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9F3F50"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#80</w:t>
      </w:r>
      <w:r w:rsidR="00F109DE">
        <w:rPr>
          <w:rFonts w:cs="Arial"/>
          <w:b/>
          <w:noProof/>
          <w:sz w:val="24"/>
          <w:szCs w:val="24"/>
        </w:rPr>
        <w:t>bis</w:t>
      </w:r>
      <w:r w:rsidR="00341B50">
        <w:rPr>
          <w:rFonts w:cs="Arial"/>
          <w:b/>
          <w:noProof/>
          <w:sz w:val="24"/>
          <w:szCs w:val="24"/>
        </w:rPr>
        <w:tab/>
        <w:t>R4-16</w:t>
      </w:r>
      <w:r w:rsidR="008E7B6B">
        <w:rPr>
          <w:rFonts w:cs="Arial"/>
          <w:b/>
          <w:noProof/>
          <w:sz w:val="24"/>
          <w:szCs w:val="24"/>
        </w:rPr>
        <w:t>8</w:t>
      </w:r>
      <w:r w:rsidR="00B93FFD">
        <w:rPr>
          <w:rFonts w:cs="Arial"/>
          <w:b/>
          <w:noProof/>
          <w:sz w:val="24"/>
          <w:szCs w:val="24"/>
        </w:rPr>
        <w:t>860</w:t>
      </w:r>
    </w:p>
    <w:p w:rsidR="00363178" w:rsidRDefault="00F109DE" w:rsidP="001338F3">
      <w:pPr>
        <w:pStyle w:val="CRCoverPage"/>
        <w:tabs>
          <w:tab w:val="right" w:pos="9639"/>
          <w:tab w:val="right" w:pos="13323"/>
        </w:tabs>
        <w:spacing w:after="0"/>
        <w:jc w:val="right"/>
        <w:rPr>
          <w:rFonts w:cs="Arial"/>
          <w:b/>
          <w:noProof/>
          <w:sz w:val="24"/>
          <w:szCs w:val="24"/>
        </w:rPr>
      </w:pPr>
      <w:r>
        <w:rPr>
          <w:rFonts w:cs="Arial"/>
          <w:b/>
          <w:noProof/>
          <w:sz w:val="24"/>
          <w:szCs w:val="24"/>
        </w:rPr>
        <w:t>Ljubljana</w:t>
      </w:r>
      <w:r w:rsidR="00B7184C">
        <w:rPr>
          <w:rFonts w:cs="Arial"/>
          <w:b/>
          <w:noProof/>
          <w:sz w:val="24"/>
          <w:szCs w:val="24"/>
        </w:rPr>
        <w:t xml:space="preserve">, </w:t>
      </w:r>
      <w:r>
        <w:rPr>
          <w:rFonts w:cs="Arial"/>
          <w:b/>
          <w:noProof/>
          <w:sz w:val="24"/>
          <w:szCs w:val="24"/>
        </w:rPr>
        <w:t>Slovenia</w:t>
      </w:r>
      <w:r w:rsidR="001338F3" w:rsidRPr="0033775D">
        <w:rPr>
          <w:rFonts w:cs="Arial"/>
          <w:b/>
          <w:noProof/>
          <w:sz w:val="24"/>
          <w:szCs w:val="24"/>
        </w:rPr>
        <w:t xml:space="preserve">, </w:t>
      </w:r>
      <w:r w:rsidR="00347261">
        <w:rPr>
          <w:rFonts w:cs="Arial"/>
          <w:b/>
          <w:noProof/>
          <w:sz w:val="24"/>
          <w:szCs w:val="24"/>
        </w:rPr>
        <w:t>2</w:t>
      </w:r>
      <w:r w:rsidR="009F3F50">
        <w:rPr>
          <w:rFonts w:cs="Arial"/>
          <w:b/>
          <w:noProof/>
          <w:sz w:val="24"/>
          <w:szCs w:val="24"/>
        </w:rPr>
        <w:t>2</w:t>
      </w:r>
      <w:r w:rsidR="001338F3" w:rsidRPr="0033775D">
        <w:rPr>
          <w:rFonts w:cs="Arial"/>
          <w:b/>
          <w:noProof/>
          <w:sz w:val="24"/>
          <w:szCs w:val="24"/>
        </w:rPr>
        <w:t xml:space="preserve"> – </w:t>
      </w:r>
      <w:r w:rsidR="009F3F50">
        <w:rPr>
          <w:rFonts w:cs="Arial"/>
          <w:b/>
          <w:noProof/>
          <w:sz w:val="24"/>
          <w:szCs w:val="24"/>
        </w:rPr>
        <w:t>26 August</w:t>
      </w:r>
      <w:r w:rsidR="009F6DB5">
        <w:rPr>
          <w:rFonts w:cs="Arial"/>
          <w:b/>
          <w:noProof/>
          <w:sz w:val="24"/>
          <w:szCs w:val="24"/>
        </w:rPr>
        <w:t>, 2016</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8154F0" w:rsidRPr="008154F0">
        <w:rPr>
          <w:rFonts w:ascii="Arial" w:hAnsi="Arial"/>
          <w:sz w:val="24"/>
        </w:rPr>
        <w:t xml:space="preserve">TP for TR36.714-00-02 on </w:t>
      </w:r>
      <w:r w:rsidR="002A6A08" w:rsidRPr="002A6A08">
        <w:rPr>
          <w:rFonts w:ascii="Arial" w:hAnsi="Arial"/>
          <w:sz w:val="24"/>
        </w:rPr>
        <w:t xml:space="preserve">MSD for </w:t>
      </w:r>
      <w:r w:rsidR="006D3C02">
        <w:rPr>
          <w:rFonts w:ascii="Arial" w:hAnsi="Arial" w:cs="Arial"/>
          <w:bCs/>
          <w:sz w:val="24"/>
          <w:szCs w:val="24"/>
          <w:lang w:eastAsia="en-GB"/>
        </w:rPr>
        <w:t>3+7+8</w:t>
      </w:r>
      <w:r w:rsidR="00734249">
        <w:rPr>
          <w:rFonts w:ascii="Arial" w:hAnsi="Arial" w:cs="Arial"/>
          <w:bCs/>
          <w:sz w:val="24"/>
          <w:szCs w:val="24"/>
          <w:lang w:eastAsia="en-GB"/>
        </w:rPr>
        <w:t xml:space="preserve"> </w:t>
      </w:r>
      <w:r w:rsidR="00EB3063">
        <w:rPr>
          <w:rFonts w:ascii="Arial" w:hAnsi="Arial" w:cs="Arial"/>
          <w:bCs/>
          <w:sz w:val="24"/>
          <w:szCs w:val="24"/>
          <w:lang w:eastAsia="en-GB"/>
        </w:rPr>
        <w:t>3DL 2</w:t>
      </w:r>
      <w:r w:rsidR="00FB5D76" w:rsidRPr="00FB5D76">
        <w:rPr>
          <w:rFonts w:ascii="Arial" w:hAnsi="Arial" w:cs="Arial"/>
          <w:bCs/>
          <w:sz w:val="24"/>
          <w:szCs w:val="24"/>
          <w:lang w:eastAsia="en-GB"/>
        </w:rPr>
        <w:t>UL CA</w:t>
      </w:r>
      <w:r w:rsidR="00B7184C">
        <w:rPr>
          <w:rFonts w:ascii="Arial" w:hAnsi="Arial" w:cs="Arial"/>
          <w:bCs/>
          <w:sz w:val="24"/>
          <w:szCs w:val="24"/>
          <w:lang w:eastAsia="en-GB"/>
        </w:rPr>
        <w:t xml:space="preserve"> </w:t>
      </w:r>
    </w:p>
    <w:p w:rsidR="0068226B" w:rsidRDefault="0068226B" w:rsidP="00982234">
      <w:pPr>
        <w:tabs>
          <w:tab w:val="left" w:pos="1985"/>
        </w:tabs>
        <w:ind w:left="1980" w:hanging="1980"/>
        <w:jc w:val="both"/>
        <w:rPr>
          <w:rFonts w:ascii="Arial" w:hAnsi="Arial"/>
          <w:sz w:val="24"/>
          <w:lang w:eastAsia="zh-TW"/>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r w:rsidR="00B93FFD">
        <w:rPr>
          <w:rFonts w:ascii="Arial" w:hAnsi="Arial"/>
          <w:sz w:val="24"/>
        </w:rPr>
        <w:t>, LG Electronics</w:t>
      </w:r>
      <w:r w:rsidR="008154F0">
        <w:rPr>
          <w:rFonts w:ascii="Arial" w:hAnsi="Arial" w:hint="eastAsia"/>
          <w:sz w:val="24"/>
          <w:lang w:eastAsia="zh-TW"/>
        </w:rPr>
        <w:t>, CHTTL</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176880">
        <w:rPr>
          <w:rFonts w:ascii="Arial" w:hAnsi="Arial"/>
          <w:sz w:val="24"/>
        </w:rPr>
        <w:t>8.7.2</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2115D0">
        <w:rPr>
          <w:rFonts w:ascii="Arial" w:hAnsi="Arial"/>
          <w:sz w:val="24"/>
        </w:rPr>
        <w:t>Other (Approval)</w:t>
      </w:r>
    </w:p>
    <w:p w:rsidR="00C34C05" w:rsidRPr="00CC27F5" w:rsidRDefault="00F25CB7" w:rsidP="00AB45E1">
      <w:pPr>
        <w:pStyle w:val="Heading1"/>
        <w:jc w:val="both"/>
      </w:pPr>
      <w:r>
        <w:t>1</w:t>
      </w:r>
      <w:r>
        <w:tab/>
      </w:r>
      <w:r w:rsidR="002E23B5">
        <w:t>Introduction</w:t>
      </w:r>
    </w:p>
    <w:p w:rsidR="004033BD" w:rsidRDefault="00697518"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This contribution discu</w:t>
      </w:r>
      <w:r w:rsidR="00332F67">
        <w:rPr>
          <w:rFonts w:ascii="Times New Roman" w:hAnsi="Times New Roman"/>
          <w:b w:val="0"/>
          <w:noProof w:val="0"/>
          <w:sz w:val="20"/>
          <w:lang w:val="en-GB"/>
        </w:rPr>
        <w:t xml:space="preserve">sses </w:t>
      </w:r>
      <w:r w:rsidR="001E4686">
        <w:rPr>
          <w:rFonts w:ascii="Times New Roman" w:hAnsi="Times New Roman"/>
          <w:b w:val="0"/>
          <w:noProof w:val="0"/>
          <w:sz w:val="20"/>
          <w:lang w:val="en-GB"/>
        </w:rPr>
        <w:t>MSD</w:t>
      </w:r>
      <w:r w:rsidR="00EB3063">
        <w:rPr>
          <w:rFonts w:ascii="Times New Roman" w:hAnsi="Times New Roman"/>
          <w:b w:val="0"/>
          <w:noProof w:val="0"/>
          <w:sz w:val="20"/>
          <w:lang w:val="en-GB"/>
        </w:rPr>
        <w:t xml:space="preserve"> requirements for </w:t>
      </w:r>
      <w:r w:rsidR="006D3C02">
        <w:rPr>
          <w:rFonts w:ascii="Times New Roman" w:hAnsi="Times New Roman"/>
          <w:b w:val="0"/>
          <w:noProof w:val="0"/>
          <w:sz w:val="20"/>
          <w:lang w:val="en-GB"/>
        </w:rPr>
        <w:t>3</w:t>
      </w:r>
      <w:r w:rsidR="00B7184C">
        <w:rPr>
          <w:rFonts w:ascii="Times New Roman" w:hAnsi="Times New Roman"/>
          <w:b w:val="0"/>
          <w:noProof w:val="0"/>
          <w:sz w:val="20"/>
          <w:lang w:val="en-GB"/>
        </w:rPr>
        <w:t>+</w:t>
      </w:r>
      <w:r w:rsidR="006D3C02">
        <w:rPr>
          <w:rFonts w:ascii="Times New Roman" w:hAnsi="Times New Roman"/>
          <w:b w:val="0"/>
          <w:noProof w:val="0"/>
          <w:sz w:val="20"/>
          <w:lang w:val="en-GB"/>
        </w:rPr>
        <w:t>7+8</w:t>
      </w:r>
      <w:r>
        <w:rPr>
          <w:rFonts w:ascii="Times New Roman" w:hAnsi="Times New Roman"/>
          <w:b w:val="0"/>
          <w:noProof w:val="0"/>
          <w:sz w:val="20"/>
          <w:lang w:val="en-GB"/>
        </w:rPr>
        <w:t xml:space="preserve"> </w:t>
      </w:r>
      <w:r w:rsidR="00EB3063">
        <w:rPr>
          <w:rFonts w:ascii="Times New Roman" w:hAnsi="Times New Roman"/>
          <w:b w:val="0"/>
          <w:noProof w:val="0"/>
          <w:sz w:val="20"/>
          <w:lang w:val="en-GB"/>
        </w:rPr>
        <w:t xml:space="preserve">3DL 2 </w:t>
      </w:r>
      <w:r>
        <w:rPr>
          <w:rFonts w:ascii="Times New Roman" w:hAnsi="Times New Roman"/>
          <w:b w:val="0"/>
          <w:noProof w:val="0"/>
          <w:sz w:val="20"/>
          <w:lang w:val="en-GB"/>
        </w:rPr>
        <w:t>UL CA.</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212B2E" w:rsidRDefault="00F109DE" w:rsidP="00EB3063">
      <w:pPr>
        <w:overflowPunct/>
        <w:autoSpaceDE/>
        <w:autoSpaceDN/>
        <w:adjustRightInd/>
        <w:spacing w:after="0"/>
        <w:textAlignment w:val="auto"/>
      </w:pPr>
      <w:r>
        <w:t>This contribution is much based on our earlier one [2]</w:t>
      </w:r>
      <w:r w:rsidR="00A004BE">
        <w:t xml:space="preserve"> with some corrections</w:t>
      </w:r>
      <w:r>
        <w:t xml:space="preserve">. </w:t>
      </w:r>
      <w:r w:rsidR="00F5382E">
        <w:t>This CA combination</w:t>
      </w:r>
      <w:r w:rsidR="00523FF8">
        <w:t xml:space="preserve"> has</w:t>
      </w:r>
      <w:r w:rsidR="00EB3063">
        <w:t xml:space="preserve"> </w:t>
      </w:r>
      <w:r w:rsidR="00A66454">
        <w:t>several intermodulation products falling on top of own RX, see table below.</w:t>
      </w:r>
      <w:r w:rsidR="00CC397E">
        <w:t xml:space="preserve"> Please note that this combination is the very first ex</w:t>
      </w:r>
      <w:r w:rsidR="00A21806">
        <w:t xml:space="preserve">ample when two intermodulations, and in addition, third harmonic </w:t>
      </w:r>
      <w:r w:rsidR="00CC397E">
        <w:t>fall on top of each other.</w:t>
      </w:r>
      <w:r w:rsidR="00A21806">
        <w:t xml:space="preserve"> </w:t>
      </w:r>
    </w:p>
    <w:p w:rsidR="00212B2E" w:rsidRDefault="00212B2E" w:rsidP="00D813B0">
      <w:pPr>
        <w:overflowPunct/>
        <w:autoSpaceDE/>
        <w:autoSpaceDN/>
        <w:adjustRightInd/>
        <w:spacing w:after="0"/>
        <w:textAlignment w:val="auto"/>
      </w:pPr>
    </w:p>
    <w:p w:rsidR="00054266" w:rsidRDefault="00054266" w:rsidP="00D813B0">
      <w:pPr>
        <w:overflowPunct/>
        <w:autoSpaceDE/>
        <w:autoSpaceDN/>
        <w:adjustRightInd/>
        <w:spacing w:after="0"/>
        <w:textAlignment w:val="auto"/>
      </w:pPr>
    </w:p>
    <w:tbl>
      <w:tblPr>
        <w:tblW w:w="8411" w:type="dxa"/>
        <w:jc w:val="center"/>
        <w:tblLook w:val="04A0"/>
      </w:tblPr>
      <w:tblGrid>
        <w:gridCol w:w="1182"/>
        <w:gridCol w:w="638"/>
        <w:gridCol w:w="1533"/>
        <w:gridCol w:w="615"/>
        <w:gridCol w:w="874"/>
        <w:gridCol w:w="714"/>
        <w:gridCol w:w="761"/>
        <w:gridCol w:w="714"/>
        <w:gridCol w:w="960"/>
        <w:gridCol w:w="714"/>
      </w:tblGrid>
      <w:tr w:rsidR="00285471" w:rsidRPr="00565176" w:rsidTr="00285471">
        <w:trPr>
          <w:trHeight w:val="315"/>
          <w:jc w:val="center"/>
        </w:trPr>
        <w:tc>
          <w:tcPr>
            <w:tcW w:w="1182"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8154F0">
            <w:pPr>
              <w:spacing w:after="0"/>
              <w:jc w:val="center"/>
              <w:rPr>
                <w:rFonts w:ascii="Calibri" w:hAnsi="Calibri"/>
                <w:color w:val="000000"/>
                <w:lang w:val="en-US"/>
              </w:rPr>
            </w:pPr>
            <w:r w:rsidRPr="003601F3">
              <w:rPr>
                <w:rFonts w:ascii="Calibri" w:hAnsi="Calibri"/>
                <w:color w:val="000000"/>
                <w:lang w:val="en-US"/>
              </w:rPr>
              <w:t>CA</w:t>
            </w:r>
          </w:p>
        </w:tc>
        <w:tc>
          <w:tcPr>
            <w:tcW w:w="638"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Calibri" w:hAnsi="Calibri"/>
                <w:color w:val="000000"/>
                <w:lang w:val="en-US"/>
              </w:rPr>
            </w:pPr>
            <w:r w:rsidRPr="003601F3">
              <w:rPr>
                <w:rFonts w:ascii="Calibri" w:hAnsi="Calibri"/>
                <w:color w:val="000000"/>
                <w:lang w:val="en-US"/>
              </w:rPr>
              <w:t>UL CA</w:t>
            </w:r>
          </w:p>
        </w:tc>
        <w:tc>
          <w:tcPr>
            <w:tcW w:w="1854" w:type="dxa"/>
            <w:gridSpan w:val="2"/>
            <w:tcBorders>
              <w:top w:val="single" w:sz="4" w:space="0" w:color="auto"/>
              <w:left w:val="single" w:sz="8" w:space="0" w:color="auto"/>
              <w:bottom w:val="single" w:sz="8" w:space="0" w:color="000000"/>
              <w:right w:val="single" w:sz="8" w:space="0" w:color="auto"/>
            </w:tcBorders>
            <w:shd w:val="clear" w:color="auto" w:fill="auto"/>
            <w:vAlign w:val="center"/>
            <w:hideMark/>
          </w:tcPr>
          <w:p w:rsidR="00285471" w:rsidRPr="003601F3" w:rsidRDefault="00285471" w:rsidP="008154F0">
            <w:pPr>
              <w:spacing w:after="0"/>
              <w:jc w:val="center"/>
              <w:rPr>
                <w:rFonts w:ascii="Calibri" w:hAnsi="Calibri"/>
                <w:color w:val="000000"/>
                <w:lang w:val="en-US"/>
              </w:rPr>
            </w:pPr>
            <w:r w:rsidRPr="003601F3">
              <w:rPr>
                <w:rFonts w:ascii="Calibri" w:hAnsi="Calibri"/>
                <w:color w:val="000000"/>
                <w:lang w:val="en-US"/>
              </w:rPr>
              <w:t>IMD</w:t>
            </w:r>
          </w:p>
        </w:tc>
        <w:tc>
          <w:tcPr>
            <w:tcW w:w="874"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Calibri" w:hAnsi="Calibri"/>
                <w:color w:val="000000"/>
                <w:lang w:val="en-US"/>
              </w:rPr>
            </w:pPr>
            <w:r w:rsidRPr="003601F3">
              <w:rPr>
                <w:rFonts w:ascii="Calibri" w:hAnsi="Calibri"/>
                <w:color w:val="000000"/>
                <w:lang w:val="en-US"/>
              </w:rPr>
              <w:t>UL F</w:t>
            </w:r>
            <w:r w:rsidRPr="003601F3">
              <w:rPr>
                <w:rFonts w:ascii="Calibri" w:hAnsi="Calibri"/>
                <w:color w:val="000000"/>
                <w:vertAlign w:val="subscript"/>
                <w:lang w:val="en-US"/>
              </w:rPr>
              <w:t>c</w:t>
            </w:r>
            <w:r w:rsidRPr="003601F3">
              <w:rPr>
                <w:rFonts w:ascii="Calibri" w:hAnsi="Calibri"/>
                <w:color w:val="000000"/>
                <w:lang w:val="en-US"/>
              </w:rPr>
              <w:t xml:space="preserve"> [MHz]</w:t>
            </w:r>
          </w:p>
        </w:tc>
        <w:tc>
          <w:tcPr>
            <w:tcW w:w="714"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Calibri" w:hAnsi="Calibri"/>
                <w:color w:val="000000"/>
                <w:lang w:val="en-US"/>
              </w:rPr>
            </w:pPr>
            <w:r w:rsidRPr="003601F3">
              <w:rPr>
                <w:rFonts w:ascii="Calibri" w:hAnsi="Calibri"/>
                <w:color w:val="000000"/>
                <w:lang w:val="en-US"/>
              </w:rPr>
              <w:t>UL BW [MHz]</w:t>
            </w:r>
          </w:p>
        </w:tc>
        <w:tc>
          <w:tcPr>
            <w:tcW w:w="761"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Calibri" w:hAnsi="Calibri"/>
                <w:color w:val="000000"/>
                <w:lang w:val="en-US"/>
              </w:rPr>
            </w:pPr>
            <w:r w:rsidRPr="003601F3">
              <w:rPr>
                <w:rFonts w:ascii="Calibri" w:hAnsi="Calibri"/>
                <w:color w:val="000000"/>
                <w:lang w:val="en-US"/>
              </w:rPr>
              <w:t>UL  [RB]</w:t>
            </w:r>
          </w:p>
        </w:tc>
        <w:tc>
          <w:tcPr>
            <w:tcW w:w="714"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8154F0">
            <w:pPr>
              <w:spacing w:after="0"/>
              <w:jc w:val="center"/>
              <w:rPr>
                <w:rFonts w:ascii="Calibri" w:hAnsi="Calibri"/>
                <w:color w:val="000000"/>
                <w:lang w:val="en-US"/>
              </w:rPr>
            </w:pPr>
            <w:r w:rsidRPr="003601F3">
              <w:rPr>
                <w:rFonts w:ascii="Calibri" w:hAnsi="Calibri"/>
                <w:color w:val="000000"/>
                <w:lang w:val="en-US"/>
              </w:rPr>
              <w:t>DL Band</w:t>
            </w:r>
          </w:p>
        </w:tc>
        <w:tc>
          <w:tcPr>
            <w:tcW w:w="960"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8154F0">
            <w:pPr>
              <w:spacing w:after="0"/>
              <w:jc w:val="center"/>
              <w:rPr>
                <w:rFonts w:ascii="Calibri" w:hAnsi="Calibri"/>
                <w:color w:val="000000"/>
                <w:lang w:val="en-US"/>
              </w:rPr>
            </w:pPr>
            <w:r w:rsidRPr="003601F3">
              <w:rPr>
                <w:rFonts w:ascii="Calibri" w:hAnsi="Calibri"/>
                <w:color w:val="000000"/>
                <w:lang w:val="en-US"/>
              </w:rPr>
              <w:t>IMD center [MHz]</w:t>
            </w:r>
          </w:p>
        </w:tc>
        <w:tc>
          <w:tcPr>
            <w:tcW w:w="714"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285471" w:rsidRPr="003601F3" w:rsidRDefault="00285471" w:rsidP="008154F0">
            <w:pPr>
              <w:spacing w:after="0"/>
              <w:jc w:val="center"/>
              <w:rPr>
                <w:rFonts w:ascii="Calibri" w:hAnsi="Calibri"/>
                <w:color w:val="000000"/>
                <w:lang w:val="en-US"/>
              </w:rPr>
            </w:pPr>
            <w:r w:rsidRPr="003601F3">
              <w:rPr>
                <w:rFonts w:ascii="Calibri" w:hAnsi="Calibri"/>
                <w:color w:val="000000"/>
                <w:lang w:val="en-US"/>
              </w:rPr>
              <w:t>DL BW [MHz]</w:t>
            </w:r>
          </w:p>
        </w:tc>
      </w:tr>
      <w:tr w:rsidR="00285471" w:rsidRPr="00565176" w:rsidTr="00285471">
        <w:trPr>
          <w:trHeight w:val="315"/>
          <w:jc w:val="center"/>
        </w:trPr>
        <w:tc>
          <w:tcPr>
            <w:tcW w:w="1182"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B3+B7+B8</w:t>
            </w:r>
          </w:p>
        </w:tc>
        <w:tc>
          <w:tcPr>
            <w:tcW w:w="638"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B3</w:t>
            </w:r>
          </w:p>
        </w:tc>
        <w:tc>
          <w:tcPr>
            <w:tcW w:w="1208"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285471" w:rsidRPr="003601F3" w:rsidRDefault="00285471" w:rsidP="008154F0">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IMD3</w:t>
            </w:r>
          </w:p>
        </w:tc>
        <w:tc>
          <w:tcPr>
            <w:tcW w:w="646"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2*f</w:t>
            </w:r>
            <w:r w:rsidRPr="003601F3">
              <w:rPr>
                <w:rFonts w:asciiTheme="minorHAnsi" w:hAnsiTheme="minorHAnsi" w:cstheme="minorHAnsi"/>
                <w:vertAlign w:val="subscript"/>
                <w:lang w:val="en-US"/>
              </w:rPr>
              <w:t xml:space="preserve">B3 </w:t>
            </w:r>
            <w:r w:rsidRPr="003601F3">
              <w:rPr>
                <w:rFonts w:asciiTheme="minorHAnsi" w:hAnsiTheme="minorHAnsi" w:cstheme="minorHAnsi"/>
                <w:lang w:val="en-US"/>
              </w:rPr>
              <w:t>- f</w:t>
            </w:r>
            <w:r w:rsidRPr="003601F3">
              <w:rPr>
                <w:rFonts w:asciiTheme="minorHAnsi" w:hAnsiTheme="minorHAnsi" w:cstheme="minorHAnsi"/>
                <w:vertAlign w:val="subscript"/>
                <w:lang w:val="en-US"/>
              </w:rPr>
              <w:t>B7</w:t>
            </w:r>
          </w:p>
        </w:tc>
        <w:tc>
          <w:tcPr>
            <w:tcW w:w="874"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1735</w:t>
            </w:r>
          </w:p>
        </w:tc>
        <w:tc>
          <w:tcPr>
            <w:tcW w:w="714"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5</w:t>
            </w:r>
          </w:p>
        </w:tc>
        <w:tc>
          <w:tcPr>
            <w:tcW w:w="761"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25</w:t>
            </w:r>
          </w:p>
        </w:tc>
        <w:tc>
          <w:tcPr>
            <w:tcW w:w="714"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B8</w:t>
            </w:r>
          </w:p>
        </w:tc>
        <w:tc>
          <w:tcPr>
            <w:tcW w:w="960"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940.0</w:t>
            </w:r>
          </w:p>
        </w:tc>
        <w:tc>
          <w:tcPr>
            <w:tcW w:w="714"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5</w:t>
            </w:r>
          </w:p>
        </w:tc>
      </w:tr>
      <w:tr w:rsidR="00285471" w:rsidRPr="00565176" w:rsidTr="00285471">
        <w:trPr>
          <w:trHeight w:val="315"/>
          <w:jc w:val="center"/>
        </w:trPr>
        <w:tc>
          <w:tcPr>
            <w:tcW w:w="1182"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8154F0">
            <w:pPr>
              <w:spacing w:after="0"/>
              <w:jc w:val="center"/>
              <w:rPr>
                <w:rFonts w:asciiTheme="minorHAnsi" w:hAnsiTheme="minorHAnsi" w:cstheme="minorHAnsi"/>
                <w:color w:val="000000"/>
                <w:lang w:val="en-US"/>
              </w:rPr>
            </w:pPr>
          </w:p>
        </w:tc>
        <w:tc>
          <w:tcPr>
            <w:tcW w:w="638"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B7</w:t>
            </w:r>
          </w:p>
        </w:tc>
        <w:tc>
          <w:tcPr>
            <w:tcW w:w="1208"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8154F0">
            <w:pPr>
              <w:spacing w:after="0"/>
              <w:jc w:val="center"/>
              <w:rPr>
                <w:rFonts w:asciiTheme="minorHAnsi" w:hAnsiTheme="minorHAnsi" w:cstheme="minorHAnsi"/>
                <w:color w:val="000000"/>
                <w:lang w:val="en-US"/>
              </w:rPr>
            </w:pPr>
          </w:p>
        </w:tc>
        <w:tc>
          <w:tcPr>
            <w:tcW w:w="646"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8154F0">
            <w:pPr>
              <w:spacing w:after="0"/>
              <w:jc w:val="center"/>
              <w:rPr>
                <w:rFonts w:asciiTheme="minorHAnsi" w:hAnsiTheme="minorHAnsi" w:cstheme="minorHAnsi"/>
                <w:lang w:val="en-US"/>
              </w:rPr>
            </w:pPr>
          </w:p>
        </w:tc>
        <w:tc>
          <w:tcPr>
            <w:tcW w:w="874"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2530</w:t>
            </w:r>
          </w:p>
        </w:tc>
        <w:tc>
          <w:tcPr>
            <w:tcW w:w="714"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10</w:t>
            </w:r>
          </w:p>
        </w:tc>
        <w:tc>
          <w:tcPr>
            <w:tcW w:w="761"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50</w:t>
            </w:r>
          </w:p>
        </w:tc>
        <w:tc>
          <w:tcPr>
            <w:tcW w:w="714"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8154F0">
            <w:pPr>
              <w:spacing w:after="0"/>
              <w:jc w:val="center"/>
              <w:rPr>
                <w:rFonts w:asciiTheme="minorHAnsi" w:hAnsiTheme="minorHAnsi" w:cstheme="minorHAnsi"/>
                <w:lang w:val="en-US"/>
              </w:rPr>
            </w:pPr>
          </w:p>
        </w:tc>
        <w:tc>
          <w:tcPr>
            <w:tcW w:w="960"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8154F0">
            <w:pPr>
              <w:spacing w:after="0"/>
              <w:jc w:val="center"/>
              <w:rPr>
                <w:rFonts w:asciiTheme="minorHAnsi" w:hAnsiTheme="minorHAnsi" w:cstheme="minorHAnsi"/>
                <w:lang w:val="en-US"/>
              </w:rPr>
            </w:pPr>
          </w:p>
        </w:tc>
        <w:tc>
          <w:tcPr>
            <w:tcW w:w="714"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8154F0">
            <w:pPr>
              <w:spacing w:after="0"/>
              <w:jc w:val="center"/>
              <w:rPr>
                <w:rFonts w:asciiTheme="minorHAnsi" w:hAnsiTheme="minorHAnsi" w:cstheme="minorHAnsi"/>
                <w:lang w:val="en-US"/>
              </w:rPr>
            </w:pPr>
          </w:p>
        </w:tc>
      </w:tr>
      <w:tr w:rsidR="00285471" w:rsidRPr="00565176" w:rsidTr="00285471">
        <w:trPr>
          <w:trHeight w:val="315"/>
          <w:jc w:val="center"/>
        </w:trPr>
        <w:tc>
          <w:tcPr>
            <w:tcW w:w="1182"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8154F0">
            <w:pPr>
              <w:spacing w:after="0"/>
              <w:jc w:val="center"/>
              <w:rPr>
                <w:rFonts w:asciiTheme="minorHAnsi" w:hAnsiTheme="minorHAnsi" w:cstheme="minorHAnsi"/>
                <w:color w:val="000000"/>
                <w:lang w:val="en-US"/>
              </w:rPr>
            </w:pPr>
          </w:p>
        </w:tc>
        <w:tc>
          <w:tcPr>
            <w:tcW w:w="638"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B3</w:t>
            </w:r>
          </w:p>
        </w:tc>
        <w:tc>
          <w:tcPr>
            <w:tcW w:w="1208" w:type="dxa"/>
            <w:vMerge w:val="restart"/>
            <w:tcBorders>
              <w:top w:val="nil"/>
              <w:left w:val="single" w:sz="8" w:space="0" w:color="auto"/>
              <w:bottom w:val="single" w:sz="8" w:space="0" w:color="000000"/>
              <w:right w:val="single" w:sz="8" w:space="0" w:color="auto"/>
            </w:tcBorders>
            <w:shd w:val="clear" w:color="auto" w:fill="auto"/>
            <w:vAlign w:val="center"/>
            <w:hideMark/>
          </w:tcPr>
          <w:p w:rsidR="00285471" w:rsidRPr="003601F3" w:rsidRDefault="00285471" w:rsidP="008154F0">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IMD2</w:t>
            </w:r>
          </w:p>
        </w:tc>
        <w:tc>
          <w:tcPr>
            <w:tcW w:w="646" w:type="dxa"/>
            <w:vMerge w:val="restart"/>
            <w:tcBorders>
              <w:top w:val="nil"/>
              <w:left w:val="single" w:sz="8" w:space="0" w:color="auto"/>
              <w:bottom w:val="single" w:sz="8" w:space="0" w:color="000000"/>
              <w:right w:val="single" w:sz="8" w:space="0" w:color="auto"/>
            </w:tcBorders>
            <w:shd w:val="clear" w:color="auto" w:fill="auto"/>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f</w:t>
            </w:r>
            <w:r w:rsidRPr="003601F3">
              <w:rPr>
                <w:rFonts w:asciiTheme="minorHAnsi" w:hAnsiTheme="minorHAnsi" w:cstheme="minorHAnsi"/>
                <w:vertAlign w:val="subscript"/>
                <w:lang w:val="en-US"/>
              </w:rPr>
              <w:t>B3</w:t>
            </w:r>
            <w:r w:rsidRPr="003601F3">
              <w:rPr>
                <w:rFonts w:asciiTheme="minorHAnsi" w:hAnsiTheme="minorHAnsi" w:cstheme="minorHAnsi"/>
                <w:lang w:val="en-US"/>
              </w:rPr>
              <w:t xml:space="preserve"> + f</w:t>
            </w:r>
            <w:r w:rsidRPr="003601F3">
              <w:rPr>
                <w:rFonts w:asciiTheme="minorHAnsi" w:hAnsiTheme="minorHAnsi" w:cstheme="minorHAnsi"/>
                <w:vertAlign w:val="subscript"/>
                <w:lang w:val="en-US"/>
              </w:rPr>
              <w:t>B8</w:t>
            </w:r>
          </w:p>
        </w:tc>
        <w:tc>
          <w:tcPr>
            <w:tcW w:w="874"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1735</w:t>
            </w:r>
          </w:p>
        </w:tc>
        <w:tc>
          <w:tcPr>
            <w:tcW w:w="714"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5</w:t>
            </w:r>
          </w:p>
        </w:tc>
        <w:tc>
          <w:tcPr>
            <w:tcW w:w="761"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25</w:t>
            </w:r>
          </w:p>
        </w:tc>
        <w:tc>
          <w:tcPr>
            <w:tcW w:w="71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B7</w:t>
            </w:r>
          </w:p>
        </w:tc>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2635.0</w:t>
            </w:r>
          </w:p>
        </w:tc>
        <w:tc>
          <w:tcPr>
            <w:tcW w:w="714" w:type="dxa"/>
            <w:vMerge w:val="restart"/>
            <w:tcBorders>
              <w:top w:val="nil"/>
              <w:left w:val="single" w:sz="8" w:space="0" w:color="auto"/>
              <w:bottom w:val="single" w:sz="8" w:space="0" w:color="000000"/>
              <w:right w:val="single" w:sz="8" w:space="0" w:color="auto"/>
            </w:tcBorders>
            <w:shd w:val="clear" w:color="auto" w:fill="auto"/>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10</w:t>
            </w:r>
          </w:p>
        </w:tc>
      </w:tr>
      <w:tr w:rsidR="00285471" w:rsidRPr="00565176" w:rsidTr="00285471">
        <w:trPr>
          <w:trHeight w:val="315"/>
          <w:jc w:val="center"/>
        </w:trPr>
        <w:tc>
          <w:tcPr>
            <w:tcW w:w="1182"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8154F0">
            <w:pPr>
              <w:spacing w:after="0"/>
              <w:jc w:val="center"/>
              <w:rPr>
                <w:rFonts w:asciiTheme="minorHAnsi" w:hAnsiTheme="minorHAnsi" w:cstheme="minorHAnsi"/>
                <w:color w:val="000000"/>
                <w:lang w:val="en-US"/>
              </w:rPr>
            </w:pPr>
          </w:p>
        </w:tc>
        <w:tc>
          <w:tcPr>
            <w:tcW w:w="638"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B8</w:t>
            </w:r>
          </w:p>
        </w:tc>
        <w:tc>
          <w:tcPr>
            <w:tcW w:w="1208"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8154F0">
            <w:pPr>
              <w:spacing w:after="0"/>
              <w:jc w:val="center"/>
              <w:rPr>
                <w:rFonts w:asciiTheme="minorHAnsi" w:hAnsiTheme="minorHAnsi" w:cstheme="minorHAnsi"/>
                <w:color w:val="000000"/>
                <w:lang w:val="en-US"/>
              </w:rPr>
            </w:pPr>
          </w:p>
        </w:tc>
        <w:tc>
          <w:tcPr>
            <w:tcW w:w="646"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8154F0">
            <w:pPr>
              <w:spacing w:after="0"/>
              <w:jc w:val="center"/>
              <w:rPr>
                <w:rFonts w:asciiTheme="minorHAnsi" w:hAnsiTheme="minorHAnsi" w:cstheme="minorHAnsi"/>
                <w:lang w:val="en-US"/>
              </w:rPr>
            </w:pPr>
          </w:p>
        </w:tc>
        <w:tc>
          <w:tcPr>
            <w:tcW w:w="874"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900</w:t>
            </w:r>
          </w:p>
        </w:tc>
        <w:tc>
          <w:tcPr>
            <w:tcW w:w="714"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5</w:t>
            </w:r>
          </w:p>
        </w:tc>
        <w:tc>
          <w:tcPr>
            <w:tcW w:w="761"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25</w:t>
            </w:r>
          </w:p>
        </w:tc>
        <w:tc>
          <w:tcPr>
            <w:tcW w:w="714"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8154F0">
            <w:pPr>
              <w:spacing w:after="0"/>
              <w:jc w:val="center"/>
              <w:rPr>
                <w:rFonts w:asciiTheme="minorHAnsi" w:hAnsiTheme="minorHAnsi" w:cstheme="minorHAnsi"/>
                <w:lang w:val="en-US"/>
              </w:rPr>
            </w:pPr>
          </w:p>
        </w:tc>
        <w:tc>
          <w:tcPr>
            <w:tcW w:w="960"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8154F0">
            <w:pPr>
              <w:spacing w:after="0"/>
              <w:jc w:val="center"/>
              <w:rPr>
                <w:rFonts w:asciiTheme="minorHAnsi" w:hAnsiTheme="minorHAnsi" w:cstheme="minorHAnsi"/>
                <w:lang w:val="en-US"/>
              </w:rPr>
            </w:pPr>
          </w:p>
        </w:tc>
        <w:tc>
          <w:tcPr>
            <w:tcW w:w="714"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8154F0">
            <w:pPr>
              <w:spacing w:after="0"/>
              <w:jc w:val="center"/>
              <w:rPr>
                <w:rFonts w:asciiTheme="minorHAnsi" w:hAnsiTheme="minorHAnsi" w:cstheme="minorHAnsi"/>
                <w:lang w:val="en-US"/>
              </w:rPr>
            </w:pPr>
          </w:p>
        </w:tc>
      </w:tr>
      <w:tr w:rsidR="00285471" w:rsidRPr="00565176" w:rsidTr="00285471">
        <w:trPr>
          <w:trHeight w:val="315"/>
          <w:jc w:val="center"/>
        </w:trPr>
        <w:tc>
          <w:tcPr>
            <w:tcW w:w="1182"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8154F0">
            <w:pPr>
              <w:spacing w:after="0"/>
              <w:jc w:val="center"/>
              <w:rPr>
                <w:rFonts w:asciiTheme="minorHAnsi" w:hAnsiTheme="minorHAnsi" w:cstheme="minorHAnsi"/>
                <w:color w:val="000000"/>
                <w:lang w:val="en-US"/>
              </w:rPr>
            </w:pPr>
          </w:p>
        </w:tc>
        <w:tc>
          <w:tcPr>
            <w:tcW w:w="638"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B3</w:t>
            </w:r>
          </w:p>
        </w:tc>
        <w:tc>
          <w:tcPr>
            <w:tcW w:w="1208" w:type="dxa"/>
            <w:vMerge w:val="restart"/>
            <w:tcBorders>
              <w:top w:val="nil"/>
              <w:left w:val="single" w:sz="8" w:space="0" w:color="auto"/>
              <w:bottom w:val="single" w:sz="8" w:space="0" w:color="000000"/>
              <w:right w:val="single" w:sz="8" w:space="0" w:color="auto"/>
            </w:tcBorders>
            <w:shd w:val="clear" w:color="auto" w:fill="auto"/>
            <w:vAlign w:val="center"/>
            <w:hideMark/>
          </w:tcPr>
          <w:p w:rsidR="00285471" w:rsidRPr="003601F3" w:rsidRDefault="00285471" w:rsidP="008154F0">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IMD3</w:t>
            </w:r>
          </w:p>
        </w:tc>
        <w:tc>
          <w:tcPr>
            <w:tcW w:w="646" w:type="dxa"/>
            <w:vMerge w:val="restart"/>
            <w:tcBorders>
              <w:top w:val="nil"/>
              <w:left w:val="single" w:sz="8" w:space="0" w:color="auto"/>
              <w:bottom w:val="single" w:sz="8" w:space="0" w:color="000000"/>
              <w:right w:val="single" w:sz="8" w:space="0" w:color="auto"/>
            </w:tcBorders>
            <w:shd w:val="clear" w:color="auto" w:fill="auto"/>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2*f</w:t>
            </w:r>
            <w:r w:rsidRPr="003601F3">
              <w:rPr>
                <w:rFonts w:asciiTheme="minorHAnsi" w:hAnsiTheme="minorHAnsi" w:cstheme="minorHAnsi"/>
                <w:vertAlign w:val="subscript"/>
                <w:lang w:val="en-US"/>
              </w:rPr>
              <w:t xml:space="preserve">B3 </w:t>
            </w:r>
            <w:r w:rsidRPr="003601F3">
              <w:rPr>
                <w:rFonts w:asciiTheme="minorHAnsi" w:hAnsiTheme="minorHAnsi" w:cstheme="minorHAnsi"/>
                <w:lang w:val="en-US"/>
              </w:rPr>
              <w:t>- f</w:t>
            </w:r>
            <w:r w:rsidRPr="003601F3">
              <w:rPr>
                <w:rFonts w:asciiTheme="minorHAnsi" w:hAnsiTheme="minorHAnsi" w:cstheme="minorHAnsi"/>
                <w:vertAlign w:val="subscript"/>
                <w:lang w:val="en-US"/>
              </w:rPr>
              <w:t>B8</w:t>
            </w:r>
          </w:p>
        </w:tc>
        <w:tc>
          <w:tcPr>
            <w:tcW w:w="874"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1772.5</w:t>
            </w:r>
          </w:p>
        </w:tc>
        <w:tc>
          <w:tcPr>
            <w:tcW w:w="714"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5</w:t>
            </w:r>
          </w:p>
        </w:tc>
        <w:tc>
          <w:tcPr>
            <w:tcW w:w="761"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25</w:t>
            </w:r>
          </w:p>
        </w:tc>
        <w:tc>
          <w:tcPr>
            <w:tcW w:w="71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B7</w:t>
            </w:r>
          </w:p>
        </w:tc>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2635.0</w:t>
            </w:r>
          </w:p>
        </w:tc>
        <w:tc>
          <w:tcPr>
            <w:tcW w:w="714" w:type="dxa"/>
            <w:vMerge w:val="restart"/>
            <w:tcBorders>
              <w:top w:val="nil"/>
              <w:left w:val="single" w:sz="8" w:space="0" w:color="auto"/>
              <w:bottom w:val="single" w:sz="8" w:space="0" w:color="000000"/>
              <w:right w:val="single" w:sz="8" w:space="0" w:color="auto"/>
            </w:tcBorders>
            <w:shd w:val="clear" w:color="auto" w:fill="auto"/>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10</w:t>
            </w:r>
          </w:p>
        </w:tc>
      </w:tr>
      <w:tr w:rsidR="00285471" w:rsidRPr="00565176" w:rsidTr="00285471">
        <w:trPr>
          <w:trHeight w:val="315"/>
          <w:jc w:val="center"/>
        </w:trPr>
        <w:tc>
          <w:tcPr>
            <w:tcW w:w="1182" w:type="dxa"/>
            <w:vMerge/>
            <w:tcBorders>
              <w:top w:val="nil"/>
              <w:left w:val="single" w:sz="8" w:space="0" w:color="auto"/>
              <w:bottom w:val="nil"/>
              <w:right w:val="single" w:sz="8" w:space="0" w:color="auto"/>
            </w:tcBorders>
            <w:vAlign w:val="center"/>
            <w:hideMark/>
          </w:tcPr>
          <w:p w:rsidR="00285471" w:rsidRPr="00565176" w:rsidRDefault="00285471" w:rsidP="008154F0">
            <w:pPr>
              <w:spacing w:after="0"/>
              <w:jc w:val="center"/>
              <w:rPr>
                <w:rFonts w:ascii="Calibri" w:hAnsi="Calibri"/>
                <w:color w:val="000000"/>
                <w:sz w:val="16"/>
                <w:szCs w:val="16"/>
                <w:lang w:val="en-US"/>
              </w:rPr>
            </w:pPr>
          </w:p>
        </w:tc>
        <w:tc>
          <w:tcPr>
            <w:tcW w:w="638" w:type="dxa"/>
            <w:tcBorders>
              <w:top w:val="nil"/>
              <w:left w:val="nil"/>
              <w:bottom w:val="single" w:sz="4" w:space="0" w:color="auto"/>
              <w:right w:val="single" w:sz="8" w:space="0" w:color="auto"/>
            </w:tcBorders>
            <w:shd w:val="clear" w:color="auto" w:fill="auto"/>
            <w:noWrap/>
            <w:vAlign w:val="center"/>
            <w:hideMark/>
          </w:tcPr>
          <w:p w:rsidR="00285471" w:rsidRPr="007C799D" w:rsidRDefault="00285471" w:rsidP="008154F0">
            <w:pPr>
              <w:spacing w:after="0"/>
              <w:jc w:val="center"/>
              <w:rPr>
                <w:rFonts w:ascii="Calibri" w:hAnsi="Calibri"/>
                <w:color w:val="000000"/>
                <w:lang w:val="en-US"/>
              </w:rPr>
            </w:pPr>
            <w:r w:rsidRPr="007C799D">
              <w:rPr>
                <w:rFonts w:ascii="Calibri" w:hAnsi="Calibri"/>
                <w:color w:val="000000"/>
                <w:lang w:val="en-US"/>
              </w:rPr>
              <w:t>B8</w:t>
            </w:r>
          </w:p>
        </w:tc>
        <w:tc>
          <w:tcPr>
            <w:tcW w:w="1208" w:type="dxa"/>
            <w:vMerge/>
            <w:tcBorders>
              <w:top w:val="nil"/>
              <w:left w:val="single" w:sz="8" w:space="0" w:color="auto"/>
              <w:bottom w:val="single" w:sz="4" w:space="0" w:color="auto"/>
              <w:right w:val="single" w:sz="8" w:space="0" w:color="auto"/>
            </w:tcBorders>
            <w:vAlign w:val="center"/>
            <w:hideMark/>
          </w:tcPr>
          <w:p w:rsidR="00285471" w:rsidRPr="00565176" w:rsidRDefault="00285471" w:rsidP="008154F0">
            <w:pPr>
              <w:spacing w:after="0"/>
              <w:jc w:val="center"/>
              <w:rPr>
                <w:rFonts w:ascii="Calibri" w:hAnsi="Calibri"/>
                <w:color w:val="000000"/>
                <w:sz w:val="16"/>
                <w:szCs w:val="16"/>
                <w:lang w:val="en-US"/>
              </w:rPr>
            </w:pPr>
          </w:p>
        </w:tc>
        <w:tc>
          <w:tcPr>
            <w:tcW w:w="646" w:type="dxa"/>
            <w:vMerge/>
            <w:tcBorders>
              <w:top w:val="nil"/>
              <w:left w:val="single" w:sz="8" w:space="0" w:color="auto"/>
              <w:bottom w:val="single" w:sz="4" w:space="0" w:color="auto"/>
              <w:right w:val="single" w:sz="8" w:space="0" w:color="auto"/>
            </w:tcBorders>
            <w:vAlign w:val="center"/>
            <w:hideMark/>
          </w:tcPr>
          <w:p w:rsidR="00285471" w:rsidRPr="00565176" w:rsidRDefault="00285471" w:rsidP="008154F0">
            <w:pPr>
              <w:spacing w:after="0"/>
              <w:jc w:val="center"/>
              <w:rPr>
                <w:rFonts w:ascii="Calibri" w:hAnsi="Calibri"/>
                <w:sz w:val="16"/>
                <w:szCs w:val="16"/>
                <w:lang w:val="en-US"/>
              </w:rPr>
            </w:pPr>
          </w:p>
        </w:tc>
        <w:tc>
          <w:tcPr>
            <w:tcW w:w="874" w:type="dxa"/>
            <w:tcBorders>
              <w:top w:val="nil"/>
              <w:left w:val="nil"/>
              <w:bottom w:val="single" w:sz="4"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Calibri" w:hAnsi="Calibri"/>
                <w:lang w:val="en-US"/>
              </w:rPr>
            </w:pPr>
            <w:r w:rsidRPr="003601F3">
              <w:rPr>
                <w:rFonts w:ascii="Calibri" w:hAnsi="Calibri"/>
                <w:lang w:val="en-US"/>
              </w:rPr>
              <w:t>910</w:t>
            </w:r>
          </w:p>
        </w:tc>
        <w:tc>
          <w:tcPr>
            <w:tcW w:w="714" w:type="dxa"/>
            <w:tcBorders>
              <w:top w:val="nil"/>
              <w:left w:val="nil"/>
              <w:bottom w:val="single" w:sz="4"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Calibri" w:hAnsi="Calibri"/>
                <w:lang w:val="en-US"/>
              </w:rPr>
            </w:pPr>
            <w:r w:rsidRPr="003601F3">
              <w:rPr>
                <w:rFonts w:ascii="Calibri" w:hAnsi="Calibri"/>
                <w:lang w:val="en-US"/>
              </w:rPr>
              <w:t>5</w:t>
            </w:r>
          </w:p>
        </w:tc>
        <w:tc>
          <w:tcPr>
            <w:tcW w:w="761" w:type="dxa"/>
            <w:tcBorders>
              <w:top w:val="nil"/>
              <w:left w:val="nil"/>
              <w:bottom w:val="single" w:sz="4"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Calibri" w:hAnsi="Calibri"/>
                <w:lang w:val="en-US"/>
              </w:rPr>
            </w:pPr>
            <w:r w:rsidRPr="003601F3">
              <w:rPr>
                <w:rFonts w:ascii="Calibri" w:hAnsi="Calibri"/>
                <w:lang w:val="en-US"/>
              </w:rPr>
              <w:t>25</w:t>
            </w:r>
          </w:p>
        </w:tc>
        <w:tc>
          <w:tcPr>
            <w:tcW w:w="714" w:type="dxa"/>
            <w:vMerge/>
            <w:tcBorders>
              <w:top w:val="nil"/>
              <w:left w:val="single" w:sz="8" w:space="0" w:color="auto"/>
              <w:bottom w:val="single" w:sz="4" w:space="0" w:color="auto"/>
              <w:right w:val="single" w:sz="8" w:space="0" w:color="auto"/>
            </w:tcBorders>
            <w:vAlign w:val="center"/>
            <w:hideMark/>
          </w:tcPr>
          <w:p w:rsidR="00285471" w:rsidRPr="00565176" w:rsidRDefault="00285471" w:rsidP="008154F0">
            <w:pPr>
              <w:spacing w:after="0"/>
              <w:jc w:val="center"/>
              <w:rPr>
                <w:rFonts w:ascii="Calibri" w:hAnsi="Calibri"/>
                <w:sz w:val="16"/>
                <w:szCs w:val="16"/>
                <w:lang w:val="en-US"/>
              </w:rPr>
            </w:pPr>
          </w:p>
        </w:tc>
        <w:tc>
          <w:tcPr>
            <w:tcW w:w="960" w:type="dxa"/>
            <w:vMerge/>
            <w:tcBorders>
              <w:top w:val="nil"/>
              <w:left w:val="single" w:sz="8" w:space="0" w:color="auto"/>
              <w:bottom w:val="single" w:sz="4" w:space="0" w:color="auto"/>
              <w:right w:val="single" w:sz="8" w:space="0" w:color="auto"/>
            </w:tcBorders>
            <w:vAlign w:val="center"/>
            <w:hideMark/>
          </w:tcPr>
          <w:p w:rsidR="00285471" w:rsidRPr="00565176" w:rsidRDefault="00285471" w:rsidP="008154F0">
            <w:pPr>
              <w:spacing w:after="0"/>
              <w:jc w:val="center"/>
              <w:rPr>
                <w:rFonts w:ascii="Calibri" w:hAnsi="Calibri"/>
                <w:sz w:val="16"/>
                <w:szCs w:val="16"/>
                <w:lang w:val="en-US"/>
              </w:rPr>
            </w:pPr>
          </w:p>
        </w:tc>
        <w:tc>
          <w:tcPr>
            <w:tcW w:w="714" w:type="dxa"/>
            <w:vMerge/>
            <w:tcBorders>
              <w:top w:val="nil"/>
              <w:left w:val="single" w:sz="8" w:space="0" w:color="auto"/>
              <w:bottom w:val="single" w:sz="4" w:space="0" w:color="auto"/>
              <w:right w:val="single" w:sz="8" w:space="0" w:color="auto"/>
            </w:tcBorders>
            <w:vAlign w:val="center"/>
            <w:hideMark/>
          </w:tcPr>
          <w:p w:rsidR="00285471" w:rsidRPr="00565176" w:rsidRDefault="00285471" w:rsidP="008154F0">
            <w:pPr>
              <w:spacing w:after="0"/>
              <w:jc w:val="center"/>
              <w:rPr>
                <w:rFonts w:ascii="Calibri" w:hAnsi="Calibri"/>
                <w:sz w:val="16"/>
                <w:szCs w:val="16"/>
                <w:lang w:val="en-US"/>
              </w:rPr>
            </w:pPr>
          </w:p>
        </w:tc>
      </w:tr>
      <w:tr w:rsidR="00285471" w:rsidRPr="00565176" w:rsidTr="00285471">
        <w:trPr>
          <w:trHeight w:val="315"/>
          <w:jc w:val="center"/>
        </w:trPr>
        <w:tc>
          <w:tcPr>
            <w:tcW w:w="1182" w:type="dxa"/>
            <w:tcBorders>
              <w:top w:val="nil"/>
              <w:left w:val="single" w:sz="8" w:space="0" w:color="auto"/>
              <w:bottom w:val="nil"/>
              <w:right w:val="single" w:sz="4" w:space="0" w:color="auto"/>
            </w:tcBorders>
            <w:vAlign w:val="center"/>
            <w:hideMark/>
          </w:tcPr>
          <w:p w:rsidR="00285471" w:rsidRPr="00565176" w:rsidRDefault="00285471" w:rsidP="008154F0">
            <w:pPr>
              <w:spacing w:after="0"/>
              <w:jc w:val="center"/>
              <w:rPr>
                <w:rFonts w:ascii="Calibri" w:hAnsi="Calibri"/>
                <w:color w:val="000000"/>
                <w:sz w:val="16"/>
                <w:szCs w:val="16"/>
                <w:lang w:val="en-US"/>
              </w:rPr>
            </w:pPr>
          </w:p>
        </w:tc>
        <w:tc>
          <w:tcPr>
            <w:tcW w:w="6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471" w:rsidRPr="007C799D" w:rsidRDefault="00285471" w:rsidP="008154F0">
            <w:pPr>
              <w:spacing w:after="0"/>
              <w:jc w:val="center"/>
              <w:rPr>
                <w:rFonts w:ascii="Calibri" w:hAnsi="Calibri"/>
                <w:color w:val="000000"/>
                <w:lang w:val="en-US"/>
              </w:rPr>
            </w:pPr>
            <w:r>
              <w:rPr>
                <w:rFonts w:ascii="Calibri" w:hAnsi="Calibri"/>
                <w:color w:val="000000"/>
                <w:lang w:val="en-US"/>
              </w:rPr>
              <w:t>B3</w:t>
            </w:r>
          </w:p>
        </w:tc>
        <w:tc>
          <w:tcPr>
            <w:tcW w:w="1208" w:type="dxa"/>
            <w:vMerge w:val="restart"/>
            <w:tcBorders>
              <w:top w:val="single" w:sz="4" w:space="0" w:color="auto"/>
              <w:left w:val="single" w:sz="4" w:space="0" w:color="auto"/>
              <w:right w:val="single" w:sz="4" w:space="0" w:color="auto"/>
            </w:tcBorders>
            <w:vAlign w:val="center"/>
            <w:hideMark/>
          </w:tcPr>
          <w:p w:rsidR="00285471" w:rsidRPr="00D214B5" w:rsidRDefault="00285471" w:rsidP="00DE3114">
            <w:pPr>
              <w:spacing w:after="0"/>
              <w:jc w:val="center"/>
              <w:rPr>
                <w:rFonts w:ascii="Calibri" w:hAnsi="Calibri"/>
                <w:color w:val="000000"/>
                <w:lang w:val="en-US"/>
              </w:rPr>
            </w:pPr>
            <w:r w:rsidRPr="00D214B5">
              <w:rPr>
                <w:rFonts w:ascii="Calibri" w:hAnsi="Calibri"/>
                <w:color w:val="000000"/>
                <w:lang w:val="en-US"/>
              </w:rPr>
              <w:t>IMD2+IMD3</w:t>
            </w:r>
            <w:r w:rsidR="00A21806">
              <w:rPr>
                <w:rFonts w:ascii="Calibri" w:hAnsi="Calibri"/>
                <w:color w:val="000000"/>
                <w:lang w:val="en-US"/>
              </w:rPr>
              <w:t>+H3</w:t>
            </w:r>
          </w:p>
        </w:tc>
        <w:tc>
          <w:tcPr>
            <w:tcW w:w="646" w:type="dxa"/>
            <w:vMerge w:val="restart"/>
            <w:tcBorders>
              <w:top w:val="single" w:sz="4" w:space="0" w:color="auto"/>
              <w:left w:val="single" w:sz="4" w:space="0" w:color="auto"/>
              <w:right w:val="single" w:sz="4" w:space="0" w:color="auto"/>
            </w:tcBorders>
            <w:vAlign w:val="center"/>
            <w:hideMark/>
          </w:tcPr>
          <w:p w:rsidR="00285471" w:rsidRPr="00070544" w:rsidRDefault="00285471" w:rsidP="008154F0">
            <w:pPr>
              <w:spacing w:after="0"/>
              <w:jc w:val="center"/>
              <w:rPr>
                <w:rFonts w:ascii="Calibri" w:hAnsi="Calibri"/>
                <w:sz w:val="16"/>
                <w:szCs w:val="16"/>
                <w:lang w:val="en-US"/>
              </w:rPr>
            </w:pPr>
            <w:r w:rsidRPr="003601F3">
              <w:rPr>
                <w:rFonts w:asciiTheme="minorHAnsi" w:hAnsiTheme="minorHAnsi" w:cstheme="minorHAnsi"/>
                <w:lang w:val="en-US"/>
              </w:rPr>
              <w:t>f</w:t>
            </w:r>
            <w:r w:rsidRPr="003601F3">
              <w:rPr>
                <w:rFonts w:asciiTheme="minorHAnsi" w:hAnsiTheme="minorHAnsi" w:cstheme="minorHAnsi"/>
                <w:vertAlign w:val="subscript"/>
                <w:lang w:val="en-US"/>
              </w:rPr>
              <w:t>B3</w:t>
            </w:r>
            <w:r w:rsidRPr="003601F3">
              <w:rPr>
                <w:rFonts w:asciiTheme="minorHAnsi" w:hAnsiTheme="minorHAnsi" w:cstheme="minorHAnsi"/>
                <w:lang w:val="en-US"/>
              </w:rPr>
              <w:t xml:space="preserve"> + f</w:t>
            </w:r>
            <w:r w:rsidRPr="003601F3">
              <w:rPr>
                <w:rFonts w:asciiTheme="minorHAnsi" w:hAnsiTheme="minorHAnsi" w:cstheme="minorHAnsi"/>
                <w:vertAlign w:val="subscript"/>
                <w:lang w:val="en-US"/>
              </w:rPr>
              <w:t>B8</w:t>
            </w:r>
            <w:r>
              <w:rPr>
                <w:rFonts w:asciiTheme="minorHAnsi" w:hAnsiTheme="minorHAnsi" w:cstheme="minorHAnsi"/>
                <w:vertAlign w:val="subscript"/>
                <w:lang w:val="en-US"/>
              </w:rPr>
              <w:t xml:space="preserve">, </w:t>
            </w:r>
            <w:r w:rsidRPr="003601F3">
              <w:rPr>
                <w:rFonts w:asciiTheme="minorHAnsi" w:hAnsiTheme="minorHAnsi" w:cstheme="minorHAnsi"/>
                <w:lang w:val="en-US"/>
              </w:rPr>
              <w:t>2*f</w:t>
            </w:r>
            <w:r w:rsidRPr="003601F3">
              <w:rPr>
                <w:rFonts w:asciiTheme="minorHAnsi" w:hAnsiTheme="minorHAnsi" w:cstheme="minorHAnsi"/>
                <w:vertAlign w:val="subscript"/>
                <w:lang w:val="en-US"/>
              </w:rPr>
              <w:t xml:space="preserve">B3 </w:t>
            </w:r>
            <w:r w:rsidRPr="003601F3">
              <w:rPr>
                <w:rFonts w:asciiTheme="minorHAnsi" w:hAnsiTheme="minorHAnsi" w:cstheme="minorHAnsi"/>
                <w:lang w:val="en-US"/>
              </w:rPr>
              <w:t>- f</w:t>
            </w:r>
            <w:r w:rsidRPr="003601F3">
              <w:rPr>
                <w:rFonts w:asciiTheme="minorHAnsi" w:hAnsiTheme="minorHAnsi" w:cstheme="minorHAnsi"/>
                <w:vertAlign w:val="subscript"/>
                <w:lang w:val="en-US"/>
              </w:rPr>
              <w:t>B8</w:t>
            </w:r>
          </w:p>
        </w:tc>
        <w:tc>
          <w:tcPr>
            <w:tcW w:w="8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471" w:rsidRPr="003601F3" w:rsidRDefault="00285471" w:rsidP="008154F0">
            <w:pPr>
              <w:spacing w:after="0"/>
              <w:jc w:val="center"/>
              <w:rPr>
                <w:rFonts w:ascii="Calibri" w:hAnsi="Calibri"/>
                <w:lang w:val="en-US"/>
              </w:rPr>
            </w:pPr>
            <w:r>
              <w:rPr>
                <w:rFonts w:ascii="Calibri" w:hAnsi="Calibri"/>
                <w:lang w:val="en-US"/>
              </w:rPr>
              <w:t>1780</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471" w:rsidRPr="003601F3" w:rsidRDefault="00285471" w:rsidP="008154F0">
            <w:pPr>
              <w:spacing w:after="0"/>
              <w:jc w:val="center"/>
              <w:rPr>
                <w:rFonts w:ascii="Calibri" w:hAnsi="Calibri"/>
                <w:lang w:val="en-US"/>
              </w:rPr>
            </w:pPr>
            <w:r>
              <w:rPr>
                <w:rFonts w:ascii="Calibri" w:hAnsi="Calibri"/>
                <w:lang w:val="en-US"/>
              </w:rPr>
              <w:t>5</w:t>
            </w:r>
          </w:p>
        </w:tc>
        <w:tc>
          <w:tcPr>
            <w:tcW w:w="7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471" w:rsidRPr="003601F3" w:rsidRDefault="00285471" w:rsidP="008154F0">
            <w:pPr>
              <w:spacing w:after="0"/>
              <w:jc w:val="center"/>
              <w:rPr>
                <w:rFonts w:ascii="Calibri" w:hAnsi="Calibri"/>
                <w:lang w:val="en-US"/>
              </w:rPr>
            </w:pPr>
            <w:r>
              <w:rPr>
                <w:rFonts w:ascii="Calibri" w:hAnsi="Calibri"/>
                <w:lang w:val="en-US"/>
              </w:rPr>
              <w:t>25</w:t>
            </w:r>
          </w:p>
        </w:tc>
        <w:tc>
          <w:tcPr>
            <w:tcW w:w="714" w:type="dxa"/>
            <w:vMerge w:val="restart"/>
            <w:tcBorders>
              <w:top w:val="single" w:sz="4" w:space="0" w:color="auto"/>
              <w:left w:val="single" w:sz="4" w:space="0" w:color="auto"/>
              <w:right w:val="single" w:sz="4" w:space="0" w:color="auto"/>
            </w:tcBorders>
            <w:vAlign w:val="center"/>
            <w:hideMark/>
          </w:tcPr>
          <w:p w:rsidR="00285471" w:rsidRPr="00DF765A" w:rsidRDefault="00285471" w:rsidP="008154F0">
            <w:pPr>
              <w:spacing w:after="0"/>
              <w:jc w:val="center"/>
              <w:rPr>
                <w:rFonts w:ascii="Calibri" w:hAnsi="Calibri"/>
                <w:lang w:val="en-US"/>
              </w:rPr>
            </w:pPr>
            <w:r w:rsidRPr="00DF765A">
              <w:rPr>
                <w:rFonts w:ascii="Calibri" w:hAnsi="Calibri"/>
                <w:lang w:val="en-US"/>
              </w:rPr>
              <w:t>B7</w:t>
            </w:r>
          </w:p>
        </w:tc>
        <w:tc>
          <w:tcPr>
            <w:tcW w:w="960" w:type="dxa"/>
            <w:vMerge w:val="restart"/>
            <w:tcBorders>
              <w:top w:val="single" w:sz="4" w:space="0" w:color="auto"/>
              <w:left w:val="single" w:sz="4" w:space="0" w:color="auto"/>
              <w:right w:val="single" w:sz="4" w:space="0" w:color="auto"/>
            </w:tcBorders>
            <w:vAlign w:val="center"/>
            <w:hideMark/>
          </w:tcPr>
          <w:p w:rsidR="00285471" w:rsidRPr="00DF765A" w:rsidRDefault="00285471" w:rsidP="008154F0">
            <w:pPr>
              <w:spacing w:after="0"/>
              <w:jc w:val="center"/>
              <w:rPr>
                <w:rFonts w:ascii="Calibri" w:hAnsi="Calibri"/>
                <w:lang w:val="en-US"/>
              </w:rPr>
            </w:pPr>
            <w:r w:rsidRPr="00DF765A">
              <w:rPr>
                <w:rFonts w:ascii="Calibri" w:hAnsi="Calibri"/>
                <w:lang w:val="en-US"/>
              </w:rPr>
              <w:t>2670</w:t>
            </w:r>
          </w:p>
        </w:tc>
        <w:tc>
          <w:tcPr>
            <w:tcW w:w="714" w:type="dxa"/>
            <w:vMerge w:val="restart"/>
            <w:tcBorders>
              <w:top w:val="single" w:sz="4" w:space="0" w:color="auto"/>
              <w:left w:val="single" w:sz="4" w:space="0" w:color="auto"/>
              <w:right w:val="single" w:sz="4" w:space="0" w:color="auto"/>
            </w:tcBorders>
            <w:vAlign w:val="center"/>
            <w:hideMark/>
          </w:tcPr>
          <w:p w:rsidR="00285471" w:rsidRPr="00DF765A" w:rsidRDefault="00285471" w:rsidP="008154F0">
            <w:pPr>
              <w:spacing w:after="0"/>
              <w:jc w:val="center"/>
              <w:rPr>
                <w:rFonts w:ascii="Calibri" w:hAnsi="Calibri"/>
                <w:lang w:val="en-US"/>
              </w:rPr>
            </w:pPr>
            <w:r w:rsidRPr="00DF765A">
              <w:rPr>
                <w:rFonts w:ascii="Calibri" w:hAnsi="Calibri"/>
                <w:lang w:val="en-US"/>
              </w:rPr>
              <w:t>10</w:t>
            </w:r>
          </w:p>
        </w:tc>
      </w:tr>
      <w:tr w:rsidR="00285471" w:rsidRPr="00565176" w:rsidTr="00285471">
        <w:trPr>
          <w:trHeight w:val="315"/>
          <w:jc w:val="center"/>
        </w:trPr>
        <w:tc>
          <w:tcPr>
            <w:tcW w:w="1182" w:type="dxa"/>
            <w:tcBorders>
              <w:top w:val="nil"/>
              <w:left w:val="single" w:sz="8" w:space="0" w:color="auto"/>
              <w:bottom w:val="single" w:sz="8" w:space="0" w:color="000000"/>
              <w:right w:val="single" w:sz="8" w:space="0" w:color="auto"/>
            </w:tcBorders>
            <w:vAlign w:val="center"/>
            <w:hideMark/>
          </w:tcPr>
          <w:p w:rsidR="00285471" w:rsidRPr="00565176" w:rsidRDefault="00285471" w:rsidP="008154F0">
            <w:pPr>
              <w:spacing w:after="0"/>
              <w:jc w:val="center"/>
              <w:rPr>
                <w:rFonts w:ascii="Calibri" w:hAnsi="Calibri"/>
                <w:color w:val="000000"/>
                <w:sz w:val="16"/>
                <w:szCs w:val="16"/>
                <w:lang w:val="en-US"/>
              </w:rPr>
            </w:pPr>
          </w:p>
        </w:tc>
        <w:tc>
          <w:tcPr>
            <w:tcW w:w="638" w:type="dxa"/>
            <w:tcBorders>
              <w:top w:val="single" w:sz="4" w:space="0" w:color="auto"/>
              <w:left w:val="nil"/>
              <w:bottom w:val="single" w:sz="8" w:space="0" w:color="auto"/>
              <w:right w:val="single" w:sz="4" w:space="0" w:color="auto"/>
            </w:tcBorders>
            <w:shd w:val="clear" w:color="auto" w:fill="auto"/>
            <w:noWrap/>
            <w:vAlign w:val="center"/>
            <w:hideMark/>
          </w:tcPr>
          <w:p w:rsidR="00285471" w:rsidRPr="007C799D" w:rsidRDefault="00285471" w:rsidP="008154F0">
            <w:pPr>
              <w:spacing w:after="0"/>
              <w:jc w:val="center"/>
              <w:rPr>
                <w:rFonts w:ascii="Calibri" w:hAnsi="Calibri"/>
                <w:color w:val="000000"/>
                <w:lang w:val="en-US"/>
              </w:rPr>
            </w:pPr>
            <w:r>
              <w:rPr>
                <w:rFonts w:ascii="Calibri" w:hAnsi="Calibri"/>
                <w:color w:val="000000"/>
                <w:lang w:val="en-US"/>
              </w:rPr>
              <w:t>B8</w:t>
            </w:r>
          </w:p>
        </w:tc>
        <w:tc>
          <w:tcPr>
            <w:tcW w:w="1208" w:type="dxa"/>
            <w:vMerge/>
            <w:tcBorders>
              <w:left w:val="single" w:sz="4" w:space="0" w:color="auto"/>
              <w:bottom w:val="single" w:sz="8" w:space="0" w:color="000000"/>
              <w:right w:val="single" w:sz="4" w:space="0" w:color="auto"/>
            </w:tcBorders>
            <w:vAlign w:val="center"/>
            <w:hideMark/>
          </w:tcPr>
          <w:p w:rsidR="00285471" w:rsidRPr="00565176" w:rsidRDefault="00285471" w:rsidP="008154F0">
            <w:pPr>
              <w:spacing w:after="0"/>
              <w:jc w:val="center"/>
              <w:rPr>
                <w:rFonts w:ascii="Calibri" w:hAnsi="Calibri"/>
                <w:color w:val="000000"/>
                <w:sz w:val="16"/>
                <w:szCs w:val="16"/>
                <w:lang w:val="en-US"/>
              </w:rPr>
            </w:pPr>
          </w:p>
        </w:tc>
        <w:tc>
          <w:tcPr>
            <w:tcW w:w="646" w:type="dxa"/>
            <w:vMerge/>
            <w:tcBorders>
              <w:left w:val="single" w:sz="4" w:space="0" w:color="auto"/>
              <w:bottom w:val="single" w:sz="8" w:space="0" w:color="000000"/>
              <w:right w:val="single" w:sz="4" w:space="0" w:color="auto"/>
            </w:tcBorders>
            <w:vAlign w:val="center"/>
            <w:hideMark/>
          </w:tcPr>
          <w:p w:rsidR="00285471" w:rsidRPr="00565176" w:rsidRDefault="00285471" w:rsidP="008154F0">
            <w:pPr>
              <w:spacing w:after="0"/>
              <w:jc w:val="center"/>
              <w:rPr>
                <w:rFonts w:ascii="Calibri" w:hAnsi="Calibri"/>
                <w:sz w:val="16"/>
                <w:szCs w:val="16"/>
                <w:lang w:val="en-US"/>
              </w:rPr>
            </w:pPr>
          </w:p>
        </w:tc>
        <w:tc>
          <w:tcPr>
            <w:tcW w:w="874"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Calibri" w:hAnsi="Calibri"/>
                <w:lang w:val="en-US"/>
              </w:rPr>
            </w:pPr>
            <w:r>
              <w:rPr>
                <w:rFonts w:ascii="Calibri" w:hAnsi="Calibri"/>
                <w:lang w:val="en-US"/>
              </w:rPr>
              <w:t>890</w:t>
            </w:r>
          </w:p>
        </w:tc>
        <w:tc>
          <w:tcPr>
            <w:tcW w:w="714"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Calibri" w:hAnsi="Calibri"/>
                <w:lang w:val="en-US"/>
              </w:rPr>
            </w:pPr>
            <w:r>
              <w:rPr>
                <w:rFonts w:ascii="Calibri" w:hAnsi="Calibri"/>
                <w:lang w:val="en-US"/>
              </w:rPr>
              <w:t>5</w:t>
            </w:r>
          </w:p>
        </w:tc>
        <w:tc>
          <w:tcPr>
            <w:tcW w:w="761" w:type="dxa"/>
            <w:tcBorders>
              <w:top w:val="single" w:sz="4" w:space="0" w:color="auto"/>
              <w:left w:val="nil"/>
              <w:bottom w:val="single" w:sz="8" w:space="0" w:color="auto"/>
              <w:right w:val="single" w:sz="4" w:space="0" w:color="auto"/>
            </w:tcBorders>
            <w:shd w:val="clear" w:color="auto" w:fill="auto"/>
            <w:noWrap/>
            <w:vAlign w:val="center"/>
            <w:hideMark/>
          </w:tcPr>
          <w:p w:rsidR="00285471" w:rsidRPr="003601F3" w:rsidRDefault="00285471" w:rsidP="008154F0">
            <w:pPr>
              <w:spacing w:after="0"/>
              <w:jc w:val="center"/>
              <w:rPr>
                <w:rFonts w:ascii="Calibri" w:hAnsi="Calibri"/>
                <w:lang w:val="en-US"/>
              </w:rPr>
            </w:pPr>
            <w:r>
              <w:rPr>
                <w:rFonts w:ascii="Calibri" w:hAnsi="Calibri"/>
                <w:lang w:val="en-US"/>
              </w:rPr>
              <w:t>25</w:t>
            </w:r>
          </w:p>
        </w:tc>
        <w:tc>
          <w:tcPr>
            <w:tcW w:w="714" w:type="dxa"/>
            <w:vMerge/>
            <w:tcBorders>
              <w:left w:val="single" w:sz="4" w:space="0" w:color="auto"/>
              <w:bottom w:val="single" w:sz="8" w:space="0" w:color="000000"/>
              <w:right w:val="single" w:sz="4" w:space="0" w:color="auto"/>
            </w:tcBorders>
            <w:vAlign w:val="center"/>
            <w:hideMark/>
          </w:tcPr>
          <w:p w:rsidR="00285471" w:rsidRPr="00565176" w:rsidRDefault="00285471" w:rsidP="008154F0">
            <w:pPr>
              <w:spacing w:after="0"/>
              <w:jc w:val="center"/>
              <w:rPr>
                <w:rFonts w:ascii="Calibri" w:hAnsi="Calibri"/>
                <w:sz w:val="16"/>
                <w:szCs w:val="16"/>
                <w:lang w:val="en-US"/>
              </w:rPr>
            </w:pPr>
          </w:p>
        </w:tc>
        <w:tc>
          <w:tcPr>
            <w:tcW w:w="960" w:type="dxa"/>
            <w:vMerge/>
            <w:tcBorders>
              <w:left w:val="single" w:sz="4" w:space="0" w:color="auto"/>
              <w:bottom w:val="single" w:sz="8" w:space="0" w:color="000000"/>
              <w:right w:val="single" w:sz="4" w:space="0" w:color="auto"/>
            </w:tcBorders>
            <w:vAlign w:val="center"/>
            <w:hideMark/>
          </w:tcPr>
          <w:p w:rsidR="00285471" w:rsidRPr="00565176" w:rsidRDefault="00285471" w:rsidP="008154F0">
            <w:pPr>
              <w:spacing w:after="0"/>
              <w:jc w:val="center"/>
              <w:rPr>
                <w:rFonts w:ascii="Calibri" w:hAnsi="Calibri"/>
                <w:sz w:val="16"/>
                <w:szCs w:val="16"/>
                <w:lang w:val="en-US"/>
              </w:rPr>
            </w:pPr>
          </w:p>
        </w:tc>
        <w:tc>
          <w:tcPr>
            <w:tcW w:w="714" w:type="dxa"/>
            <w:vMerge/>
            <w:tcBorders>
              <w:left w:val="single" w:sz="4" w:space="0" w:color="auto"/>
              <w:bottom w:val="single" w:sz="8" w:space="0" w:color="000000"/>
              <w:right w:val="single" w:sz="4" w:space="0" w:color="auto"/>
            </w:tcBorders>
            <w:vAlign w:val="center"/>
            <w:hideMark/>
          </w:tcPr>
          <w:p w:rsidR="00285471" w:rsidRPr="00565176" w:rsidRDefault="00285471" w:rsidP="008154F0">
            <w:pPr>
              <w:spacing w:after="0"/>
              <w:jc w:val="center"/>
              <w:rPr>
                <w:rFonts w:ascii="Calibri" w:hAnsi="Calibri"/>
                <w:sz w:val="16"/>
                <w:szCs w:val="16"/>
                <w:lang w:val="en-US"/>
              </w:rPr>
            </w:pPr>
          </w:p>
        </w:tc>
      </w:tr>
    </w:tbl>
    <w:p w:rsidR="003601F3" w:rsidRDefault="003601F3" w:rsidP="00D813B0">
      <w:pPr>
        <w:overflowPunct/>
        <w:autoSpaceDE/>
        <w:autoSpaceDN/>
        <w:adjustRightInd/>
        <w:spacing w:after="0"/>
        <w:textAlignment w:val="auto"/>
      </w:pPr>
    </w:p>
    <w:p w:rsidR="00054266" w:rsidRDefault="00212B2E" w:rsidP="00212B2E">
      <w:pPr>
        <w:pStyle w:val="Caption"/>
      </w:pPr>
      <w:r>
        <w:t xml:space="preserve">Table </w:t>
      </w:r>
      <w:r w:rsidR="002A6A08">
        <w:fldChar w:fldCharType="begin"/>
      </w:r>
      <w:r w:rsidR="005A20DF">
        <w:instrText xml:space="preserve"> SEQ Table \* ARABIC </w:instrText>
      </w:r>
      <w:r w:rsidR="002A6A08">
        <w:fldChar w:fldCharType="separate"/>
      </w:r>
      <w:r>
        <w:rPr>
          <w:noProof/>
        </w:rPr>
        <w:t>1</w:t>
      </w:r>
      <w:r w:rsidR="002A6A08">
        <w:rPr>
          <w:noProof/>
        </w:rPr>
        <w:fldChar w:fldCharType="end"/>
      </w:r>
      <w:r>
        <w:t xml:space="preserve"> Example test</w:t>
      </w:r>
      <w:r w:rsidR="00D47D09">
        <w:t xml:space="preserve"> </w:t>
      </w:r>
      <w:r>
        <w:t>points</w:t>
      </w:r>
    </w:p>
    <w:p w:rsidR="00B7184C" w:rsidRDefault="003D054E" w:rsidP="00D813B0">
      <w:pPr>
        <w:overflowPunct/>
        <w:autoSpaceDE/>
        <w:autoSpaceDN/>
        <w:adjustRightInd/>
        <w:spacing w:after="0"/>
        <w:textAlignment w:val="auto"/>
      </w:pPr>
      <w:r>
        <w:t>In addition this combination has also a scenario where IMD2 and IMD3 from B3+B8 both hit on top of B7 but they do not overlap.</w:t>
      </w:r>
      <w:r w:rsidR="004500DE">
        <w:t xml:space="preserve"> The example below depicted one possible scenario.</w:t>
      </w:r>
      <w:r w:rsidR="008154F0" w:rsidRPr="008154F0">
        <w:t xml:space="preserve"> </w:t>
      </w:r>
      <w:r w:rsidR="008154F0">
        <w:rPr>
          <w:rFonts w:hint="eastAsia"/>
          <w:lang w:eastAsia="zh-TW"/>
        </w:rPr>
        <w:t>Note that the</w:t>
      </w:r>
      <w:r w:rsidR="008154F0" w:rsidRPr="008154F0">
        <w:t xml:space="preserve"> UL RB allocations</w:t>
      </w:r>
      <w:r w:rsidR="008154F0">
        <w:rPr>
          <w:rFonts w:hint="eastAsia"/>
          <w:lang w:eastAsia="zh-TW"/>
        </w:rPr>
        <w:t xml:space="preserve"> in the example scenario are</w:t>
      </w:r>
      <w:r w:rsidR="008154F0" w:rsidRPr="008154F0">
        <w:t xml:space="preserve"> wider than in respective single band RFESENS.</w:t>
      </w:r>
    </w:p>
    <w:p w:rsidR="003D054E" w:rsidRDefault="003D054E" w:rsidP="00D813B0">
      <w:pPr>
        <w:overflowPunct/>
        <w:autoSpaceDE/>
        <w:autoSpaceDN/>
        <w:adjustRightInd/>
        <w:spacing w:after="0"/>
        <w:textAlignment w:val="auto"/>
      </w:pPr>
    </w:p>
    <w:tbl>
      <w:tblPr>
        <w:tblW w:w="8705" w:type="dxa"/>
        <w:jc w:val="center"/>
        <w:tblLook w:val="04A0"/>
      </w:tblPr>
      <w:tblGrid>
        <w:gridCol w:w="1182"/>
        <w:gridCol w:w="638"/>
        <w:gridCol w:w="1533"/>
        <w:gridCol w:w="615"/>
        <w:gridCol w:w="874"/>
        <w:gridCol w:w="714"/>
        <w:gridCol w:w="761"/>
        <w:gridCol w:w="714"/>
        <w:gridCol w:w="960"/>
        <w:gridCol w:w="714"/>
      </w:tblGrid>
      <w:tr w:rsidR="003D054E" w:rsidRPr="00565176" w:rsidTr="003D054E">
        <w:trPr>
          <w:trHeight w:val="315"/>
          <w:jc w:val="center"/>
        </w:trPr>
        <w:tc>
          <w:tcPr>
            <w:tcW w:w="1182"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3D054E" w:rsidRPr="003601F3" w:rsidRDefault="003D054E" w:rsidP="008154F0">
            <w:pPr>
              <w:spacing w:after="0"/>
              <w:jc w:val="center"/>
              <w:rPr>
                <w:rFonts w:ascii="Calibri" w:hAnsi="Calibri"/>
                <w:color w:val="000000"/>
                <w:lang w:val="en-US"/>
              </w:rPr>
            </w:pPr>
            <w:r w:rsidRPr="003601F3">
              <w:rPr>
                <w:rFonts w:ascii="Calibri" w:hAnsi="Calibri"/>
                <w:color w:val="000000"/>
                <w:lang w:val="en-US"/>
              </w:rPr>
              <w:t>CA</w:t>
            </w:r>
          </w:p>
        </w:tc>
        <w:tc>
          <w:tcPr>
            <w:tcW w:w="638" w:type="dxa"/>
            <w:tcBorders>
              <w:top w:val="single" w:sz="4" w:space="0" w:color="auto"/>
              <w:left w:val="nil"/>
              <w:bottom w:val="single" w:sz="8" w:space="0" w:color="auto"/>
              <w:right w:val="single" w:sz="8" w:space="0" w:color="auto"/>
            </w:tcBorders>
            <w:shd w:val="clear" w:color="auto" w:fill="auto"/>
            <w:noWrap/>
            <w:vAlign w:val="center"/>
            <w:hideMark/>
          </w:tcPr>
          <w:p w:rsidR="003D054E" w:rsidRPr="003601F3" w:rsidRDefault="003D054E" w:rsidP="008154F0">
            <w:pPr>
              <w:spacing w:after="0"/>
              <w:jc w:val="center"/>
              <w:rPr>
                <w:rFonts w:ascii="Calibri" w:hAnsi="Calibri"/>
                <w:color w:val="000000"/>
                <w:lang w:val="en-US"/>
              </w:rPr>
            </w:pPr>
            <w:r w:rsidRPr="003601F3">
              <w:rPr>
                <w:rFonts w:ascii="Calibri" w:hAnsi="Calibri"/>
                <w:color w:val="000000"/>
                <w:lang w:val="en-US"/>
              </w:rPr>
              <w:t>UL CA</w:t>
            </w:r>
          </w:p>
        </w:tc>
        <w:tc>
          <w:tcPr>
            <w:tcW w:w="2148" w:type="dxa"/>
            <w:gridSpan w:val="2"/>
            <w:tcBorders>
              <w:top w:val="single" w:sz="4" w:space="0" w:color="auto"/>
              <w:left w:val="single" w:sz="8" w:space="0" w:color="auto"/>
              <w:bottom w:val="single" w:sz="8" w:space="0" w:color="000000"/>
              <w:right w:val="single" w:sz="8" w:space="0" w:color="auto"/>
            </w:tcBorders>
            <w:shd w:val="clear" w:color="auto" w:fill="auto"/>
            <w:vAlign w:val="center"/>
            <w:hideMark/>
          </w:tcPr>
          <w:p w:rsidR="003D054E" w:rsidRPr="003601F3" w:rsidRDefault="003D054E" w:rsidP="008154F0">
            <w:pPr>
              <w:spacing w:after="0"/>
              <w:jc w:val="center"/>
              <w:rPr>
                <w:rFonts w:ascii="Calibri" w:hAnsi="Calibri"/>
                <w:color w:val="000000"/>
                <w:lang w:val="en-US"/>
              </w:rPr>
            </w:pPr>
            <w:r w:rsidRPr="003601F3">
              <w:rPr>
                <w:rFonts w:ascii="Calibri" w:hAnsi="Calibri"/>
                <w:color w:val="000000"/>
                <w:lang w:val="en-US"/>
              </w:rPr>
              <w:t>IMD</w:t>
            </w:r>
          </w:p>
        </w:tc>
        <w:tc>
          <w:tcPr>
            <w:tcW w:w="874" w:type="dxa"/>
            <w:tcBorders>
              <w:top w:val="single" w:sz="4" w:space="0" w:color="auto"/>
              <w:left w:val="nil"/>
              <w:bottom w:val="single" w:sz="8" w:space="0" w:color="auto"/>
              <w:right w:val="single" w:sz="8" w:space="0" w:color="auto"/>
            </w:tcBorders>
            <w:shd w:val="clear" w:color="auto" w:fill="auto"/>
            <w:noWrap/>
            <w:vAlign w:val="center"/>
            <w:hideMark/>
          </w:tcPr>
          <w:p w:rsidR="003D054E" w:rsidRPr="003601F3" w:rsidRDefault="003D054E" w:rsidP="008154F0">
            <w:pPr>
              <w:spacing w:after="0"/>
              <w:jc w:val="center"/>
              <w:rPr>
                <w:rFonts w:ascii="Calibri" w:hAnsi="Calibri"/>
                <w:color w:val="000000"/>
                <w:lang w:val="en-US"/>
              </w:rPr>
            </w:pPr>
            <w:r w:rsidRPr="003601F3">
              <w:rPr>
                <w:rFonts w:ascii="Calibri" w:hAnsi="Calibri"/>
                <w:color w:val="000000"/>
                <w:lang w:val="en-US"/>
              </w:rPr>
              <w:t>UL F</w:t>
            </w:r>
            <w:r w:rsidRPr="003601F3">
              <w:rPr>
                <w:rFonts w:ascii="Calibri" w:hAnsi="Calibri"/>
                <w:color w:val="000000"/>
                <w:vertAlign w:val="subscript"/>
                <w:lang w:val="en-US"/>
              </w:rPr>
              <w:t>c</w:t>
            </w:r>
            <w:r w:rsidRPr="003601F3">
              <w:rPr>
                <w:rFonts w:ascii="Calibri" w:hAnsi="Calibri"/>
                <w:color w:val="000000"/>
                <w:lang w:val="en-US"/>
              </w:rPr>
              <w:t xml:space="preserve"> [MHz]</w:t>
            </w:r>
          </w:p>
        </w:tc>
        <w:tc>
          <w:tcPr>
            <w:tcW w:w="714" w:type="dxa"/>
            <w:tcBorders>
              <w:top w:val="single" w:sz="4" w:space="0" w:color="auto"/>
              <w:left w:val="nil"/>
              <w:bottom w:val="single" w:sz="8" w:space="0" w:color="auto"/>
              <w:right w:val="single" w:sz="8" w:space="0" w:color="auto"/>
            </w:tcBorders>
            <w:shd w:val="clear" w:color="auto" w:fill="auto"/>
            <w:noWrap/>
            <w:vAlign w:val="center"/>
            <w:hideMark/>
          </w:tcPr>
          <w:p w:rsidR="003D054E" w:rsidRPr="003601F3" w:rsidRDefault="003D054E" w:rsidP="008154F0">
            <w:pPr>
              <w:spacing w:after="0"/>
              <w:jc w:val="center"/>
              <w:rPr>
                <w:rFonts w:ascii="Calibri" w:hAnsi="Calibri"/>
                <w:color w:val="000000"/>
                <w:lang w:val="en-US"/>
              </w:rPr>
            </w:pPr>
            <w:r w:rsidRPr="003601F3">
              <w:rPr>
                <w:rFonts w:ascii="Calibri" w:hAnsi="Calibri"/>
                <w:color w:val="000000"/>
                <w:lang w:val="en-US"/>
              </w:rPr>
              <w:t>UL BW [MHz]</w:t>
            </w:r>
          </w:p>
        </w:tc>
        <w:tc>
          <w:tcPr>
            <w:tcW w:w="761" w:type="dxa"/>
            <w:tcBorders>
              <w:top w:val="single" w:sz="4" w:space="0" w:color="auto"/>
              <w:left w:val="nil"/>
              <w:bottom w:val="single" w:sz="8" w:space="0" w:color="auto"/>
              <w:right w:val="single" w:sz="8" w:space="0" w:color="auto"/>
            </w:tcBorders>
            <w:shd w:val="clear" w:color="auto" w:fill="auto"/>
            <w:noWrap/>
            <w:vAlign w:val="center"/>
            <w:hideMark/>
          </w:tcPr>
          <w:p w:rsidR="003D054E" w:rsidRPr="003601F3" w:rsidRDefault="003D054E" w:rsidP="008154F0">
            <w:pPr>
              <w:spacing w:after="0"/>
              <w:jc w:val="center"/>
              <w:rPr>
                <w:rFonts w:ascii="Calibri" w:hAnsi="Calibri"/>
                <w:color w:val="000000"/>
                <w:lang w:val="en-US"/>
              </w:rPr>
            </w:pPr>
            <w:r w:rsidRPr="003601F3">
              <w:rPr>
                <w:rFonts w:ascii="Calibri" w:hAnsi="Calibri"/>
                <w:color w:val="000000"/>
                <w:lang w:val="en-US"/>
              </w:rPr>
              <w:t>UL  [RB]</w:t>
            </w:r>
          </w:p>
        </w:tc>
        <w:tc>
          <w:tcPr>
            <w:tcW w:w="714"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3D054E" w:rsidRPr="003601F3" w:rsidRDefault="003D054E" w:rsidP="008154F0">
            <w:pPr>
              <w:spacing w:after="0"/>
              <w:jc w:val="center"/>
              <w:rPr>
                <w:rFonts w:ascii="Calibri" w:hAnsi="Calibri"/>
                <w:color w:val="000000"/>
                <w:lang w:val="en-US"/>
              </w:rPr>
            </w:pPr>
            <w:r w:rsidRPr="003601F3">
              <w:rPr>
                <w:rFonts w:ascii="Calibri" w:hAnsi="Calibri"/>
                <w:color w:val="000000"/>
                <w:lang w:val="en-US"/>
              </w:rPr>
              <w:t>DL Band</w:t>
            </w:r>
          </w:p>
        </w:tc>
        <w:tc>
          <w:tcPr>
            <w:tcW w:w="960"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3D054E" w:rsidRPr="003601F3" w:rsidRDefault="003D054E" w:rsidP="008154F0">
            <w:pPr>
              <w:spacing w:after="0"/>
              <w:jc w:val="center"/>
              <w:rPr>
                <w:rFonts w:ascii="Calibri" w:hAnsi="Calibri"/>
                <w:color w:val="000000"/>
                <w:lang w:val="en-US"/>
              </w:rPr>
            </w:pPr>
            <w:r w:rsidRPr="003601F3">
              <w:rPr>
                <w:rFonts w:ascii="Calibri" w:hAnsi="Calibri"/>
                <w:color w:val="000000"/>
                <w:lang w:val="en-US"/>
              </w:rPr>
              <w:t>IMD center [MHz]</w:t>
            </w:r>
          </w:p>
        </w:tc>
        <w:tc>
          <w:tcPr>
            <w:tcW w:w="714"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3D054E" w:rsidRPr="003601F3" w:rsidRDefault="003D054E" w:rsidP="008154F0">
            <w:pPr>
              <w:spacing w:after="0"/>
              <w:jc w:val="center"/>
              <w:rPr>
                <w:rFonts w:ascii="Calibri" w:hAnsi="Calibri"/>
                <w:color w:val="000000"/>
                <w:lang w:val="en-US"/>
              </w:rPr>
            </w:pPr>
            <w:r w:rsidRPr="003601F3">
              <w:rPr>
                <w:rFonts w:ascii="Calibri" w:hAnsi="Calibri"/>
                <w:color w:val="000000"/>
                <w:lang w:val="en-US"/>
              </w:rPr>
              <w:t>DL BW [MHz]</w:t>
            </w:r>
          </w:p>
        </w:tc>
      </w:tr>
      <w:tr w:rsidR="008154F0" w:rsidRPr="00565176" w:rsidTr="008154F0">
        <w:trPr>
          <w:trHeight w:val="315"/>
          <w:jc w:val="center"/>
        </w:trPr>
        <w:tc>
          <w:tcPr>
            <w:tcW w:w="1182" w:type="dxa"/>
            <w:vMerge w:val="restart"/>
            <w:tcBorders>
              <w:top w:val="nil"/>
              <w:left w:val="single" w:sz="8" w:space="0" w:color="auto"/>
              <w:right w:val="single" w:sz="4" w:space="0" w:color="auto"/>
            </w:tcBorders>
            <w:vAlign w:val="center"/>
            <w:hideMark/>
          </w:tcPr>
          <w:p w:rsidR="008154F0" w:rsidRPr="008154F0" w:rsidRDefault="002A6A08" w:rsidP="008154F0">
            <w:pPr>
              <w:keepLines/>
              <w:widowControl w:val="0"/>
              <w:tabs>
                <w:tab w:val="right" w:leader="dot" w:pos="9639"/>
              </w:tabs>
              <w:spacing w:after="0"/>
              <w:ind w:left="1701" w:right="425" w:hanging="1701"/>
              <w:jc w:val="center"/>
              <w:rPr>
                <w:rFonts w:ascii="Calibri" w:hAnsi="Calibri"/>
                <w:color w:val="000000"/>
                <w:sz w:val="22"/>
                <w:szCs w:val="16"/>
                <w:lang w:val="en-US"/>
              </w:rPr>
            </w:pPr>
            <w:r w:rsidRPr="002A6A08">
              <w:rPr>
                <w:rFonts w:ascii="Calibri" w:hAnsi="Calibri"/>
                <w:color w:val="000000"/>
                <w:sz w:val="21"/>
                <w:szCs w:val="16"/>
                <w:lang w:val="en-US"/>
              </w:rPr>
              <w:t>3+7+8</w:t>
            </w:r>
          </w:p>
        </w:tc>
        <w:tc>
          <w:tcPr>
            <w:tcW w:w="6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54F0" w:rsidRPr="007C799D" w:rsidRDefault="008154F0" w:rsidP="008154F0">
            <w:pPr>
              <w:spacing w:after="0"/>
              <w:jc w:val="center"/>
              <w:rPr>
                <w:rFonts w:ascii="Calibri" w:hAnsi="Calibri"/>
                <w:color w:val="000000"/>
                <w:lang w:val="en-US"/>
              </w:rPr>
            </w:pPr>
            <w:r>
              <w:rPr>
                <w:rFonts w:ascii="Calibri" w:hAnsi="Calibri"/>
                <w:color w:val="000000"/>
                <w:lang w:val="en-US"/>
              </w:rPr>
              <w:t>B3</w:t>
            </w:r>
          </w:p>
        </w:tc>
        <w:tc>
          <w:tcPr>
            <w:tcW w:w="1533" w:type="dxa"/>
            <w:vMerge w:val="restart"/>
            <w:tcBorders>
              <w:top w:val="single" w:sz="4" w:space="0" w:color="auto"/>
              <w:left w:val="single" w:sz="4" w:space="0" w:color="auto"/>
              <w:right w:val="single" w:sz="4" w:space="0" w:color="auto"/>
            </w:tcBorders>
            <w:vAlign w:val="center"/>
            <w:hideMark/>
          </w:tcPr>
          <w:p w:rsidR="008154F0" w:rsidRPr="00D214B5" w:rsidRDefault="008154F0" w:rsidP="008154F0">
            <w:pPr>
              <w:spacing w:after="0"/>
              <w:jc w:val="center"/>
              <w:rPr>
                <w:rFonts w:ascii="Calibri" w:hAnsi="Calibri"/>
                <w:color w:val="000000"/>
                <w:lang w:val="en-US"/>
              </w:rPr>
            </w:pPr>
            <w:r w:rsidRPr="00D214B5">
              <w:rPr>
                <w:rFonts w:ascii="Calibri" w:hAnsi="Calibri"/>
                <w:color w:val="000000"/>
                <w:lang w:val="en-US"/>
              </w:rPr>
              <w:t>IMD2+IMD3</w:t>
            </w:r>
          </w:p>
        </w:tc>
        <w:tc>
          <w:tcPr>
            <w:tcW w:w="615" w:type="dxa"/>
            <w:vMerge w:val="restart"/>
            <w:tcBorders>
              <w:top w:val="single" w:sz="4" w:space="0" w:color="auto"/>
              <w:left w:val="single" w:sz="4" w:space="0" w:color="auto"/>
              <w:right w:val="single" w:sz="4" w:space="0" w:color="auto"/>
            </w:tcBorders>
            <w:vAlign w:val="center"/>
            <w:hideMark/>
          </w:tcPr>
          <w:p w:rsidR="008154F0" w:rsidRPr="00070544" w:rsidRDefault="008154F0" w:rsidP="008154F0">
            <w:pPr>
              <w:spacing w:after="0"/>
              <w:jc w:val="center"/>
              <w:rPr>
                <w:rFonts w:ascii="Calibri" w:hAnsi="Calibri"/>
                <w:sz w:val="16"/>
                <w:szCs w:val="16"/>
                <w:lang w:val="en-US"/>
              </w:rPr>
            </w:pPr>
            <w:r w:rsidRPr="003601F3">
              <w:rPr>
                <w:rFonts w:asciiTheme="minorHAnsi" w:hAnsiTheme="minorHAnsi" w:cstheme="minorHAnsi"/>
                <w:lang w:val="en-US"/>
              </w:rPr>
              <w:t>f</w:t>
            </w:r>
            <w:r w:rsidRPr="003601F3">
              <w:rPr>
                <w:rFonts w:asciiTheme="minorHAnsi" w:hAnsiTheme="minorHAnsi" w:cstheme="minorHAnsi"/>
                <w:vertAlign w:val="subscript"/>
                <w:lang w:val="en-US"/>
              </w:rPr>
              <w:t>B3</w:t>
            </w:r>
            <w:r w:rsidRPr="003601F3">
              <w:rPr>
                <w:rFonts w:asciiTheme="minorHAnsi" w:hAnsiTheme="minorHAnsi" w:cstheme="minorHAnsi"/>
                <w:lang w:val="en-US"/>
              </w:rPr>
              <w:t xml:space="preserve"> + f</w:t>
            </w:r>
            <w:r w:rsidRPr="003601F3">
              <w:rPr>
                <w:rFonts w:asciiTheme="minorHAnsi" w:hAnsiTheme="minorHAnsi" w:cstheme="minorHAnsi"/>
                <w:vertAlign w:val="subscript"/>
                <w:lang w:val="en-US"/>
              </w:rPr>
              <w:t>B8</w:t>
            </w:r>
            <w:r>
              <w:rPr>
                <w:rFonts w:asciiTheme="minorHAnsi" w:hAnsiTheme="minorHAnsi" w:cstheme="minorHAnsi"/>
                <w:vertAlign w:val="subscript"/>
                <w:lang w:val="en-US"/>
              </w:rPr>
              <w:t xml:space="preserve">, </w:t>
            </w:r>
            <w:r w:rsidRPr="003601F3">
              <w:rPr>
                <w:rFonts w:asciiTheme="minorHAnsi" w:hAnsiTheme="minorHAnsi" w:cstheme="minorHAnsi"/>
                <w:lang w:val="en-US"/>
              </w:rPr>
              <w:t>2*f</w:t>
            </w:r>
            <w:r w:rsidRPr="003601F3">
              <w:rPr>
                <w:rFonts w:asciiTheme="minorHAnsi" w:hAnsiTheme="minorHAnsi" w:cstheme="minorHAnsi"/>
                <w:vertAlign w:val="subscript"/>
                <w:lang w:val="en-US"/>
              </w:rPr>
              <w:t xml:space="preserve">B3 </w:t>
            </w:r>
            <w:r w:rsidRPr="003601F3">
              <w:rPr>
                <w:rFonts w:asciiTheme="minorHAnsi" w:hAnsiTheme="minorHAnsi" w:cstheme="minorHAnsi"/>
                <w:lang w:val="en-US"/>
              </w:rPr>
              <w:t>- f</w:t>
            </w:r>
            <w:r w:rsidRPr="003601F3">
              <w:rPr>
                <w:rFonts w:asciiTheme="minorHAnsi" w:hAnsiTheme="minorHAnsi" w:cstheme="minorHAnsi"/>
                <w:vertAlign w:val="subscript"/>
                <w:lang w:val="en-US"/>
              </w:rPr>
              <w:t>B8</w:t>
            </w:r>
          </w:p>
        </w:tc>
        <w:tc>
          <w:tcPr>
            <w:tcW w:w="8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54F0" w:rsidRPr="003601F3" w:rsidRDefault="008154F0" w:rsidP="008154F0">
            <w:pPr>
              <w:spacing w:after="0"/>
              <w:jc w:val="center"/>
              <w:rPr>
                <w:rFonts w:ascii="Calibri" w:hAnsi="Calibri"/>
                <w:lang w:val="en-US"/>
              </w:rPr>
            </w:pPr>
            <w:r>
              <w:rPr>
                <w:rFonts w:ascii="Calibri" w:hAnsi="Calibri"/>
                <w:lang w:val="en-US"/>
              </w:rPr>
              <w:t>1762.5</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54F0" w:rsidRPr="003601F3" w:rsidRDefault="008154F0" w:rsidP="008154F0">
            <w:pPr>
              <w:spacing w:after="0"/>
              <w:jc w:val="center"/>
              <w:rPr>
                <w:rFonts w:ascii="Calibri" w:hAnsi="Calibri"/>
                <w:lang w:val="en-US" w:eastAsia="zh-TW"/>
              </w:rPr>
            </w:pPr>
            <w:r>
              <w:rPr>
                <w:rFonts w:ascii="Calibri" w:hAnsi="Calibri" w:hint="eastAsia"/>
                <w:lang w:val="en-US" w:eastAsia="zh-TW"/>
              </w:rPr>
              <w:t>15</w:t>
            </w:r>
          </w:p>
        </w:tc>
        <w:tc>
          <w:tcPr>
            <w:tcW w:w="7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54F0" w:rsidRPr="003601F3" w:rsidRDefault="008154F0" w:rsidP="008154F0">
            <w:pPr>
              <w:spacing w:after="0"/>
              <w:jc w:val="center"/>
              <w:rPr>
                <w:rFonts w:ascii="Calibri" w:hAnsi="Calibri"/>
                <w:lang w:val="en-US" w:eastAsia="zh-TW"/>
              </w:rPr>
            </w:pPr>
            <w:r>
              <w:rPr>
                <w:rFonts w:ascii="Calibri" w:hAnsi="Calibri" w:hint="eastAsia"/>
                <w:lang w:val="en-US" w:eastAsia="zh-TW"/>
              </w:rPr>
              <w:t>75</w:t>
            </w:r>
          </w:p>
        </w:tc>
        <w:tc>
          <w:tcPr>
            <w:tcW w:w="714" w:type="dxa"/>
            <w:vMerge w:val="restart"/>
            <w:tcBorders>
              <w:top w:val="single" w:sz="4" w:space="0" w:color="auto"/>
              <w:left w:val="single" w:sz="4" w:space="0" w:color="auto"/>
              <w:right w:val="single" w:sz="4" w:space="0" w:color="auto"/>
            </w:tcBorders>
            <w:vAlign w:val="center"/>
            <w:hideMark/>
          </w:tcPr>
          <w:p w:rsidR="008154F0" w:rsidRPr="00DF765A" w:rsidRDefault="008154F0" w:rsidP="008154F0">
            <w:pPr>
              <w:spacing w:after="0"/>
              <w:jc w:val="center"/>
              <w:rPr>
                <w:rFonts w:ascii="Calibri" w:hAnsi="Calibri"/>
                <w:lang w:val="en-US"/>
              </w:rPr>
            </w:pPr>
            <w:r w:rsidRPr="00DF765A">
              <w:rPr>
                <w:rFonts w:ascii="Calibri" w:hAnsi="Calibri"/>
                <w:lang w:val="en-US"/>
              </w:rPr>
              <w:t>B7</w:t>
            </w:r>
          </w:p>
        </w:tc>
        <w:tc>
          <w:tcPr>
            <w:tcW w:w="960" w:type="dxa"/>
            <w:vMerge w:val="restart"/>
            <w:tcBorders>
              <w:top w:val="single" w:sz="4" w:space="0" w:color="auto"/>
              <w:left w:val="single" w:sz="4" w:space="0" w:color="auto"/>
              <w:right w:val="single" w:sz="4" w:space="0" w:color="auto"/>
            </w:tcBorders>
            <w:vAlign w:val="center"/>
            <w:hideMark/>
          </w:tcPr>
          <w:p w:rsidR="008154F0" w:rsidRPr="00DF765A" w:rsidRDefault="008154F0" w:rsidP="008154F0">
            <w:pPr>
              <w:spacing w:after="0"/>
              <w:jc w:val="center"/>
              <w:rPr>
                <w:rFonts w:ascii="Calibri" w:hAnsi="Calibri"/>
                <w:lang w:val="en-US"/>
              </w:rPr>
            </w:pPr>
            <w:r>
              <w:rPr>
                <w:rFonts w:ascii="Calibri" w:hAnsi="Calibri"/>
                <w:lang w:val="en-US"/>
              </w:rPr>
              <w:t>265</w:t>
            </w:r>
            <w:r w:rsidRPr="00DF765A">
              <w:rPr>
                <w:rFonts w:ascii="Calibri" w:hAnsi="Calibri"/>
                <w:lang w:val="en-US"/>
              </w:rPr>
              <w:t>0</w:t>
            </w:r>
          </w:p>
        </w:tc>
        <w:tc>
          <w:tcPr>
            <w:tcW w:w="714" w:type="dxa"/>
            <w:vMerge w:val="restart"/>
            <w:tcBorders>
              <w:top w:val="single" w:sz="4" w:space="0" w:color="auto"/>
              <w:left w:val="single" w:sz="4" w:space="0" w:color="auto"/>
              <w:right w:val="single" w:sz="4" w:space="0" w:color="auto"/>
            </w:tcBorders>
            <w:vAlign w:val="center"/>
            <w:hideMark/>
          </w:tcPr>
          <w:p w:rsidR="008154F0" w:rsidRPr="00DF765A" w:rsidRDefault="008154F0" w:rsidP="008154F0">
            <w:pPr>
              <w:spacing w:after="0"/>
              <w:jc w:val="center"/>
              <w:rPr>
                <w:rFonts w:ascii="Calibri" w:hAnsi="Calibri"/>
                <w:lang w:val="en-US"/>
              </w:rPr>
            </w:pPr>
            <w:r>
              <w:rPr>
                <w:rFonts w:ascii="Calibri" w:hAnsi="Calibri"/>
                <w:lang w:val="en-US"/>
              </w:rPr>
              <w:t>2</w:t>
            </w:r>
            <w:r w:rsidRPr="00DF765A">
              <w:rPr>
                <w:rFonts w:ascii="Calibri" w:hAnsi="Calibri"/>
                <w:lang w:val="en-US"/>
              </w:rPr>
              <w:t>0</w:t>
            </w:r>
          </w:p>
        </w:tc>
      </w:tr>
      <w:tr w:rsidR="008154F0" w:rsidRPr="00565176" w:rsidTr="008154F0">
        <w:trPr>
          <w:trHeight w:val="315"/>
          <w:jc w:val="center"/>
        </w:trPr>
        <w:tc>
          <w:tcPr>
            <w:tcW w:w="1182" w:type="dxa"/>
            <w:vMerge/>
            <w:tcBorders>
              <w:left w:val="single" w:sz="8" w:space="0" w:color="auto"/>
              <w:bottom w:val="single" w:sz="8" w:space="0" w:color="000000"/>
              <w:right w:val="single" w:sz="4" w:space="0" w:color="auto"/>
            </w:tcBorders>
            <w:vAlign w:val="center"/>
            <w:hideMark/>
          </w:tcPr>
          <w:p w:rsidR="008154F0" w:rsidRPr="00565176" w:rsidRDefault="008154F0" w:rsidP="008154F0">
            <w:pPr>
              <w:spacing w:after="0"/>
              <w:jc w:val="center"/>
              <w:rPr>
                <w:rFonts w:ascii="Calibri" w:hAnsi="Calibri"/>
                <w:color w:val="000000"/>
                <w:sz w:val="16"/>
                <w:szCs w:val="16"/>
                <w:lang w:val="en-US"/>
              </w:rPr>
            </w:pPr>
          </w:p>
        </w:tc>
        <w:tc>
          <w:tcPr>
            <w:tcW w:w="638"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rsidR="008154F0" w:rsidRPr="007C799D" w:rsidRDefault="008154F0" w:rsidP="008154F0">
            <w:pPr>
              <w:spacing w:after="0"/>
              <w:jc w:val="center"/>
              <w:rPr>
                <w:rFonts w:ascii="Calibri" w:hAnsi="Calibri"/>
                <w:color w:val="000000"/>
                <w:lang w:val="en-US"/>
              </w:rPr>
            </w:pPr>
            <w:r>
              <w:rPr>
                <w:rFonts w:ascii="Calibri" w:hAnsi="Calibri"/>
                <w:color w:val="000000"/>
                <w:lang w:val="en-US"/>
              </w:rPr>
              <w:t>B8</w:t>
            </w:r>
          </w:p>
        </w:tc>
        <w:tc>
          <w:tcPr>
            <w:tcW w:w="1533" w:type="dxa"/>
            <w:vMerge/>
            <w:tcBorders>
              <w:left w:val="single" w:sz="4" w:space="0" w:color="auto"/>
              <w:bottom w:val="single" w:sz="8" w:space="0" w:color="000000"/>
              <w:right w:val="single" w:sz="4" w:space="0" w:color="auto"/>
            </w:tcBorders>
            <w:vAlign w:val="center"/>
            <w:hideMark/>
          </w:tcPr>
          <w:p w:rsidR="008154F0" w:rsidRPr="00565176" w:rsidRDefault="008154F0" w:rsidP="008154F0">
            <w:pPr>
              <w:spacing w:after="0"/>
              <w:jc w:val="center"/>
              <w:rPr>
                <w:rFonts w:ascii="Calibri" w:hAnsi="Calibri"/>
                <w:color w:val="000000"/>
                <w:sz w:val="16"/>
                <w:szCs w:val="16"/>
                <w:lang w:val="en-US"/>
              </w:rPr>
            </w:pPr>
          </w:p>
        </w:tc>
        <w:tc>
          <w:tcPr>
            <w:tcW w:w="615" w:type="dxa"/>
            <w:vMerge/>
            <w:tcBorders>
              <w:left w:val="single" w:sz="4" w:space="0" w:color="auto"/>
              <w:bottom w:val="single" w:sz="8" w:space="0" w:color="000000"/>
              <w:right w:val="single" w:sz="4" w:space="0" w:color="auto"/>
            </w:tcBorders>
            <w:vAlign w:val="center"/>
            <w:hideMark/>
          </w:tcPr>
          <w:p w:rsidR="008154F0" w:rsidRPr="00565176" w:rsidRDefault="008154F0" w:rsidP="008154F0">
            <w:pPr>
              <w:spacing w:after="0"/>
              <w:jc w:val="center"/>
              <w:rPr>
                <w:rFonts w:ascii="Calibri" w:hAnsi="Calibri"/>
                <w:sz w:val="16"/>
                <w:szCs w:val="16"/>
                <w:lang w:val="en-US"/>
              </w:rPr>
            </w:pPr>
          </w:p>
        </w:tc>
        <w:tc>
          <w:tcPr>
            <w:tcW w:w="874"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rsidR="008154F0" w:rsidRPr="003601F3" w:rsidRDefault="008154F0" w:rsidP="008154F0">
            <w:pPr>
              <w:spacing w:after="0"/>
              <w:jc w:val="center"/>
              <w:rPr>
                <w:rFonts w:ascii="Calibri" w:hAnsi="Calibri"/>
                <w:lang w:val="en-US"/>
              </w:rPr>
            </w:pPr>
            <w:r>
              <w:rPr>
                <w:rFonts w:ascii="Calibri" w:hAnsi="Calibri"/>
                <w:lang w:val="en-US"/>
              </w:rPr>
              <w:t>900</w:t>
            </w:r>
          </w:p>
        </w:tc>
        <w:tc>
          <w:tcPr>
            <w:tcW w:w="714" w:type="dxa"/>
            <w:tcBorders>
              <w:top w:val="single" w:sz="4" w:space="0" w:color="auto"/>
              <w:left w:val="nil"/>
              <w:bottom w:val="single" w:sz="8" w:space="0" w:color="auto"/>
              <w:right w:val="single" w:sz="8" w:space="0" w:color="auto"/>
            </w:tcBorders>
            <w:shd w:val="clear" w:color="auto" w:fill="auto"/>
            <w:noWrap/>
            <w:vAlign w:val="center"/>
            <w:hideMark/>
          </w:tcPr>
          <w:p w:rsidR="008154F0" w:rsidRPr="003601F3" w:rsidRDefault="008154F0" w:rsidP="008154F0">
            <w:pPr>
              <w:spacing w:after="0"/>
              <w:jc w:val="center"/>
              <w:rPr>
                <w:rFonts w:ascii="Calibri" w:hAnsi="Calibri"/>
                <w:lang w:val="en-US" w:eastAsia="zh-TW"/>
              </w:rPr>
            </w:pPr>
            <w:r>
              <w:rPr>
                <w:rFonts w:ascii="Calibri" w:hAnsi="Calibri" w:hint="eastAsia"/>
                <w:lang w:val="en-US" w:eastAsia="zh-TW"/>
              </w:rPr>
              <w:t>10</w:t>
            </w:r>
          </w:p>
        </w:tc>
        <w:tc>
          <w:tcPr>
            <w:tcW w:w="761" w:type="dxa"/>
            <w:tcBorders>
              <w:top w:val="single" w:sz="4" w:space="0" w:color="auto"/>
              <w:left w:val="nil"/>
              <w:bottom w:val="single" w:sz="8" w:space="0" w:color="auto"/>
              <w:right w:val="single" w:sz="4" w:space="0" w:color="auto"/>
            </w:tcBorders>
            <w:shd w:val="clear" w:color="auto" w:fill="auto"/>
            <w:noWrap/>
            <w:vAlign w:val="center"/>
            <w:hideMark/>
          </w:tcPr>
          <w:p w:rsidR="008154F0" w:rsidRPr="003601F3" w:rsidRDefault="008154F0" w:rsidP="008154F0">
            <w:pPr>
              <w:spacing w:after="0"/>
              <w:jc w:val="center"/>
              <w:rPr>
                <w:rFonts w:ascii="Calibri" w:hAnsi="Calibri"/>
                <w:lang w:val="en-US" w:eastAsia="zh-TW"/>
              </w:rPr>
            </w:pPr>
            <w:r>
              <w:rPr>
                <w:rFonts w:ascii="Calibri" w:hAnsi="Calibri" w:hint="eastAsia"/>
                <w:lang w:val="en-US" w:eastAsia="zh-TW"/>
              </w:rPr>
              <w:t>50</w:t>
            </w:r>
          </w:p>
        </w:tc>
        <w:tc>
          <w:tcPr>
            <w:tcW w:w="714" w:type="dxa"/>
            <w:vMerge/>
            <w:tcBorders>
              <w:left w:val="single" w:sz="4" w:space="0" w:color="auto"/>
              <w:bottom w:val="single" w:sz="8" w:space="0" w:color="000000"/>
              <w:right w:val="single" w:sz="4" w:space="0" w:color="auto"/>
            </w:tcBorders>
            <w:vAlign w:val="center"/>
            <w:hideMark/>
          </w:tcPr>
          <w:p w:rsidR="008154F0" w:rsidRPr="00565176" w:rsidRDefault="008154F0" w:rsidP="008154F0">
            <w:pPr>
              <w:spacing w:after="0"/>
              <w:jc w:val="center"/>
              <w:rPr>
                <w:rFonts w:ascii="Calibri" w:hAnsi="Calibri"/>
                <w:sz w:val="16"/>
                <w:szCs w:val="16"/>
                <w:lang w:val="en-US"/>
              </w:rPr>
            </w:pPr>
          </w:p>
        </w:tc>
        <w:tc>
          <w:tcPr>
            <w:tcW w:w="960" w:type="dxa"/>
            <w:vMerge/>
            <w:tcBorders>
              <w:left w:val="single" w:sz="4" w:space="0" w:color="auto"/>
              <w:bottom w:val="single" w:sz="8" w:space="0" w:color="000000"/>
              <w:right w:val="single" w:sz="4" w:space="0" w:color="auto"/>
            </w:tcBorders>
            <w:vAlign w:val="center"/>
            <w:hideMark/>
          </w:tcPr>
          <w:p w:rsidR="008154F0" w:rsidRPr="00565176" w:rsidRDefault="008154F0" w:rsidP="008154F0">
            <w:pPr>
              <w:spacing w:after="0"/>
              <w:jc w:val="center"/>
              <w:rPr>
                <w:rFonts w:ascii="Calibri" w:hAnsi="Calibri"/>
                <w:sz w:val="16"/>
                <w:szCs w:val="16"/>
                <w:lang w:val="en-US"/>
              </w:rPr>
            </w:pPr>
          </w:p>
        </w:tc>
        <w:tc>
          <w:tcPr>
            <w:tcW w:w="714" w:type="dxa"/>
            <w:vMerge/>
            <w:tcBorders>
              <w:left w:val="single" w:sz="4" w:space="0" w:color="auto"/>
              <w:bottom w:val="single" w:sz="8" w:space="0" w:color="000000"/>
              <w:right w:val="single" w:sz="4" w:space="0" w:color="auto"/>
            </w:tcBorders>
            <w:vAlign w:val="center"/>
            <w:hideMark/>
          </w:tcPr>
          <w:p w:rsidR="008154F0" w:rsidRPr="00565176" w:rsidRDefault="008154F0" w:rsidP="008154F0">
            <w:pPr>
              <w:spacing w:after="0"/>
              <w:jc w:val="center"/>
              <w:rPr>
                <w:rFonts w:ascii="Calibri" w:hAnsi="Calibri"/>
                <w:sz w:val="16"/>
                <w:szCs w:val="16"/>
                <w:lang w:val="en-US"/>
              </w:rPr>
            </w:pPr>
          </w:p>
        </w:tc>
      </w:tr>
    </w:tbl>
    <w:p w:rsidR="003D054E" w:rsidRDefault="003D054E" w:rsidP="00D813B0">
      <w:pPr>
        <w:overflowPunct/>
        <w:autoSpaceDE/>
        <w:autoSpaceDN/>
        <w:adjustRightInd/>
        <w:spacing w:after="0"/>
        <w:textAlignment w:val="auto"/>
      </w:pPr>
    </w:p>
    <w:p w:rsidR="00B7184C" w:rsidRDefault="00B7184C" w:rsidP="00D813B0">
      <w:pPr>
        <w:overflowPunct/>
        <w:autoSpaceDE/>
        <w:autoSpaceDN/>
        <w:adjustRightInd/>
        <w:spacing w:after="0"/>
        <w:textAlignment w:val="auto"/>
      </w:pPr>
    </w:p>
    <w:p w:rsidR="00E320A4" w:rsidRDefault="006B36E6" w:rsidP="00D813B0">
      <w:pPr>
        <w:overflowPunct/>
        <w:autoSpaceDE/>
        <w:autoSpaceDN/>
        <w:adjustRightInd/>
        <w:spacing w:after="0"/>
        <w:textAlignment w:val="auto"/>
      </w:pPr>
      <w:r>
        <w:lastRenderedPageBreak/>
        <w:t>W</w:t>
      </w:r>
      <w:r w:rsidR="00E320A4">
        <w:t>e</w:t>
      </w:r>
      <w:r w:rsidR="005832FB">
        <w:t xml:space="preserve"> </w:t>
      </w:r>
      <w:r>
        <w:t xml:space="preserve">use the </w:t>
      </w:r>
      <w:r w:rsidR="00421125">
        <w:t>following RF front-end architecture in our</w:t>
      </w:r>
      <w:r>
        <w:t xml:space="preserve"> analysis.</w:t>
      </w:r>
      <w:r w:rsidR="0010182A">
        <w:t xml:space="preserve"> </w:t>
      </w:r>
      <w:r w:rsidR="00DF765A">
        <w:t>A</w:t>
      </w:r>
      <w:r w:rsidR="00FF62F8">
        <w:t>nother alternative would be</w:t>
      </w:r>
      <w:r w:rsidR="00CC397E">
        <w:t xml:space="preserve"> common </w:t>
      </w:r>
      <w:proofErr w:type="spellStart"/>
      <w:r w:rsidR="00CC397E">
        <w:t>triplexer</w:t>
      </w:r>
      <w:proofErr w:type="spellEnd"/>
      <w:r w:rsidR="00CC397E">
        <w:t xml:space="preserve"> based architecture.</w:t>
      </w:r>
      <w:r w:rsidR="00D22765">
        <w:t xml:space="preserve"> There is</w:t>
      </w:r>
      <w:r w:rsidR="00A21806">
        <w:t xml:space="preserve"> harmonic trap assumed </w:t>
      </w:r>
      <w:r w:rsidR="00D22765">
        <w:t>in B8 path for this CA case because</w:t>
      </w:r>
      <w:r w:rsidR="00A21806">
        <w:t xml:space="preserve"> harmonic trap for</w:t>
      </w:r>
      <w:r w:rsidR="00D22765">
        <w:t xml:space="preserve"> was assumed for</w:t>
      </w:r>
      <w:r w:rsidR="00A21806">
        <w:t xml:space="preserve"> B8+B7</w:t>
      </w:r>
      <w:r w:rsidR="00D22765">
        <w:t xml:space="preserve"> 1UL/2DL CA and for B3+B7+B8 1UL/3DL CA</w:t>
      </w:r>
      <w:r w:rsidR="00A21806">
        <w:t>.</w:t>
      </w:r>
    </w:p>
    <w:p w:rsidR="00B7184C" w:rsidRDefault="00B7184C" w:rsidP="00D813B0">
      <w:pPr>
        <w:overflowPunct/>
        <w:autoSpaceDE/>
        <w:autoSpaceDN/>
        <w:adjustRightInd/>
        <w:spacing w:after="0"/>
        <w:textAlignment w:val="auto"/>
      </w:pPr>
    </w:p>
    <w:p w:rsidR="00B7184C" w:rsidRDefault="00B14497" w:rsidP="00ED6671">
      <w:pPr>
        <w:overflowPunct/>
        <w:autoSpaceDE/>
        <w:autoSpaceDN/>
        <w:adjustRightInd/>
        <w:spacing w:after="0"/>
        <w:jc w:val="center"/>
        <w:textAlignment w:val="auto"/>
      </w:pPr>
      <w:r w:rsidRPr="00B14497">
        <w:rPr>
          <w:noProof/>
          <w:lang w:val="en-US" w:eastAsia="en-US"/>
        </w:rPr>
        <w:drawing>
          <wp:inline distT="0" distB="0" distL="0" distR="0">
            <wp:extent cx="4450080" cy="4297680"/>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450080" cy="4297680"/>
                    </a:xfrm>
                    <a:prstGeom prst="rect">
                      <a:avLst/>
                    </a:prstGeom>
                    <a:noFill/>
                    <a:ln w="9525">
                      <a:noFill/>
                      <a:miter lim="800000"/>
                      <a:headEnd/>
                      <a:tailEnd/>
                    </a:ln>
                  </pic:spPr>
                </pic:pic>
              </a:graphicData>
            </a:graphic>
          </wp:inline>
        </w:drawing>
      </w:r>
    </w:p>
    <w:p w:rsidR="005D3EB5" w:rsidRDefault="005D3EB5" w:rsidP="005D3EB5">
      <w:pPr>
        <w:keepNext/>
        <w:overflowPunct/>
        <w:autoSpaceDE/>
        <w:autoSpaceDN/>
        <w:adjustRightInd/>
        <w:spacing w:after="0"/>
        <w:textAlignment w:val="auto"/>
      </w:pPr>
    </w:p>
    <w:p w:rsidR="00E320A4" w:rsidRDefault="005D3EB5" w:rsidP="005D3EB5">
      <w:pPr>
        <w:pStyle w:val="Caption"/>
        <w:jc w:val="center"/>
      </w:pPr>
      <w:r>
        <w:t xml:space="preserve">Figure </w:t>
      </w:r>
      <w:r w:rsidR="002A6A08">
        <w:fldChar w:fldCharType="begin"/>
      </w:r>
      <w:r w:rsidR="005A20DF">
        <w:instrText xml:space="preserve"> SEQ Figure \* ARABIC </w:instrText>
      </w:r>
      <w:r w:rsidR="002A6A08">
        <w:fldChar w:fldCharType="separate"/>
      </w:r>
      <w:r w:rsidR="00070ABC">
        <w:rPr>
          <w:noProof/>
        </w:rPr>
        <w:t>1</w:t>
      </w:r>
      <w:r w:rsidR="002A6A08">
        <w:rPr>
          <w:noProof/>
        </w:rPr>
        <w:fldChar w:fldCharType="end"/>
      </w:r>
      <w:r>
        <w:t xml:space="preserve"> </w:t>
      </w:r>
      <w:r w:rsidR="00B7184C">
        <w:t>Common diplexer</w:t>
      </w:r>
      <w:r>
        <w:t xml:space="preserve"> -architecture</w:t>
      </w:r>
    </w:p>
    <w:p w:rsidR="006B36E6" w:rsidRDefault="006B36E6" w:rsidP="00D813B0">
      <w:pPr>
        <w:overflowPunct/>
        <w:autoSpaceDE/>
        <w:autoSpaceDN/>
        <w:adjustRightInd/>
        <w:spacing w:after="0"/>
        <w:textAlignment w:val="auto"/>
      </w:pPr>
    </w:p>
    <w:p w:rsidR="003730A6" w:rsidRDefault="003730A6" w:rsidP="00D813B0">
      <w:pPr>
        <w:overflowPunct/>
        <w:autoSpaceDE/>
        <w:autoSpaceDN/>
        <w:adjustRightInd/>
        <w:spacing w:after="0"/>
        <w:textAlignment w:val="auto"/>
      </w:pPr>
    </w:p>
    <w:p w:rsidR="001872F9" w:rsidRDefault="001872F9" w:rsidP="004033BD">
      <w:pPr>
        <w:overflowPunct/>
        <w:autoSpaceDE/>
        <w:autoSpaceDN/>
        <w:adjustRightInd/>
        <w:spacing w:after="0"/>
        <w:textAlignment w:val="auto"/>
      </w:pPr>
    </w:p>
    <w:p w:rsidR="003C2446" w:rsidRDefault="00D75C4A" w:rsidP="004033BD">
      <w:pPr>
        <w:overflowPunct/>
        <w:autoSpaceDE/>
        <w:autoSpaceDN/>
        <w:adjustRightInd/>
        <w:spacing w:after="0"/>
        <w:textAlignment w:val="auto"/>
      </w:pPr>
      <w:r>
        <w:t>We analyze the amount of IMD using the following component linearity assumptions:</w:t>
      </w:r>
    </w:p>
    <w:p w:rsidR="00D75C4A" w:rsidRDefault="00D75C4A" w:rsidP="004033BD">
      <w:pPr>
        <w:overflowPunct/>
        <w:autoSpaceDE/>
        <w:autoSpaceDN/>
        <w:adjustRightInd/>
        <w:spacing w:after="0"/>
        <w:textAlignment w:val="auto"/>
      </w:pPr>
    </w:p>
    <w:tbl>
      <w:tblPr>
        <w:tblStyle w:val="TableGrid"/>
        <w:tblW w:w="0" w:type="auto"/>
        <w:jc w:val="center"/>
        <w:tblLook w:val="04A0"/>
      </w:tblPr>
      <w:tblGrid>
        <w:gridCol w:w="2463"/>
        <w:gridCol w:w="1097"/>
        <w:gridCol w:w="1097"/>
      </w:tblGrid>
      <w:tr w:rsidR="00CC397E" w:rsidTr="008154F0">
        <w:trPr>
          <w:jc w:val="center"/>
        </w:trPr>
        <w:tc>
          <w:tcPr>
            <w:tcW w:w="2463" w:type="dxa"/>
          </w:tcPr>
          <w:p w:rsidR="00CC397E" w:rsidRDefault="00CC397E" w:rsidP="004033BD">
            <w:pPr>
              <w:overflowPunct/>
              <w:autoSpaceDE/>
              <w:autoSpaceDN/>
              <w:adjustRightInd/>
              <w:spacing w:after="0"/>
              <w:textAlignment w:val="auto"/>
            </w:pPr>
            <w:r>
              <w:t>Component</w:t>
            </w:r>
          </w:p>
        </w:tc>
        <w:tc>
          <w:tcPr>
            <w:tcW w:w="1097" w:type="dxa"/>
          </w:tcPr>
          <w:p w:rsidR="00CC397E" w:rsidRDefault="00CC397E" w:rsidP="004033BD">
            <w:pPr>
              <w:overflowPunct/>
              <w:autoSpaceDE/>
              <w:autoSpaceDN/>
              <w:adjustRightInd/>
              <w:spacing w:after="0"/>
              <w:textAlignment w:val="auto"/>
            </w:pPr>
            <w:r>
              <w:t>IP2 (</w:t>
            </w:r>
            <w:proofErr w:type="spellStart"/>
            <w:r>
              <w:t>dBm</w:t>
            </w:r>
            <w:proofErr w:type="spellEnd"/>
            <w:r>
              <w:t>)</w:t>
            </w:r>
          </w:p>
        </w:tc>
        <w:tc>
          <w:tcPr>
            <w:tcW w:w="1097" w:type="dxa"/>
          </w:tcPr>
          <w:p w:rsidR="00CC397E" w:rsidRDefault="00CC397E" w:rsidP="004033BD">
            <w:pPr>
              <w:overflowPunct/>
              <w:autoSpaceDE/>
              <w:autoSpaceDN/>
              <w:adjustRightInd/>
              <w:spacing w:after="0"/>
              <w:textAlignment w:val="auto"/>
            </w:pPr>
            <w:r>
              <w:t>IP3 (</w:t>
            </w:r>
            <w:proofErr w:type="spellStart"/>
            <w:r>
              <w:t>dBm</w:t>
            </w:r>
            <w:proofErr w:type="spellEnd"/>
            <w:r>
              <w:t>)</w:t>
            </w:r>
          </w:p>
        </w:tc>
      </w:tr>
      <w:tr w:rsidR="00CC397E" w:rsidTr="008154F0">
        <w:trPr>
          <w:jc w:val="center"/>
        </w:trPr>
        <w:tc>
          <w:tcPr>
            <w:tcW w:w="2463" w:type="dxa"/>
          </w:tcPr>
          <w:p w:rsidR="00CC397E" w:rsidRDefault="00CC397E" w:rsidP="004033BD">
            <w:pPr>
              <w:overflowPunct/>
              <w:autoSpaceDE/>
              <w:autoSpaceDN/>
              <w:adjustRightInd/>
              <w:spacing w:after="0"/>
              <w:textAlignment w:val="auto"/>
            </w:pPr>
            <w:r>
              <w:t>Antenna switch</w:t>
            </w:r>
          </w:p>
        </w:tc>
        <w:tc>
          <w:tcPr>
            <w:tcW w:w="1097" w:type="dxa"/>
          </w:tcPr>
          <w:p w:rsidR="00CC397E" w:rsidRDefault="00CC397E" w:rsidP="004033BD">
            <w:pPr>
              <w:overflowPunct/>
              <w:autoSpaceDE/>
              <w:autoSpaceDN/>
              <w:adjustRightInd/>
              <w:spacing w:after="0"/>
              <w:textAlignment w:val="auto"/>
            </w:pPr>
            <w:r>
              <w:t>112</w:t>
            </w:r>
          </w:p>
        </w:tc>
        <w:tc>
          <w:tcPr>
            <w:tcW w:w="1097" w:type="dxa"/>
          </w:tcPr>
          <w:p w:rsidR="00CC397E" w:rsidRDefault="00CC397E" w:rsidP="008154F0">
            <w:pPr>
              <w:overflowPunct/>
              <w:autoSpaceDE/>
              <w:autoSpaceDN/>
              <w:adjustRightInd/>
              <w:spacing w:after="0"/>
              <w:textAlignment w:val="auto"/>
            </w:pPr>
            <w:r>
              <w:t>68</w:t>
            </w:r>
          </w:p>
        </w:tc>
      </w:tr>
      <w:tr w:rsidR="00CC397E" w:rsidTr="008154F0">
        <w:trPr>
          <w:jc w:val="center"/>
        </w:trPr>
        <w:tc>
          <w:tcPr>
            <w:tcW w:w="2463" w:type="dxa"/>
          </w:tcPr>
          <w:p w:rsidR="00CC397E" w:rsidRDefault="00CC397E" w:rsidP="004033BD">
            <w:pPr>
              <w:overflowPunct/>
              <w:autoSpaceDE/>
              <w:autoSpaceDN/>
              <w:adjustRightInd/>
              <w:spacing w:after="0"/>
              <w:textAlignment w:val="auto"/>
            </w:pPr>
            <w:r>
              <w:t>Diplexer</w:t>
            </w:r>
          </w:p>
        </w:tc>
        <w:tc>
          <w:tcPr>
            <w:tcW w:w="1097" w:type="dxa"/>
          </w:tcPr>
          <w:p w:rsidR="00CC397E" w:rsidRDefault="00CC397E" w:rsidP="004033BD">
            <w:pPr>
              <w:overflowPunct/>
              <w:autoSpaceDE/>
              <w:autoSpaceDN/>
              <w:adjustRightInd/>
              <w:spacing w:after="0"/>
              <w:textAlignment w:val="auto"/>
            </w:pPr>
            <w:r>
              <w:t>115</w:t>
            </w:r>
          </w:p>
        </w:tc>
        <w:tc>
          <w:tcPr>
            <w:tcW w:w="1097" w:type="dxa"/>
          </w:tcPr>
          <w:p w:rsidR="00CC397E" w:rsidRDefault="00CC397E" w:rsidP="008154F0">
            <w:pPr>
              <w:overflowPunct/>
              <w:autoSpaceDE/>
              <w:autoSpaceDN/>
              <w:adjustRightInd/>
              <w:spacing w:after="0"/>
              <w:textAlignment w:val="auto"/>
            </w:pPr>
            <w:r>
              <w:t>86</w:t>
            </w:r>
          </w:p>
        </w:tc>
      </w:tr>
      <w:tr w:rsidR="00CC397E" w:rsidTr="008154F0">
        <w:trPr>
          <w:jc w:val="center"/>
        </w:trPr>
        <w:tc>
          <w:tcPr>
            <w:tcW w:w="2463" w:type="dxa"/>
          </w:tcPr>
          <w:p w:rsidR="00CC397E" w:rsidRDefault="00CC397E" w:rsidP="004033BD">
            <w:pPr>
              <w:overflowPunct/>
              <w:autoSpaceDE/>
              <w:autoSpaceDN/>
              <w:adjustRightInd/>
              <w:spacing w:after="0"/>
              <w:textAlignment w:val="auto"/>
            </w:pPr>
            <w:proofErr w:type="spellStart"/>
            <w:r>
              <w:t>Quadplexer</w:t>
            </w:r>
            <w:proofErr w:type="spellEnd"/>
          </w:p>
        </w:tc>
        <w:tc>
          <w:tcPr>
            <w:tcW w:w="1097" w:type="dxa"/>
          </w:tcPr>
          <w:p w:rsidR="00CC397E" w:rsidRDefault="00CC397E" w:rsidP="004033BD">
            <w:pPr>
              <w:overflowPunct/>
              <w:autoSpaceDE/>
              <w:autoSpaceDN/>
              <w:adjustRightInd/>
              <w:spacing w:after="0"/>
              <w:textAlignment w:val="auto"/>
            </w:pPr>
            <w:r>
              <w:t>113</w:t>
            </w:r>
          </w:p>
        </w:tc>
        <w:tc>
          <w:tcPr>
            <w:tcW w:w="1097" w:type="dxa"/>
          </w:tcPr>
          <w:p w:rsidR="00CC397E" w:rsidRDefault="00CC397E" w:rsidP="008154F0">
            <w:pPr>
              <w:overflowPunct/>
              <w:autoSpaceDE/>
              <w:autoSpaceDN/>
              <w:adjustRightInd/>
              <w:spacing w:after="0"/>
              <w:textAlignment w:val="auto"/>
            </w:pPr>
            <w:r>
              <w:t>74</w:t>
            </w:r>
          </w:p>
        </w:tc>
      </w:tr>
      <w:tr w:rsidR="00CC397E" w:rsidTr="008154F0">
        <w:trPr>
          <w:jc w:val="center"/>
        </w:trPr>
        <w:tc>
          <w:tcPr>
            <w:tcW w:w="2463" w:type="dxa"/>
          </w:tcPr>
          <w:p w:rsidR="00CC397E" w:rsidRDefault="00CC397E" w:rsidP="004033BD">
            <w:pPr>
              <w:overflowPunct/>
              <w:autoSpaceDE/>
              <w:autoSpaceDN/>
              <w:adjustRightInd/>
              <w:spacing w:after="0"/>
              <w:textAlignment w:val="auto"/>
            </w:pPr>
            <w:r>
              <w:t>PA forward mixing</w:t>
            </w:r>
          </w:p>
        </w:tc>
        <w:tc>
          <w:tcPr>
            <w:tcW w:w="1097" w:type="dxa"/>
          </w:tcPr>
          <w:p w:rsidR="00CC397E" w:rsidRDefault="001B217B" w:rsidP="004033BD">
            <w:pPr>
              <w:overflowPunct/>
              <w:autoSpaceDE/>
              <w:autoSpaceDN/>
              <w:adjustRightInd/>
              <w:spacing w:after="0"/>
              <w:textAlignment w:val="auto"/>
            </w:pPr>
            <w:r>
              <w:t>31</w:t>
            </w:r>
          </w:p>
        </w:tc>
        <w:tc>
          <w:tcPr>
            <w:tcW w:w="1097" w:type="dxa"/>
          </w:tcPr>
          <w:p w:rsidR="00CC397E" w:rsidRDefault="00CC397E" w:rsidP="008154F0">
            <w:pPr>
              <w:overflowPunct/>
              <w:autoSpaceDE/>
              <w:autoSpaceDN/>
              <w:adjustRightInd/>
              <w:spacing w:after="0"/>
              <w:textAlignment w:val="auto"/>
            </w:pPr>
            <w:r>
              <w:t>3</w:t>
            </w:r>
            <w:r w:rsidR="001B217B">
              <w:t>1.5</w:t>
            </w:r>
          </w:p>
        </w:tc>
      </w:tr>
      <w:tr w:rsidR="00CC397E" w:rsidTr="008154F0">
        <w:trPr>
          <w:jc w:val="center"/>
        </w:trPr>
        <w:tc>
          <w:tcPr>
            <w:tcW w:w="2463" w:type="dxa"/>
          </w:tcPr>
          <w:p w:rsidR="00CC397E" w:rsidRDefault="00CC397E" w:rsidP="004033BD">
            <w:pPr>
              <w:overflowPunct/>
              <w:autoSpaceDE/>
              <w:autoSpaceDN/>
              <w:adjustRightInd/>
              <w:spacing w:after="0"/>
              <w:textAlignment w:val="auto"/>
            </w:pPr>
            <w:r>
              <w:t>PA reverse mixing</w:t>
            </w:r>
          </w:p>
        </w:tc>
        <w:tc>
          <w:tcPr>
            <w:tcW w:w="1097" w:type="dxa"/>
          </w:tcPr>
          <w:p w:rsidR="00CC397E" w:rsidRDefault="00CC397E" w:rsidP="004033BD">
            <w:pPr>
              <w:overflowPunct/>
              <w:autoSpaceDE/>
              <w:autoSpaceDN/>
              <w:adjustRightInd/>
              <w:spacing w:after="0"/>
              <w:textAlignment w:val="auto"/>
            </w:pPr>
            <w:r>
              <w:t>38</w:t>
            </w:r>
          </w:p>
        </w:tc>
        <w:tc>
          <w:tcPr>
            <w:tcW w:w="1097" w:type="dxa"/>
          </w:tcPr>
          <w:p w:rsidR="00CC397E" w:rsidRDefault="00CC397E" w:rsidP="008154F0">
            <w:pPr>
              <w:overflowPunct/>
              <w:autoSpaceDE/>
              <w:autoSpaceDN/>
              <w:adjustRightInd/>
              <w:spacing w:after="0"/>
              <w:textAlignment w:val="auto"/>
            </w:pPr>
            <w:r>
              <w:t>28</w:t>
            </w:r>
          </w:p>
        </w:tc>
      </w:tr>
      <w:tr w:rsidR="00CC397E" w:rsidTr="008154F0">
        <w:trPr>
          <w:jc w:val="center"/>
        </w:trPr>
        <w:tc>
          <w:tcPr>
            <w:tcW w:w="2463" w:type="dxa"/>
          </w:tcPr>
          <w:p w:rsidR="00CC397E" w:rsidRDefault="00CC397E" w:rsidP="004033BD">
            <w:pPr>
              <w:overflowPunct/>
              <w:autoSpaceDE/>
              <w:autoSpaceDN/>
              <w:adjustRightInd/>
              <w:spacing w:after="0"/>
              <w:textAlignment w:val="auto"/>
            </w:pPr>
            <w:r>
              <w:t>LNA</w:t>
            </w:r>
          </w:p>
        </w:tc>
        <w:tc>
          <w:tcPr>
            <w:tcW w:w="1097" w:type="dxa"/>
          </w:tcPr>
          <w:p w:rsidR="00CC397E" w:rsidRDefault="00CC397E" w:rsidP="004033BD">
            <w:pPr>
              <w:overflowPunct/>
              <w:autoSpaceDE/>
              <w:autoSpaceDN/>
              <w:adjustRightInd/>
              <w:spacing w:after="0"/>
              <w:textAlignment w:val="auto"/>
            </w:pPr>
            <w:r>
              <w:t>5</w:t>
            </w:r>
          </w:p>
        </w:tc>
        <w:tc>
          <w:tcPr>
            <w:tcW w:w="1097" w:type="dxa"/>
          </w:tcPr>
          <w:p w:rsidR="00CC397E" w:rsidRDefault="00CC397E" w:rsidP="008154F0">
            <w:pPr>
              <w:overflowPunct/>
              <w:autoSpaceDE/>
              <w:autoSpaceDN/>
              <w:adjustRightInd/>
              <w:spacing w:after="0"/>
              <w:textAlignment w:val="auto"/>
            </w:pPr>
            <w:r>
              <w:t>-5</w:t>
            </w:r>
          </w:p>
        </w:tc>
      </w:tr>
    </w:tbl>
    <w:p w:rsidR="001855EA" w:rsidRDefault="003961E7" w:rsidP="003961E7">
      <w:pPr>
        <w:pStyle w:val="Caption"/>
        <w:jc w:val="center"/>
      </w:pPr>
      <w:r>
        <w:t xml:space="preserve">Table </w:t>
      </w:r>
      <w:r w:rsidR="002A6A08">
        <w:fldChar w:fldCharType="begin"/>
      </w:r>
      <w:r w:rsidR="005A20DF">
        <w:instrText xml:space="preserve"> SEQ Table \* ARABIC </w:instrText>
      </w:r>
      <w:r w:rsidR="002A6A08">
        <w:fldChar w:fldCharType="separate"/>
      </w:r>
      <w:r w:rsidR="00212B2E">
        <w:rPr>
          <w:noProof/>
        </w:rPr>
        <w:t>2</w:t>
      </w:r>
      <w:r w:rsidR="002A6A08">
        <w:rPr>
          <w:noProof/>
        </w:rPr>
        <w:fldChar w:fldCharType="end"/>
      </w:r>
      <w:r>
        <w:t xml:space="preserve"> General linearity parameters</w:t>
      </w:r>
    </w:p>
    <w:p w:rsidR="001855EA" w:rsidRDefault="001855EA" w:rsidP="004033BD">
      <w:pPr>
        <w:overflowPunct/>
        <w:autoSpaceDE/>
        <w:autoSpaceDN/>
        <w:adjustRightInd/>
        <w:spacing w:after="0"/>
        <w:textAlignment w:val="auto"/>
      </w:pPr>
    </w:p>
    <w:p w:rsidR="00FC390D" w:rsidRDefault="00B7184C" w:rsidP="00FC390D">
      <w:pPr>
        <w:overflowPunct/>
        <w:autoSpaceDE/>
        <w:autoSpaceDN/>
        <w:adjustRightInd/>
        <w:spacing w:after="0"/>
        <w:textAlignment w:val="auto"/>
      </w:pPr>
      <w:r>
        <w:t>B8</w:t>
      </w:r>
      <w:r w:rsidR="00895745">
        <w:t xml:space="preserve"> </w:t>
      </w:r>
      <w:r w:rsidR="00FC390D">
        <w:t xml:space="preserve">duplexer </w:t>
      </w:r>
      <w:r w:rsidR="00895745">
        <w:t xml:space="preserve">TX </w:t>
      </w:r>
      <w:r w:rsidR="00610EBD">
        <w:t>rejection at B7</w:t>
      </w:r>
      <w:r w:rsidR="00F951A9">
        <w:tab/>
      </w:r>
      <w:r w:rsidR="00610EBD">
        <w:tab/>
        <w:t>3</w:t>
      </w:r>
      <w:r w:rsidR="00F951A9">
        <w:t>0</w:t>
      </w:r>
    </w:p>
    <w:p w:rsidR="00FC390D" w:rsidRDefault="00610EBD" w:rsidP="00FC390D">
      <w:pPr>
        <w:overflowPunct/>
        <w:autoSpaceDE/>
        <w:autoSpaceDN/>
        <w:adjustRightInd/>
        <w:spacing w:after="0"/>
        <w:textAlignment w:val="auto"/>
      </w:pPr>
      <w:proofErr w:type="spellStart"/>
      <w:r>
        <w:t>Quadplexer</w:t>
      </w:r>
      <w:proofErr w:type="spellEnd"/>
      <w:r w:rsidR="00F951A9">
        <w:t xml:space="preserve"> B8 TX rejection    </w:t>
      </w:r>
      <w:r>
        <w:tab/>
      </w:r>
      <w:r w:rsidR="00F951A9">
        <w:tab/>
      </w:r>
      <w:r>
        <w:t>45</w:t>
      </w:r>
    </w:p>
    <w:p w:rsidR="00610EBD" w:rsidRDefault="00A67E71" w:rsidP="00435511">
      <w:pPr>
        <w:overflowPunct/>
        <w:autoSpaceDE/>
        <w:autoSpaceDN/>
        <w:adjustRightInd/>
        <w:spacing w:after="0"/>
        <w:textAlignment w:val="auto"/>
        <w:rPr>
          <w:lang w:val="fi-FI"/>
        </w:rPr>
      </w:pPr>
      <w:r>
        <w:rPr>
          <w:lang w:val="fi-FI"/>
        </w:rPr>
        <w:t>Quadplexer B3 TX rej</w:t>
      </w:r>
      <w:r w:rsidR="00610EBD">
        <w:rPr>
          <w:lang w:val="fi-FI"/>
        </w:rPr>
        <w:t>ection</w:t>
      </w:r>
      <w:r w:rsidR="00610EBD">
        <w:rPr>
          <w:lang w:val="fi-FI"/>
        </w:rPr>
        <w:tab/>
      </w:r>
      <w:r w:rsidR="00610EBD">
        <w:rPr>
          <w:lang w:val="fi-FI"/>
        </w:rPr>
        <w:tab/>
      </w:r>
      <w:r>
        <w:rPr>
          <w:lang w:val="fi-FI"/>
        </w:rPr>
        <w:tab/>
      </w:r>
      <w:r w:rsidR="00610EBD">
        <w:rPr>
          <w:lang w:val="fi-FI"/>
        </w:rPr>
        <w:t>45</w:t>
      </w:r>
    </w:p>
    <w:p w:rsidR="00435511" w:rsidRPr="001E4686" w:rsidRDefault="00435511" w:rsidP="00435511">
      <w:pPr>
        <w:overflowPunct/>
        <w:autoSpaceDE/>
        <w:autoSpaceDN/>
        <w:adjustRightInd/>
        <w:spacing w:after="0"/>
        <w:textAlignment w:val="auto"/>
        <w:rPr>
          <w:lang w:val="fi-FI"/>
        </w:rPr>
      </w:pPr>
      <w:r w:rsidRPr="001E4686">
        <w:rPr>
          <w:lang w:val="fi-FI"/>
        </w:rPr>
        <w:t xml:space="preserve">Antenna isolation </w:t>
      </w:r>
      <w:r w:rsidRPr="001E4686">
        <w:rPr>
          <w:lang w:val="fi-FI"/>
        </w:rPr>
        <w:tab/>
      </w:r>
      <w:r w:rsidRPr="001E4686">
        <w:rPr>
          <w:lang w:val="fi-FI"/>
        </w:rPr>
        <w:tab/>
      </w:r>
      <w:r w:rsidRPr="001E4686">
        <w:rPr>
          <w:lang w:val="fi-FI"/>
        </w:rPr>
        <w:tab/>
      </w:r>
      <w:r w:rsidRPr="001E4686">
        <w:rPr>
          <w:lang w:val="fi-FI"/>
        </w:rPr>
        <w:tab/>
      </w:r>
      <w:r w:rsidRPr="001E4686">
        <w:rPr>
          <w:lang w:val="fi-FI"/>
        </w:rPr>
        <w:tab/>
        <w:t>10</w:t>
      </w:r>
    </w:p>
    <w:p w:rsidR="00435511" w:rsidRPr="001E4686" w:rsidRDefault="00435511" w:rsidP="00435511">
      <w:pPr>
        <w:overflowPunct/>
        <w:autoSpaceDE/>
        <w:autoSpaceDN/>
        <w:adjustRightInd/>
        <w:spacing w:after="0"/>
        <w:textAlignment w:val="auto"/>
        <w:rPr>
          <w:lang w:val="fi-FI"/>
        </w:rPr>
      </w:pPr>
      <w:r w:rsidRPr="001E4686">
        <w:rPr>
          <w:lang w:val="fi-FI"/>
        </w:rPr>
        <w:t xml:space="preserve">PCB isolation PA-PA </w:t>
      </w:r>
      <w:r w:rsidRPr="001E4686">
        <w:rPr>
          <w:lang w:val="fi-FI"/>
        </w:rPr>
        <w:tab/>
      </w:r>
      <w:r w:rsidRPr="001E4686">
        <w:rPr>
          <w:lang w:val="fi-FI"/>
        </w:rPr>
        <w:tab/>
      </w:r>
      <w:r w:rsidRPr="001E4686">
        <w:rPr>
          <w:lang w:val="fi-FI"/>
        </w:rPr>
        <w:tab/>
      </w:r>
      <w:r w:rsidRPr="001E4686">
        <w:rPr>
          <w:lang w:val="fi-FI"/>
        </w:rPr>
        <w:tab/>
        <w:t>60</w:t>
      </w:r>
    </w:p>
    <w:p w:rsidR="00435511" w:rsidRPr="00BF3B41" w:rsidRDefault="00B87BA3" w:rsidP="00435511">
      <w:pPr>
        <w:overflowPunct/>
        <w:autoSpaceDE/>
        <w:autoSpaceDN/>
        <w:adjustRightInd/>
        <w:spacing w:after="0"/>
        <w:textAlignment w:val="auto"/>
        <w:rPr>
          <w:lang w:val="en-US"/>
        </w:rPr>
      </w:pPr>
      <w:r>
        <w:rPr>
          <w:lang w:val="en-US"/>
        </w:rPr>
        <w:lastRenderedPageBreak/>
        <w:t xml:space="preserve">PCB isolation </w:t>
      </w:r>
      <w:proofErr w:type="spellStart"/>
      <w:r>
        <w:rPr>
          <w:lang w:val="en-US"/>
        </w:rPr>
        <w:t>PAout</w:t>
      </w:r>
      <w:proofErr w:type="spellEnd"/>
      <w:r w:rsidR="00435511" w:rsidRPr="00BF3B41">
        <w:rPr>
          <w:lang w:val="en-US"/>
        </w:rPr>
        <w:t>-RX</w:t>
      </w:r>
      <w:r w:rsidR="00435511" w:rsidRPr="00BF3B41">
        <w:rPr>
          <w:lang w:val="en-US"/>
        </w:rPr>
        <w:tab/>
      </w:r>
      <w:r w:rsidR="00435511" w:rsidRPr="00BF3B41">
        <w:rPr>
          <w:lang w:val="en-US"/>
        </w:rPr>
        <w:tab/>
      </w:r>
      <w:r w:rsidR="00435511" w:rsidRPr="00BF3B41">
        <w:rPr>
          <w:lang w:val="en-US"/>
        </w:rPr>
        <w:tab/>
      </w:r>
      <w:r w:rsidR="00435511">
        <w:rPr>
          <w:lang w:val="en-US"/>
        </w:rPr>
        <w:tab/>
      </w:r>
      <w:r w:rsidR="00435511" w:rsidRPr="00BF3B41">
        <w:rPr>
          <w:lang w:val="en-US"/>
        </w:rPr>
        <w:t>65</w:t>
      </w:r>
    </w:p>
    <w:p w:rsidR="00435511" w:rsidRDefault="0007747C" w:rsidP="00435511">
      <w:pPr>
        <w:overflowPunct/>
        <w:autoSpaceDE/>
        <w:autoSpaceDN/>
        <w:adjustRightInd/>
        <w:spacing w:after="0"/>
        <w:textAlignment w:val="auto"/>
        <w:rPr>
          <w:lang w:val="en-US"/>
        </w:rPr>
      </w:pPr>
      <w:r>
        <w:rPr>
          <w:lang w:val="en-US"/>
        </w:rPr>
        <w:t>RFIC Pout</w:t>
      </w:r>
      <w:r w:rsidR="00610EBD">
        <w:rPr>
          <w:lang w:val="en-US"/>
        </w:rPr>
        <w:t xml:space="preserve"> B3/B8</w:t>
      </w:r>
      <w:r>
        <w:rPr>
          <w:lang w:val="en-US"/>
        </w:rPr>
        <w:tab/>
      </w:r>
      <w:r w:rsidR="00A004BE">
        <w:rPr>
          <w:lang w:val="en-US"/>
        </w:rPr>
        <w:t>/B7</w:t>
      </w:r>
      <w:r w:rsidR="00435511">
        <w:rPr>
          <w:lang w:val="en-US"/>
        </w:rPr>
        <w:tab/>
      </w:r>
      <w:r w:rsidR="00435511" w:rsidRPr="00715B99">
        <w:rPr>
          <w:lang w:val="en-US"/>
        </w:rPr>
        <w:tab/>
      </w:r>
      <w:r w:rsidR="00435511" w:rsidRPr="00715B99">
        <w:rPr>
          <w:lang w:val="en-US"/>
        </w:rPr>
        <w:tab/>
      </w:r>
      <w:r w:rsidR="00435511">
        <w:rPr>
          <w:lang w:val="en-US"/>
        </w:rPr>
        <w:tab/>
      </w:r>
      <w:r w:rsidR="00610EBD">
        <w:rPr>
          <w:lang w:val="en-US"/>
        </w:rPr>
        <w:tab/>
      </w:r>
      <w:r w:rsidR="00435511" w:rsidRPr="00715B99">
        <w:rPr>
          <w:lang w:val="en-US"/>
        </w:rPr>
        <w:t>0</w:t>
      </w:r>
    </w:p>
    <w:p w:rsidR="00435511" w:rsidRDefault="00610EBD" w:rsidP="00435511">
      <w:pPr>
        <w:overflowPunct/>
        <w:autoSpaceDE/>
        <w:autoSpaceDN/>
        <w:adjustRightInd/>
        <w:spacing w:after="0"/>
        <w:textAlignment w:val="auto"/>
        <w:rPr>
          <w:lang w:val="en-US"/>
        </w:rPr>
      </w:pPr>
      <w:proofErr w:type="spellStart"/>
      <w:r>
        <w:rPr>
          <w:lang w:val="en-US"/>
        </w:rPr>
        <w:t>Quadplexer</w:t>
      </w:r>
      <w:proofErr w:type="spellEnd"/>
      <w:r w:rsidR="00F951A9">
        <w:rPr>
          <w:lang w:val="en-US"/>
        </w:rPr>
        <w:t xml:space="preserve"> X-band </w:t>
      </w:r>
      <w:proofErr w:type="spellStart"/>
      <w:r w:rsidR="00F951A9">
        <w:rPr>
          <w:lang w:val="en-US"/>
        </w:rPr>
        <w:t>Iso</w:t>
      </w:r>
      <w:proofErr w:type="spellEnd"/>
      <w:r>
        <w:rPr>
          <w:lang w:val="en-US"/>
        </w:rPr>
        <w:t xml:space="preserve"> B3-&gt;B7</w:t>
      </w:r>
      <w:r w:rsidR="00F951A9">
        <w:rPr>
          <w:lang w:val="en-US"/>
        </w:rPr>
        <w:tab/>
      </w:r>
      <w:r w:rsidR="00F951A9">
        <w:rPr>
          <w:lang w:val="en-US"/>
        </w:rPr>
        <w:tab/>
      </w:r>
      <w:r>
        <w:rPr>
          <w:lang w:val="en-US"/>
        </w:rPr>
        <w:t>50</w:t>
      </w:r>
    </w:p>
    <w:p w:rsidR="005D3EB5" w:rsidRDefault="00B7184C" w:rsidP="00435511">
      <w:pPr>
        <w:overflowPunct/>
        <w:autoSpaceDE/>
        <w:autoSpaceDN/>
        <w:adjustRightInd/>
        <w:spacing w:after="0"/>
        <w:textAlignment w:val="auto"/>
        <w:rPr>
          <w:lang w:val="en-US" w:eastAsia="zh-TW"/>
        </w:rPr>
      </w:pPr>
      <w:r>
        <w:rPr>
          <w:lang w:val="en-US"/>
        </w:rPr>
        <w:t>Diplexer</w:t>
      </w:r>
      <w:r w:rsidR="005D3EB5">
        <w:rPr>
          <w:lang w:val="en-US"/>
        </w:rPr>
        <w:t xml:space="preserve"> isolation</w:t>
      </w:r>
      <w:r>
        <w:rPr>
          <w:lang w:val="en-US"/>
        </w:rPr>
        <w:tab/>
      </w:r>
      <w:r w:rsidR="005D3EB5">
        <w:rPr>
          <w:lang w:val="en-US"/>
        </w:rPr>
        <w:tab/>
      </w:r>
      <w:r w:rsidR="005D3EB5">
        <w:rPr>
          <w:lang w:val="en-US"/>
        </w:rPr>
        <w:tab/>
      </w:r>
      <w:r w:rsidR="005D3EB5">
        <w:rPr>
          <w:lang w:val="en-US"/>
        </w:rPr>
        <w:tab/>
      </w:r>
      <w:r w:rsidR="005D3EB5">
        <w:rPr>
          <w:lang w:val="en-US"/>
        </w:rPr>
        <w:tab/>
      </w:r>
      <w:r w:rsidR="005D3EB5">
        <w:rPr>
          <w:lang w:val="en-US"/>
        </w:rPr>
        <w:tab/>
        <w:t>15</w:t>
      </w:r>
    </w:p>
    <w:p w:rsidR="008154F0" w:rsidRDefault="008154F0" w:rsidP="00435511">
      <w:pPr>
        <w:overflowPunct/>
        <w:autoSpaceDE/>
        <w:autoSpaceDN/>
        <w:adjustRightInd/>
        <w:spacing w:after="0"/>
        <w:textAlignment w:val="auto"/>
        <w:rPr>
          <w:lang w:val="en-US" w:eastAsia="zh-TW"/>
        </w:rPr>
      </w:pPr>
      <w:r>
        <w:rPr>
          <w:lang w:val="en-US"/>
        </w:rPr>
        <w:t>H trap attenuation</w:t>
      </w:r>
      <w:r>
        <w:rPr>
          <w:lang w:val="en-US"/>
        </w:rPr>
        <w:tab/>
      </w:r>
      <w:r>
        <w:rPr>
          <w:lang w:val="en-US"/>
        </w:rPr>
        <w:tab/>
      </w:r>
      <w:r>
        <w:rPr>
          <w:lang w:val="en-US"/>
        </w:rPr>
        <w:tab/>
      </w:r>
      <w:r>
        <w:rPr>
          <w:lang w:val="en-US"/>
        </w:rPr>
        <w:tab/>
      </w:r>
      <w:r>
        <w:rPr>
          <w:lang w:val="en-US"/>
        </w:rPr>
        <w:tab/>
      </w:r>
      <w:r>
        <w:rPr>
          <w:lang w:val="en-US"/>
        </w:rPr>
        <w:tab/>
        <w:t>15</w:t>
      </w:r>
    </w:p>
    <w:p w:rsidR="00610EBD" w:rsidRDefault="00610EBD" w:rsidP="00435511">
      <w:pPr>
        <w:overflowPunct/>
        <w:autoSpaceDE/>
        <w:autoSpaceDN/>
        <w:adjustRightInd/>
        <w:spacing w:after="0"/>
        <w:textAlignment w:val="auto"/>
        <w:rPr>
          <w:lang w:val="en-US"/>
        </w:rPr>
      </w:pPr>
      <w:r>
        <w:rPr>
          <w:lang w:val="en-US"/>
        </w:rPr>
        <w:t>PA gain</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28</w:t>
      </w:r>
    </w:p>
    <w:p w:rsidR="00FC390D" w:rsidRDefault="00FC390D" w:rsidP="00435511">
      <w:pPr>
        <w:overflowPunct/>
        <w:autoSpaceDE/>
        <w:autoSpaceDN/>
        <w:adjustRightInd/>
        <w:spacing w:after="0"/>
        <w:textAlignment w:val="auto"/>
        <w:rPr>
          <w:lang w:val="en-US"/>
        </w:rPr>
      </w:pPr>
    </w:p>
    <w:p w:rsidR="00FB7A9B" w:rsidRDefault="00FB7A9B" w:rsidP="00FB7A9B">
      <w:pPr>
        <w:overflowPunct/>
        <w:autoSpaceDE/>
        <w:autoSpaceDN/>
        <w:adjustRightInd/>
        <w:spacing w:after="0"/>
        <w:textAlignment w:val="auto"/>
        <w:rPr>
          <w:lang w:val="en-US"/>
        </w:rPr>
      </w:pPr>
      <w:r>
        <w:rPr>
          <w:lang w:val="en-US"/>
        </w:rPr>
        <w:t>Based on these parameters we get the following MSD. Please note that the CF is the same as in [1]. For the case where B3+B8 IMD2, IMD3, and B8 third harmonic fall on top of each other at B7 DL the impact of the third harmonic is negligible because it is more than 20dB below the MSD due to IMD2 and IMD3. Thus “H3” is not included in the MSD table.</w:t>
      </w:r>
    </w:p>
    <w:p w:rsidR="007654C8" w:rsidRPr="00FB7A9B" w:rsidRDefault="007654C8" w:rsidP="00435511">
      <w:pPr>
        <w:overflowPunct/>
        <w:autoSpaceDE/>
        <w:autoSpaceDN/>
        <w:adjustRightInd/>
        <w:spacing w:after="0"/>
        <w:textAlignment w:val="auto"/>
        <w:rPr>
          <w:lang w:val="en-US"/>
        </w:rPr>
      </w:pPr>
    </w:p>
    <w:p w:rsidR="00DB41BC" w:rsidRDefault="00DB41BC" w:rsidP="00435511">
      <w:pPr>
        <w:overflowPunct/>
        <w:autoSpaceDE/>
        <w:autoSpaceDN/>
        <w:adjustRightInd/>
        <w:spacing w:after="0"/>
        <w:textAlignment w:val="auto"/>
        <w:rPr>
          <w:lang w:val="en-US"/>
        </w:rPr>
      </w:pPr>
    </w:p>
    <w:tbl>
      <w:tblPr>
        <w:tblW w:w="9856" w:type="dxa"/>
        <w:jc w:val="center"/>
        <w:tblLook w:val="04A0"/>
      </w:tblPr>
      <w:tblGrid>
        <w:gridCol w:w="1182"/>
        <w:gridCol w:w="638"/>
        <w:gridCol w:w="1208"/>
        <w:gridCol w:w="646"/>
        <w:gridCol w:w="874"/>
        <w:gridCol w:w="714"/>
        <w:gridCol w:w="761"/>
        <w:gridCol w:w="714"/>
        <w:gridCol w:w="960"/>
        <w:gridCol w:w="714"/>
        <w:gridCol w:w="645"/>
        <w:gridCol w:w="800"/>
      </w:tblGrid>
      <w:tr w:rsidR="00285471" w:rsidRPr="00565176" w:rsidTr="008154F0">
        <w:trPr>
          <w:trHeight w:val="315"/>
          <w:jc w:val="center"/>
        </w:trPr>
        <w:tc>
          <w:tcPr>
            <w:tcW w:w="1182"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8154F0">
            <w:pPr>
              <w:spacing w:after="0"/>
              <w:jc w:val="center"/>
              <w:rPr>
                <w:rFonts w:ascii="Calibri" w:hAnsi="Calibri"/>
                <w:color w:val="000000"/>
                <w:lang w:val="en-US"/>
              </w:rPr>
            </w:pPr>
            <w:r w:rsidRPr="003601F3">
              <w:rPr>
                <w:rFonts w:ascii="Calibri" w:hAnsi="Calibri"/>
                <w:color w:val="000000"/>
                <w:lang w:val="en-US"/>
              </w:rPr>
              <w:t>CA</w:t>
            </w:r>
          </w:p>
        </w:tc>
        <w:tc>
          <w:tcPr>
            <w:tcW w:w="638"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Calibri" w:hAnsi="Calibri"/>
                <w:color w:val="000000"/>
                <w:lang w:val="en-US"/>
              </w:rPr>
            </w:pPr>
            <w:r w:rsidRPr="003601F3">
              <w:rPr>
                <w:rFonts w:ascii="Calibri" w:hAnsi="Calibri"/>
                <w:color w:val="000000"/>
                <w:lang w:val="en-US"/>
              </w:rPr>
              <w:t>UL CA</w:t>
            </w:r>
          </w:p>
        </w:tc>
        <w:tc>
          <w:tcPr>
            <w:tcW w:w="1854" w:type="dxa"/>
            <w:gridSpan w:val="2"/>
            <w:tcBorders>
              <w:top w:val="single" w:sz="4" w:space="0" w:color="auto"/>
              <w:left w:val="single" w:sz="8" w:space="0" w:color="auto"/>
              <w:bottom w:val="single" w:sz="8" w:space="0" w:color="000000"/>
              <w:right w:val="single" w:sz="8" w:space="0" w:color="auto"/>
            </w:tcBorders>
            <w:shd w:val="clear" w:color="auto" w:fill="auto"/>
            <w:vAlign w:val="center"/>
            <w:hideMark/>
          </w:tcPr>
          <w:p w:rsidR="00285471" w:rsidRPr="003601F3" w:rsidRDefault="00285471" w:rsidP="008154F0">
            <w:pPr>
              <w:spacing w:after="0"/>
              <w:jc w:val="center"/>
              <w:rPr>
                <w:rFonts w:ascii="Calibri" w:hAnsi="Calibri"/>
                <w:color w:val="000000"/>
                <w:lang w:val="en-US"/>
              </w:rPr>
            </w:pPr>
            <w:r w:rsidRPr="003601F3">
              <w:rPr>
                <w:rFonts w:ascii="Calibri" w:hAnsi="Calibri"/>
                <w:color w:val="000000"/>
                <w:lang w:val="en-US"/>
              </w:rPr>
              <w:t>IMD</w:t>
            </w:r>
          </w:p>
        </w:tc>
        <w:tc>
          <w:tcPr>
            <w:tcW w:w="874"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Calibri" w:hAnsi="Calibri"/>
                <w:color w:val="000000"/>
                <w:lang w:val="en-US"/>
              </w:rPr>
            </w:pPr>
            <w:r w:rsidRPr="003601F3">
              <w:rPr>
                <w:rFonts w:ascii="Calibri" w:hAnsi="Calibri"/>
                <w:color w:val="000000"/>
                <w:lang w:val="en-US"/>
              </w:rPr>
              <w:t>UL F</w:t>
            </w:r>
            <w:r w:rsidRPr="003601F3">
              <w:rPr>
                <w:rFonts w:ascii="Calibri" w:hAnsi="Calibri"/>
                <w:color w:val="000000"/>
                <w:vertAlign w:val="subscript"/>
                <w:lang w:val="en-US"/>
              </w:rPr>
              <w:t>c</w:t>
            </w:r>
            <w:r w:rsidRPr="003601F3">
              <w:rPr>
                <w:rFonts w:ascii="Calibri" w:hAnsi="Calibri"/>
                <w:color w:val="000000"/>
                <w:lang w:val="en-US"/>
              </w:rPr>
              <w:t xml:space="preserve"> [MHz]</w:t>
            </w:r>
          </w:p>
        </w:tc>
        <w:tc>
          <w:tcPr>
            <w:tcW w:w="714"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Calibri" w:hAnsi="Calibri"/>
                <w:color w:val="000000"/>
                <w:lang w:val="en-US"/>
              </w:rPr>
            </w:pPr>
            <w:r w:rsidRPr="003601F3">
              <w:rPr>
                <w:rFonts w:ascii="Calibri" w:hAnsi="Calibri"/>
                <w:color w:val="000000"/>
                <w:lang w:val="en-US"/>
              </w:rPr>
              <w:t>UL BW [MHz]</w:t>
            </w:r>
          </w:p>
        </w:tc>
        <w:tc>
          <w:tcPr>
            <w:tcW w:w="761"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Calibri" w:hAnsi="Calibri"/>
                <w:color w:val="000000"/>
                <w:lang w:val="en-US"/>
              </w:rPr>
            </w:pPr>
            <w:r w:rsidRPr="003601F3">
              <w:rPr>
                <w:rFonts w:ascii="Calibri" w:hAnsi="Calibri"/>
                <w:color w:val="000000"/>
                <w:lang w:val="en-US"/>
              </w:rPr>
              <w:t>UL  [RB]</w:t>
            </w:r>
          </w:p>
        </w:tc>
        <w:tc>
          <w:tcPr>
            <w:tcW w:w="714"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8154F0">
            <w:pPr>
              <w:spacing w:after="0"/>
              <w:jc w:val="center"/>
              <w:rPr>
                <w:rFonts w:ascii="Calibri" w:hAnsi="Calibri"/>
                <w:color w:val="000000"/>
                <w:lang w:val="en-US"/>
              </w:rPr>
            </w:pPr>
            <w:r w:rsidRPr="003601F3">
              <w:rPr>
                <w:rFonts w:ascii="Calibri" w:hAnsi="Calibri"/>
                <w:color w:val="000000"/>
                <w:lang w:val="en-US"/>
              </w:rPr>
              <w:t>DL Band</w:t>
            </w:r>
          </w:p>
        </w:tc>
        <w:tc>
          <w:tcPr>
            <w:tcW w:w="960"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8154F0">
            <w:pPr>
              <w:spacing w:after="0"/>
              <w:jc w:val="center"/>
              <w:rPr>
                <w:rFonts w:ascii="Calibri" w:hAnsi="Calibri"/>
                <w:color w:val="000000"/>
                <w:lang w:val="en-US"/>
              </w:rPr>
            </w:pPr>
            <w:r w:rsidRPr="003601F3">
              <w:rPr>
                <w:rFonts w:ascii="Calibri" w:hAnsi="Calibri"/>
                <w:color w:val="000000"/>
                <w:lang w:val="en-US"/>
              </w:rPr>
              <w:t>IMD center [MHz]</w:t>
            </w:r>
          </w:p>
        </w:tc>
        <w:tc>
          <w:tcPr>
            <w:tcW w:w="714"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285471" w:rsidRPr="003601F3" w:rsidRDefault="00285471" w:rsidP="008154F0">
            <w:pPr>
              <w:spacing w:after="0"/>
              <w:jc w:val="center"/>
              <w:rPr>
                <w:rFonts w:ascii="Calibri" w:hAnsi="Calibri"/>
                <w:color w:val="000000"/>
                <w:lang w:val="en-US"/>
              </w:rPr>
            </w:pPr>
            <w:r w:rsidRPr="003601F3">
              <w:rPr>
                <w:rFonts w:ascii="Calibri" w:hAnsi="Calibri"/>
                <w:color w:val="000000"/>
                <w:lang w:val="en-US"/>
              </w:rPr>
              <w:t>DL BW [MHz]</w:t>
            </w:r>
          </w:p>
        </w:tc>
        <w:tc>
          <w:tcPr>
            <w:tcW w:w="645"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8154F0">
            <w:pPr>
              <w:spacing w:after="0"/>
              <w:jc w:val="center"/>
              <w:rPr>
                <w:rFonts w:ascii="Calibri" w:hAnsi="Calibri"/>
                <w:color w:val="000000"/>
                <w:lang w:val="en-US"/>
              </w:rPr>
            </w:pPr>
            <w:r w:rsidRPr="003601F3">
              <w:rPr>
                <w:rFonts w:ascii="Calibri" w:hAnsi="Calibri"/>
                <w:color w:val="000000"/>
                <w:lang w:val="en-US"/>
              </w:rPr>
              <w:t>CF [dB]</w:t>
            </w:r>
          </w:p>
        </w:tc>
        <w:tc>
          <w:tcPr>
            <w:tcW w:w="800"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8154F0">
            <w:pPr>
              <w:spacing w:after="0"/>
              <w:jc w:val="center"/>
              <w:rPr>
                <w:rFonts w:ascii="Calibri" w:hAnsi="Calibri"/>
                <w:color w:val="000000"/>
                <w:lang w:val="en-US"/>
              </w:rPr>
            </w:pPr>
            <w:r w:rsidRPr="003601F3">
              <w:rPr>
                <w:rFonts w:ascii="Calibri" w:hAnsi="Calibri"/>
                <w:color w:val="000000"/>
                <w:lang w:val="en-US"/>
              </w:rPr>
              <w:t>MSD [dB]</w:t>
            </w:r>
          </w:p>
        </w:tc>
      </w:tr>
      <w:tr w:rsidR="00285471" w:rsidRPr="00565176" w:rsidTr="008154F0">
        <w:trPr>
          <w:trHeight w:val="315"/>
          <w:jc w:val="center"/>
        </w:trPr>
        <w:tc>
          <w:tcPr>
            <w:tcW w:w="1182"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B3+B7+B8</w:t>
            </w:r>
          </w:p>
        </w:tc>
        <w:tc>
          <w:tcPr>
            <w:tcW w:w="638"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B3</w:t>
            </w:r>
          </w:p>
        </w:tc>
        <w:tc>
          <w:tcPr>
            <w:tcW w:w="1208"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285471" w:rsidRPr="003601F3" w:rsidRDefault="00285471" w:rsidP="008154F0">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IMD3</w:t>
            </w:r>
          </w:p>
        </w:tc>
        <w:tc>
          <w:tcPr>
            <w:tcW w:w="646"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2*f</w:t>
            </w:r>
            <w:r w:rsidRPr="003601F3">
              <w:rPr>
                <w:rFonts w:asciiTheme="minorHAnsi" w:hAnsiTheme="minorHAnsi" w:cstheme="minorHAnsi"/>
                <w:vertAlign w:val="subscript"/>
                <w:lang w:val="en-US"/>
              </w:rPr>
              <w:t xml:space="preserve">B3 </w:t>
            </w:r>
            <w:r w:rsidRPr="003601F3">
              <w:rPr>
                <w:rFonts w:asciiTheme="minorHAnsi" w:hAnsiTheme="minorHAnsi" w:cstheme="minorHAnsi"/>
                <w:lang w:val="en-US"/>
              </w:rPr>
              <w:t>- f</w:t>
            </w:r>
            <w:r w:rsidRPr="003601F3">
              <w:rPr>
                <w:rFonts w:asciiTheme="minorHAnsi" w:hAnsiTheme="minorHAnsi" w:cstheme="minorHAnsi"/>
                <w:vertAlign w:val="subscript"/>
                <w:lang w:val="en-US"/>
              </w:rPr>
              <w:t>B7</w:t>
            </w:r>
          </w:p>
        </w:tc>
        <w:tc>
          <w:tcPr>
            <w:tcW w:w="874"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1735</w:t>
            </w:r>
          </w:p>
        </w:tc>
        <w:tc>
          <w:tcPr>
            <w:tcW w:w="714"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5</w:t>
            </w:r>
          </w:p>
        </w:tc>
        <w:tc>
          <w:tcPr>
            <w:tcW w:w="761"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25</w:t>
            </w:r>
          </w:p>
        </w:tc>
        <w:tc>
          <w:tcPr>
            <w:tcW w:w="714"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B8</w:t>
            </w:r>
          </w:p>
        </w:tc>
        <w:tc>
          <w:tcPr>
            <w:tcW w:w="960"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940.0</w:t>
            </w:r>
          </w:p>
        </w:tc>
        <w:tc>
          <w:tcPr>
            <w:tcW w:w="714"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5</w:t>
            </w:r>
          </w:p>
        </w:tc>
        <w:tc>
          <w:tcPr>
            <w:tcW w:w="645"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0.62</w:t>
            </w:r>
          </w:p>
        </w:tc>
        <w:tc>
          <w:tcPr>
            <w:tcW w:w="800"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285471" w:rsidRPr="003601F3" w:rsidRDefault="001B217B" w:rsidP="008154F0">
            <w:pPr>
              <w:spacing w:after="0"/>
              <w:jc w:val="center"/>
              <w:rPr>
                <w:rFonts w:asciiTheme="minorHAnsi" w:hAnsiTheme="minorHAnsi" w:cstheme="minorHAnsi"/>
                <w:b/>
                <w:bCs/>
                <w:color w:val="000000"/>
                <w:lang w:val="en-US"/>
              </w:rPr>
            </w:pPr>
            <w:r>
              <w:rPr>
                <w:rFonts w:asciiTheme="minorHAnsi" w:hAnsiTheme="minorHAnsi" w:cstheme="minorHAnsi"/>
                <w:b/>
                <w:bCs/>
                <w:color w:val="000000"/>
                <w:lang w:val="en-US"/>
              </w:rPr>
              <w:t>2</w:t>
            </w:r>
            <w:r w:rsidR="008B2247">
              <w:rPr>
                <w:rFonts w:asciiTheme="minorHAnsi" w:hAnsiTheme="minorHAnsi" w:cstheme="minorHAnsi"/>
                <w:b/>
                <w:bCs/>
                <w:color w:val="000000"/>
                <w:lang w:val="en-US"/>
              </w:rPr>
              <w:t>1</w:t>
            </w:r>
            <w:r>
              <w:rPr>
                <w:rFonts w:asciiTheme="minorHAnsi" w:hAnsiTheme="minorHAnsi" w:cstheme="minorHAnsi"/>
                <w:b/>
                <w:bCs/>
                <w:color w:val="000000"/>
                <w:lang w:val="en-US"/>
              </w:rPr>
              <w:t>.6</w:t>
            </w:r>
          </w:p>
        </w:tc>
      </w:tr>
      <w:tr w:rsidR="00285471" w:rsidRPr="00565176" w:rsidTr="008154F0">
        <w:trPr>
          <w:trHeight w:val="315"/>
          <w:jc w:val="center"/>
        </w:trPr>
        <w:tc>
          <w:tcPr>
            <w:tcW w:w="1182"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8154F0">
            <w:pPr>
              <w:spacing w:after="0"/>
              <w:jc w:val="center"/>
              <w:rPr>
                <w:rFonts w:asciiTheme="minorHAnsi" w:hAnsiTheme="minorHAnsi" w:cstheme="minorHAnsi"/>
                <w:color w:val="000000"/>
                <w:lang w:val="en-US"/>
              </w:rPr>
            </w:pPr>
          </w:p>
        </w:tc>
        <w:tc>
          <w:tcPr>
            <w:tcW w:w="638"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B7</w:t>
            </w:r>
          </w:p>
        </w:tc>
        <w:tc>
          <w:tcPr>
            <w:tcW w:w="1208"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8154F0">
            <w:pPr>
              <w:spacing w:after="0"/>
              <w:jc w:val="center"/>
              <w:rPr>
                <w:rFonts w:asciiTheme="minorHAnsi" w:hAnsiTheme="minorHAnsi" w:cstheme="minorHAnsi"/>
                <w:color w:val="000000"/>
                <w:lang w:val="en-US"/>
              </w:rPr>
            </w:pPr>
          </w:p>
        </w:tc>
        <w:tc>
          <w:tcPr>
            <w:tcW w:w="646"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8154F0">
            <w:pPr>
              <w:spacing w:after="0"/>
              <w:jc w:val="center"/>
              <w:rPr>
                <w:rFonts w:asciiTheme="minorHAnsi" w:hAnsiTheme="minorHAnsi" w:cstheme="minorHAnsi"/>
                <w:lang w:val="en-US"/>
              </w:rPr>
            </w:pPr>
          </w:p>
        </w:tc>
        <w:tc>
          <w:tcPr>
            <w:tcW w:w="874"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2530</w:t>
            </w:r>
          </w:p>
        </w:tc>
        <w:tc>
          <w:tcPr>
            <w:tcW w:w="714"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10</w:t>
            </w:r>
          </w:p>
        </w:tc>
        <w:tc>
          <w:tcPr>
            <w:tcW w:w="761"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50</w:t>
            </w:r>
          </w:p>
        </w:tc>
        <w:tc>
          <w:tcPr>
            <w:tcW w:w="714"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8154F0">
            <w:pPr>
              <w:spacing w:after="0"/>
              <w:jc w:val="center"/>
              <w:rPr>
                <w:rFonts w:asciiTheme="minorHAnsi" w:hAnsiTheme="minorHAnsi" w:cstheme="minorHAnsi"/>
                <w:lang w:val="en-US"/>
              </w:rPr>
            </w:pPr>
          </w:p>
        </w:tc>
        <w:tc>
          <w:tcPr>
            <w:tcW w:w="960"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8154F0">
            <w:pPr>
              <w:spacing w:after="0"/>
              <w:jc w:val="center"/>
              <w:rPr>
                <w:rFonts w:asciiTheme="minorHAnsi" w:hAnsiTheme="minorHAnsi" w:cstheme="minorHAnsi"/>
                <w:lang w:val="en-US"/>
              </w:rPr>
            </w:pPr>
          </w:p>
        </w:tc>
        <w:tc>
          <w:tcPr>
            <w:tcW w:w="714"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8154F0">
            <w:pPr>
              <w:spacing w:after="0"/>
              <w:jc w:val="center"/>
              <w:rPr>
                <w:rFonts w:asciiTheme="minorHAnsi" w:hAnsiTheme="minorHAnsi" w:cstheme="minorHAnsi"/>
                <w:lang w:val="en-US"/>
              </w:rPr>
            </w:pPr>
          </w:p>
        </w:tc>
        <w:tc>
          <w:tcPr>
            <w:tcW w:w="645"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8154F0">
            <w:pPr>
              <w:spacing w:after="0"/>
              <w:jc w:val="center"/>
              <w:rPr>
                <w:rFonts w:asciiTheme="minorHAnsi" w:hAnsiTheme="minorHAnsi" w:cstheme="minorHAnsi"/>
                <w:lang w:val="en-US"/>
              </w:rPr>
            </w:pPr>
          </w:p>
        </w:tc>
        <w:tc>
          <w:tcPr>
            <w:tcW w:w="800"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8154F0">
            <w:pPr>
              <w:spacing w:after="0"/>
              <w:jc w:val="center"/>
              <w:rPr>
                <w:rFonts w:asciiTheme="minorHAnsi" w:hAnsiTheme="minorHAnsi" w:cstheme="minorHAnsi"/>
                <w:b/>
                <w:bCs/>
                <w:color w:val="000000"/>
                <w:lang w:val="en-US"/>
              </w:rPr>
            </w:pPr>
          </w:p>
        </w:tc>
      </w:tr>
      <w:tr w:rsidR="00285471" w:rsidRPr="00565176" w:rsidTr="008154F0">
        <w:trPr>
          <w:trHeight w:val="315"/>
          <w:jc w:val="center"/>
        </w:trPr>
        <w:tc>
          <w:tcPr>
            <w:tcW w:w="1182"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8154F0">
            <w:pPr>
              <w:spacing w:after="0"/>
              <w:jc w:val="center"/>
              <w:rPr>
                <w:rFonts w:asciiTheme="minorHAnsi" w:hAnsiTheme="minorHAnsi" w:cstheme="minorHAnsi"/>
                <w:color w:val="000000"/>
                <w:lang w:val="en-US"/>
              </w:rPr>
            </w:pPr>
          </w:p>
        </w:tc>
        <w:tc>
          <w:tcPr>
            <w:tcW w:w="638"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B3</w:t>
            </w:r>
          </w:p>
        </w:tc>
        <w:tc>
          <w:tcPr>
            <w:tcW w:w="1208" w:type="dxa"/>
            <w:vMerge w:val="restart"/>
            <w:tcBorders>
              <w:top w:val="nil"/>
              <w:left w:val="single" w:sz="8" w:space="0" w:color="auto"/>
              <w:bottom w:val="single" w:sz="8" w:space="0" w:color="000000"/>
              <w:right w:val="single" w:sz="8" w:space="0" w:color="auto"/>
            </w:tcBorders>
            <w:shd w:val="clear" w:color="auto" w:fill="auto"/>
            <w:vAlign w:val="center"/>
            <w:hideMark/>
          </w:tcPr>
          <w:p w:rsidR="00285471" w:rsidRPr="003601F3" w:rsidRDefault="00285471" w:rsidP="008154F0">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IMD2</w:t>
            </w:r>
          </w:p>
        </w:tc>
        <w:tc>
          <w:tcPr>
            <w:tcW w:w="646" w:type="dxa"/>
            <w:vMerge w:val="restart"/>
            <w:tcBorders>
              <w:top w:val="nil"/>
              <w:left w:val="single" w:sz="8" w:space="0" w:color="auto"/>
              <w:bottom w:val="single" w:sz="8" w:space="0" w:color="000000"/>
              <w:right w:val="single" w:sz="8" w:space="0" w:color="auto"/>
            </w:tcBorders>
            <w:shd w:val="clear" w:color="auto" w:fill="auto"/>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f</w:t>
            </w:r>
            <w:r w:rsidRPr="003601F3">
              <w:rPr>
                <w:rFonts w:asciiTheme="minorHAnsi" w:hAnsiTheme="minorHAnsi" w:cstheme="minorHAnsi"/>
                <w:vertAlign w:val="subscript"/>
                <w:lang w:val="en-US"/>
              </w:rPr>
              <w:t>B3</w:t>
            </w:r>
            <w:r w:rsidRPr="003601F3">
              <w:rPr>
                <w:rFonts w:asciiTheme="minorHAnsi" w:hAnsiTheme="minorHAnsi" w:cstheme="minorHAnsi"/>
                <w:lang w:val="en-US"/>
              </w:rPr>
              <w:t xml:space="preserve"> + f</w:t>
            </w:r>
            <w:r w:rsidRPr="003601F3">
              <w:rPr>
                <w:rFonts w:asciiTheme="minorHAnsi" w:hAnsiTheme="minorHAnsi" w:cstheme="minorHAnsi"/>
                <w:vertAlign w:val="subscript"/>
                <w:lang w:val="en-US"/>
              </w:rPr>
              <w:t>B8</w:t>
            </w:r>
          </w:p>
        </w:tc>
        <w:tc>
          <w:tcPr>
            <w:tcW w:w="874"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1735</w:t>
            </w:r>
          </w:p>
        </w:tc>
        <w:tc>
          <w:tcPr>
            <w:tcW w:w="714"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5</w:t>
            </w:r>
          </w:p>
        </w:tc>
        <w:tc>
          <w:tcPr>
            <w:tcW w:w="761"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25</w:t>
            </w:r>
          </w:p>
        </w:tc>
        <w:tc>
          <w:tcPr>
            <w:tcW w:w="71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B7</w:t>
            </w:r>
          </w:p>
        </w:tc>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2635.0</w:t>
            </w:r>
          </w:p>
        </w:tc>
        <w:tc>
          <w:tcPr>
            <w:tcW w:w="714" w:type="dxa"/>
            <w:vMerge w:val="restart"/>
            <w:tcBorders>
              <w:top w:val="nil"/>
              <w:left w:val="single" w:sz="8" w:space="0" w:color="auto"/>
              <w:bottom w:val="single" w:sz="8" w:space="0" w:color="000000"/>
              <w:right w:val="single" w:sz="8" w:space="0" w:color="auto"/>
            </w:tcBorders>
            <w:shd w:val="clear" w:color="auto" w:fill="auto"/>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10</w:t>
            </w:r>
          </w:p>
        </w:tc>
        <w:tc>
          <w:tcPr>
            <w:tcW w:w="64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0</w:t>
            </w:r>
          </w:p>
        </w:tc>
        <w:tc>
          <w:tcPr>
            <w:tcW w:w="8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85471" w:rsidRPr="003601F3" w:rsidRDefault="00F90A5C" w:rsidP="008154F0">
            <w:pPr>
              <w:spacing w:after="0"/>
              <w:jc w:val="center"/>
              <w:rPr>
                <w:rFonts w:asciiTheme="minorHAnsi" w:hAnsiTheme="minorHAnsi" w:cstheme="minorHAnsi"/>
                <w:b/>
                <w:bCs/>
                <w:color w:val="000000"/>
                <w:lang w:val="en-US"/>
              </w:rPr>
            </w:pPr>
            <w:r>
              <w:rPr>
                <w:rFonts w:asciiTheme="minorHAnsi" w:hAnsiTheme="minorHAnsi" w:cstheme="minorHAnsi"/>
                <w:b/>
                <w:bCs/>
                <w:color w:val="000000"/>
                <w:lang w:val="en-US"/>
              </w:rPr>
              <w:t>3</w:t>
            </w:r>
            <w:r w:rsidR="00844CBC">
              <w:rPr>
                <w:rFonts w:asciiTheme="minorHAnsi" w:hAnsiTheme="minorHAnsi" w:cstheme="minorHAnsi"/>
                <w:b/>
                <w:bCs/>
                <w:color w:val="000000"/>
                <w:lang w:val="en-US"/>
              </w:rPr>
              <w:t>2.0</w:t>
            </w:r>
          </w:p>
        </w:tc>
      </w:tr>
      <w:tr w:rsidR="00285471" w:rsidRPr="00565176" w:rsidTr="008154F0">
        <w:trPr>
          <w:trHeight w:val="315"/>
          <w:jc w:val="center"/>
        </w:trPr>
        <w:tc>
          <w:tcPr>
            <w:tcW w:w="1182"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8154F0">
            <w:pPr>
              <w:spacing w:after="0"/>
              <w:jc w:val="center"/>
              <w:rPr>
                <w:rFonts w:asciiTheme="minorHAnsi" w:hAnsiTheme="minorHAnsi" w:cstheme="minorHAnsi"/>
                <w:color w:val="000000"/>
                <w:lang w:val="en-US"/>
              </w:rPr>
            </w:pPr>
          </w:p>
        </w:tc>
        <w:tc>
          <w:tcPr>
            <w:tcW w:w="638"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B8</w:t>
            </w:r>
          </w:p>
        </w:tc>
        <w:tc>
          <w:tcPr>
            <w:tcW w:w="1208"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8154F0">
            <w:pPr>
              <w:spacing w:after="0"/>
              <w:jc w:val="center"/>
              <w:rPr>
                <w:rFonts w:asciiTheme="minorHAnsi" w:hAnsiTheme="minorHAnsi" w:cstheme="minorHAnsi"/>
                <w:color w:val="000000"/>
                <w:lang w:val="en-US"/>
              </w:rPr>
            </w:pPr>
          </w:p>
        </w:tc>
        <w:tc>
          <w:tcPr>
            <w:tcW w:w="646"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8154F0">
            <w:pPr>
              <w:spacing w:after="0"/>
              <w:jc w:val="center"/>
              <w:rPr>
                <w:rFonts w:asciiTheme="minorHAnsi" w:hAnsiTheme="minorHAnsi" w:cstheme="minorHAnsi"/>
                <w:lang w:val="en-US"/>
              </w:rPr>
            </w:pPr>
          </w:p>
        </w:tc>
        <w:tc>
          <w:tcPr>
            <w:tcW w:w="874"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900</w:t>
            </w:r>
          </w:p>
        </w:tc>
        <w:tc>
          <w:tcPr>
            <w:tcW w:w="714"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5</w:t>
            </w:r>
          </w:p>
        </w:tc>
        <w:tc>
          <w:tcPr>
            <w:tcW w:w="761"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25</w:t>
            </w:r>
          </w:p>
        </w:tc>
        <w:tc>
          <w:tcPr>
            <w:tcW w:w="714"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8154F0">
            <w:pPr>
              <w:spacing w:after="0"/>
              <w:jc w:val="center"/>
              <w:rPr>
                <w:rFonts w:asciiTheme="minorHAnsi" w:hAnsiTheme="minorHAnsi" w:cstheme="minorHAnsi"/>
                <w:lang w:val="en-US"/>
              </w:rPr>
            </w:pPr>
          </w:p>
        </w:tc>
        <w:tc>
          <w:tcPr>
            <w:tcW w:w="960"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8154F0">
            <w:pPr>
              <w:spacing w:after="0"/>
              <w:jc w:val="center"/>
              <w:rPr>
                <w:rFonts w:asciiTheme="minorHAnsi" w:hAnsiTheme="minorHAnsi" w:cstheme="minorHAnsi"/>
                <w:lang w:val="en-US"/>
              </w:rPr>
            </w:pPr>
          </w:p>
        </w:tc>
        <w:tc>
          <w:tcPr>
            <w:tcW w:w="714"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8154F0">
            <w:pPr>
              <w:spacing w:after="0"/>
              <w:jc w:val="center"/>
              <w:rPr>
                <w:rFonts w:asciiTheme="minorHAnsi" w:hAnsiTheme="minorHAnsi" w:cstheme="minorHAnsi"/>
                <w:lang w:val="en-US"/>
              </w:rPr>
            </w:pPr>
          </w:p>
        </w:tc>
        <w:tc>
          <w:tcPr>
            <w:tcW w:w="645"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8154F0">
            <w:pPr>
              <w:spacing w:after="0"/>
              <w:jc w:val="center"/>
              <w:rPr>
                <w:rFonts w:asciiTheme="minorHAnsi" w:hAnsiTheme="minorHAnsi" w:cstheme="minorHAnsi"/>
                <w:lang w:val="en-US"/>
              </w:rPr>
            </w:pPr>
          </w:p>
        </w:tc>
        <w:tc>
          <w:tcPr>
            <w:tcW w:w="800"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8154F0">
            <w:pPr>
              <w:spacing w:after="0"/>
              <w:jc w:val="center"/>
              <w:rPr>
                <w:rFonts w:asciiTheme="minorHAnsi" w:hAnsiTheme="minorHAnsi" w:cstheme="minorHAnsi"/>
                <w:b/>
                <w:bCs/>
                <w:color w:val="000000"/>
                <w:lang w:val="en-US"/>
              </w:rPr>
            </w:pPr>
          </w:p>
        </w:tc>
      </w:tr>
      <w:tr w:rsidR="00285471" w:rsidRPr="00565176" w:rsidTr="008154F0">
        <w:trPr>
          <w:trHeight w:val="315"/>
          <w:jc w:val="center"/>
        </w:trPr>
        <w:tc>
          <w:tcPr>
            <w:tcW w:w="1182" w:type="dxa"/>
            <w:vMerge/>
            <w:tcBorders>
              <w:top w:val="nil"/>
              <w:left w:val="single" w:sz="8" w:space="0" w:color="auto"/>
              <w:bottom w:val="single" w:sz="8" w:space="0" w:color="000000"/>
              <w:right w:val="single" w:sz="8" w:space="0" w:color="auto"/>
            </w:tcBorders>
            <w:vAlign w:val="center"/>
            <w:hideMark/>
          </w:tcPr>
          <w:p w:rsidR="00285471" w:rsidRPr="003601F3" w:rsidRDefault="00285471" w:rsidP="008154F0">
            <w:pPr>
              <w:spacing w:after="0"/>
              <w:jc w:val="center"/>
              <w:rPr>
                <w:rFonts w:asciiTheme="minorHAnsi" w:hAnsiTheme="minorHAnsi" w:cstheme="minorHAnsi"/>
                <w:color w:val="000000"/>
                <w:lang w:val="en-US"/>
              </w:rPr>
            </w:pPr>
          </w:p>
        </w:tc>
        <w:tc>
          <w:tcPr>
            <w:tcW w:w="638"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B3</w:t>
            </w:r>
          </w:p>
        </w:tc>
        <w:tc>
          <w:tcPr>
            <w:tcW w:w="1208" w:type="dxa"/>
            <w:vMerge w:val="restart"/>
            <w:tcBorders>
              <w:top w:val="nil"/>
              <w:left w:val="single" w:sz="8" w:space="0" w:color="auto"/>
              <w:bottom w:val="single" w:sz="8" w:space="0" w:color="000000"/>
              <w:right w:val="single" w:sz="8" w:space="0" w:color="auto"/>
            </w:tcBorders>
            <w:shd w:val="clear" w:color="auto" w:fill="auto"/>
            <w:vAlign w:val="center"/>
            <w:hideMark/>
          </w:tcPr>
          <w:p w:rsidR="00285471" w:rsidRPr="003601F3" w:rsidRDefault="00285471" w:rsidP="008154F0">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IMD3</w:t>
            </w:r>
          </w:p>
        </w:tc>
        <w:tc>
          <w:tcPr>
            <w:tcW w:w="646" w:type="dxa"/>
            <w:vMerge w:val="restart"/>
            <w:tcBorders>
              <w:top w:val="nil"/>
              <w:left w:val="single" w:sz="8" w:space="0" w:color="auto"/>
              <w:bottom w:val="single" w:sz="8" w:space="0" w:color="000000"/>
              <w:right w:val="single" w:sz="8" w:space="0" w:color="auto"/>
            </w:tcBorders>
            <w:shd w:val="clear" w:color="auto" w:fill="auto"/>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2*f</w:t>
            </w:r>
            <w:r w:rsidRPr="003601F3">
              <w:rPr>
                <w:rFonts w:asciiTheme="minorHAnsi" w:hAnsiTheme="minorHAnsi" w:cstheme="minorHAnsi"/>
                <w:vertAlign w:val="subscript"/>
                <w:lang w:val="en-US"/>
              </w:rPr>
              <w:t xml:space="preserve">B3 </w:t>
            </w:r>
            <w:r w:rsidRPr="003601F3">
              <w:rPr>
                <w:rFonts w:asciiTheme="minorHAnsi" w:hAnsiTheme="minorHAnsi" w:cstheme="minorHAnsi"/>
                <w:lang w:val="en-US"/>
              </w:rPr>
              <w:t>- f</w:t>
            </w:r>
            <w:r w:rsidRPr="003601F3">
              <w:rPr>
                <w:rFonts w:asciiTheme="minorHAnsi" w:hAnsiTheme="minorHAnsi" w:cstheme="minorHAnsi"/>
                <w:vertAlign w:val="subscript"/>
                <w:lang w:val="en-US"/>
              </w:rPr>
              <w:t>B8</w:t>
            </w:r>
          </w:p>
        </w:tc>
        <w:tc>
          <w:tcPr>
            <w:tcW w:w="874"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1772.5</w:t>
            </w:r>
          </w:p>
        </w:tc>
        <w:tc>
          <w:tcPr>
            <w:tcW w:w="714"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5</w:t>
            </w:r>
          </w:p>
        </w:tc>
        <w:tc>
          <w:tcPr>
            <w:tcW w:w="761" w:type="dxa"/>
            <w:tcBorders>
              <w:top w:val="nil"/>
              <w:left w:val="nil"/>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25</w:t>
            </w:r>
          </w:p>
        </w:tc>
        <w:tc>
          <w:tcPr>
            <w:tcW w:w="71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B7</w:t>
            </w:r>
          </w:p>
        </w:tc>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2635.0</w:t>
            </w:r>
          </w:p>
        </w:tc>
        <w:tc>
          <w:tcPr>
            <w:tcW w:w="714" w:type="dxa"/>
            <w:vMerge w:val="restart"/>
            <w:tcBorders>
              <w:top w:val="nil"/>
              <w:left w:val="single" w:sz="8" w:space="0" w:color="auto"/>
              <w:bottom w:val="single" w:sz="8" w:space="0" w:color="000000"/>
              <w:right w:val="single" w:sz="8" w:space="0" w:color="auto"/>
            </w:tcBorders>
            <w:shd w:val="clear" w:color="auto" w:fill="auto"/>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10</w:t>
            </w:r>
          </w:p>
        </w:tc>
        <w:tc>
          <w:tcPr>
            <w:tcW w:w="645"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85471" w:rsidRPr="003601F3" w:rsidRDefault="00285471" w:rsidP="008154F0">
            <w:pPr>
              <w:spacing w:after="0"/>
              <w:jc w:val="center"/>
              <w:rPr>
                <w:rFonts w:asciiTheme="minorHAnsi" w:hAnsiTheme="minorHAnsi" w:cstheme="minorHAnsi"/>
                <w:lang w:val="en-US"/>
              </w:rPr>
            </w:pPr>
            <w:r w:rsidRPr="003601F3">
              <w:rPr>
                <w:rFonts w:asciiTheme="minorHAnsi" w:hAnsiTheme="minorHAnsi" w:cstheme="minorHAnsi"/>
                <w:lang w:val="en-US"/>
              </w:rPr>
              <w:t>0</w:t>
            </w:r>
          </w:p>
        </w:tc>
        <w:tc>
          <w:tcPr>
            <w:tcW w:w="8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285471" w:rsidRPr="003601F3" w:rsidRDefault="00844CBC" w:rsidP="008154F0">
            <w:pPr>
              <w:spacing w:after="0"/>
              <w:jc w:val="center"/>
              <w:rPr>
                <w:rFonts w:asciiTheme="minorHAnsi" w:hAnsiTheme="minorHAnsi" w:cstheme="minorHAnsi"/>
                <w:b/>
                <w:bCs/>
                <w:color w:val="000000"/>
                <w:lang w:val="en-US"/>
              </w:rPr>
            </w:pPr>
            <w:r>
              <w:rPr>
                <w:rFonts w:asciiTheme="minorHAnsi" w:hAnsiTheme="minorHAnsi" w:cstheme="minorHAnsi"/>
                <w:b/>
                <w:bCs/>
                <w:color w:val="000000"/>
                <w:lang w:val="en-US"/>
              </w:rPr>
              <w:t>22.1</w:t>
            </w:r>
          </w:p>
        </w:tc>
      </w:tr>
      <w:tr w:rsidR="00285471" w:rsidRPr="00565176" w:rsidTr="008154F0">
        <w:trPr>
          <w:trHeight w:val="315"/>
          <w:jc w:val="center"/>
        </w:trPr>
        <w:tc>
          <w:tcPr>
            <w:tcW w:w="1182" w:type="dxa"/>
            <w:vMerge/>
            <w:tcBorders>
              <w:top w:val="nil"/>
              <w:left w:val="single" w:sz="8" w:space="0" w:color="auto"/>
              <w:bottom w:val="nil"/>
              <w:right w:val="single" w:sz="8" w:space="0" w:color="auto"/>
            </w:tcBorders>
            <w:vAlign w:val="center"/>
            <w:hideMark/>
          </w:tcPr>
          <w:p w:rsidR="00285471" w:rsidRPr="00565176" w:rsidRDefault="00285471" w:rsidP="008154F0">
            <w:pPr>
              <w:spacing w:after="0"/>
              <w:jc w:val="center"/>
              <w:rPr>
                <w:rFonts w:ascii="Calibri" w:hAnsi="Calibri"/>
                <w:color w:val="000000"/>
                <w:sz w:val="16"/>
                <w:szCs w:val="16"/>
                <w:lang w:val="en-US"/>
              </w:rPr>
            </w:pPr>
          </w:p>
        </w:tc>
        <w:tc>
          <w:tcPr>
            <w:tcW w:w="638" w:type="dxa"/>
            <w:tcBorders>
              <w:top w:val="nil"/>
              <w:left w:val="nil"/>
              <w:bottom w:val="single" w:sz="4" w:space="0" w:color="auto"/>
              <w:right w:val="single" w:sz="8" w:space="0" w:color="auto"/>
            </w:tcBorders>
            <w:shd w:val="clear" w:color="auto" w:fill="auto"/>
            <w:noWrap/>
            <w:vAlign w:val="center"/>
            <w:hideMark/>
          </w:tcPr>
          <w:p w:rsidR="00285471" w:rsidRPr="007C799D" w:rsidRDefault="00285471" w:rsidP="008154F0">
            <w:pPr>
              <w:spacing w:after="0"/>
              <w:jc w:val="center"/>
              <w:rPr>
                <w:rFonts w:ascii="Calibri" w:hAnsi="Calibri"/>
                <w:color w:val="000000"/>
                <w:lang w:val="en-US"/>
              </w:rPr>
            </w:pPr>
            <w:r w:rsidRPr="007C799D">
              <w:rPr>
                <w:rFonts w:ascii="Calibri" w:hAnsi="Calibri"/>
                <w:color w:val="000000"/>
                <w:lang w:val="en-US"/>
              </w:rPr>
              <w:t>B8</w:t>
            </w:r>
          </w:p>
        </w:tc>
        <w:tc>
          <w:tcPr>
            <w:tcW w:w="1208" w:type="dxa"/>
            <w:vMerge/>
            <w:tcBorders>
              <w:top w:val="nil"/>
              <w:left w:val="single" w:sz="8" w:space="0" w:color="auto"/>
              <w:bottom w:val="single" w:sz="4" w:space="0" w:color="auto"/>
              <w:right w:val="single" w:sz="8" w:space="0" w:color="auto"/>
            </w:tcBorders>
            <w:vAlign w:val="center"/>
            <w:hideMark/>
          </w:tcPr>
          <w:p w:rsidR="00285471" w:rsidRPr="00565176" w:rsidRDefault="00285471" w:rsidP="008154F0">
            <w:pPr>
              <w:spacing w:after="0"/>
              <w:jc w:val="center"/>
              <w:rPr>
                <w:rFonts w:ascii="Calibri" w:hAnsi="Calibri"/>
                <w:color w:val="000000"/>
                <w:sz w:val="16"/>
                <w:szCs w:val="16"/>
                <w:lang w:val="en-US"/>
              </w:rPr>
            </w:pPr>
          </w:p>
        </w:tc>
        <w:tc>
          <w:tcPr>
            <w:tcW w:w="646" w:type="dxa"/>
            <w:vMerge/>
            <w:tcBorders>
              <w:top w:val="nil"/>
              <w:left w:val="single" w:sz="8" w:space="0" w:color="auto"/>
              <w:bottom w:val="single" w:sz="4" w:space="0" w:color="auto"/>
              <w:right w:val="single" w:sz="8" w:space="0" w:color="auto"/>
            </w:tcBorders>
            <w:vAlign w:val="center"/>
            <w:hideMark/>
          </w:tcPr>
          <w:p w:rsidR="00285471" w:rsidRPr="00565176" w:rsidRDefault="00285471" w:rsidP="008154F0">
            <w:pPr>
              <w:spacing w:after="0"/>
              <w:jc w:val="center"/>
              <w:rPr>
                <w:rFonts w:ascii="Calibri" w:hAnsi="Calibri"/>
                <w:sz w:val="16"/>
                <w:szCs w:val="16"/>
                <w:lang w:val="en-US"/>
              </w:rPr>
            </w:pPr>
          </w:p>
        </w:tc>
        <w:tc>
          <w:tcPr>
            <w:tcW w:w="874" w:type="dxa"/>
            <w:tcBorders>
              <w:top w:val="nil"/>
              <w:left w:val="nil"/>
              <w:bottom w:val="single" w:sz="4"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Calibri" w:hAnsi="Calibri"/>
                <w:lang w:val="en-US"/>
              </w:rPr>
            </w:pPr>
            <w:r w:rsidRPr="003601F3">
              <w:rPr>
                <w:rFonts w:ascii="Calibri" w:hAnsi="Calibri"/>
                <w:lang w:val="en-US"/>
              </w:rPr>
              <w:t>910</w:t>
            </w:r>
          </w:p>
        </w:tc>
        <w:tc>
          <w:tcPr>
            <w:tcW w:w="714" w:type="dxa"/>
            <w:tcBorders>
              <w:top w:val="nil"/>
              <w:left w:val="nil"/>
              <w:bottom w:val="single" w:sz="4"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Calibri" w:hAnsi="Calibri"/>
                <w:lang w:val="en-US"/>
              </w:rPr>
            </w:pPr>
            <w:r w:rsidRPr="003601F3">
              <w:rPr>
                <w:rFonts w:ascii="Calibri" w:hAnsi="Calibri"/>
                <w:lang w:val="en-US"/>
              </w:rPr>
              <w:t>5</w:t>
            </w:r>
          </w:p>
        </w:tc>
        <w:tc>
          <w:tcPr>
            <w:tcW w:w="761" w:type="dxa"/>
            <w:tcBorders>
              <w:top w:val="nil"/>
              <w:left w:val="nil"/>
              <w:bottom w:val="single" w:sz="4"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Calibri" w:hAnsi="Calibri"/>
                <w:lang w:val="en-US"/>
              </w:rPr>
            </w:pPr>
            <w:r w:rsidRPr="003601F3">
              <w:rPr>
                <w:rFonts w:ascii="Calibri" w:hAnsi="Calibri"/>
                <w:lang w:val="en-US"/>
              </w:rPr>
              <w:t>25</w:t>
            </w:r>
          </w:p>
        </w:tc>
        <w:tc>
          <w:tcPr>
            <w:tcW w:w="714" w:type="dxa"/>
            <w:vMerge/>
            <w:tcBorders>
              <w:top w:val="nil"/>
              <w:left w:val="single" w:sz="8" w:space="0" w:color="auto"/>
              <w:bottom w:val="single" w:sz="4" w:space="0" w:color="auto"/>
              <w:right w:val="single" w:sz="8" w:space="0" w:color="auto"/>
            </w:tcBorders>
            <w:vAlign w:val="center"/>
            <w:hideMark/>
          </w:tcPr>
          <w:p w:rsidR="00285471" w:rsidRPr="00565176" w:rsidRDefault="00285471" w:rsidP="008154F0">
            <w:pPr>
              <w:spacing w:after="0"/>
              <w:jc w:val="center"/>
              <w:rPr>
                <w:rFonts w:ascii="Calibri" w:hAnsi="Calibri"/>
                <w:sz w:val="16"/>
                <w:szCs w:val="16"/>
                <w:lang w:val="en-US"/>
              </w:rPr>
            </w:pPr>
          </w:p>
        </w:tc>
        <w:tc>
          <w:tcPr>
            <w:tcW w:w="960" w:type="dxa"/>
            <w:vMerge/>
            <w:tcBorders>
              <w:top w:val="nil"/>
              <w:left w:val="single" w:sz="8" w:space="0" w:color="auto"/>
              <w:bottom w:val="single" w:sz="4" w:space="0" w:color="auto"/>
              <w:right w:val="single" w:sz="8" w:space="0" w:color="auto"/>
            </w:tcBorders>
            <w:vAlign w:val="center"/>
            <w:hideMark/>
          </w:tcPr>
          <w:p w:rsidR="00285471" w:rsidRPr="00565176" w:rsidRDefault="00285471" w:rsidP="008154F0">
            <w:pPr>
              <w:spacing w:after="0"/>
              <w:jc w:val="center"/>
              <w:rPr>
                <w:rFonts w:ascii="Calibri" w:hAnsi="Calibri"/>
                <w:sz w:val="16"/>
                <w:szCs w:val="16"/>
                <w:lang w:val="en-US"/>
              </w:rPr>
            </w:pPr>
          </w:p>
        </w:tc>
        <w:tc>
          <w:tcPr>
            <w:tcW w:w="714" w:type="dxa"/>
            <w:vMerge/>
            <w:tcBorders>
              <w:top w:val="nil"/>
              <w:left w:val="single" w:sz="8" w:space="0" w:color="auto"/>
              <w:bottom w:val="single" w:sz="4" w:space="0" w:color="auto"/>
              <w:right w:val="single" w:sz="8" w:space="0" w:color="auto"/>
            </w:tcBorders>
            <w:vAlign w:val="center"/>
            <w:hideMark/>
          </w:tcPr>
          <w:p w:rsidR="00285471" w:rsidRPr="00565176" w:rsidRDefault="00285471" w:rsidP="008154F0">
            <w:pPr>
              <w:spacing w:after="0"/>
              <w:jc w:val="center"/>
              <w:rPr>
                <w:rFonts w:ascii="Calibri" w:hAnsi="Calibri"/>
                <w:sz w:val="16"/>
                <w:szCs w:val="16"/>
                <w:lang w:val="en-US"/>
              </w:rPr>
            </w:pPr>
          </w:p>
        </w:tc>
        <w:tc>
          <w:tcPr>
            <w:tcW w:w="645" w:type="dxa"/>
            <w:vMerge/>
            <w:tcBorders>
              <w:top w:val="nil"/>
              <w:left w:val="single" w:sz="8" w:space="0" w:color="auto"/>
              <w:bottom w:val="single" w:sz="4" w:space="0" w:color="auto"/>
              <w:right w:val="single" w:sz="8" w:space="0" w:color="auto"/>
            </w:tcBorders>
            <w:vAlign w:val="center"/>
            <w:hideMark/>
          </w:tcPr>
          <w:p w:rsidR="00285471" w:rsidRPr="00565176" w:rsidRDefault="00285471" w:rsidP="008154F0">
            <w:pPr>
              <w:spacing w:after="0"/>
              <w:jc w:val="center"/>
              <w:rPr>
                <w:rFonts w:ascii="Calibri" w:hAnsi="Calibri"/>
                <w:sz w:val="16"/>
                <w:szCs w:val="16"/>
                <w:lang w:val="en-US"/>
              </w:rPr>
            </w:pPr>
          </w:p>
        </w:tc>
        <w:tc>
          <w:tcPr>
            <w:tcW w:w="800" w:type="dxa"/>
            <w:vMerge/>
            <w:tcBorders>
              <w:top w:val="nil"/>
              <w:left w:val="single" w:sz="8" w:space="0" w:color="auto"/>
              <w:bottom w:val="single" w:sz="4" w:space="0" w:color="auto"/>
              <w:right w:val="single" w:sz="8" w:space="0" w:color="auto"/>
            </w:tcBorders>
            <w:vAlign w:val="center"/>
            <w:hideMark/>
          </w:tcPr>
          <w:p w:rsidR="00285471" w:rsidRPr="00565176" w:rsidRDefault="00285471" w:rsidP="008154F0">
            <w:pPr>
              <w:spacing w:after="0"/>
              <w:jc w:val="center"/>
              <w:rPr>
                <w:rFonts w:ascii="Calibri" w:hAnsi="Calibri"/>
                <w:b/>
                <w:bCs/>
                <w:color w:val="000000"/>
                <w:sz w:val="16"/>
                <w:szCs w:val="16"/>
                <w:lang w:val="en-US"/>
              </w:rPr>
            </w:pPr>
          </w:p>
        </w:tc>
      </w:tr>
      <w:tr w:rsidR="00285471" w:rsidRPr="00565176" w:rsidTr="008154F0">
        <w:trPr>
          <w:trHeight w:val="315"/>
          <w:jc w:val="center"/>
        </w:trPr>
        <w:tc>
          <w:tcPr>
            <w:tcW w:w="1182" w:type="dxa"/>
            <w:tcBorders>
              <w:top w:val="nil"/>
              <w:left w:val="single" w:sz="8" w:space="0" w:color="auto"/>
              <w:bottom w:val="nil"/>
              <w:right w:val="single" w:sz="4" w:space="0" w:color="auto"/>
            </w:tcBorders>
            <w:vAlign w:val="center"/>
            <w:hideMark/>
          </w:tcPr>
          <w:p w:rsidR="00285471" w:rsidRPr="00565176" w:rsidRDefault="00285471" w:rsidP="008154F0">
            <w:pPr>
              <w:spacing w:after="0"/>
              <w:jc w:val="center"/>
              <w:rPr>
                <w:rFonts w:ascii="Calibri" w:hAnsi="Calibri"/>
                <w:color w:val="000000"/>
                <w:sz w:val="16"/>
                <w:szCs w:val="16"/>
                <w:lang w:val="en-US"/>
              </w:rPr>
            </w:pPr>
          </w:p>
        </w:tc>
        <w:tc>
          <w:tcPr>
            <w:tcW w:w="6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471" w:rsidRPr="007C799D" w:rsidRDefault="00285471" w:rsidP="008154F0">
            <w:pPr>
              <w:spacing w:after="0"/>
              <w:jc w:val="center"/>
              <w:rPr>
                <w:rFonts w:ascii="Calibri" w:hAnsi="Calibri"/>
                <w:color w:val="000000"/>
                <w:lang w:val="en-US"/>
              </w:rPr>
            </w:pPr>
            <w:r>
              <w:rPr>
                <w:rFonts w:ascii="Calibri" w:hAnsi="Calibri"/>
                <w:color w:val="000000"/>
                <w:lang w:val="en-US"/>
              </w:rPr>
              <w:t>B3</w:t>
            </w:r>
          </w:p>
        </w:tc>
        <w:tc>
          <w:tcPr>
            <w:tcW w:w="1208" w:type="dxa"/>
            <w:vMerge w:val="restart"/>
            <w:tcBorders>
              <w:top w:val="single" w:sz="4" w:space="0" w:color="auto"/>
              <w:left w:val="single" w:sz="4" w:space="0" w:color="auto"/>
              <w:right w:val="single" w:sz="4" w:space="0" w:color="auto"/>
            </w:tcBorders>
            <w:vAlign w:val="center"/>
            <w:hideMark/>
          </w:tcPr>
          <w:p w:rsidR="00285471" w:rsidRPr="00D214B5" w:rsidRDefault="00285471" w:rsidP="008154F0">
            <w:pPr>
              <w:spacing w:after="0"/>
              <w:jc w:val="center"/>
              <w:rPr>
                <w:rFonts w:ascii="Calibri" w:hAnsi="Calibri"/>
                <w:color w:val="000000"/>
                <w:lang w:val="en-US"/>
              </w:rPr>
            </w:pPr>
            <w:r w:rsidRPr="00D214B5">
              <w:rPr>
                <w:rFonts w:ascii="Calibri" w:hAnsi="Calibri"/>
                <w:color w:val="000000"/>
                <w:lang w:val="en-US"/>
              </w:rPr>
              <w:t>IMD2+IMD3</w:t>
            </w:r>
          </w:p>
        </w:tc>
        <w:tc>
          <w:tcPr>
            <w:tcW w:w="646" w:type="dxa"/>
            <w:vMerge w:val="restart"/>
            <w:tcBorders>
              <w:top w:val="single" w:sz="4" w:space="0" w:color="auto"/>
              <w:left w:val="single" w:sz="4" w:space="0" w:color="auto"/>
              <w:right w:val="single" w:sz="4" w:space="0" w:color="auto"/>
            </w:tcBorders>
            <w:vAlign w:val="center"/>
            <w:hideMark/>
          </w:tcPr>
          <w:p w:rsidR="00285471" w:rsidRPr="00070544" w:rsidRDefault="00285471" w:rsidP="008154F0">
            <w:pPr>
              <w:spacing w:after="0"/>
              <w:jc w:val="center"/>
              <w:rPr>
                <w:rFonts w:ascii="Calibri" w:hAnsi="Calibri"/>
                <w:sz w:val="16"/>
                <w:szCs w:val="16"/>
                <w:lang w:val="en-US"/>
              </w:rPr>
            </w:pPr>
            <w:r w:rsidRPr="003601F3">
              <w:rPr>
                <w:rFonts w:asciiTheme="minorHAnsi" w:hAnsiTheme="minorHAnsi" w:cstheme="minorHAnsi"/>
                <w:lang w:val="en-US"/>
              </w:rPr>
              <w:t>f</w:t>
            </w:r>
            <w:r w:rsidRPr="003601F3">
              <w:rPr>
                <w:rFonts w:asciiTheme="minorHAnsi" w:hAnsiTheme="minorHAnsi" w:cstheme="minorHAnsi"/>
                <w:vertAlign w:val="subscript"/>
                <w:lang w:val="en-US"/>
              </w:rPr>
              <w:t>B3</w:t>
            </w:r>
            <w:r w:rsidRPr="003601F3">
              <w:rPr>
                <w:rFonts w:asciiTheme="minorHAnsi" w:hAnsiTheme="minorHAnsi" w:cstheme="minorHAnsi"/>
                <w:lang w:val="en-US"/>
              </w:rPr>
              <w:t xml:space="preserve"> + f</w:t>
            </w:r>
            <w:r w:rsidRPr="003601F3">
              <w:rPr>
                <w:rFonts w:asciiTheme="minorHAnsi" w:hAnsiTheme="minorHAnsi" w:cstheme="minorHAnsi"/>
                <w:vertAlign w:val="subscript"/>
                <w:lang w:val="en-US"/>
              </w:rPr>
              <w:t>B8</w:t>
            </w:r>
            <w:r>
              <w:rPr>
                <w:rFonts w:asciiTheme="minorHAnsi" w:hAnsiTheme="minorHAnsi" w:cstheme="minorHAnsi"/>
                <w:vertAlign w:val="subscript"/>
                <w:lang w:val="en-US"/>
              </w:rPr>
              <w:t xml:space="preserve">, </w:t>
            </w:r>
            <w:r w:rsidRPr="003601F3">
              <w:rPr>
                <w:rFonts w:asciiTheme="minorHAnsi" w:hAnsiTheme="minorHAnsi" w:cstheme="minorHAnsi"/>
                <w:lang w:val="en-US"/>
              </w:rPr>
              <w:t>2*f</w:t>
            </w:r>
            <w:r w:rsidRPr="003601F3">
              <w:rPr>
                <w:rFonts w:asciiTheme="minorHAnsi" w:hAnsiTheme="minorHAnsi" w:cstheme="minorHAnsi"/>
                <w:vertAlign w:val="subscript"/>
                <w:lang w:val="en-US"/>
              </w:rPr>
              <w:t xml:space="preserve">B3 </w:t>
            </w:r>
            <w:r w:rsidRPr="003601F3">
              <w:rPr>
                <w:rFonts w:asciiTheme="minorHAnsi" w:hAnsiTheme="minorHAnsi" w:cstheme="minorHAnsi"/>
                <w:lang w:val="en-US"/>
              </w:rPr>
              <w:t>- f</w:t>
            </w:r>
            <w:r w:rsidRPr="003601F3">
              <w:rPr>
                <w:rFonts w:asciiTheme="minorHAnsi" w:hAnsiTheme="minorHAnsi" w:cstheme="minorHAnsi"/>
                <w:vertAlign w:val="subscript"/>
                <w:lang w:val="en-US"/>
              </w:rPr>
              <w:t>B8</w:t>
            </w:r>
          </w:p>
        </w:tc>
        <w:tc>
          <w:tcPr>
            <w:tcW w:w="8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471" w:rsidRPr="003601F3" w:rsidRDefault="00285471" w:rsidP="008154F0">
            <w:pPr>
              <w:spacing w:after="0"/>
              <w:jc w:val="center"/>
              <w:rPr>
                <w:rFonts w:ascii="Calibri" w:hAnsi="Calibri"/>
                <w:lang w:val="en-US"/>
              </w:rPr>
            </w:pPr>
            <w:r>
              <w:rPr>
                <w:rFonts w:ascii="Calibri" w:hAnsi="Calibri"/>
                <w:lang w:val="en-US"/>
              </w:rPr>
              <w:t>1780</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471" w:rsidRPr="003601F3" w:rsidRDefault="00285471" w:rsidP="008154F0">
            <w:pPr>
              <w:spacing w:after="0"/>
              <w:jc w:val="center"/>
              <w:rPr>
                <w:rFonts w:ascii="Calibri" w:hAnsi="Calibri"/>
                <w:lang w:val="en-US"/>
              </w:rPr>
            </w:pPr>
            <w:r>
              <w:rPr>
                <w:rFonts w:ascii="Calibri" w:hAnsi="Calibri"/>
                <w:lang w:val="en-US"/>
              </w:rPr>
              <w:t>5</w:t>
            </w:r>
          </w:p>
        </w:tc>
        <w:tc>
          <w:tcPr>
            <w:tcW w:w="7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5471" w:rsidRPr="003601F3" w:rsidRDefault="00285471" w:rsidP="008154F0">
            <w:pPr>
              <w:spacing w:after="0"/>
              <w:jc w:val="center"/>
              <w:rPr>
                <w:rFonts w:ascii="Calibri" w:hAnsi="Calibri"/>
                <w:lang w:val="en-US"/>
              </w:rPr>
            </w:pPr>
            <w:r>
              <w:rPr>
                <w:rFonts w:ascii="Calibri" w:hAnsi="Calibri"/>
                <w:lang w:val="en-US"/>
              </w:rPr>
              <w:t>25</w:t>
            </w:r>
          </w:p>
        </w:tc>
        <w:tc>
          <w:tcPr>
            <w:tcW w:w="714" w:type="dxa"/>
            <w:vMerge w:val="restart"/>
            <w:tcBorders>
              <w:top w:val="single" w:sz="4" w:space="0" w:color="auto"/>
              <w:left w:val="single" w:sz="4" w:space="0" w:color="auto"/>
              <w:right w:val="single" w:sz="4" w:space="0" w:color="auto"/>
            </w:tcBorders>
            <w:vAlign w:val="center"/>
            <w:hideMark/>
          </w:tcPr>
          <w:p w:rsidR="00285471" w:rsidRPr="00DC625D" w:rsidRDefault="00285471" w:rsidP="008154F0">
            <w:pPr>
              <w:spacing w:after="0"/>
              <w:jc w:val="center"/>
              <w:rPr>
                <w:rFonts w:ascii="Calibri" w:hAnsi="Calibri"/>
                <w:lang w:val="en-US"/>
              </w:rPr>
            </w:pPr>
            <w:r w:rsidRPr="00DC625D">
              <w:rPr>
                <w:rFonts w:ascii="Calibri" w:hAnsi="Calibri"/>
                <w:lang w:val="en-US"/>
              </w:rPr>
              <w:t>B7</w:t>
            </w:r>
          </w:p>
        </w:tc>
        <w:tc>
          <w:tcPr>
            <w:tcW w:w="960" w:type="dxa"/>
            <w:vMerge w:val="restart"/>
            <w:tcBorders>
              <w:top w:val="single" w:sz="4" w:space="0" w:color="auto"/>
              <w:left w:val="single" w:sz="4" w:space="0" w:color="auto"/>
              <w:right w:val="single" w:sz="4" w:space="0" w:color="auto"/>
            </w:tcBorders>
            <w:vAlign w:val="center"/>
            <w:hideMark/>
          </w:tcPr>
          <w:p w:rsidR="00285471" w:rsidRPr="00DC625D" w:rsidRDefault="00285471" w:rsidP="008154F0">
            <w:pPr>
              <w:spacing w:after="0"/>
              <w:jc w:val="center"/>
              <w:rPr>
                <w:rFonts w:ascii="Calibri" w:hAnsi="Calibri"/>
                <w:lang w:val="en-US"/>
              </w:rPr>
            </w:pPr>
            <w:r w:rsidRPr="00DC625D">
              <w:rPr>
                <w:rFonts w:ascii="Calibri" w:hAnsi="Calibri"/>
                <w:lang w:val="en-US"/>
              </w:rPr>
              <w:t>2670</w:t>
            </w:r>
          </w:p>
        </w:tc>
        <w:tc>
          <w:tcPr>
            <w:tcW w:w="714" w:type="dxa"/>
            <w:vMerge w:val="restart"/>
            <w:tcBorders>
              <w:top w:val="single" w:sz="4" w:space="0" w:color="auto"/>
              <w:left w:val="single" w:sz="4" w:space="0" w:color="auto"/>
              <w:right w:val="single" w:sz="4" w:space="0" w:color="auto"/>
            </w:tcBorders>
            <w:vAlign w:val="center"/>
            <w:hideMark/>
          </w:tcPr>
          <w:p w:rsidR="00285471" w:rsidRPr="00DC625D" w:rsidRDefault="00285471" w:rsidP="008154F0">
            <w:pPr>
              <w:spacing w:after="0"/>
              <w:jc w:val="center"/>
              <w:rPr>
                <w:rFonts w:ascii="Calibri" w:hAnsi="Calibri"/>
                <w:lang w:val="en-US"/>
              </w:rPr>
            </w:pPr>
            <w:r w:rsidRPr="00DC625D">
              <w:rPr>
                <w:rFonts w:ascii="Calibri" w:hAnsi="Calibri"/>
                <w:lang w:val="en-US"/>
              </w:rPr>
              <w:t>10</w:t>
            </w:r>
          </w:p>
        </w:tc>
        <w:tc>
          <w:tcPr>
            <w:tcW w:w="645" w:type="dxa"/>
            <w:vMerge w:val="restart"/>
            <w:tcBorders>
              <w:top w:val="single" w:sz="4" w:space="0" w:color="auto"/>
              <w:left w:val="single" w:sz="4" w:space="0" w:color="auto"/>
              <w:right w:val="single" w:sz="4" w:space="0" w:color="auto"/>
            </w:tcBorders>
            <w:vAlign w:val="center"/>
            <w:hideMark/>
          </w:tcPr>
          <w:p w:rsidR="00285471" w:rsidRPr="00DC625D" w:rsidRDefault="00285471" w:rsidP="008154F0">
            <w:pPr>
              <w:spacing w:after="0"/>
              <w:jc w:val="center"/>
              <w:rPr>
                <w:rFonts w:ascii="Calibri" w:hAnsi="Calibri"/>
                <w:lang w:val="en-US"/>
              </w:rPr>
            </w:pPr>
            <w:r w:rsidRPr="00DC625D">
              <w:rPr>
                <w:rFonts w:ascii="Calibri" w:hAnsi="Calibri"/>
                <w:lang w:val="en-US"/>
              </w:rPr>
              <w:t>0</w:t>
            </w:r>
          </w:p>
        </w:tc>
        <w:tc>
          <w:tcPr>
            <w:tcW w:w="800" w:type="dxa"/>
            <w:vMerge w:val="restart"/>
            <w:tcBorders>
              <w:top w:val="single" w:sz="4" w:space="0" w:color="auto"/>
              <w:left w:val="single" w:sz="4" w:space="0" w:color="auto"/>
              <w:right w:val="single" w:sz="4" w:space="0" w:color="auto"/>
            </w:tcBorders>
            <w:vAlign w:val="center"/>
            <w:hideMark/>
          </w:tcPr>
          <w:p w:rsidR="00285471" w:rsidRPr="00070544" w:rsidRDefault="008B2247" w:rsidP="008154F0">
            <w:pPr>
              <w:spacing w:after="0"/>
              <w:jc w:val="center"/>
              <w:rPr>
                <w:rFonts w:ascii="Calibri" w:hAnsi="Calibri"/>
                <w:b/>
                <w:bCs/>
                <w:color w:val="000000"/>
                <w:lang w:val="en-US"/>
              </w:rPr>
            </w:pPr>
            <w:r>
              <w:rPr>
                <w:rFonts w:ascii="Calibri" w:hAnsi="Calibri"/>
                <w:b/>
                <w:bCs/>
                <w:color w:val="000000"/>
                <w:lang w:val="en-US"/>
              </w:rPr>
              <w:t>3</w:t>
            </w:r>
            <w:r w:rsidR="00844CBC">
              <w:rPr>
                <w:rFonts w:ascii="Calibri" w:hAnsi="Calibri"/>
                <w:b/>
                <w:bCs/>
                <w:color w:val="000000"/>
                <w:lang w:val="en-US"/>
              </w:rPr>
              <w:t>2</w:t>
            </w:r>
            <w:r w:rsidR="00F90A5C">
              <w:rPr>
                <w:rFonts w:ascii="Calibri" w:hAnsi="Calibri"/>
                <w:b/>
                <w:bCs/>
                <w:color w:val="000000"/>
                <w:lang w:val="en-US"/>
              </w:rPr>
              <w:t>.5</w:t>
            </w:r>
          </w:p>
        </w:tc>
      </w:tr>
      <w:tr w:rsidR="00285471" w:rsidRPr="00565176" w:rsidTr="008154F0">
        <w:trPr>
          <w:trHeight w:val="315"/>
          <w:jc w:val="center"/>
        </w:trPr>
        <w:tc>
          <w:tcPr>
            <w:tcW w:w="1182" w:type="dxa"/>
            <w:tcBorders>
              <w:top w:val="nil"/>
              <w:left w:val="single" w:sz="8" w:space="0" w:color="auto"/>
              <w:bottom w:val="single" w:sz="8" w:space="0" w:color="000000"/>
              <w:right w:val="single" w:sz="8" w:space="0" w:color="auto"/>
            </w:tcBorders>
            <w:vAlign w:val="center"/>
            <w:hideMark/>
          </w:tcPr>
          <w:p w:rsidR="00285471" w:rsidRPr="00565176" w:rsidRDefault="00285471" w:rsidP="008154F0">
            <w:pPr>
              <w:spacing w:after="0"/>
              <w:jc w:val="center"/>
              <w:rPr>
                <w:rFonts w:ascii="Calibri" w:hAnsi="Calibri"/>
                <w:color w:val="000000"/>
                <w:sz w:val="16"/>
                <w:szCs w:val="16"/>
                <w:lang w:val="en-US"/>
              </w:rPr>
            </w:pPr>
          </w:p>
        </w:tc>
        <w:tc>
          <w:tcPr>
            <w:tcW w:w="638" w:type="dxa"/>
            <w:tcBorders>
              <w:top w:val="single" w:sz="4" w:space="0" w:color="auto"/>
              <w:left w:val="nil"/>
              <w:bottom w:val="single" w:sz="8" w:space="0" w:color="auto"/>
              <w:right w:val="single" w:sz="4" w:space="0" w:color="auto"/>
            </w:tcBorders>
            <w:shd w:val="clear" w:color="auto" w:fill="auto"/>
            <w:noWrap/>
            <w:vAlign w:val="center"/>
            <w:hideMark/>
          </w:tcPr>
          <w:p w:rsidR="00285471" w:rsidRPr="007C799D" w:rsidRDefault="00285471" w:rsidP="008154F0">
            <w:pPr>
              <w:spacing w:after="0"/>
              <w:jc w:val="center"/>
              <w:rPr>
                <w:rFonts w:ascii="Calibri" w:hAnsi="Calibri"/>
                <w:color w:val="000000"/>
                <w:lang w:val="en-US"/>
              </w:rPr>
            </w:pPr>
            <w:r>
              <w:rPr>
                <w:rFonts w:ascii="Calibri" w:hAnsi="Calibri"/>
                <w:color w:val="000000"/>
                <w:lang w:val="en-US"/>
              </w:rPr>
              <w:t>B8</w:t>
            </w:r>
          </w:p>
        </w:tc>
        <w:tc>
          <w:tcPr>
            <w:tcW w:w="1208" w:type="dxa"/>
            <w:vMerge/>
            <w:tcBorders>
              <w:left w:val="single" w:sz="4" w:space="0" w:color="auto"/>
              <w:bottom w:val="single" w:sz="8" w:space="0" w:color="000000"/>
              <w:right w:val="single" w:sz="4" w:space="0" w:color="auto"/>
            </w:tcBorders>
            <w:vAlign w:val="center"/>
            <w:hideMark/>
          </w:tcPr>
          <w:p w:rsidR="00285471" w:rsidRPr="00565176" w:rsidRDefault="00285471" w:rsidP="008154F0">
            <w:pPr>
              <w:spacing w:after="0"/>
              <w:jc w:val="center"/>
              <w:rPr>
                <w:rFonts w:ascii="Calibri" w:hAnsi="Calibri"/>
                <w:color w:val="000000"/>
                <w:sz w:val="16"/>
                <w:szCs w:val="16"/>
                <w:lang w:val="en-US"/>
              </w:rPr>
            </w:pPr>
          </w:p>
        </w:tc>
        <w:tc>
          <w:tcPr>
            <w:tcW w:w="646" w:type="dxa"/>
            <w:vMerge/>
            <w:tcBorders>
              <w:left w:val="single" w:sz="4" w:space="0" w:color="auto"/>
              <w:bottom w:val="single" w:sz="8" w:space="0" w:color="000000"/>
              <w:right w:val="single" w:sz="4" w:space="0" w:color="auto"/>
            </w:tcBorders>
            <w:vAlign w:val="center"/>
            <w:hideMark/>
          </w:tcPr>
          <w:p w:rsidR="00285471" w:rsidRPr="00565176" w:rsidRDefault="00285471" w:rsidP="008154F0">
            <w:pPr>
              <w:spacing w:after="0"/>
              <w:jc w:val="center"/>
              <w:rPr>
                <w:rFonts w:ascii="Calibri" w:hAnsi="Calibri"/>
                <w:sz w:val="16"/>
                <w:szCs w:val="16"/>
                <w:lang w:val="en-US"/>
              </w:rPr>
            </w:pPr>
          </w:p>
        </w:tc>
        <w:tc>
          <w:tcPr>
            <w:tcW w:w="874"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Calibri" w:hAnsi="Calibri"/>
                <w:lang w:val="en-US"/>
              </w:rPr>
            </w:pPr>
            <w:r>
              <w:rPr>
                <w:rFonts w:ascii="Calibri" w:hAnsi="Calibri"/>
                <w:lang w:val="en-US"/>
              </w:rPr>
              <w:t>890</w:t>
            </w:r>
          </w:p>
        </w:tc>
        <w:tc>
          <w:tcPr>
            <w:tcW w:w="714" w:type="dxa"/>
            <w:tcBorders>
              <w:top w:val="single" w:sz="4" w:space="0" w:color="auto"/>
              <w:left w:val="nil"/>
              <w:bottom w:val="single" w:sz="8" w:space="0" w:color="auto"/>
              <w:right w:val="single" w:sz="8" w:space="0" w:color="auto"/>
            </w:tcBorders>
            <w:shd w:val="clear" w:color="auto" w:fill="auto"/>
            <w:noWrap/>
            <w:vAlign w:val="center"/>
            <w:hideMark/>
          </w:tcPr>
          <w:p w:rsidR="00285471" w:rsidRPr="003601F3" w:rsidRDefault="00285471" w:rsidP="008154F0">
            <w:pPr>
              <w:spacing w:after="0"/>
              <w:jc w:val="center"/>
              <w:rPr>
                <w:rFonts w:ascii="Calibri" w:hAnsi="Calibri"/>
                <w:lang w:val="en-US"/>
              </w:rPr>
            </w:pPr>
            <w:r>
              <w:rPr>
                <w:rFonts w:ascii="Calibri" w:hAnsi="Calibri"/>
                <w:lang w:val="en-US"/>
              </w:rPr>
              <w:t>5</w:t>
            </w:r>
          </w:p>
        </w:tc>
        <w:tc>
          <w:tcPr>
            <w:tcW w:w="761" w:type="dxa"/>
            <w:tcBorders>
              <w:top w:val="single" w:sz="4" w:space="0" w:color="auto"/>
              <w:left w:val="nil"/>
              <w:bottom w:val="single" w:sz="8" w:space="0" w:color="auto"/>
              <w:right w:val="single" w:sz="4" w:space="0" w:color="auto"/>
            </w:tcBorders>
            <w:shd w:val="clear" w:color="auto" w:fill="auto"/>
            <w:noWrap/>
            <w:vAlign w:val="center"/>
            <w:hideMark/>
          </w:tcPr>
          <w:p w:rsidR="00285471" w:rsidRPr="003601F3" w:rsidRDefault="00285471" w:rsidP="008154F0">
            <w:pPr>
              <w:spacing w:after="0"/>
              <w:jc w:val="center"/>
              <w:rPr>
                <w:rFonts w:ascii="Calibri" w:hAnsi="Calibri"/>
                <w:lang w:val="en-US"/>
              </w:rPr>
            </w:pPr>
            <w:r>
              <w:rPr>
                <w:rFonts w:ascii="Calibri" w:hAnsi="Calibri"/>
                <w:lang w:val="en-US"/>
              </w:rPr>
              <w:t>25</w:t>
            </w:r>
          </w:p>
        </w:tc>
        <w:tc>
          <w:tcPr>
            <w:tcW w:w="714" w:type="dxa"/>
            <w:vMerge/>
            <w:tcBorders>
              <w:left w:val="single" w:sz="4" w:space="0" w:color="auto"/>
              <w:bottom w:val="single" w:sz="8" w:space="0" w:color="000000"/>
              <w:right w:val="single" w:sz="4" w:space="0" w:color="auto"/>
            </w:tcBorders>
            <w:vAlign w:val="center"/>
            <w:hideMark/>
          </w:tcPr>
          <w:p w:rsidR="00285471" w:rsidRPr="00565176" w:rsidRDefault="00285471" w:rsidP="008154F0">
            <w:pPr>
              <w:spacing w:after="0"/>
              <w:jc w:val="center"/>
              <w:rPr>
                <w:rFonts w:ascii="Calibri" w:hAnsi="Calibri"/>
                <w:sz w:val="16"/>
                <w:szCs w:val="16"/>
                <w:lang w:val="en-US"/>
              </w:rPr>
            </w:pPr>
          </w:p>
        </w:tc>
        <w:tc>
          <w:tcPr>
            <w:tcW w:w="960" w:type="dxa"/>
            <w:vMerge/>
            <w:tcBorders>
              <w:left w:val="single" w:sz="4" w:space="0" w:color="auto"/>
              <w:bottom w:val="single" w:sz="8" w:space="0" w:color="000000"/>
              <w:right w:val="single" w:sz="4" w:space="0" w:color="auto"/>
            </w:tcBorders>
            <w:vAlign w:val="center"/>
            <w:hideMark/>
          </w:tcPr>
          <w:p w:rsidR="00285471" w:rsidRPr="00565176" w:rsidRDefault="00285471" w:rsidP="008154F0">
            <w:pPr>
              <w:spacing w:after="0"/>
              <w:jc w:val="center"/>
              <w:rPr>
                <w:rFonts w:ascii="Calibri" w:hAnsi="Calibri"/>
                <w:sz w:val="16"/>
                <w:szCs w:val="16"/>
                <w:lang w:val="en-US"/>
              </w:rPr>
            </w:pPr>
          </w:p>
        </w:tc>
        <w:tc>
          <w:tcPr>
            <w:tcW w:w="714" w:type="dxa"/>
            <w:vMerge/>
            <w:tcBorders>
              <w:left w:val="single" w:sz="4" w:space="0" w:color="auto"/>
              <w:bottom w:val="single" w:sz="8" w:space="0" w:color="000000"/>
              <w:right w:val="single" w:sz="4" w:space="0" w:color="auto"/>
            </w:tcBorders>
            <w:vAlign w:val="center"/>
            <w:hideMark/>
          </w:tcPr>
          <w:p w:rsidR="00285471" w:rsidRPr="00565176" w:rsidRDefault="00285471" w:rsidP="008154F0">
            <w:pPr>
              <w:spacing w:after="0"/>
              <w:jc w:val="center"/>
              <w:rPr>
                <w:rFonts w:ascii="Calibri" w:hAnsi="Calibri"/>
                <w:sz w:val="16"/>
                <w:szCs w:val="16"/>
                <w:lang w:val="en-US"/>
              </w:rPr>
            </w:pPr>
          </w:p>
        </w:tc>
        <w:tc>
          <w:tcPr>
            <w:tcW w:w="645" w:type="dxa"/>
            <w:vMerge/>
            <w:tcBorders>
              <w:left w:val="single" w:sz="4" w:space="0" w:color="auto"/>
              <w:bottom w:val="single" w:sz="8" w:space="0" w:color="000000"/>
              <w:right w:val="single" w:sz="4" w:space="0" w:color="auto"/>
            </w:tcBorders>
            <w:vAlign w:val="center"/>
            <w:hideMark/>
          </w:tcPr>
          <w:p w:rsidR="00285471" w:rsidRPr="00565176" w:rsidRDefault="00285471" w:rsidP="008154F0">
            <w:pPr>
              <w:spacing w:after="0"/>
              <w:jc w:val="center"/>
              <w:rPr>
                <w:rFonts w:ascii="Calibri" w:hAnsi="Calibri"/>
                <w:sz w:val="16"/>
                <w:szCs w:val="16"/>
                <w:lang w:val="en-US"/>
              </w:rPr>
            </w:pPr>
          </w:p>
        </w:tc>
        <w:tc>
          <w:tcPr>
            <w:tcW w:w="800" w:type="dxa"/>
            <w:vMerge/>
            <w:tcBorders>
              <w:left w:val="single" w:sz="4" w:space="0" w:color="auto"/>
              <w:bottom w:val="single" w:sz="8" w:space="0" w:color="000000"/>
              <w:right w:val="single" w:sz="4" w:space="0" w:color="auto"/>
            </w:tcBorders>
            <w:vAlign w:val="center"/>
            <w:hideMark/>
          </w:tcPr>
          <w:p w:rsidR="00285471" w:rsidRPr="00565176" w:rsidRDefault="00285471" w:rsidP="008154F0">
            <w:pPr>
              <w:spacing w:after="0"/>
              <w:jc w:val="center"/>
              <w:rPr>
                <w:rFonts w:ascii="Calibri" w:hAnsi="Calibri"/>
                <w:b/>
                <w:bCs/>
                <w:color w:val="000000"/>
                <w:sz w:val="16"/>
                <w:szCs w:val="16"/>
                <w:lang w:val="en-US"/>
              </w:rPr>
            </w:pPr>
          </w:p>
        </w:tc>
      </w:tr>
    </w:tbl>
    <w:p w:rsidR="00DB41BC" w:rsidRDefault="00DB41BC" w:rsidP="00435511">
      <w:pPr>
        <w:overflowPunct/>
        <w:autoSpaceDE/>
        <w:autoSpaceDN/>
        <w:adjustRightInd/>
        <w:spacing w:after="0"/>
        <w:textAlignment w:val="auto"/>
        <w:rPr>
          <w:lang w:val="en-US"/>
        </w:rPr>
      </w:pPr>
    </w:p>
    <w:p w:rsidR="00621614" w:rsidRDefault="00621614" w:rsidP="00435511">
      <w:pPr>
        <w:overflowPunct/>
        <w:autoSpaceDE/>
        <w:autoSpaceDN/>
        <w:adjustRightInd/>
        <w:spacing w:after="0"/>
        <w:textAlignment w:val="auto"/>
        <w:rPr>
          <w:lang w:val="en-US"/>
        </w:rPr>
      </w:pPr>
      <w:r>
        <w:rPr>
          <w:lang w:val="en-US"/>
        </w:rPr>
        <w:t>We did also calculate IMD values for the case when IMD2 and IMD3 hit on top of B7 DL but do not overlap. The results are as follows. Please note these IMD’s don’t include CF’s that will in this case be fairly significant.</w:t>
      </w:r>
      <w:r w:rsidR="000C0740">
        <w:rPr>
          <w:lang w:val="en-US"/>
        </w:rPr>
        <w:t xml:space="preserve"> This is an example calculation with UL RB allocations wider than in respective single band RFESENS.</w:t>
      </w:r>
    </w:p>
    <w:p w:rsidR="00621614" w:rsidRDefault="00621614" w:rsidP="00435511">
      <w:pPr>
        <w:overflowPunct/>
        <w:autoSpaceDE/>
        <w:autoSpaceDN/>
        <w:adjustRightInd/>
        <w:spacing w:after="0"/>
        <w:textAlignment w:val="auto"/>
        <w:rPr>
          <w:lang w:val="en-US"/>
        </w:rPr>
      </w:pPr>
    </w:p>
    <w:tbl>
      <w:tblPr>
        <w:tblW w:w="9505" w:type="dxa"/>
        <w:jc w:val="center"/>
        <w:tblLook w:val="04A0"/>
      </w:tblPr>
      <w:tblGrid>
        <w:gridCol w:w="1182"/>
        <w:gridCol w:w="638"/>
        <w:gridCol w:w="1533"/>
        <w:gridCol w:w="615"/>
        <w:gridCol w:w="874"/>
        <w:gridCol w:w="714"/>
        <w:gridCol w:w="761"/>
        <w:gridCol w:w="714"/>
        <w:gridCol w:w="960"/>
        <w:gridCol w:w="714"/>
        <w:gridCol w:w="800"/>
      </w:tblGrid>
      <w:tr w:rsidR="00621614" w:rsidRPr="00565176" w:rsidTr="00621614">
        <w:trPr>
          <w:trHeight w:val="315"/>
          <w:jc w:val="center"/>
        </w:trPr>
        <w:tc>
          <w:tcPr>
            <w:tcW w:w="1182"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621614" w:rsidRPr="003601F3" w:rsidRDefault="00621614" w:rsidP="008154F0">
            <w:pPr>
              <w:spacing w:after="0"/>
              <w:jc w:val="center"/>
              <w:rPr>
                <w:rFonts w:ascii="Calibri" w:hAnsi="Calibri"/>
                <w:color w:val="000000"/>
                <w:lang w:val="en-US"/>
              </w:rPr>
            </w:pPr>
            <w:r w:rsidRPr="003601F3">
              <w:rPr>
                <w:rFonts w:ascii="Calibri" w:hAnsi="Calibri"/>
                <w:color w:val="000000"/>
                <w:lang w:val="en-US"/>
              </w:rPr>
              <w:t>CA</w:t>
            </w:r>
          </w:p>
        </w:tc>
        <w:tc>
          <w:tcPr>
            <w:tcW w:w="638" w:type="dxa"/>
            <w:tcBorders>
              <w:top w:val="single" w:sz="4" w:space="0" w:color="auto"/>
              <w:left w:val="nil"/>
              <w:bottom w:val="single" w:sz="8" w:space="0" w:color="auto"/>
              <w:right w:val="single" w:sz="8" w:space="0" w:color="auto"/>
            </w:tcBorders>
            <w:shd w:val="clear" w:color="auto" w:fill="auto"/>
            <w:noWrap/>
            <w:vAlign w:val="center"/>
            <w:hideMark/>
          </w:tcPr>
          <w:p w:rsidR="00621614" w:rsidRPr="003601F3" w:rsidRDefault="00621614" w:rsidP="008154F0">
            <w:pPr>
              <w:spacing w:after="0"/>
              <w:jc w:val="center"/>
              <w:rPr>
                <w:rFonts w:ascii="Calibri" w:hAnsi="Calibri"/>
                <w:color w:val="000000"/>
                <w:lang w:val="en-US"/>
              </w:rPr>
            </w:pPr>
            <w:r w:rsidRPr="003601F3">
              <w:rPr>
                <w:rFonts w:ascii="Calibri" w:hAnsi="Calibri"/>
                <w:color w:val="000000"/>
                <w:lang w:val="en-US"/>
              </w:rPr>
              <w:t>UL CA</w:t>
            </w:r>
          </w:p>
        </w:tc>
        <w:tc>
          <w:tcPr>
            <w:tcW w:w="2148" w:type="dxa"/>
            <w:gridSpan w:val="2"/>
            <w:tcBorders>
              <w:top w:val="single" w:sz="4" w:space="0" w:color="auto"/>
              <w:left w:val="single" w:sz="8" w:space="0" w:color="auto"/>
              <w:bottom w:val="single" w:sz="8" w:space="0" w:color="000000"/>
              <w:right w:val="single" w:sz="8" w:space="0" w:color="auto"/>
            </w:tcBorders>
            <w:shd w:val="clear" w:color="auto" w:fill="auto"/>
            <w:vAlign w:val="center"/>
            <w:hideMark/>
          </w:tcPr>
          <w:p w:rsidR="00621614" w:rsidRPr="003601F3" w:rsidRDefault="00621614" w:rsidP="008154F0">
            <w:pPr>
              <w:spacing w:after="0"/>
              <w:jc w:val="center"/>
              <w:rPr>
                <w:rFonts w:ascii="Calibri" w:hAnsi="Calibri"/>
                <w:color w:val="000000"/>
                <w:lang w:val="en-US"/>
              </w:rPr>
            </w:pPr>
            <w:r w:rsidRPr="003601F3">
              <w:rPr>
                <w:rFonts w:ascii="Calibri" w:hAnsi="Calibri"/>
                <w:color w:val="000000"/>
                <w:lang w:val="en-US"/>
              </w:rPr>
              <w:t>IMD</w:t>
            </w:r>
          </w:p>
        </w:tc>
        <w:tc>
          <w:tcPr>
            <w:tcW w:w="874" w:type="dxa"/>
            <w:tcBorders>
              <w:top w:val="single" w:sz="4" w:space="0" w:color="auto"/>
              <w:left w:val="nil"/>
              <w:bottom w:val="single" w:sz="8" w:space="0" w:color="auto"/>
              <w:right w:val="single" w:sz="8" w:space="0" w:color="auto"/>
            </w:tcBorders>
            <w:shd w:val="clear" w:color="auto" w:fill="auto"/>
            <w:noWrap/>
            <w:vAlign w:val="center"/>
            <w:hideMark/>
          </w:tcPr>
          <w:p w:rsidR="00621614" w:rsidRPr="003601F3" w:rsidRDefault="00621614" w:rsidP="008154F0">
            <w:pPr>
              <w:spacing w:after="0"/>
              <w:jc w:val="center"/>
              <w:rPr>
                <w:rFonts w:ascii="Calibri" w:hAnsi="Calibri"/>
                <w:color w:val="000000"/>
                <w:lang w:val="en-US"/>
              </w:rPr>
            </w:pPr>
            <w:r w:rsidRPr="003601F3">
              <w:rPr>
                <w:rFonts w:ascii="Calibri" w:hAnsi="Calibri"/>
                <w:color w:val="000000"/>
                <w:lang w:val="en-US"/>
              </w:rPr>
              <w:t>UL F</w:t>
            </w:r>
            <w:r w:rsidRPr="003601F3">
              <w:rPr>
                <w:rFonts w:ascii="Calibri" w:hAnsi="Calibri"/>
                <w:color w:val="000000"/>
                <w:vertAlign w:val="subscript"/>
                <w:lang w:val="en-US"/>
              </w:rPr>
              <w:t>c</w:t>
            </w:r>
            <w:r w:rsidRPr="003601F3">
              <w:rPr>
                <w:rFonts w:ascii="Calibri" w:hAnsi="Calibri"/>
                <w:color w:val="000000"/>
                <w:lang w:val="en-US"/>
              </w:rPr>
              <w:t xml:space="preserve"> [MHz]</w:t>
            </w:r>
          </w:p>
        </w:tc>
        <w:tc>
          <w:tcPr>
            <w:tcW w:w="714" w:type="dxa"/>
            <w:tcBorders>
              <w:top w:val="single" w:sz="4" w:space="0" w:color="auto"/>
              <w:left w:val="nil"/>
              <w:bottom w:val="single" w:sz="8" w:space="0" w:color="auto"/>
              <w:right w:val="single" w:sz="8" w:space="0" w:color="auto"/>
            </w:tcBorders>
            <w:shd w:val="clear" w:color="auto" w:fill="auto"/>
            <w:noWrap/>
            <w:vAlign w:val="center"/>
            <w:hideMark/>
          </w:tcPr>
          <w:p w:rsidR="00621614" w:rsidRPr="003601F3" w:rsidRDefault="00621614" w:rsidP="008154F0">
            <w:pPr>
              <w:spacing w:after="0"/>
              <w:jc w:val="center"/>
              <w:rPr>
                <w:rFonts w:ascii="Calibri" w:hAnsi="Calibri"/>
                <w:color w:val="000000"/>
                <w:lang w:val="en-US"/>
              </w:rPr>
            </w:pPr>
            <w:r w:rsidRPr="003601F3">
              <w:rPr>
                <w:rFonts w:ascii="Calibri" w:hAnsi="Calibri"/>
                <w:color w:val="000000"/>
                <w:lang w:val="en-US"/>
              </w:rPr>
              <w:t>UL BW [MHz]</w:t>
            </w:r>
          </w:p>
        </w:tc>
        <w:tc>
          <w:tcPr>
            <w:tcW w:w="761" w:type="dxa"/>
            <w:tcBorders>
              <w:top w:val="single" w:sz="4" w:space="0" w:color="auto"/>
              <w:left w:val="nil"/>
              <w:bottom w:val="single" w:sz="8" w:space="0" w:color="auto"/>
              <w:right w:val="single" w:sz="8" w:space="0" w:color="auto"/>
            </w:tcBorders>
            <w:shd w:val="clear" w:color="auto" w:fill="auto"/>
            <w:noWrap/>
            <w:vAlign w:val="center"/>
            <w:hideMark/>
          </w:tcPr>
          <w:p w:rsidR="00621614" w:rsidRPr="003601F3" w:rsidRDefault="00621614" w:rsidP="008154F0">
            <w:pPr>
              <w:spacing w:after="0"/>
              <w:jc w:val="center"/>
              <w:rPr>
                <w:rFonts w:ascii="Calibri" w:hAnsi="Calibri"/>
                <w:color w:val="000000"/>
                <w:lang w:val="en-US"/>
              </w:rPr>
            </w:pPr>
            <w:r w:rsidRPr="003601F3">
              <w:rPr>
                <w:rFonts w:ascii="Calibri" w:hAnsi="Calibri"/>
                <w:color w:val="000000"/>
                <w:lang w:val="en-US"/>
              </w:rPr>
              <w:t>UL  [RB]</w:t>
            </w:r>
          </w:p>
        </w:tc>
        <w:tc>
          <w:tcPr>
            <w:tcW w:w="714"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621614" w:rsidRPr="003601F3" w:rsidRDefault="00621614" w:rsidP="008154F0">
            <w:pPr>
              <w:spacing w:after="0"/>
              <w:jc w:val="center"/>
              <w:rPr>
                <w:rFonts w:ascii="Calibri" w:hAnsi="Calibri"/>
                <w:color w:val="000000"/>
                <w:lang w:val="en-US"/>
              </w:rPr>
            </w:pPr>
            <w:r w:rsidRPr="003601F3">
              <w:rPr>
                <w:rFonts w:ascii="Calibri" w:hAnsi="Calibri"/>
                <w:color w:val="000000"/>
                <w:lang w:val="en-US"/>
              </w:rPr>
              <w:t>DL Band</w:t>
            </w:r>
          </w:p>
        </w:tc>
        <w:tc>
          <w:tcPr>
            <w:tcW w:w="960"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621614" w:rsidRPr="003601F3" w:rsidRDefault="00621614" w:rsidP="008154F0">
            <w:pPr>
              <w:spacing w:after="0"/>
              <w:jc w:val="center"/>
              <w:rPr>
                <w:rFonts w:ascii="Calibri" w:hAnsi="Calibri"/>
                <w:color w:val="000000"/>
                <w:lang w:val="en-US"/>
              </w:rPr>
            </w:pPr>
            <w:r w:rsidRPr="003601F3">
              <w:rPr>
                <w:rFonts w:ascii="Calibri" w:hAnsi="Calibri"/>
                <w:color w:val="000000"/>
                <w:lang w:val="en-US"/>
              </w:rPr>
              <w:t>IMD center [MHz]</w:t>
            </w:r>
          </w:p>
        </w:tc>
        <w:tc>
          <w:tcPr>
            <w:tcW w:w="714"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621614" w:rsidRPr="003601F3" w:rsidRDefault="00621614" w:rsidP="008154F0">
            <w:pPr>
              <w:spacing w:after="0"/>
              <w:jc w:val="center"/>
              <w:rPr>
                <w:rFonts w:ascii="Calibri" w:hAnsi="Calibri"/>
                <w:color w:val="000000"/>
                <w:lang w:val="en-US"/>
              </w:rPr>
            </w:pPr>
            <w:r w:rsidRPr="003601F3">
              <w:rPr>
                <w:rFonts w:ascii="Calibri" w:hAnsi="Calibri"/>
                <w:color w:val="000000"/>
                <w:lang w:val="en-US"/>
              </w:rPr>
              <w:t>DL BW [MHz]</w:t>
            </w:r>
          </w:p>
        </w:tc>
        <w:tc>
          <w:tcPr>
            <w:tcW w:w="800"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621614" w:rsidRPr="003601F3" w:rsidRDefault="00621614" w:rsidP="008154F0">
            <w:pPr>
              <w:spacing w:after="0"/>
              <w:jc w:val="center"/>
              <w:rPr>
                <w:rFonts w:ascii="Calibri" w:hAnsi="Calibri"/>
                <w:color w:val="000000"/>
                <w:lang w:val="en-US"/>
              </w:rPr>
            </w:pPr>
            <w:r>
              <w:rPr>
                <w:rFonts w:ascii="Calibri" w:hAnsi="Calibri"/>
                <w:color w:val="000000"/>
                <w:lang w:val="en-US"/>
              </w:rPr>
              <w:t xml:space="preserve">IMD </w:t>
            </w:r>
            <w:r w:rsidRPr="003601F3">
              <w:rPr>
                <w:rFonts w:ascii="Calibri" w:hAnsi="Calibri"/>
                <w:color w:val="000000"/>
                <w:lang w:val="en-US"/>
              </w:rPr>
              <w:t>[dB]</w:t>
            </w:r>
          </w:p>
        </w:tc>
      </w:tr>
      <w:tr w:rsidR="006E2812" w:rsidRPr="00565176" w:rsidTr="008154F0">
        <w:trPr>
          <w:trHeight w:val="315"/>
          <w:jc w:val="center"/>
        </w:trPr>
        <w:tc>
          <w:tcPr>
            <w:tcW w:w="1182" w:type="dxa"/>
            <w:vMerge w:val="restart"/>
            <w:tcBorders>
              <w:top w:val="nil"/>
              <w:left w:val="single" w:sz="8" w:space="0" w:color="auto"/>
              <w:right w:val="single" w:sz="8" w:space="0" w:color="auto"/>
            </w:tcBorders>
            <w:vAlign w:val="center"/>
            <w:hideMark/>
          </w:tcPr>
          <w:p w:rsidR="006E2812" w:rsidRPr="003601F3" w:rsidRDefault="006E2812" w:rsidP="008154F0">
            <w:pPr>
              <w:spacing w:after="0"/>
              <w:jc w:val="center"/>
              <w:rPr>
                <w:rFonts w:asciiTheme="minorHAnsi" w:hAnsiTheme="minorHAnsi" w:cstheme="minorHAnsi"/>
                <w:color w:val="000000"/>
                <w:lang w:val="en-US"/>
              </w:rPr>
            </w:pPr>
            <w:r>
              <w:rPr>
                <w:rFonts w:asciiTheme="minorHAnsi" w:hAnsiTheme="minorHAnsi" w:cstheme="minorHAnsi"/>
                <w:color w:val="000000"/>
                <w:lang w:val="en-US"/>
              </w:rPr>
              <w:t>3+7+8</w:t>
            </w:r>
          </w:p>
        </w:tc>
        <w:tc>
          <w:tcPr>
            <w:tcW w:w="638" w:type="dxa"/>
            <w:tcBorders>
              <w:top w:val="nil"/>
              <w:left w:val="nil"/>
              <w:bottom w:val="single" w:sz="8" w:space="0" w:color="auto"/>
              <w:right w:val="single" w:sz="8" w:space="0" w:color="auto"/>
            </w:tcBorders>
            <w:shd w:val="clear" w:color="auto" w:fill="auto"/>
            <w:noWrap/>
            <w:vAlign w:val="center"/>
            <w:hideMark/>
          </w:tcPr>
          <w:p w:rsidR="006E2812" w:rsidRPr="003601F3" w:rsidRDefault="006E2812" w:rsidP="008154F0">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B3</w:t>
            </w:r>
          </w:p>
        </w:tc>
        <w:tc>
          <w:tcPr>
            <w:tcW w:w="1533" w:type="dxa"/>
            <w:vMerge w:val="restart"/>
            <w:tcBorders>
              <w:top w:val="nil"/>
              <w:left w:val="single" w:sz="8" w:space="0" w:color="auto"/>
              <w:bottom w:val="single" w:sz="8" w:space="0" w:color="000000"/>
              <w:right w:val="single" w:sz="8" w:space="0" w:color="auto"/>
            </w:tcBorders>
            <w:shd w:val="clear" w:color="auto" w:fill="auto"/>
            <w:vAlign w:val="center"/>
            <w:hideMark/>
          </w:tcPr>
          <w:p w:rsidR="006E2812" w:rsidRPr="003601F3" w:rsidRDefault="006E2812" w:rsidP="008154F0">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IMD2</w:t>
            </w:r>
          </w:p>
        </w:tc>
        <w:tc>
          <w:tcPr>
            <w:tcW w:w="615" w:type="dxa"/>
            <w:vMerge w:val="restart"/>
            <w:tcBorders>
              <w:top w:val="nil"/>
              <w:left w:val="single" w:sz="8" w:space="0" w:color="auto"/>
              <w:bottom w:val="single" w:sz="8" w:space="0" w:color="000000"/>
              <w:right w:val="single" w:sz="8" w:space="0" w:color="auto"/>
            </w:tcBorders>
            <w:shd w:val="clear" w:color="auto" w:fill="auto"/>
            <w:vAlign w:val="center"/>
            <w:hideMark/>
          </w:tcPr>
          <w:p w:rsidR="006E2812" w:rsidRPr="003601F3" w:rsidRDefault="006E2812" w:rsidP="008154F0">
            <w:pPr>
              <w:spacing w:after="0"/>
              <w:jc w:val="center"/>
              <w:rPr>
                <w:rFonts w:asciiTheme="minorHAnsi" w:hAnsiTheme="minorHAnsi" w:cstheme="minorHAnsi"/>
                <w:lang w:val="en-US"/>
              </w:rPr>
            </w:pPr>
            <w:r w:rsidRPr="003601F3">
              <w:rPr>
                <w:rFonts w:asciiTheme="minorHAnsi" w:hAnsiTheme="minorHAnsi" w:cstheme="minorHAnsi"/>
                <w:lang w:val="en-US"/>
              </w:rPr>
              <w:t>f</w:t>
            </w:r>
            <w:r w:rsidRPr="003601F3">
              <w:rPr>
                <w:rFonts w:asciiTheme="minorHAnsi" w:hAnsiTheme="minorHAnsi" w:cstheme="minorHAnsi"/>
                <w:vertAlign w:val="subscript"/>
                <w:lang w:val="en-US"/>
              </w:rPr>
              <w:t>B3</w:t>
            </w:r>
            <w:r w:rsidRPr="003601F3">
              <w:rPr>
                <w:rFonts w:asciiTheme="minorHAnsi" w:hAnsiTheme="minorHAnsi" w:cstheme="minorHAnsi"/>
                <w:lang w:val="en-US"/>
              </w:rPr>
              <w:t xml:space="preserve"> + f</w:t>
            </w:r>
            <w:r w:rsidRPr="003601F3">
              <w:rPr>
                <w:rFonts w:asciiTheme="minorHAnsi" w:hAnsiTheme="minorHAnsi" w:cstheme="minorHAnsi"/>
                <w:vertAlign w:val="subscript"/>
                <w:lang w:val="en-US"/>
              </w:rPr>
              <w:t>B8</w:t>
            </w:r>
          </w:p>
        </w:tc>
        <w:tc>
          <w:tcPr>
            <w:tcW w:w="874" w:type="dxa"/>
            <w:tcBorders>
              <w:top w:val="nil"/>
              <w:left w:val="nil"/>
              <w:bottom w:val="single" w:sz="8" w:space="0" w:color="auto"/>
              <w:right w:val="single" w:sz="8" w:space="0" w:color="auto"/>
            </w:tcBorders>
            <w:shd w:val="clear" w:color="auto" w:fill="auto"/>
            <w:noWrap/>
            <w:vAlign w:val="center"/>
            <w:hideMark/>
          </w:tcPr>
          <w:p w:rsidR="006E2812" w:rsidRPr="003601F3" w:rsidRDefault="006E2812" w:rsidP="008154F0">
            <w:pPr>
              <w:spacing w:after="0"/>
              <w:jc w:val="center"/>
              <w:rPr>
                <w:rFonts w:ascii="Calibri" w:hAnsi="Calibri"/>
                <w:lang w:val="en-US"/>
              </w:rPr>
            </w:pPr>
            <w:r>
              <w:rPr>
                <w:rFonts w:ascii="Calibri" w:hAnsi="Calibri"/>
                <w:lang w:val="en-US"/>
              </w:rPr>
              <w:t>1762.5</w:t>
            </w:r>
          </w:p>
        </w:tc>
        <w:tc>
          <w:tcPr>
            <w:tcW w:w="714" w:type="dxa"/>
            <w:tcBorders>
              <w:top w:val="nil"/>
              <w:left w:val="nil"/>
              <w:bottom w:val="single" w:sz="8" w:space="0" w:color="auto"/>
              <w:right w:val="single" w:sz="8" w:space="0" w:color="auto"/>
            </w:tcBorders>
            <w:shd w:val="clear" w:color="auto" w:fill="auto"/>
            <w:noWrap/>
            <w:vAlign w:val="center"/>
            <w:hideMark/>
          </w:tcPr>
          <w:p w:rsidR="006E2812" w:rsidRPr="003601F3" w:rsidRDefault="006E2812" w:rsidP="008154F0">
            <w:pPr>
              <w:spacing w:after="0"/>
              <w:jc w:val="center"/>
              <w:rPr>
                <w:rFonts w:ascii="Calibri" w:hAnsi="Calibri"/>
                <w:lang w:val="en-US"/>
              </w:rPr>
            </w:pPr>
            <w:r>
              <w:rPr>
                <w:rFonts w:ascii="Calibri" w:hAnsi="Calibri"/>
                <w:lang w:val="en-US"/>
              </w:rPr>
              <w:t>1</w:t>
            </w:r>
            <w:r w:rsidR="000C0740">
              <w:rPr>
                <w:rFonts w:ascii="Calibri" w:hAnsi="Calibri"/>
                <w:lang w:val="en-US"/>
              </w:rPr>
              <w:t>5</w:t>
            </w:r>
          </w:p>
        </w:tc>
        <w:tc>
          <w:tcPr>
            <w:tcW w:w="761" w:type="dxa"/>
            <w:tcBorders>
              <w:top w:val="nil"/>
              <w:left w:val="nil"/>
              <w:bottom w:val="single" w:sz="8" w:space="0" w:color="auto"/>
              <w:right w:val="single" w:sz="8" w:space="0" w:color="auto"/>
            </w:tcBorders>
            <w:shd w:val="clear" w:color="auto" w:fill="auto"/>
            <w:noWrap/>
            <w:vAlign w:val="center"/>
            <w:hideMark/>
          </w:tcPr>
          <w:p w:rsidR="006E2812" w:rsidRPr="003601F3" w:rsidRDefault="000C0740" w:rsidP="008154F0">
            <w:pPr>
              <w:spacing w:after="0"/>
              <w:jc w:val="center"/>
              <w:rPr>
                <w:rFonts w:ascii="Calibri" w:hAnsi="Calibri"/>
                <w:lang w:val="en-US"/>
              </w:rPr>
            </w:pPr>
            <w:r>
              <w:rPr>
                <w:rFonts w:ascii="Calibri" w:hAnsi="Calibri"/>
                <w:lang w:val="en-US"/>
              </w:rPr>
              <w:t>75</w:t>
            </w:r>
          </w:p>
        </w:tc>
        <w:tc>
          <w:tcPr>
            <w:tcW w:w="71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E2812" w:rsidRPr="003601F3" w:rsidRDefault="006E2812" w:rsidP="008154F0">
            <w:pPr>
              <w:spacing w:after="0"/>
              <w:jc w:val="center"/>
              <w:rPr>
                <w:rFonts w:asciiTheme="minorHAnsi" w:hAnsiTheme="minorHAnsi" w:cstheme="minorHAnsi"/>
                <w:lang w:val="en-US"/>
              </w:rPr>
            </w:pPr>
            <w:r w:rsidRPr="003601F3">
              <w:rPr>
                <w:rFonts w:asciiTheme="minorHAnsi" w:hAnsiTheme="minorHAnsi" w:cstheme="minorHAnsi"/>
                <w:lang w:val="en-US"/>
              </w:rPr>
              <w:t>B7</w:t>
            </w:r>
          </w:p>
        </w:tc>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E2812" w:rsidRPr="003601F3" w:rsidRDefault="006E2812" w:rsidP="008154F0">
            <w:pPr>
              <w:spacing w:after="0"/>
              <w:jc w:val="center"/>
              <w:rPr>
                <w:rFonts w:asciiTheme="minorHAnsi" w:hAnsiTheme="minorHAnsi" w:cstheme="minorHAnsi"/>
                <w:lang w:val="en-US"/>
              </w:rPr>
            </w:pPr>
            <w:r>
              <w:rPr>
                <w:rFonts w:asciiTheme="minorHAnsi" w:hAnsiTheme="minorHAnsi" w:cstheme="minorHAnsi"/>
                <w:lang w:val="en-US"/>
              </w:rPr>
              <w:t>2650</w:t>
            </w:r>
            <w:r w:rsidRPr="003601F3">
              <w:rPr>
                <w:rFonts w:asciiTheme="minorHAnsi" w:hAnsiTheme="minorHAnsi" w:cstheme="minorHAnsi"/>
                <w:lang w:val="en-US"/>
              </w:rPr>
              <w:t>.0</w:t>
            </w:r>
          </w:p>
        </w:tc>
        <w:tc>
          <w:tcPr>
            <w:tcW w:w="714" w:type="dxa"/>
            <w:vMerge w:val="restart"/>
            <w:tcBorders>
              <w:top w:val="nil"/>
              <w:left w:val="single" w:sz="8" w:space="0" w:color="auto"/>
              <w:bottom w:val="single" w:sz="8" w:space="0" w:color="000000"/>
              <w:right w:val="single" w:sz="8" w:space="0" w:color="auto"/>
            </w:tcBorders>
            <w:shd w:val="clear" w:color="auto" w:fill="auto"/>
            <w:vAlign w:val="center"/>
            <w:hideMark/>
          </w:tcPr>
          <w:p w:rsidR="006E2812" w:rsidRPr="003601F3" w:rsidRDefault="006E2812" w:rsidP="008154F0">
            <w:pPr>
              <w:spacing w:after="0"/>
              <w:jc w:val="center"/>
              <w:rPr>
                <w:rFonts w:asciiTheme="minorHAnsi" w:hAnsiTheme="minorHAnsi" w:cstheme="minorHAnsi"/>
                <w:lang w:val="en-US"/>
              </w:rPr>
            </w:pPr>
            <w:r>
              <w:rPr>
                <w:rFonts w:asciiTheme="minorHAnsi" w:hAnsiTheme="minorHAnsi" w:cstheme="minorHAnsi"/>
                <w:lang w:val="en-US"/>
              </w:rPr>
              <w:t>2</w:t>
            </w:r>
            <w:r w:rsidRPr="003601F3">
              <w:rPr>
                <w:rFonts w:asciiTheme="minorHAnsi" w:hAnsiTheme="minorHAnsi" w:cstheme="minorHAnsi"/>
                <w:lang w:val="en-US"/>
              </w:rPr>
              <w:t>0</w:t>
            </w:r>
          </w:p>
        </w:tc>
        <w:tc>
          <w:tcPr>
            <w:tcW w:w="8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E2812" w:rsidRPr="003601F3" w:rsidRDefault="00FE138D" w:rsidP="008154F0">
            <w:pPr>
              <w:spacing w:after="0"/>
              <w:jc w:val="center"/>
              <w:rPr>
                <w:rFonts w:asciiTheme="minorHAnsi" w:hAnsiTheme="minorHAnsi" w:cstheme="minorHAnsi"/>
                <w:b/>
                <w:bCs/>
                <w:color w:val="000000"/>
                <w:lang w:val="en-US"/>
              </w:rPr>
            </w:pPr>
            <w:r>
              <w:rPr>
                <w:rFonts w:asciiTheme="minorHAnsi" w:hAnsiTheme="minorHAnsi" w:cstheme="minorHAnsi"/>
                <w:b/>
                <w:bCs/>
                <w:color w:val="000000"/>
                <w:lang w:val="en-US"/>
              </w:rPr>
              <w:t>2</w:t>
            </w:r>
            <w:r w:rsidR="00AB15D1">
              <w:rPr>
                <w:rFonts w:asciiTheme="minorHAnsi" w:hAnsiTheme="minorHAnsi" w:cstheme="minorHAnsi"/>
                <w:b/>
                <w:bCs/>
                <w:color w:val="000000"/>
                <w:lang w:val="en-US"/>
              </w:rPr>
              <w:t>9.0</w:t>
            </w:r>
          </w:p>
        </w:tc>
      </w:tr>
      <w:tr w:rsidR="006E2812" w:rsidRPr="00565176" w:rsidTr="008154F0">
        <w:trPr>
          <w:trHeight w:val="315"/>
          <w:jc w:val="center"/>
        </w:trPr>
        <w:tc>
          <w:tcPr>
            <w:tcW w:w="1182" w:type="dxa"/>
            <w:vMerge/>
            <w:tcBorders>
              <w:left w:val="single" w:sz="8" w:space="0" w:color="auto"/>
              <w:right w:val="single" w:sz="8" w:space="0" w:color="auto"/>
            </w:tcBorders>
            <w:vAlign w:val="center"/>
            <w:hideMark/>
          </w:tcPr>
          <w:p w:rsidR="006E2812" w:rsidRPr="003601F3" w:rsidRDefault="006E2812" w:rsidP="008154F0">
            <w:pPr>
              <w:spacing w:after="0"/>
              <w:jc w:val="center"/>
              <w:rPr>
                <w:rFonts w:asciiTheme="minorHAnsi" w:hAnsiTheme="minorHAnsi" w:cstheme="minorHAnsi"/>
                <w:color w:val="000000"/>
                <w:lang w:val="en-US"/>
              </w:rPr>
            </w:pPr>
          </w:p>
        </w:tc>
        <w:tc>
          <w:tcPr>
            <w:tcW w:w="638" w:type="dxa"/>
            <w:tcBorders>
              <w:top w:val="nil"/>
              <w:left w:val="nil"/>
              <w:bottom w:val="single" w:sz="8" w:space="0" w:color="auto"/>
              <w:right w:val="single" w:sz="8" w:space="0" w:color="auto"/>
            </w:tcBorders>
            <w:shd w:val="clear" w:color="auto" w:fill="auto"/>
            <w:noWrap/>
            <w:vAlign w:val="center"/>
            <w:hideMark/>
          </w:tcPr>
          <w:p w:rsidR="006E2812" w:rsidRPr="003601F3" w:rsidRDefault="006E2812" w:rsidP="008154F0">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B8</w:t>
            </w:r>
          </w:p>
        </w:tc>
        <w:tc>
          <w:tcPr>
            <w:tcW w:w="1533" w:type="dxa"/>
            <w:vMerge/>
            <w:tcBorders>
              <w:top w:val="nil"/>
              <w:left w:val="single" w:sz="8" w:space="0" w:color="auto"/>
              <w:bottom w:val="single" w:sz="8" w:space="0" w:color="000000"/>
              <w:right w:val="single" w:sz="8" w:space="0" w:color="auto"/>
            </w:tcBorders>
            <w:vAlign w:val="center"/>
            <w:hideMark/>
          </w:tcPr>
          <w:p w:rsidR="006E2812" w:rsidRPr="003601F3" w:rsidRDefault="006E2812" w:rsidP="008154F0">
            <w:pPr>
              <w:spacing w:after="0"/>
              <w:jc w:val="center"/>
              <w:rPr>
                <w:rFonts w:asciiTheme="minorHAnsi" w:hAnsiTheme="minorHAnsi" w:cstheme="minorHAnsi"/>
                <w:color w:val="000000"/>
                <w:lang w:val="en-US"/>
              </w:rPr>
            </w:pPr>
          </w:p>
        </w:tc>
        <w:tc>
          <w:tcPr>
            <w:tcW w:w="615" w:type="dxa"/>
            <w:vMerge/>
            <w:tcBorders>
              <w:top w:val="nil"/>
              <w:left w:val="single" w:sz="8" w:space="0" w:color="auto"/>
              <w:bottom w:val="single" w:sz="8" w:space="0" w:color="000000"/>
              <w:right w:val="single" w:sz="8" w:space="0" w:color="auto"/>
            </w:tcBorders>
            <w:vAlign w:val="center"/>
            <w:hideMark/>
          </w:tcPr>
          <w:p w:rsidR="006E2812" w:rsidRPr="003601F3" w:rsidRDefault="006E2812" w:rsidP="008154F0">
            <w:pPr>
              <w:spacing w:after="0"/>
              <w:jc w:val="center"/>
              <w:rPr>
                <w:rFonts w:asciiTheme="minorHAnsi" w:hAnsiTheme="minorHAnsi" w:cstheme="minorHAnsi"/>
                <w:lang w:val="en-US"/>
              </w:rPr>
            </w:pPr>
          </w:p>
        </w:tc>
        <w:tc>
          <w:tcPr>
            <w:tcW w:w="874" w:type="dxa"/>
            <w:tcBorders>
              <w:top w:val="nil"/>
              <w:left w:val="nil"/>
              <w:bottom w:val="single" w:sz="8" w:space="0" w:color="auto"/>
              <w:right w:val="single" w:sz="8" w:space="0" w:color="auto"/>
            </w:tcBorders>
            <w:shd w:val="clear" w:color="auto" w:fill="auto"/>
            <w:noWrap/>
            <w:vAlign w:val="center"/>
            <w:hideMark/>
          </w:tcPr>
          <w:p w:rsidR="006E2812" w:rsidRPr="003601F3" w:rsidRDefault="006E2812" w:rsidP="008154F0">
            <w:pPr>
              <w:spacing w:after="0"/>
              <w:jc w:val="center"/>
              <w:rPr>
                <w:rFonts w:ascii="Calibri" w:hAnsi="Calibri"/>
                <w:lang w:val="en-US"/>
              </w:rPr>
            </w:pPr>
            <w:r>
              <w:rPr>
                <w:rFonts w:ascii="Calibri" w:hAnsi="Calibri"/>
                <w:lang w:val="en-US"/>
              </w:rPr>
              <w:t>900</w:t>
            </w:r>
          </w:p>
        </w:tc>
        <w:tc>
          <w:tcPr>
            <w:tcW w:w="714" w:type="dxa"/>
            <w:tcBorders>
              <w:top w:val="nil"/>
              <w:left w:val="nil"/>
              <w:bottom w:val="single" w:sz="8" w:space="0" w:color="auto"/>
              <w:right w:val="single" w:sz="8" w:space="0" w:color="auto"/>
            </w:tcBorders>
            <w:shd w:val="clear" w:color="auto" w:fill="auto"/>
            <w:noWrap/>
            <w:vAlign w:val="center"/>
            <w:hideMark/>
          </w:tcPr>
          <w:p w:rsidR="006E2812" w:rsidRPr="003601F3" w:rsidRDefault="006E2812" w:rsidP="008154F0">
            <w:pPr>
              <w:spacing w:after="0"/>
              <w:jc w:val="center"/>
              <w:rPr>
                <w:rFonts w:ascii="Calibri" w:hAnsi="Calibri"/>
                <w:lang w:val="en-US"/>
              </w:rPr>
            </w:pPr>
            <w:r>
              <w:rPr>
                <w:rFonts w:ascii="Calibri" w:hAnsi="Calibri"/>
                <w:lang w:val="en-US"/>
              </w:rPr>
              <w:t>10</w:t>
            </w:r>
          </w:p>
        </w:tc>
        <w:tc>
          <w:tcPr>
            <w:tcW w:w="761" w:type="dxa"/>
            <w:tcBorders>
              <w:top w:val="nil"/>
              <w:left w:val="nil"/>
              <w:bottom w:val="single" w:sz="8" w:space="0" w:color="auto"/>
              <w:right w:val="single" w:sz="8" w:space="0" w:color="auto"/>
            </w:tcBorders>
            <w:shd w:val="clear" w:color="auto" w:fill="auto"/>
            <w:noWrap/>
            <w:vAlign w:val="center"/>
            <w:hideMark/>
          </w:tcPr>
          <w:p w:rsidR="006E2812" w:rsidRPr="003601F3" w:rsidRDefault="006E2812" w:rsidP="008154F0">
            <w:pPr>
              <w:spacing w:after="0"/>
              <w:jc w:val="center"/>
              <w:rPr>
                <w:rFonts w:ascii="Calibri" w:hAnsi="Calibri"/>
                <w:lang w:val="en-US"/>
              </w:rPr>
            </w:pPr>
            <w:r>
              <w:rPr>
                <w:rFonts w:ascii="Calibri" w:hAnsi="Calibri"/>
                <w:lang w:val="en-US"/>
              </w:rPr>
              <w:t>50</w:t>
            </w:r>
          </w:p>
        </w:tc>
        <w:tc>
          <w:tcPr>
            <w:tcW w:w="714" w:type="dxa"/>
            <w:vMerge/>
            <w:tcBorders>
              <w:top w:val="nil"/>
              <w:left w:val="single" w:sz="8" w:space="0" w:color="auto"/>
              <w:bottom w:val="single" w:sz="8" w:space="0" w:color="000000"/>
              <w:right w:val="single" w:sz="8" w:space="0" w:color="auto"/>
            </w:tcBorders>
            <w:vAlign w:val="center"/>
            <w:hideMark/>
          </w:tcPr>
          <w:p w:rsidR="006E2812" w:rsidRPr="003601F3" w:rsidRDefault="006E2812" w:rsidP="008154F0">
            <w:pPr>
              <w:spacing w:after="0"/>
              <w:jc w:val="center"/>
              <w:rPr>
                <w:rFonts w:asciiTheme="minorHAnsi" w:hAnsiTheme="minorHAnsi" w:cstheme="minorHAnsi"/>
                <w:lang w:val="en-US"/>
              </w:rPr>
            </w:pPr>
          </w:p>
        </w:tc>
        <w:tc>
          <w:tcPr>
            <w:tcW w:w="960" w:type="dxa"/>
            <w:vMerge/>
            <w:tcBorders>
              <w:top w:val="nil"/>
              <w:left w:val="single" w:sz="8" w:space="0" w:color="auto"/>
              <w:bottom w:val="single" w:sz="8" w:space="0" w:color="000000"/>
              <w:right w:val="single" w:sz="8" w:space="0" w:color="auto"/>
            </w:tcBorders>
            <w:vAlign w:val="center"/>
            <w:hideMark/>
          </w:tcPr>
          <w:p w:rsidR="006E2812" w:rsidRPr="003601F3" w:rsidRDefault="006E2812" w:rsidP="008154F0">
            <w:pPr>
              <w:spacing w:after="0"/>
              <w:jc w:val="center"/>
              <w:rPr>
                <w:rFonts w:asciiTheme="minorHAnsi" w:hAnsiTheme="minorHAnsi" w:cstheme="minorHAnsi"/>
                <w:lang w:val="en-US"/>
              </w:rPr>
            </w:pPr>
          </w:p>
        </w:tc>
        <w:tc>
          <w:tcPr>
            <w:tcW w:w="714" w:type="dxa"/>
            <w:vMerge/>
            <w:tcBorders>
              <w:top w:val="nil"/>
              <w:left w:val="single" w:sz="8" w:space="0" w:color="auto"/>
              <w:bottom w:val="single" w:sz="8" w:space="0" w:color="000000"/>
              <w:right w:val="single" w:sz="8" w:space="0" w:color="auto"/>
            </w:tcBorders>
            <w:vAlign w:val="center"/>
            <w:hideMark/>
          </w:tcPr>
          <w:p w:rsidR="006E2812" w:rsidRPr="003601F3" w:rsidRDefault="006E2812" w:rsidP="008154F0">
            <w:pPr>
              <w:spacing w:after="0"/>
              <w:jc w:val="center"/>
              <w:rPr>
                <w:rFonts w:asciiTheme="minorHAnsi" w:hAnsiTheme="minorHAnsi" w:cstheme="minorHAnsi"/>
                <w:lang w:val="en-US"/>
              </w:rPr>
            </w:pPr>
          </w:p>
        </w:tc>
        <w:tc>
          <w:tcPr>
            <w:tcW w:w="800" w:type="dxa"/>
            <w:vMerge/>
            <w:tcBorders>
              <w:top w:val="nil"/>
              <w:left w:val="single" w:sz="8" w:space="0" w:color="auto"/>
              <w:bottom w:val="single" w:sz="8" w:space="0" w:color="000000"/>
              <w:right w:val="single" w:sz="8" w:space="0" w:color="auto"/>
            </w:tcBorders>
            <w:vAlign w:val="center"/>
            <w:hideMark/>
          </w:tcPr>
          <w:p w:rsidR="006E2812" w:rsidRPr="003601F3" w:rsidRDefault="006E2812" w:rsidP="008154F0">
            <w:pPr>
              <w:spacing w:after="0"/>
              <w:jc w:val="center"/>
              <w:rPr>
                <w:rFonts w:asciiTheme="minorHAnsi" w:hAnsiTheme="minorHAnsi" w:cstheme="minorHAnsi"/>
                <w:b/>
                <w:bCs/>
                <w:color w:val="000000"/>
                <w:lang w:val="en-US"/>
              </w:rPr>
            </w:pPr>
          </w:p>
        </w:tc>
      </w:tr>
      <w:tr w:rsidR="006E2812" w:rsidRPr="00565176" w:rsidTr="008154F0">
        <w:trPr>
          <w:trHeight w:val="315"/>
          <w:jc w:val="center"/>
        </w:trPr>
        <w:tc>
          <w:tcPr>
            <w:tcW w:w="1182" w:type="dxa"/>
            <w:vMerge/>
            <w:tcBorders>
              <w:left w:val="single" w:sz="8" w:space="0" w:color="auto"/>
              <w:right w:val="single" w:sz="8" w:space="0" w:color="auto"/>
            </w:tcBorders>
            <w:vAlign w:val="center"/>
            <w:hideMark/>
          </w:tcPr>
          <w:p w:rsidR="006E2812" w:rsidRPr="003601F3" w:rsidRDefault="006E2812" w:rsidP="008154F0">
            <w:pPr>
              <w:spacing w:after="0"/>
              <w:jc w:val="center"/>
              <w:rPr>
                <w:rFonts w:asciiTheme="minorHAnsi" w:hAnsiTheme="minorHAnsi" w:cstheme="minorHAnsi"/>
                <w:color w:val="000000"/>
                <w:lang w:val="en-US"/>
              </w:rPr>
            </w:pPr>
          </w:p>
        </w:tc>
        <w:tc>
          <w:tcPr>
            <w:tcW w:w="638" w:type="dxa"/>
            <w:tcBorders>
              <w:top w:val="nil"/>
              <w:left w:val="nil"/>
              <w:bottom w:val="single" w:sz="8" w:space="0" w:color="auto"/>
              <w:right w:val="single" w:sz="8" w:space="0" w:color="auto"/>
            </w:tcBorders>
            <w:shd w:val="clear" w:color="auto" w:fill="auto"/>
            <w:noWrap/>
            <w:vAlign w:val="center"/>
            <w:hideMark/>
          </w:tcPr>
          <w:p w:rsidR="006E2812" w:rsidRPr="003601F3" w:rsidRDefault="006E2812" w:rsidP="008154F0">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B3</w:t>
            </w:r>
          </w:p>
        </w:tc>
        <w:tc>
          <w:tcPr>
            <w:tcW w:w="1533" w:type="dxa"/>
            <w:vMerge w:val="restart"/>
            <w:tcBorders>
              <w:top w:val="nil"/>
              <w:left w:val="single" w:sz="8" w:space="0" w:color="auto"/>
              <w:bottom w:val="single" w:sz="8" w:space="0" w:color="000000"/>
              <w:right w:val="single" w:sz="8" w:space="0" w:color="auto"/>
            </w:tcBorders>
            <w:shd w:val="clear" w:color="auto" w:fill="auto"/>
            <w:vAlign w:val="center"/>
            <w:hideMark/>
          </w:tcPr>
          <w:p w:rsidR="006E2812" w:rsidRPr="003601F3" w:rsidRDefault="006E2812" w:rsidP="008154F0">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IMD3</w:t>
            </w:r>
          </w:p>
        </w:tc>
        <w:tc>
          <w:tcPr>
            <w:tcW w:w="615" w:type="dxa"/>
            <w:vMerge w:val="restart"/>
            <w:tcBorders>
              <w:top w:val="nil"/>
              <w:left w:val="single" w:sz="8" w:space="0" w:color="auto"/>
              <w:bottom w:val="single" w:sz="8" w:space="0" w:color="000000"/>
              <w:right w:val="single" w:sz="8" w:space="0" w:color="auto"/>
            </w:tcBorders>
            <w:shd w:val="clear" w:color="auto" w:fill="auto"/>
            <w:vAlign w:val="center"/>
            <w:hideMark/>
          </w:tcPr>
          <w:p w:rsidR="006E2812" w:rsidRPr="003601F3" w:rsidRDefault="006E2812" w:rsidP="008154F0">
            <w:pPr>
              <w:spacing w:after="0"/>
              <w:jc w:val="center"/>
              <w:rPr>
                <w:rFonts w:asciiTheme="minorHAnsi" w:hAnsiTheme="minorHAnsi" w:cstheme="minorHAnsi"/>
                <w:lang w:val="en-US"/>
              </w:rPr>
            </w:pPr>
            <w:r w:rsidRPr="003601F3">
              <w:rPr>
                <w:rFonts w:asciiTheme="minorHAnsi" w:hAnsiTheme="minorHAnsi" w:cstheme="minorHAnsi"/>
                <w:lang w:val="en-US"/>
              </w:rPr>
              <w:t>2*f</w:t>
            </w:r>
            <w:r w:rsidRPr="003601F3">
              <w:rPr>
                <w:rFonts w:asciiTheme="minorHAnsi" w:hAnsiTheme="minorHAnsi" w:cstheme="minorHAnsi"/>
                <w:vertAlign w:val="subscript"/>
                <w:lang w:val="en-US"/>
              </w:rPr>
              <w:t xml:space="preserve">B3 </w:t>
            </w:r>
            <w:r w:rsidRPr="003601F3">
              <w:rPr>
                <w:rFonts w:asciiTheme="minorHAnsi" w:hAnsiTheme="minorHAnsi" w:cstheme="minorHAnsi"/>
                <w:lang w:val="en-US"/>
              </w:rPr>
              <w:t>- f</w:t>
            </w:r>
            <w:r w:rsidRPr="003601F3">
              <w:rPr>
                <w:rFonts w:asciiTheme="minorHAnsi" w:hAnsiTheme="minorHAnsi" w:cstheme="minorHAnsi"/>
                <w:vertAlign w:val="subscript"/>
                <w:lang w:val="en-US"/>
              </w:rPr>
              <w:t>B8</w:t>
            </w:r>
          </w:p>
        </w:tc>
        <w:tc>
          <w:tcPr>
            <w:tcW w:w="874" w:type="dxa"/>
            <w:tcBorders>
              <w:top w:val="nil"/>
              <w:left w:val="nil"/>
              <w:bottom w:val="single" w:sz="8" w:space="0" w:color="auto"/>
              <w:right w:val="single" w:sz="8" w:space="0" w:color="auto"/>
            </w:tcBorders>
            <w:shd w:val="clear" w:color="auto" w:fill="auto"/>
            <w:noWrap/>
            <w:vAlign w:val="center"/>
            <w:hideMark/>
          </w:tcPr>
          <w:p w:rsidR="006E2812" w:rsidRPr="003601F3" w:rsidRDefault="006E2812" w:rsidP="008154F0">
            <w:pPr>
              <w:spacing w:after="0"/>
              <w:jc w:val="center"/>
              <w:rPr>
                <w:rFonts w:ascii="Calibri" w:hAnsi="Calibri"/>
                <w:lang w:val="en-US"/>
              </w:rPr>
            </w:pPr>
            <w:r>
              <w:rPr>
                <w:rFonts w:ascii="Calibri" w:hAnsi="Calibri"/>
                <w:lang w:val="en-US"/>
              </w:rPr>
              <w:t>1762.5</w:t>
            </w:r>
          </w:p>
        </w:tc>
        <w:tc>
          <w:tcPr>
            <w:tcW w:w="714" w:type="dxa"/>
            <w:tcBorders>
              <w:top w:val="nil"/>
              <w:left w:val="nil"/>
              <w:bottom w:val="single" w:sz="8" w:space="0" w:color="auto"/>
              <w:right w:val="single" w:sz="8" w:space="0" w:color="auto"/>
            </w:tcBorders>
            <w:shd w:val="clear" w:color="auto" w:fill="auto"/>
            <w:noWrap/>
            <w:vAlign w:val="center"/>
            <w:hideMark/>
          </w:tcPr>
          <w:p w:rsidR="006E2812" w:rsidRPr="003601F3" w:rsidRDefault="006E2812" w:rsidP="008154F0">
            <w:pPr>
              <w:spacing w:after="0"/>
              <w:jc w:val="center"/>
              <w:rPr>
                <w:rFonts w:ascii="Calibri" w:hAnsi="Calibri"/>
                <w:lang w:val="en-US"/>
              </w:rPr>
            </w:pPr>
            <w:r>
              <w:rPr>
                <w:rFonts w:ascii="Calibri" w:hAnsi="Calibri"/>
                <w:lang w:val="en-US"/>
              </w:rPr>
              <w:t>1</w:t>
            </w:r>
            <w:r w:rsidR="000C0740">
              <w:rPr>
                <w:rFonts w:ascii="Calibri" w:hAnsi="Calibri"/>
                <w:lang w:val="en-US"/>
              </w:rPr>
              <w:t>5</w:t>
            </w:r>
          </w:p>
        </w:tc>
        <w:tc>
          <w:tcPr>
            <w:tcW w:w="761" w:type="dxa"/>
            <w:tcBorders>
              <w:top w:val="nil"/>
              <w:left w:val="nil"/>
              <w:bottom w:val="single" w:sz="8" w:space="0" w:color="auto"/>
              <w:right w:val="single" w:sz="8" w:space="0" w:color="auto"/>
            </w:tcBorders>
            <w:shd w:val="clear" w:color="auto" w:fill="auto"/>
            <w:noWrap/>
            <w:vAlign w:val="center"/>
            <w:hideMark/>
          </w:tcPr>
          <w:p w:rsidR="006E2812" w:rsidRPr="003601F3" w:rsidRDefault="000C0740" w:rsidP="008154F0">
            <w:pPr>
              <w:spacing w:after="0"/>
              <w:jc w:val="center"/>
              <w:rPr>
                <w:rFonts w:ascii="Calibri" w:hAnsi="Calibri"/>
                <w:lang w:val="en-US"/>
              </w:rPr>
            </w:pPr>
            <w:r>
              <w:rPr>
                <w:rFonts w:ascii="Calibri" w:hAnsi="Calibri"/>
                <w:lang w:val="en-US"/>
              </w:rPr>
              <w:t>75</w:t>
            </w:r>
          </w:p>
        </w:tc>
        <w:tc>
          <w:tcPr>
            <w:tcW w:w="71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E2812" w:rsidRPr="003601F3" w:rsidRDefault="006E2812" w:rsidP="008154F0">
            <w:pPr>
              <w:spacing w:after="0"/>
              <w:jc w:val="center"/>
              <w:rPr>
                <w:rFonts w:asciiTheme="minorHAnsi" w:hAnsiTheme="minorHAnsi" w:cstheme="minorHAnsi"/>
                <w:lang w:val="en-US"/>
              </w:rPr>
            </w:pPr>
            <w:r w:rsidRPr="003601F3">
              <w:rPr>
                <w:rFonts w:asciiTheme="minorHAnsi" w:hAnsiTheme="minorHAnsi" w:cstheme="minorHAnsi"/>
                <w:lang w:val="en-US"/>
              </w:rPr>
              <w:t>B7</w:t>
            </w:r>
          </w:p>
        </w:tc>
        <w:tc>
          <w:tcPr>
            <w:tcW w:w="9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E2812" w:rsidRPr="003601F3" w:rsidRDefault="006E2812" w:rsidP="008154F0">
            <w:pPr>
              <w:spacing w:after="0"/>
              <w:jc w:val="center"/>
              <w:rPr>
                <w:rFonts w:asciiTheme="minorHAnsi" w:hAnsiTheme="minorHAnsi" w:cstheme="minorHAnsi"/>
                <w:lang w:val="en-US"/>
              </w:rPr>
            </w:pPr>
            <w:r>
              <w:rPr>
                <w:rFonts w:asciiTheme="minorHAnsi" w:hAnsiTheme="minorHAnsi" w:cstheme="minorHAnsi"/>
                <w:lang w:val="en-US"/>
              </w:rPr>
              <w:t>2650</w:t>
            </w:r>
            <w:r w:rsidRPr="003601F3">
              <w:rPr>
                <w:rFonts w:asciiTheme="minorHAnsi" w:hAnsiTheme="minorHAnsi" w:cstheme="minorHAnsi"/>
                <w:lang w:val="en-US"/>
              </w:rPr>
              <w:t>.0</w:t>
            </w:r>
          </w:p>
        </w:tc>
        <w:tc>
          <w:tcPr>
            <w:tcW w:w="714" w:type="dxa"/>
            <w:vMerge w:val="restart"/>
            <w:tcBorders>
              <w:top w:val="nil"/>
              <w:left w:val="single" w:sz="8" w:space="0" w:color="auto"/>
              <w:bottom w:val="single" w:sz="8" w:space="0" w:color="000000"/>
              <w:right w:val="single" w:sz="8" w:space="0" w:color="auto"/>
            </w:tcBorders>
            <w:shd w:val="clear" w:color="auto" w:fill="auto"/>
            <w:vAlign w:val="center"/>
            <w:hideMark/>
          </w:tcPr>
          <w:p w:rsidR="006E2812" w:rsidRPr="003601F3" w:rsidRDefault="006E2812" w:rsidP="008154F0">
            <w:pPr>
              <w:spacing w:after="0"/>
              <w:jc w:val="center"/>
              <w:rPr>
                <w:rFonts w:asciiTheme="minorHAnsi" w:hAnsiTheme="minorHAnsi" w:cstheme="minorHAnsi"/>
                <w:lang w:val="en-US"/>
              </w:rPr>
            </w:pPr>
            <w:r>
              <w:rPr>
                <w:rFonts w:asciiTheme="minorHAnsi" w:hAnsiTheme="minorHAnsi" w:cstheme="minorHAnsi"/>
                <w:lang w:val="en-US"/>
              </w:rPr>
              <w:t>2</w:t>
            </w:r>
            <w:r w:rsidRPr="003601F3">
              <w:rPr>
                <w:rFonts w:asciiTheme="minorHAnsi" w:hAnsiTheme="minorHAnsi" w:cstheme="minorHAnsi"/>
                <w:lang w:val="en-US"/>
              </w:rPr>
              <w:t>0</w:t>
            </w:r>
          </w:p>
        </w:tc>
        <w:tc>
          <w:tcPr>
            <w:tcW w:w="80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E2812" w:rsidRPr="003601F3" w:rsidRDefault="00AB15D1" w:rsidP="008154F0">
            <w:pPr>
              <w:spacing w:after="0"/>
              <w:jc w:val="center"/>
              <w:rPr>
                <w:rFonts w:asciiTheme="minorHAnsi" w:hAnsiTheme="minorHAnsi" w:cstheme="minorHAnsi"/>
                <w:b/>
                <w:bCs/>
                <w:color w:val="000000"/>
                <w:lang w:val="en-US"/>
              </w:rPr>
            </w:pPr>
            <w:r>
              <w:rPr>
                <w:rFonts w:asciiTheme="minorHAnsi" w:hAnsiTheme="minorHAnsi" w:cstheme="minorHAnsi"/>
                <w:b/>
                <w:bCs/>
                <w:color w:val="000000"/>
                <w:lang w:val="en-US"/>
              </w:rPr>
              <w:t>19.2</w:t>
            </w:r>
          </w:p>
        </w:tc>
      </w:tr>
      <w:tr w:rsidR="006E2812" w:rsidRPr="00565176" w:rsidTr="008154F0">
        <w:trPr>
          <w:trHeight w:val="315"/>
          <w:jc w:val="center"/>
        </w:trPr>
        <w:tc>
          <w:tcPr>
            <w:tcW w:w="1182" w:type="dxa"/>
            <w:vMerge/>
            <w:tcBorders>
              <w:left w:val="single" w:sz="8" w:space="0" w:color="auto"/>
              <w:right w:val="single" w:sz="8" w:space="0" w:color="auto"/>
            </w:tcBorders>
            <w:vAlign w:val="center"/>
            <w:hideMark/>
          </w:tcPr>
          <w:p w:rsidR="006E2812" w:rsidRPr="00565176" w:rsidRDefault="006E2812" w:rsidP="008154F0">
            <w:pPr>
              <w:spacing w:after="0"/>
              <w:jc w:val="center"/>
              <w:rPr>
                <w:rFonts w:ascii="Calibri" w:hAnsi="Calibri"/>
                <w:color w:val="000000"/>
                <w:sz w:val="16"/>
                <w:szCs w:val="16"/>
                <w:lang w:val="en-US"/>
              </w:rPr>
            </w:pPr>
          </w:p>
        </w:tc>
        <w:tc>
          <w:tcPr>
            <w:tcW w:w="638" w:type="dxa"/>
            <w:tcBorders>
              <w:top w:val="nil"/>
              <w:left w:val="nil"/>
              <w:bottom w:val="single" w:sz="4" w:space="0" w:color="auto"/>
              <w:right w:val="single" w:sz="8" w:space="0" w:color="auto"/>
            </w:tcBorders>
            <w:shd w:val="clear" w:color="auto" w:fill="auto"/>
            <w:noWrap/>
            <w:vAlign w:val="center"/>
            <w:hideMark/>
          </w:tcPr>
          <w:p w:rsidR="006E2812" w:rsidRPr="007C799D" w:rsidRDefault="006E2812" w:rsidP="008154F0">
            <w:pPr>
              <w:spacing w:after="0"/>
              <w:jc w:val="center"/>
              <w:rPr>
                <w:rFonts w:ascii="Calibri" w:hAnsi="Calibri"/>
                <w:color w:val="000000"/>
                <w:lang w:val="en-US"/>
              </w:rPr>
            </w:pPr>
            <w:r w:rsidRPr="007C799D">
              <w:rPr>
                <w:rFonts w:ascii="Calibri" w:hAnsi="Calibri"/>
                <w:color w:val="000000"/>
                <w:lang w:val="en-US"/>
              </w:rPr>
              <w:t>B8</w:t>
            </w:r>
          </w:p>
        </w:tc>
        <w:tc>
          <w:tcPr>
            <w:tcW w:w="1533" w:type="dxa"/>
            <w:vMerge/>
            <w:tcBorders>
              <w:top w:val="nil"/>
              <w:left w:val="single" w:sz="8" w:space="0" w:color="auto"/>
              <w:bottom w:val="single" w:sz="4" w:space="0" w:color="auto"/>
              <w:right w:val="single" w:sz="8" w:space="0" w:color="auto"/>
            </w:tcBorders>
            <w:vAlign w:val="center"/>
            <w:hideMark/>
          </w:tcPr>
          <w:p w:rsidR="006E2812" w:rsidRPr="00565176" w:rsidRDefault="006E2812" w:rsidP="008154F0">
            <w:pPr>
              <w:spacing w:after="0"/>
              <w:jc w:val="center"/>
              <w:rPr>
                <w:rFonts w:ascii="Calibri" w:hAnsi="Calibri"/>
                <w:color w:val="000000"/>
                <w:sz w:val="16"/>
                <w:szCs w:val="16"/>
                <w:lang w:val="en-US"/>
              </w:rPr>
            </w:pPr>
          </w:p>
        </w:tc>
        <w:tc>
          <w:tcPr>
            <w:tcW w:w="615" w:type="dxa"/>
            <w:vMerge/>
            <w:tcBorders>
              <w:top w:val="nil"/>
              <w:left w:val="single" w:sz="8" w:space="0" w:color="auto"/>
              <w:bottom w:val="single" w:sz="4" w:space="0" w:color="auto"/>
              <w:right w:val="single" w:sz="8" w:space="0" w:color="auto"/>
            </w:tcBorders>
            <w:vAlign w:val="center"/>
            <w:hideMark/>
          </w:tcPr>
          <w:p w:rsidR="006E2812" w:rsidRPr="00565176" w:rsidRDefault="006E2812" w:rsidP="008154F0">
            <w:pPr>
              <w:spacing w:after="0"/>
              <w:jc w:val="center"/>
              <w:rPr>
                <w:rFonts w:ascii="Calibri" w:hAnsi="Calibri"/>
                <w:sz w:val="16"/>
                <w:szCs w:val="16"/>
                <w:lang w:val="en-US"/>
              </w:rPr>
            </w:pPr>
          </w:p>
        </w:tc>
        <w:tc>
          <w:tcPr>
            <w:tcW w:w="874" w:type="dxa"/>
            <w:tcBorders>
              <w:top w:val="nil"/>
              <w:left w:val="nil"/>
              <w:bottom w:val="single" w:sz="4" w:space="0" w:color="auto"/>
              <w:right w:val="single" w:sz="8" w:space="0" w:color="auto"/>
            </w:tcBorders>
            <w:shd w:val="clear" w:color="auto" w:fill="auto"/>
            <w:noWrap/>
            <w:vAlign w:val="center"/>
            <w:hideMark/>
          </w:tcPr>
          <w:p w:rsidR="006E2812" w:rsidRPr="003601F3" w:rsidRDefault="006E2812" w:rsidP="008154F0">
            <w:pPr>
              <w:spacing w:after="0"/>
              <w:jc w:val="center"/>
              <w:rPr>
                <w:rFonts w:ascii="Calibri" w:hAnsi="Calibri"/>
                <w:lang w:val="en-US"/>
              </w:rPr>
            </w:pPr>
            <w:r>
              <w:rPr>
                <w:rFonts w:ascii="Calibri" w:hAnsi="Calibri"/>
                <w:lang w:val="en-US"/>
              </w:rPr>
              <w:t>900</w:t>
            </w:r>
          </w:p>
        </w:tc>
        <w:tc>
          <w:tcPr>
            <w:tcW w:w="714" w:type="dxa"/>
            <w:tcBorders>
              <w:top w:val="nil"/>
              <w:left w:val="nil"/>
              <w:bottom w:val="single" w:sz="4" w:space="0" w:color="auto"/>
              <w:right w:val="single" w:sz="8" w:space="0" w:color="auto"/>
            </w:tcBorders>
            <w:shd w:val="clear" w:color="auto" w:fill="auto"/>
            <w:noWrap/>
            <w:vAlign w:val="center"/>
            <w:hideMark/>
          </w:tcPr>
          <w:p w:rsidR="006E2812" w:rsidRPr="003601F3" w:rsidRDefault="006E2812" w:rsidP="008154F0">
            <w:pPr>
              <w:spacing w:after="0"/>
              <w:jc w:val="center"/>
              <w:rPr>
                <w:rFonts w:ascii="Calibri" w:hAnsi="Calibri"/>
                <w:lang w:val="en-US"/>
              </w:rPr>
            </w:pPr>
            <w:r>
              <w:rPr>
                <w:rFonts w:ascii="Calibri" w:hAnsi="Calibri"/>
                <w:lang w:val="en-US"/>
              </w:rPr>
              <w:t>10</w:t>
            </w:r>
          </w:p>
        </w:tc>
        <w:tc>
          <w:tcPr>
            <w:tcW w:w="761" w:type="dxa"/>
            <w:tcBorders>
              <w:top w:val="nil"/>
              <w:left w:val="nil"/>
              <w:bottom w:val="single" w:sz="4" w:space="0" w:color="auto"/>
              <w:right w:val="single" w:sz="8" w:space="0" w:color="auto"/>
            </w:tcBorders>
            <w:shd w:val="clear" w:color="auto" w:fill="auto"/>
            <w:noWrap/>
            <w:vAlign w:val="center"/>
            <w:hideMark/>
          </w:tcPr>
          <w:p w:rsidR="006E2812" w:rsidRPr="003601F3" w:rsidRDefault="006E2812" w:rsidP="008154F0">
            <w:pPr>
              <w:spacing w:after="0"/>
              <w:jc w:val="center"/>
              <w:rPr>
                <w:rFonts w:ascii="Calibri" w:hAnsi="Calibri"/>
                <w:lang w:val="en-US"/>
              </w:rPr>
            </w:pPr>
            <w:r>
              <w:rPr>
                <w:rFonts w:ascii="Calibri" w:hAnsi="Calibri"/>
                <w:lang w:val="en-US"/>
              </w:rPr>
              <w:t>50</w:t>
            </w:r>
          </w:p>
        </w:tc>
        <w:tc>
          <w:tcPr>
            <w:tcW w:w="714" w:type="dxa"/>
            <w:vMerge/>
            <w:tcBorders>
              <w:top w:val="nil"/>
              <w:left w:val="single" w:sz="8" w:space="0" w:color="auto"/>
              <w:bottom w:val="single" w:sz="4" w:space="0" w:color="auto"/>
              <w:right w:val="single" w:sz="8" w:space="0" w:color="auto"/>
            </w:tcBorders>
            <w:vAlign w:val="center"/>
            <w:hideMark/>
          </w:tcPr>
          <w:p w:rsidR="006E2812" w:rsidRPr="00565176" w:rsidRDefault="006E2812" w:rsidP="008154F0">
            <w:pPr>
              <w:spacing w:after="0"/>
              <w:jc w:val="center"/>
              <w:rPr>
                <w:rFonts w:ascii="Calibri" w:hAnsi="Calibri"/>
                <w:sz w:val="16"/>
                <w:szCs w:val="16"/>
                <w:lang w:val="en-US"/>
              </w:rPr>
            </w:pPr>
          </w:p>
        </w:tc>
        <w:tc>
          <w:tcPr>
            <w:tcW w:w="960" w:type="dxa"/>
            <w:vMerge/>
            <w:tcBorders>
              <w:top w:val="nil"/>
              <w:left w:val="single" w:sz="8" w:space="0" w:color="auto"/>
              <w:bottom w:val="single" w:sz="4" w:space="0" w:color="auto"/>
              <w:right w:val="single" w:sz="8" w:space="0" w:color="auto"/>
            </w:tcBorders>
            <w:vAlign w:val="center"/>
            <w:hideMark/>
          </w:tcPr>
          <w:p w:rsidR="006E2812" w:rsidRPr="00565176" w:rsidRDefault="006E2812" w:rsidP="008154F0">
            <w:pPr>
              <w:spacing w:after="0"/>
              <w:jc w:val="center"/>
              <w:rPr>
                <w:rFonts w:ascii="Calibri" w:hAnsi="Calibri"/>
                <w:sz w:val="16"/>
                <w:szCs w:val="16"/>
                <w:lang w:val="en-US"/>
              </w:rPr>
            </w:pPr>
          </w:p>
        </w:tc>
        <w:tc>
          <w:tcPr>
            <w:tcW w:w="714" w:type="dxa"/>
            <w:vMerge/>
            <w:tcBorders>
              <w:top w:val="nil"/>
              <w:left w:val="single" w:sz="8" w:space="0" w:color="auto"/>
              <w:bottom w:val="single" w:sz="4" w:space="0" w:color="auto"/>
              <w:right w:val="single" w:sz="8" w:space="0" w:color="auto"/>
            </w:tcBorders>
            <w:vAlign w:val="center"/>
            <w:hideMark/>
          </w:tcPr>
          <w:p w:rsidR="006E2812" w:rsidRPr="00565176" w:rsidRDefault="006E2812" w:rsidP="008154F0">
            <w:pPr>
              <w:spacing w:after="0"/>
              <w:jc w:val="center"/>
              <w:rPr>
                <w:rFonts w:ascii="Calibri" w:hAnsi="Calibri"/>
                <w:sz w:val="16"/>
                <w:szCs w:val="16"/>
                <w:lang w:val="en-US"/>
              </w:rPr>
            </w:pPr>
          </w:p>
        </w:tc>
        <w:tc>
          <w:tcPr>
            <w:tcW w:w="800" w:type="dxa"/>
            <w:vMerge/>
            <w:tcBorders>
              <w:top w:val="nil"/>
              <w:left w:val="single" w:sz="8" w:space="0" w:color="auto"/>
              <w:bottom w:val="single" w:sz="4" w:space="0" w:color="auto"/>
              <w:right w:val="single" w:sz="8" w:space="0" w:color="auto"/>
            </w:tcBorders>
            <w:vAlign w:val="center"/>
            <w:hideMark/>
          </w:tcPr>
          <w:p w:rsidR="006E2812" w:rsidRPr="00565176" w:rsidRDefault="006E2812" w:rsidP="008154F0">
            <w:pPr>
              <w:spacing w:after="0"/>
              <w:jc w:val="center"/>
              <w:rPr>
                <w:rFonts w:ascii="Calibri" w:hAnsi="Calibri"/>
                <w:b/>
                <w:bCs/>
                <w:color w:val="000000"/>
                <w:sz w:val="16"/>
                <w:szCs w:val="16"/>
                <w:lang w:val="en-US"/>
              </w:rPr>
            </w:pPr>
          </w:p>
        </w:tc>
      </w:tr>
      <w:tr w:rsidR="006E2812" w:rsidRPr="00565176" w:rsidTr="008154F0">
        <w:trPr>
          <w:trHeight w:val="315"/>
          <w:jc w:val="center"/>
        </w:trPr>
        <w:tc>
          <w:tcPr>
            <w:tcW w:w="1182" w:type="dxa"/>
            <w:vMerge/>
            <w:tcBorders>
              <w:left w:val="single" w:sz="8" w:space="0" w:color="auto"/>
              <w:right w:val="single" w:sz="8" w:space="0" w:color="auto"/>
            </w:tcBorders>
            <w:vAlign w:val="center"/>
            <w:hideMark/>
          </w:tcPr>
          <w:p w:rsidR="006E2812" w:rsidRPr="00565176" w:rsidRDefault="006E2812" w:rsidP="008154F0">
            <w:pPr>
              <w:spacing w:after="0"/>
              <w:jc w:val="center"/>
              <w:rPr>
                <w:rFonts w:ascii="Calibri" w:hAnsi="Calibri"/>
                <w:color w:val="000000"/>
                <w:sz w:val="16"/>
                <w:szCs w:val="16"/>
                <w:lang w:val="en-US"/>
              </w:rPr>
            </w:pPr>
          </w:p>
        </w:tc>
        <w:tc>
          <w:tcPr>
            <w:tcW w:w="63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6E2812" w:rsidRPr="003601F3" w:rsidRDefault="006E2812" w:rsidP="008154F0">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B3</w:t>
            </w:r>
          </w:p>
        </w:tc>
        <w:tc>
          <w:tcPr>
            <w:tcW w:w="1533" w:type="dxa"/>
            <w:vMerge w:val="restart"/>
            <w:tcBorders>
              <w:top w:val="single" w:sz="4" w:space="0" w:color="auto"/>
              <w:left w:val="single" w:sz="4" w:space="0" w:color="auto"/>
              <w:bottom w:val="single" w:sz="4" w:space="0" w:color="auto"/>
              <w:right w:val="single" w:sz="4" w:space="0" w:color="auto"/>
            </w:tcBorders>
            <w:vAlign w:val="center"/>
            <w:hideMark/>
          </w:tcPr>
          <w:p w:rsidR="006E2812" w:rsidRPr="006E2812" w:rsidRDefault="006E2812" w:rsidP="008154F0">
            <w:pPr>
              <w:spacing w:after="0"/>
              <w:jc w:val="center"/>
              <w:rPr>
                <w:rFonts w:ascii="Calibri" w:hAnsi="Calibri"/>
                <w:color w:val="000000"/>
                <w:lang w:val="en-US"/>
              </w:rPr>
            </w:pPr>
            <w:r w:rsidRPr="006E2812">
              <w:rPr>
                <w:rFonts w:ascii="Calibri" w:hAnsi="Calibri"/>
                <w:color w:val="000000"/>
                <w:lang w:val="en-US"/>
              </w:rPr>
              <w:t>IMD2+IMD3</w:t>
            </w:r>
          </w:p>
        </w:tc>
        <w:tc>
          <w:tcPr>
            <w:tcW w:w="615" w:type="dxa"/>
            <w:vMerge w:val="restart"/>
            <w:tcBorders>
              <w:top w:val="single" w:sz="4" w:space="0" w:color="auto"/>
              <w:left w:val="single" w:sz="4" w:space="0" w:color="auto"/>
              <w:bottom w:val="single" w:sz="4" w:space="0" w:color="auto"/>
              <w:right w:val="single" w:sz="4" w:space="0" w:color="auto"/>
            </w:tcBorders>
            <w:vAlign w:val="center"/>
            <w:hideMark/>
          </w:tcPr>
          <w:p w:rsidR="006E2812" w:rsidRPr="006E2812" w:rsidRDefault="006E2812" w:rsidP="008154F0">
            <w:pPr>
              <w:spacing w:after="0"/>
              <w:jc w:val="center"/>
              <w:rPr>
                <w:rFonts w:ascii="Calibri" w:hAnsi="Calibri"/>
                <w:lang w:val="en-US"/>
              </w:rPr>
            </w:pPr>
            <w:r w:rsidRPr="006E2812">
              <w:rPr>
                <w:rFonts w:asciiTheme="minorHAnsi" w:hAnsiTheme="minorHAnsi" w:cstheme="minorHAnsi"/>
                <w:lang w:val="en-US"/>
              </w:rPr>
              <w:t>f</w:t>
            </w:r>
            <w:r w:rsidRPr="006E2812">
              <w:rPr>
                <w:rFonts w:asciiTheme="minorHAnsi" w:hAnsiTheme="minorHAnsi" w:cstheme="minorHAnsi"/>
                <w:vertAlign w:val="subscript"/>
                <w:lang w:val="en-US"/>
              </w:rPr>
              <w:t>B3</w:t>
            </w:r>
            <w:r w:rsidRPr="006E2812">
              <w:rPr>
                <w:rFonts w:asciiTheme="minorHAnsi" w:hAnsiTheme="minorHAnsi" w:cstheme="minorHAnsi"/>
                <w:lang w:val="en-US"/>
              </w:rPr>
              <w:t xml:space="preserve"> + f</w:t>
            </w:r>
            <w:r w:rsidRPr="006E2812">
              <w:rPr>
                <w:rFonts w:asciiTheme="minorHAnsi" w:hAnsiTheme="minorHAnsi" w:cstheme="minorHAnsi"/>
                <w:vertAlign w:val="subscript"/>
                <w:lang w:val="en-US"/>
              </w:rPr>
              <w:t xml:space="preserve">B8, </w:t>
            </w:r>
            <w:r w:rsidRPr="006E2812">
              <w:rPr>
                <w:rFonts w:asciiTheme="minorHAnsi" w:hAnsiTheme="minorHAnsi" w:cstheme="minorHAnsi"/>
                <w:lang w:val="en-US"/>
              </w:rPr>
              <w:t>2*f</w:t>
            </w:r>
            <w:r w:rsidRPr="006E2812">
              <w:rPr>
                <w:rFonts w:asciiTheme="minorHAnsi" w:hAnsiTheme="minorHAnsi" w:cstheme="minorHAnsi"/>
                <w:vertAlign w:val="subscript"/>
                <w:lang w:val="en-US"/>
              </w:rPr>
              <w:t xml:space="preserve">B3 </w:t>
            </w:r>
            <w:r w:rsidRPr="006E2812">
              <w:rPr>
                <w:rFonts w:asciiTheme="minorHAnsi" w:hAnsiTheme="minorHAnsi" w:cstheme="minorHAnsi"/>
                <w:lang w:val="en-US"/>
              </w:rPr>
              <w:t>- f</w:t>
            </w:r>
            <w:r w:rsidRPr="006E2812">
              <w:rPr>
                <w:rFonts w:asciiTheme="minorHAnsi" w:hAnsiTheme="minorHAnsi" w:cstheme="minorHAnsi"/>
                <w:vertAlign w:val="subscript"/>
                <w:lang w:val="en-US"/>
              </w:rPr>
              <w:t>B8</w:t>
            </w:r>
          </w:p>
        </w:tc>
        <w:tc>
          <w:tcPr>
            <w:tcW w:w="8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812" w:rsidRPr="003601F3" w:rsidRDefault="006E2812" w:rsidP="008154F0">
            <w:pPr>
              <w:spacing w:after="0"/>
              <w:jc w:val="center"/>
              <w:rPr>
                <w:rFonts w:ascii="Calibri" w:hAnsi="Calibri"/>
                <w:lang w:val="en-US"/>
              </w:rPr>
            </w:pPr>
            <w:r>
              <w:rPr>
                <w:rFonts w:ascii="Calibri" w:hAnsi="Calibri"/>
                <w:lang w:val="en-US"/>
              </w:rPr>
              <w:t>1762.5</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812" w:rsidRPr="003601F3" w:rsidRDefault="006E2812" w:rsidP="008154F0">
            <w:pPr>
              <w:spacing w:after="0"/>
              <w:jc w:val="center"/>
              <w:rPr>
                <w:rFonts w:ascii="Calibri" w:hAnsi="Calibri"/>
                <w:lang w:val="en-US"/>
              </w:rPr>
            </w:pPr>
            <w:r>
              <w:rPr>
                <w:rFonts w:ascii="Calibri" w:hAnsi="Calibri"/>
                <w:lang w:val="en-US"/>
              </w:rPr>
              <w:t>1</w:t>
            </w:r>
            <w:r w:rsidR="000C0740">
              <w:rPr>
                <w:rFonts w:ascii="Calibri" w:hAnsi="Calibri"/>
                <w:lang w:val="en-US"/>
              </w:rPr>
              <w:t>5</w:t>
            </w:r>
          </w:p>
        </w:tc>
        <w:tc>
          <w:tcPr>
            <w:tcW w:w="7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812" w:rsidRPr="003601F3" w:rsidRDefault="000C0740" w:rsidP="008154F0">
            <w:pPr>
              <w:spacing w:after="0"/>
              <w:jc w:val="center"/>
              <w:rPr>
                <w:rFonts w:ascii="Calibri" w:hAnsi="Calibri"/>
                <w:lang w:val="en-US"/>
              </w:rPr>
            </w:pPr>
            <w:r>
              <w:rPr>
                <w:rFonts w:ascii="Calibri" w:hAnsi="Calibri"/>
                <w:lang w:val="en-US"/>
              </w:rPr>
              <w:t>75</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rsidR="006E2812" w:rsidRPr="006E2812" w:rsidRDefault="006E2812" w:rsidP="008154F0">
            <w:pPr>
              <w:spacing w:after="0"/>
              <w:jc w:val="center"/>
              <w:rPr>
                <w:rFonts w:ascii="Calibri" w:hAnsi="Calibri"/>
                <w:lang w:val="en-US"/>
              </w:rPr>
            </w:pPr>
            <w:r w:rsidRPr="006E2812">
              <w:rPr>
                <w:rFonts w:ascii="Calibri" w:hAnsi="Calibri"/>
                <w:lang w:val="en-US"/>
              </w:rPr>
              <w:t>B7</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6E2812" w:rsidRPr="006E2812" w:rsidRDefault="006E2812" w:rsidP="008154F0">
            <w:pPr>
              <w:spacing w:after="0"/>
              <w:jc w:val="center"/>
              <w:rPr>
                <w:rFonts w:ascii="Calibri" w:hAnsi="Calibri"/>
                <w:lang w:val="en-US"/>
              </w:rPr>
            </w:pPr>
            <w:r w:rsidRPr="006E2812">
              <w:rPr>
                <w:rFonts w:ascii="Calibri" w:hAnsi="Calibri"/>
                <w:lang w:val="en-US"/>
              </w:rPr>
              <w:t>2650</w:t>
            </w:r>
          </w:p>
        </w:tc>
        <w:tc>
          <w:tcPr>
            <w:tcW w:w="714" w:type="dxa"/>
            <w:vMerge w:val="restart"/>
            <w:tcBorders>
              <w:top w:val="single" w:sz="4" w:space="0" w:color="auto"/>
              <w:left w:val="single" w:sz="4" w:space="0" w:color="auto"/>
              <w:bottom w:val="single" w:sz="4" w:space="0" w:color="auto"/>
              <w:right w:val="single" w:sz="4" w:space="0" w:color="auto"/>
            </w:tcBorders>
            <w:vAlign w:val="center"/>
            <w:hideMark/>
          </w:tcPr>
          <w:p w:rsidR="006E2812" w:rsidRPr="006E2812" w:rsidRDefault="006E2812" w:rsidP="008154F0">
            <w:pPr>
              <w:spacing w:after="0"/>
              <w:jc w:val="center"/>
              <w:rPr>
                <w:rFonts w:ascii="Calibri" w:hAnsi="Calibri"/>
                <w:lang w:val="en-US"/>
              </w:rPr>
            </w:pPr>
            <w:r w:rsidRPr="006E2812">
              <w:rPr>
                <w:rFonts w:ascii="Calibri" w:hAnsi="Calibri"/>
                <w:lang w:val="en-US"/>
              </w:rPr>
              <w:t>20</w:t>
            </w:r>
          </w:p>
        </w:tc>
        <w:tc>
          <w:tcPr>
            <w:tcW w:w="800" w:type="dxa"/>
            <w:vMerge w:val="restart"/>
            <w:tcBorders>
              <w:top w:val="single" w:sz="4" w:space="0" w:color="auto"/>
              <w:left w:val="single" w:sz="4" w:space="0" w:color="auto"/>
              <w:bottom w:val="single" w:sz="4" w:space="0" w:color="auto"/>
              <w:right w:val="single" w:sz="4" w:space="0" w:color="auto"/>
            </w:tcBorders>
            <w:vAlign w:val="center"/>
            <w:hideMark/>
          </w:tcPr>
          <w:p w:rsidR="006E2812" w:rsidRPr="006E2812" w:rsidRDefault="00AB15D1" w:rsidP="008154F0">
            <w:pPr>
              <w:spacing w:after="0"/>
              <w:jc w:val="center"/>
              <w:rPr>
                <w:rFonts w:ascii="Calibri" w:hAnsi="Calibri"/>
                <w:b/>
                <w:bCs/>
                <w:color w:val="000000"/>
                <w:lang w:val="en-US"/>
              </w:rPr>
            </w:pPr>
            <w:r>
              <w:rPr>
                <w:rFonts w:ascii="Calibri" w:hAnsi="Calibri"/>
                <w:b/>
                <w:bCs/>
                <w:color w:val="000000"/>
                <w:lang w:val="en-US"/>
              </w:rPr>
              <w:t>29</w:t>
            </w:r>
            <w:r w:rsidR="00FE138D">
              <w:rPr>
                <w:rFonts w:ascii="Calibri" w:hAnsi="Calibri"/>
                <w:b/>
                <w:bCs/>
                <w:color w:val="000000"/>
                <w:lang w:val="en-US"/>
              </w:rPr>
              <w:t>.5</w:t>
            </w:r>
          </w:p>
        </w:tc>
      </w:tr>
      <w:tr w:rsidR="006E2812" w:rsidRPr="00565176" w:rsidTr="008154F0">
        <w:trPr>
          <w:trHeight w:val="315"/>
          <w:jc w:val="center"/>
        </w:trPr>
        <w:tc>
          <w:tcPr>
            <w:tcW w:w="1182" w:type="dxa"/>
            <w:vMerge/>
            <w:tcBorders>
              <w:left w:val="single" w:sz="8" w:space="0" w:color="auto"/>
              <w:bottom w:val="single" w:sz="4" w:space="0" w:color="auto"/>
              <w:right w:val="single" w:sz="8" w:space="0" w:color="auto"/>
            </w:tcBorders>
            <w:vAlign w:val="center"/>
            <w:hideMark/>
          </w:tcPr>
          <w:p w:rsidR="006E2812" w:rsidRPr="00565176" w:rsidRDefault="006E2812" w:rsidP="008154F0">
            <w:pPr>
              <w:spacing w:after="0"/>
              <w:jc w:val="center"/>
              <w:rPr>
                <w:rFonts w:ascii="Calibri" w:hAnsi="Calibri"/>
                <w:color w:val="000000"/>
                <w:sz w:val="16"/>
                <w:szCs w:val="16"/>
                <w:lang w:val="en-US"/>
              </w:rPr>
            </w:pPr>
          </w:p>
        </w:tc>
        <w:tc>
          <w:tcPr>
            <w:tcW w:w="638"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6E2812" w:rsidRPr="007C799D" w:rsidRDefault="006E2812" w:rsidP="008154F0">
            <w:pPr>
              <w:spacing w:after="0"/>
              <w:jc w:val="center"/>
              <w:rPr>
                <w:rFonts w:ascii="Calibri" w:hAnsi="Calibri"/>
                <w:color w:val="000000"/>
                <w:lang w:val="en-US"/>
              </w:rPr>
            </w:pPr>
            <w:r w:rsidRPr="007C799D">
              <w:rPr>
                <w:rFonts w:ascii="Calibri" w:hAnsi="Calibri"/>
                <w:color w:val="000000"/>
                <w:lang w:val="en-US"/>
              </w:rPr>
              <w:t>B8</w:t>
            </w:r>
          </w:p>
        </w:tc>
        <w:tc>
          <w:tcPr>
            <w:tcW w:w="1533" w:type="dxa"/>
            <w:vMerge/>
            <w:tcBorders>
              <w:top w:val="single" w:sz="4" w:space="0" w:color="auto"/>
              <w:left w:val="single" w:sz="4" w:space="0" w:color="auto"/>
              <w:bottom w:val="single" w:sz="4" w:space="0" w:color="auto"/>
              <w:right w:val="single" w:sz="4" w:space="0" w:color="auto"/>
            </w:tcBorders>
            <w:vAlign w:val="center"/>
            <w:hideMark/>
          </w:tcPr>
          <w:p w:rsidR="006E2812" w:rsidRPr="00565176" w:rsidRDefault="006E2812" w:rsidP="008154F0">
            <w:pPr>
              <w:spacing w:after="0"/>
              <w:jc w:val="center"/>
              <w:rPr>
                <w:rFonts w:ascii="Calibri" w:hAnsi="Calibri"/>
                <w:color w:val="000000"/>
                <w:sz w:val="16"/>
                <w:szCs w:val="16"/>
                <w:lang w:val="en-US"/>
              </w:rPr>
            </w:pPr>
          </w:p>
        </w:tc>
        <w:tc>
          <w:tcPr>
            <w:tcW w:w="615" w:type="dxa"/>
            <w:vMerge/>
            <w:tcBorders>
              <w:top w:val="single" w:sz="4" w:space="0" w:color="auto"/>
              <w:left w:val="single" w:sz="4" w:space="0" w:color="auto"/>
              <w:bottom w:val="single" w:sz="4" w:space="0" w:color="auto"/>
              <w:right w:val="single" w:sz="4" w:space="0" w:color="auto"/>
            </w:tcBorders>
            <w:vAlign w:val="center"/>
            <w:hideMark/>
          </w:tcPr>
          <w:p w:rsidR="006E2812" w:rsidRPr="00565176" w:rsidRDefault="006E2812" w:rsidP="008154F0">
            <w:pPr>
              <w:spacing w:after="0"/>
              <w:jc w:val="center"/>
              <w:rPr>
                <w:rFonts w:ascii="Calibri" w:hAnsi="Calibri"/>
                <w:sz w:val="16"/>
                <w:szCs w:val="16"/>
                <w:lang w:val="en-US"/>
              </w:rPr>
            </w:pPr>
          </w:p>
        </w:tc>
        <w:tc>
          <w:tcPr>
            <w:tcW w:w="8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812" w:rsidRPr="003601F3" w:rsidRDefault="006E2812" w:rsidP="008154F0">
            <w:pPr>
              <w:spacing w:after="0"/>
              <w:jc w:val="center"/>
              <w:rPr>
                <w:rFonts w:ascii="Calibri" w:hAnsi="Calibri"/>
                <w:lang w:val="en-US"/>
              </w:rPr>
            </w:pPr>
            <w:r>
              <w:rPr>
                <w:rFonts w:ascii="Calibri" w:hAnsi="Calibri"/>
                <w:lang w:val="en-US"/>
              </w:rPr>
              <w:t>900</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812" w:rsidRPr="003601F3" w:rsidRDefault="006E2812" w:rsidP="008154F0">
            <w:pPr>
              <w:spacing w:after="0"/>
              <w:jc w:val="center"/>
              <w:rPr>
                <w:rFonts w:ascii="Calibri" w:hAnsi="Calibri"/>
                <w:lang w:val="en-US"/>
              </w:rPr>
            </w:pPr>
            <w:r>
              <w:rPr>
                <w:rFonts w:ascii="Calibri" w:hAnsi="Calibri"/>
                <w:lang w:val="en-US"/>
              </w:rPr>
              <w:t>10</w:t>
            </w:r>
          </w:p>
        </w:tc>
        <w:tc>
          <w:tcPr>
            <w:tcW w:w="7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2812" w:rsidRPr="003601F3" w:rsidRDefault="006E2812" w:rsidP="008154F0">
            <w:pPr>
              <w:spacing w:after="0"/>
              <w:jc w:val="center"/>
              <w:rPr>
                <w:rFonts w:ascii="Calibri" w:hAnsi="Calibri"/>
                <w:lang w:val="en-US"/>
              </w:rPr>
            </w:pPr>
            <w:r>
              <w:rPr>
                <w:rFonts w:ascii="Calibri" w:hAnsi="Calibri"/>
                <w:lang w:val="en-US"/>
              </w:rPr>
              <w:t>50</w:t>
            </w:r>
          </w:p>
        </w:tc>
        <w:tc>
          <w:tcPr>
            <w:tcW w:w="714" w:type="dxa"/>
            <w:vMerge/>
            <w:tcBorders>
              <w:top w:val="single" w:sz="4" w:space="0" w:color="auto"/>
              <w:left w:val="single" w:sz="4" w:space="0" w:color="auto"/>
              <w:bottom w:val="single" w:sz="4" w:space="0" w:color="auto"/>
              <w:right w:val="single" w:sz="4" w:space="0" w:color="auto"/>
            </w:tcBorders>
            <w:vAlign w:val="center"/>
            <w:hideMark/>
          </w:tcPr>
          <w:p w:rsidR="006E2812" w:rsidRPr="00565176" w:rsidRDefault="006E2812" w:rsidP="008154F0">
            <w:pPr>
              <w:spacing w:after="0"/>
              <w:jc w:val="center"/>
              <w:rPr>
                <w:rFonts w:ascii="Calibri" w:hAnsi="Calibri"/>
                <w:sz w:val="16"/>
                <w:szCs w:val="16"/>
                <w:lang w:val="en-US"/>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6E2812" w:rsidRPr="00565176" w:rsidRDefault="006E2812" w:rsidP="008154F0">
            <w:pPr>
              <w:spacing w:after="0"/>
              <w:jc w:val="center"/>
              <w:rPr>
                <w:rFonts w:ascii="Calibri" w:hAnsi="Calibri"/>
                <w:sz w:val="16"/>
                <w:szCs w:val="16"/>
                <w:lang w:val="en-US"/>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rsidR="006E2812" w:rsidRPr="00565176" w:rsidRDefault="006E2812" w:rsidP="008154F0">
            <w:pPr>
              <w:spacing w:after="0"/>
              <w:jc w:val="center"/>
              <w:rPr>
                <w:rFonts w:ascii="Calibri" w:hAnsi="Calibri"/>
                <w:sz w:val="16"/>
                <w:szCs w:val="16"/>
                <w:lang w:val="en-US"/>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rsidR="006E2812" w:rsidRPr="00565176" w:rsidRDefault="006E2812" w:rsidP="008154F0">
            <w:pPr>
              <w:spacing w:after="0"/>
              <w:jc w:val="center"/>
              <w:rPr>
                <w:rFonts w:ascii="Calibri" w:hAnsi="Calibri"/>
                <w:b/>
                <w:bCs/>
                <w:color w:val="000000"/>
                <w:sz w:val="16"/>
                <w:szCs w:val="16"/>
                <w:lang w:val="en-US"/>
              </w:rPr>
            </w:pPr>
          </w:p>
        </w:tc>
      </w:tr>
    </w:tbl>
    <w:p w:rsidR="00621614" w:rsidRDefault="00621614" w:rsidP="00435511">
      <w:pPr>
        <w:overflowPunct/>
        <w:autoSpaceDE/>
        <w:autoSpaceDN/>
        <w:adjustRightInd/>
        <w:spacing w:after="0"/>
        <w:textAlignment w:val="auto"/>
        <w:rPr>
          <w:lang w:val="en-US"/>
        </w:rPr>
      </w:pPr>
    </w:p>
    <w:p w:rsidR="006E2812" w:rsidRDefault="00356F91" w:rsidP="00435511">
      <w:pPr>
        <w:overflowPunct/>
        <w:autoSpaceDE/>
        <w:autoSpaceDN/>
        <w:adjustRightInd/>
        <w:spacing w:after="0"/>
        <w:textAlignment w:val="auto"/>
        <w:rPr>
          <w:lang w:val="en-US"/>
        </w:rPr>
      </w:pPr>
      <w:r>
        <w:rPr>
          <w:lang w:val="en-US"/>
        </w:rPr>
        <w:t xml:space="preserve">Then finally we consider which of the possible test points shall be in standard. MSD for B8 is automatically standardized as it is the only one for B8. For B7 there are three possible </w:t>
      </w:r>
      <w:proofErr w:type="spellStart"/>
      <w:r>
        <w:rPr>
          <w:lang w:val="en-US"/>
        </w:rPr>
        <w:t>testpoints</w:t>
      </w:r>
      <w:proofErr w:type="spellEnd"/>
      <w:r>
        <w:rPr>
          <w:lang w:val="en-US"/>
        </w:rPr>
        <w:t xml:space="preserve">; IMD2, IMD3 and case where these two overlap together with H3. According to WF the treatment of the case where IMD’s overlap is FFS. For this band combination, we proposed to verify the MSD for </w:t>
      </w:r>
      <w:r w:rsidR="00FB7A9B">
        <w:rPr>
          <w:lang w:val="en-US"/>
        </w:rPr>
        <w:t>B7 only in case where IMD2, IMD3</w:t>
      </w:r>
      <w:r>
        <w:rPr>
          <w:lang w:val="en-US"/>
        </w:rPr>
        <w:t>.</w:t>
      </w:r>
    </w:p>
    <w:p w:rsidR="00FB7A9B" w:rsidRDefault="00FB7A9B" w:rsidP="004D1C5F">
      <w:pPr>
        <w:overflowPunct/>
        <w:autoSpaceDE/>
        <w:autoSpaceDN/>
        <w:adjustRightInd/>
        <w:spacing w:after="0"/>
        <w:textAlignment w:val="auto"/>
      </w:pPr>
    </w:p>
    <w:p w:rsidR="000F25F1" w:rsidRDefault="000F25F1" w:rsidP="004D1C5F">
      <w:pPr>
        <w:overflowPunct/>
        <w:autoSpaceDE/>
        <w:autoSpaceDN/>
        <w:adjustRightInd/>
        <w:spacing w:after="0"/>
        <w:textAlignment w:val="auto"/>
      </w:pPr>
    </w:p>
    <w:tbl>
      <w:tblPr>
        <w:tblW w:w="10150" w:type="dxa"/>
        <w:jc w:val="center"/>
        <w:tblLook w:val="04A0"/>
      </w:tblPr>
      <w:tblGrid>
        <w:gridCol w:w="1182"/>
        <w:gridCol w:w="638"/>
        <w:gridCol w:w="1533"/>
        <w:gridCol w:w="615"/>
        <w:gridCol w:w="874"/>
        <w:gridCol w:w="714"/>
        <w:gridCol w:w="761"/>
        <w:gridCol w:w="714"/>
        <w:gridCol w:w="960"/>
        <w:gridCol w:w="714"/>
        <w:gridCol w:w="645"/>
        <w:gridCol w:w="800"/>
      </w:tblGrid>
      <w:tr w:rsidR="00B15234" w:rsidRPr="00565176" w:rsidTr="008B2247">
        <w:trPr>
          <w:trHeight w:val="315"/>
          <w:jc w:val="center"/>
        </w:trPr>
        <w:tc>
          <w:tcPr>
            <w:tcW w:w="1182"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B15234" w:rsidRPr="003601F3" w:rsidRDefault="00B15234" w:rsidP="008154F0">
            <w:pPr>
              <w:spacing w:after="0"/>
              <w:jc w:val="center"/>
              <w:rPr>
                <w:rFonts w:ascii="Calibri" w:hAnsi="Calibri"/>
                <w:color w:val="000000"/>
                <w:lang w:val="en-US"/>
              </w:rPr>
            </w:pPr>
            <w:r w:rsidRPr="003601F3">
              <w:rPr>
                <w:rFonts w:ascii="Calibri" w:hAnsi="Calibri"/>
                <w:color w:val="000000"/>
                <w:lang w:val="en-US"/>
              </w:rPr>
              <w:t>CA</w:t>
            </w:r>
          </w:p>
        </w:tc>
        <w:tc>
          <w:tcPr>
            <w:tcW w:w="638" w:type="dxa"/>
            <w:tcBorders>
              <w:top w:val="single" w:sz="4" w:space="0" w:color="auto"/>
              <w:left w:val="nil"/>
              <w:bottom w:val="single" w:sz="8" w:space="0" w:color="auto"/>
              <w:right w:val="single" w:sz="8" w:space="0" w:color="auto"/>
            </w:tcBorders>
            <w:shd w:val="clear" w:color="auto" w:fill="auto"/>
            <w:noWrap/>
            <w:vAlign w:val="center"/>
            <w:hideMark/>
          </w:tcPr>
          <w:p w:rsidR="00B15234" w:rsidRPr="003601F3" w:rsidRDefault="00B15234" w:rsidP="008154F0">
            <w:pPr>
              <w:spacing w:after="0"/>
              <w:jc w:val="center"/>
              <w:rPr>
                <w:rFonts w:ascii="Calibri" w:hAnsi="Calibri"/>
                <w:color w:val="000000"/>
                <w:lang w:val="en-US"/>
              </w:rPr>
            </w:pPr>
            <w:r w:rsidRPr="003601F3">
              <w:rPr>
                <w:rFonts w:ascii="Calibri" w:hAnsi="Calibri"/>
                <w:color w:val="000000"/>
                <w:lang w:val="en-US"/>
              </w:rPr>
              <w:t>UL CA</w:t>
            </w:r>
          </w:p>
        </w:tc>
        <w:tc>
          <w:tcPr>
            <w:tcW w:w="2148" w:type="dxa"/>
            <w:gridSpan w:val="2"/>
            <w:tcBorders>
              <w:top w:val="single" w:sz="4" w:space="0" w:color="auto"/>
              <w:left w:val="single" w:sz="8" w:space="0" w:color="auto"/>
              <w:bottom w:val="single" w:sz="8" w:space="0" w:color="000000"/>
              <w:right w:val="single" w:sz="8" w:space="0" w:color="auto"/>
            </w:tcBorders>
            <w:shd w:val="clear" w:color="auto" w:fill="auto"/>
            <w:vAlign w:val="center"/>
            <w:hideMark/>
          </w:tcPr>
          <w:p w:rsidR="00B15234" w:rsidRPr="003601F3" w:rsidRDefault="00B15234" w:rsidP="008154F0">
            <w:pPr>
              <w:spacing w:after="0"/>
              <w:jc w:val="center"/>
              <w:rPr>
                <w:rFonts w:ascii="Calibri" w:hAnsi="Calibri"/>
                <w:color w:val="000000"/>
                <w:lang w:val="en-US"/>
              </w:rPr>
            </w:pPr>
            <w:r w:rsidRPr="003601F3">
              <w:rPr>
                <w:rFonts w:ascii="Calibri" w:hAnsi="Calibri"/>
                <w:color w:val="000000"/>
                <w:lang w:val="en-US"/>
              </w:rPr>
              <w:t>IMD</w:t>
            </w:r>
          </w:p>
        </w:tc>
        <w:tc>
          <w:tcPr>
            <w:tcW w:w="874" w:type="dxa"/>
            <w:tcBorders>
              <w:top w:val="single" w:sz="4" w:space="0" w:color="auto"/>
              <w:left w:val="nil"/>
              <w:bottom w:val="single" w:sz="8" w:space="0" w:color="auto"/>
              <w:right w:val="single" w:sz="8" w:space="0" w:color="auto"/>
            </w:tcBorders>
            <w:shd w:val="clear" w:color="auto" w:fill="auto"/>
            <w:noWrap/>
            <w:vAlign w:val="center"/>
            <w:hideMark/>
          </w:tcPr>
          <w:p w:rsidR="00B15234" w:rsidRPr="003601F3" w:rsidRDefault="00B15234" w:rsidP="008154F0">
            <w:pPr>
              <w:spacing w:after="0"/>
              <w:jc w:val="center"/>
              <w:rPr>
                <w:rFonts w:ascii="Calibri" w:hAnsi="Calibri"/>
                <w:color w:val="000000"/>
                <w:lang w:val="en-US"/>
              </w:rPr>
            </w:pPr>
            <w:r w:rsidRPr="003601F3">
              <w:rPr>
                <w:rFonts w:ascii="Calibri" w:hAnsi="Calibri"/>
                <w:color w:val="000000"/>
                <w:lang w:val="en-US"/>
              </w:rPr>
              <w:t>UL F</w:t>
            </w:r>
            <w:r w:rsidRPr="003601F3">
              <w:rPr>
                <w:rFonts w:ascii="Calibri" w:hAnsi="Calibri"/>
                <w:color w:val="000000"/>
                <w:vertAlign w:val="subscript"/>
                <w:lang w:val="en-US"/>
              </w:rPr>
              <w:t>c</w:t>
            </w:r>
            <w:r w:rsidRPr="003601F3">
              <w:rPr>
                <w:rFonts w:ascii="Calibri" w:hAnsi="Calibri"/>
                <w:color w:val="000000"/>
                <w:lang w:val="en-US"/>
              </w:rPr>
              <w:t xml:space="preserve"> [MHz]</w:t>
            </w:r>
          </w:p>
        </w:tc>
        <w:tc>
          <w:tcPr>
            <w:tcW w:w="714" w:type="dxa"/>
            <w:tcBorders>
              <w:top w:val="single" w:sz="4" w:space="0" w:color="auto"/>
              <w:left w:val="nil"/>
              <w:bottom w:val="single" w:sz="8" w:space="0" w:color="auto"/>
              <w:right w:val="single" w:sz="8" w:space="0" w:color="auto"/>
            </w:tcBorders>
            <w:shd w:val="clear" w:color="auto" w:fill="auto"/>
            <w:noWrap/>
            <w:vAlign w:val="center"/>
            <w:hideMark/>
          </w:tcPr>
          <w:p w:rsidR="00B15234" w:rsidRPr="003601F3" w:rsidRDefault="00B15234" w:rsidP="008154F0">
            <w:pPr>
              <w:spacing w:after="0"/>
              <w:jc w:val="center"/>
              <w:rPr>
                <w:rFonts w:ascii="Calibri" w:hAnsi="Calibri"/>
                <w:color w:val="000000"/>
                <w:lang w:val="en-US"/>
              </w:rPr>
            </w:pPr>
            <w:r w:rsidRPr="003601F3">
              <w:rPr>
                <w:rFonts w:ascii="Calibri" w:hAnsi="Calibri"/>
                <w:color w:val="000000"/>
                <w:lang w:val="en-US"/>
              </w:rPr>
              <w:t>UL BW [MHz]</w:t>
            </w:r>
          </w:p>
        </w:tc>
        <w:tc>
          <w:tcPr>
            <w:tcW w:w="761" w:type="dxa"/>
            <w:tcBorders>
              <w:top w:val="single" w:sz="4" w:space="0" w:color="auto"/>
              <w:left w:val="nil"/>
              <w:bottom w:val="single" w:sz="8" w:space="0" w:color="auto"/>
              <w:right w:val="single" w:sz="8" w:space="0" w:color="auto"/>
            </w:tcBorders>
            <w:shd w:val="clear" w:color="auto" w:fill="auto"/>
            <w:noWrap/>
            <w:vAlign w:val="center"/>
            <w:hideMark/>
          </w:tcPr>
          <w:p w:rsidR="00B15234" w:rsidRPr="003601F3" w:rsidRDefault="00B15234" w:rsidP="008154F0">
            <w:pPr>
              <w:spacing w:after="0"/>
              <w:jc w:val="center"/>
              <w:rPr>
                <w:rFonts w:ascii="Calibri" w:hAnsi="Calibri"/>
                <w:color w:val="000000"/>
                <w:lang w:val="en-US"/>
              </w:rPr>
            </w:pPr>
            <w:r w:rsidRPr="003601F3">
              <w:rPr>
                <w:rFonts w:ascii="Calibri" w:hAnsi="Calibri"/>
                <w:color w:val="000000"/>
                <w:lang w:val="en-US"/>
              </w:rPr>
              <w:t>UL  [RB]</w:t>
            </w:r>
          </w:p>
        </w:tc>
        <w:tc>
          <w:tcPr>
            <w:tcW w:w="714"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B15234" w:rsidRPr="003601F3" w:rsidRDefault="00B15234" w:rsidP="008154F0">
            <w:pPr>
              <w:spacing w:after="0"/>
              <w:jc w:val="center"/>
              <w:rPr>
                <w:rFonts w:ascii="Calibri" w:hAnsi="Calibri"/>
                <w:color w:val="000000"/>
                <w:lang w:val="en-US"/>
              </w:rPr>
            </w:pPr>
            <w:r w:rsidRPr="003601F3">
              <w:rPr>
                <w:rFonts w:ascii="Calibri" w:hAnsi="Calibri"/>
                <w:color w:val="000000"/>
                <w:lang w:val="en-US"/>
              </w:rPr>
              <w:t>DL Band</w:t>
            </w:r>
          </w:p>
        </w:tc>
        <w:tc>
          <w:tcPr>
            <w:tcW w:w="960"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B15234" w:rsidRPr="003601F3" w:rsidRDefault="00B15234" w:rsidP="008154F0">
            <w:pPr>
              <w:spacing w:after="0"/>
              <w:jc w:val="center"/>
              <w:rPr>
                <w:rFonts w:ascii="Calibri" w:hAnsi="Calibri"/>
                <w:color w:val="000000"/>
                <w:lang w:val="en-US"/>
              </w:rPr>
            </w:pPr>
            <w:r w:rsidRPr="003601F3">
              <w:rPr>
                <w:rFonts w:ascii="Calibri" w:hAnsi="Calibri"/>
                <w:color w:val="000000"/>
                <w:lang w:val="en-US"/>
              </w:rPr>
              <w:t>IMD center [MHz]</w:t>
            </w:r>
          </w:p>
        </w:tc>
        <w:tc>
          <w:tcPr>
            <w:tcW w:w="714" w:type="dxa"/>
            <w:tcBorders>
              <w:top w:val="single" w:sz="4" w:space="0" w:color="auto"/>
              <w:left w:val="single" w:sz="8" w:space="0" w:color="auto"/>
              <w:bottom w:val="single" w:sz="8" w:space="0" w:color="000000"/>
              <w:right w:val="single" w:sz="8" w:space="0" w:color="auto"/>
            </w:tcBorders>
            <w:shd w:val="clear" w:color="auto" w:fill="auto"/>
            <w:vAlign w:val="center"/>
            <w:hideMark/>
          </w:tcPr>
          <w:p w:rsidR="00B15234" w:rsidRPr="003601F3" w:rsidRDefault="00B15234" w:rsidP="008154F0">
            <w:pPr>
              <w:spacing w:after="0"/>
              <w:jc w:val="center"/>
              <w:rPr>
                <w:rFonts w:ascii="Calibri" w:hAnsi="Calibri"/>
                <w:color w:val="000000"/>
                <w:lang w:val="en-US"/>
              </w:rPr>
            </w:pPr>
            <w:r w:rsidRPr="003601F3">
              <w:rPr>
                <w:rFonts w:ascii="Calibri" w:hAnsi="Calibri"/>
                <w:color w:val="000000"/>
                <w:lang w:val="en-US"/>
              </w:rPr>
              <w:t>DL BW [MHz]</w:t>
            </w:r>
          </w:p>
        </w:tc>
        <w:tc>
          <w:tcPr>
            <w:tcW w:w="645"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B15234" w:rsidRPr="003601F3" w:rsidRDefault="00B15234" w:rsidP="008154F0">
            <w:pPr>
              <w:spacing w:after="0"/>
              <w:jc w:val="center"/>
              <w:rPr>
                <w:rFonts w:ascii="Calibri" w:hAnsi="Calibri"/>
                <w:color w:val="000000"/>
                <w:lang w:val="en-US"/>
              </w:rPr>
            </w:pPr>
            <w:r w:rsidRPr="003601F3">
              <w:rPr>
                <w:rFonts w:ascii="Calibri" w:hAnsi="Calibri"/>
                <w:color w:val="000000"/>
                <w:lang w:val="en-US"/>
              </w:rPr>
              <w:t>CF [dB]</w:t>
            </w:r>
          </w:p>
        </w:tc>
        <w:tc>
          <w:tcPr>
            <w:tcW w:w="800" w:type="dxa"/>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B15234" w:rsidRPr="003601F3" w:rsidRDefault="00B15234" w:rsidP="008154F0">
            <w:pPr>
              <w:spacing w:after="0"/>
              <w:jc w:val="center"/>
              <w:rPr>
                <w:rFonts w:ascii="Calibri" w:hAnsi="Calibri"/>
                <w:color w:val="000000"/>
                <w:lang w:val="en-US"/>
              </w:rPr>
            </w:pPr>
            <w:r w:rsidRPr="003601F3">
              <w:rPr>
                <w:rFonts w:ascii="Calibri" w:hAnsi="Calibri"/>
                <w:color w:val="000000"/>
                <w:lang w:val="en-US"/>
              </w:rPr>
              <w:t>MSD [dB]</w:t>
            </w:r>
          </w:p>
        </w:tc>
      </w:tr>
      <w:tr w:rsidR="008B2247" w:rsidRPr="00565176" w:rsidTr="008B2247">
        <w:trPr>
          <w:trHeight w:val="315"/>
          <w:jc w:val="center"/>
        </w:trPr>
        <w:tc>
          <w:tcPr>
            <w:tcW w:w="1182"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8B2247" w:rsidRPr="003601F3" w:rsidRDefault="008B2247" w:rsidP="008154F0">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B3+B7+B8</w:t>
            </w:r>
          </w:p>
        </w:tc>
        <w:tc>
          <w:tcPr>
            <w:tcW w:w="638" w:type="dxa"/>
            <w:tcBorders>
              <w:top w:val="single" w:sz="4" w:space="0" w:color="auto"/>
              <w:left w:val="nil"/>
              <w:bottom w:val="single" w:sz="8" w:space="0" w:color="auto"/>
              <w:right w:val="single" w:sz="8" w:space="0" w:color="auto"/>
            </w:tcBorders>
            <w:shd w:val="clear" w:color="auto" w:fill="auto"/>
            <w:noWrap/>
            <w:vAlign w:val="center"/>
            <w:hideMark/>
          </w:tcPr>
          <w:p w:rsidR="008B2247" w:rsidRPr="003601F3" w:rsidRDefault="008B2247" w:rsidP="008154F0">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B3</w:t>
            </w:r>
          </w:p>
        </w:tc>
        <w:tc>
          <w:tcPr>
            <w:tcW w:w="1533"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8B2247" w:rsidRPr="003601F3" w:rsidRDefault="008B2247" w:rsidP="008154F0">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IMD3</w:t>
            </w:r>
          </w:p>
        </w:tc>
        <w:tc>
          <w:tcPr>
            <w:tcW w:w="615"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8B2247" w:rsidRPr="003601F3" w:rsidRDefault="008B2247" w:rsidP="008154F0">
            <w:pPr>
              <w:spacing w:after="0"/>
              <w:jc w:val="center"/>
              <w:rPr>
                <w:rFonts w:asciiTheme="minorHAnsi" w:hAnsiTheme="minorHAnsi" w:cstheme="minorHAnsi"/>
                <w:lang w:val="en-US"/>
              </w:rPr>
            </w:pPr>
            <w:r w:rsidRPr="003601F3">
              <w:rPr>
                <w:rFonts w:asciiTheme="minorHAnsi" w:hAnsiTheme="minorHAnsi" w:cstheme="minorHAnsi"/>
                <w:lang w:val="en-US"/>
              </w:rPr>
              <w:t>2*f</w:t>
            </w:r>
            <w:r w:rsidRPr="003601F3">
              <w:rPr>
                <w:rFonts w:asciiTheme="minorHAnsi" w:hAnsiTheme="minorHAnsi" w:cstheme="minorHAnsi"/>
                <w:vertAlign w:val="subscript"/>
                <w:lang w:val="en-US"/>
              </w:rPr>
              <w:t xml:space="preserve">B3 </w:t>
            </w:r>
            <w:r w:rsidRPr="003601F3">
              <w:rPr>
                <w:rFonts w:asciiTheme="minorHAnsi" w:hAnsiTheme="minorHAnsi" w:cstheme="minorHAnsi"/>
                <w:lang w:val="en-US"/>
              </w:rPr>
              <w:t>- f</w:t>
            </w:r>
            <w:r w:rsidRPr="003601F3">
              <w:rPr>
                <w:rFonts w:asciiTheme="minorHAnsi" w:hAnsiTheme="minorHAnsi" w:cstheme="minorHAnsi"/>
                <w:vertAlign w:val="subscript"/>
                <w:lang w:val="en-US"/>
              </w:rPr>
              <w:t>B7</w:t>
            </w:r>
          </w:p>
        </w:tc>
        <w:tc>
          <w:tcPr>
            <w:tcW w:w="874" w:type="dxa"/>
            <w:tcBorders>
              <w:top w:val="single" w:sz="4" w:space="0" w:color="auto"/>
              <w:left w:val="nil"/>
              <w:bottom w:val="single" w:sz="8" w:space="0" w:color="auto"/>
              <w:right w:val="single" w:sz="8" w:space="0" w:color="auto"/>
            </w:tcBorders>
            <w:shd w:val="clear" w:color="auto" w:fill="auto"/>
            <w:noWrap/>
            <w:vAlign w:val="center"/>
            <w:hideMark/>
          </w:tcPr>
          <w:p w:rsidR="008B2247" w:rsidRPr="003601F3" w:rsidRDefault="008B2247" w:rsidP="008154F0">
            <w:pPr>
              <w:spacing w:after="0"/>
              <w:jc w:val="center"/>
              <w:rPr>
                <w:rFonts w:asciiTheme="minorHAnsi" w:hAnsiTheme="minorHAnsi" w:cstheme="minorHAnsi"/>
                <w:lang w:val="en-US"/>
              </w:rPr>
            </w:pPr>
            <w:r w:rsidRPr="003601F3">
              <w:rPr>
                <w:rFonts w:asciiTheme="minorHAnsi" w:hAnsiTheme="minorHAnsi" w:cstheme="minorHAnsi"/>
                <w:lang w:val="en-US"/>
              </w:rPr>
              <w:t>1735</w:t>
            </w:r>
          </w:p>
        </w:tc>
        <w:tc>
          <w:tcPr>
            <w:tcW w:w="714" w:type="dxa"/>
            <w:tcBorders>
              <w:top w:val="single" w:sz="4" w:space="0" w:color="auto"/>
              <w:left w:val="nil"/>
              <w:bottom w:val="single" w:sz="8" w:space="0" w:color="auto"/>
              <w:right w:val="single" w:sz="8" w:space="0" w:color="auto"/>
            </w:tcBorders>
            <w:shd w:val="clear" w:color="auto" w:fill="auto"/>
            <w:noWrap/>
            <w:vAlign w:val="center"/>
            <w:hideMark/>
          </w:tcPr>
          <w:p w:rsidR="008B2247" w:rsidRPr="003601F3" w:rsidRDefault="008B2247" w:rsidP="008154F0">
            <w:pPr>
              <w:spacing w:after="0"/>
              <w:jc w:val="center"/>
              <w:rPr>
                <w:rFonts w:asciiTheme="minorHAnsi" w:hAnsiTheme="minorHAnsi" w:cstheme="minorHAnsi"/>
                <w:lang w:val="en-US"/>
              </w:rPr>
            </w:pPr>
            <w:r w:rsidRPr="003601F3">
              <w:rPr>
                <w:rFonts w:asciiTheme="minorHAnsi" w:hAnsiTheme="minorHAnsi" w:cstheme="minorHAnsi"/>
                <w:lang w:val="en-US"/>
              </w:rPr>
              <w:t>5</w:t>
            </w:r>
          </w:p>
        </w:tc>
        <w:tc>
          <w:tcPr>
            <w:tcW w:w="761" w:type="dxa"/>
            <w:tcBorders>
              <w:top w:val="single" w:sz="4" w:space="0" w:color="auto"/>
              <w:left w:val="nil"/>
              <w:bottom w:val="single" w:sz="8" w:space="0" w:color="auto"/>
              <w:right w:val="single" w:sz="8" w:space="0" w:color="auto"/>
            </w:tcBorders>
            <w:shd w:val="clear" w:color="auto" w:fill="auto"/>
            <w:noWrap/>
            <w:vAlign w:val="center"/>
            <w:hideMark/>
          </w:tcPr>
          <w:p w:rsidR="008B2247" w:rsidRPr="003601F3" w:rsidRDefault="008B2247" w:rsidP="008154F0">
            <w:pPr>
              <w:spacing w:after="0"/>
              <w:jc w:val="center"/>
              <w:rPr>
                <w:rFonts w:asciiTheme="minorHAnsi" w:hAnsiTheme="minorHAnsi" w:cstheme="minorHAnsi"/>
                <w:lang w:val="en-US"/>
              </w:rPr>
            </w:pPr>
            <w:r w:rsidRPr="003601F3">
              <w:rPr>
                <w:rFonts w:asciiTheme="minorHAnsi" w:hAnsiTheme="minorHAnsi" w:cstheme="minorHAnsi"/>
                <w:lang w:val="en-US"/>
              </w:rPr>
              <w:t>25</w:t>
            </w:r>
          </w:p>
        </w:tc>
        <w:tc>
          <w:tcPr>
            <w:tcW w:w="714"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8B2247" w:rsidRPr="003601F3" w:rsidRDefault="008B2247" w:rsidP="008154F0">
            <w:pPr>
              <w:spacing w:after="0"/>
              <w:jc w:val="center"/>
              <w:rPr>
                <w:rFonts w:asciiTheme="minorHAnsi" w:hAnsiTheme="minorHAnsi" w:cstheme="minorHAnsi"/>
                <w:lang w:val="en-US"/>
              </w:rPr>
            </w:pPr>
            <w:r w:rsidRPr="003601F3">
              <w:rPr>
                <w:rFonts w:asciiTheme="minorHAnsi" w:hAnsiTheme="minorHAnsi" w:cstheme="minorHAnsi"/>
                <w:lang w:val="en-US"/>
              </w:rPr>
              <w:t>B8</w:t>
            </w:r>
          </w:p>
        </w:tc>
        <w:tc>
          <w:tcPr>
            <w:tcW w:w="960"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8B2247" w:rsidRPr="003601F3" w:rsidRDefault="008B2247" w:rsidP="008154F0">
            <w:pPr>
              <w:spacing w:after="0"/>
              <w:jc w:val="center"/>
              <w:rPr>
                <w:rFonts w:asciiTheme="minorHAnsi" w:hAnsiTheme="minorHAnsi" w:cstheme="minorHAnsi"/>
                <w:lang w:val="en-US"/>
              </w:rPr>
            </w:pPr>
            <w:r w:rsidRPr="003601F3">
              <w:rPr>
                <w:rFonts w:asciiTheme="minorHAnsi" w:hAnsiTheme="minorHAnsi" w:cstheme="minorHAnsi"/>
                <w:lang w:val="en-US"/>
              </w:rPr>
              <w:t>940.0</w:t>
            </w:r>
          </w:p>
        </w:tc>
        <w:tc>
          <w:tcPr>
            <w:tcW w:w="714" w:type="dxa"/>
            <w:vMerge w:val="restart"/>
            <w:tcBorders>
              <w:top w:val="single" w:sz="4" w:space="0" w:color="auto"/>
              <w:left w:val="single" w:sz="8" w:space="0" w:color="auto"/>
              <w:bottom w:val="single" w:sz="8" w:space="0" w:color="000000"/>
              <w:right w:val="single" w:sz="8" w:space="0" w:color="auto"/>
            </w:tcBorders>
            <w:shd w:val="clear" w:color="auto" w:fill="auto"/>
            <w:vAlign w:val="center"/>
            <w:hideMark/>
          </w:tcPr>
          <w:p w:rsidR="008B2247" w:rsidRPr="003601F3" w:rsidRDefault="008B2247" w:rsidP="008154F0">
            <w:pPr>
              <w:spacing w:after="0"/>
              <w:jc w:val="center"/>
              <w:rPr>
                <w:rFonts w:asciiTheme="minorHAnsi" w:hAnsiTheme="minorHAnsi" w:cstheme="minorHAnsi"/>
                <w:lang w:val="en-US"/>
              </w:rPr>
            </w:pPr>
            <w:r w:rsidRPr="003601F3">
              <w:rPr>
                <w:rFonts w:asciiTheme="minorHAnsi" w:hAnsiTheme="minorHAnsi" w:cstheme="minorHAnsi"/>
                <w:lang w:val="en-US"/>
              </w:rPr>
              <w:t>5</w:t>
            </w:r>
          </w:p>
        </w:tc>
        <w:tc>
          <w:tcPr>
            <w:tcW w:w="645"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8B2247" w:rsidRPr="003601F3" w:rsidRDefault="008B2247" w:rsidP="008154F0">
            <w:pPr>
              <w:spacing w:after="0"/>
              <w:jc w:val="center"/>
              <w:rPr>
                <w:rFonts w:asciiTheme="minorHAnsi" w:hAnsiTheme="minorHAnsi" w:cstheme="minorHAnsi"/>
                <w:lang w:val="en-US"/>
              </w:rPr>
            </w:pPr>
            <w:r w:rsidRPr="003601F3">
              <w:rPr>
                <w:rFonts w:asciiTheme="minorHAnsi" w:hAnsiTheme="minorHAnsi" w:cstheme="minorHAnsi"/>
                <w:lang w:val="en-US"/>
              </w:rPr>
              <w:t>0.62</w:t>
            </w:r>
          </w:p>
        </w:tc>
        <w:tc>
          <w:tcPr>
            <w:tcW w:w="800"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8B2247" w:rsidRPr="003601F3" w:rsidRDefault="008B2247" w:rsidP="008154F0">
            <w:pPr>
              <w:spacing w:after="0"/>
              <w:jc w:val="center"/>
              <w:rPr>
                <w:rFonts w:asciiTheme="minorHAnsi" w:hAnsiTheme="minorHAnsi" w:cstheme="minorHAnsi"/>
                <w:b/>
                <w:bCs/>
                <w:color w:val="000000"/>
                <w:lang w:val="en-US"/>
              </w:rPr>
            </w:pPr>
            <w:r>
              <w:rPr>
                <w:rFonts w:asciiTheme="minorHAnsi" w:hAnsiTheme="minorHAnsi" w:cstheme="minorHAnsi"/>
                <w:b/>
                <w:bCs/>
                <w:color w:val="000000"/>
                <w:lang w:val="en-US"/>
              </w:rPr>
              <w:t>2</w:t>
            </w:r>
            <w:r w:rsidR="00FE138D">
              <w:rPr>
                <w:rFonts w:asciiTheme="minorHAnsi" w:hAnsiTheme="minorHAnsi" w:cstheme="minorHAnsi"/>
                <w:b/>
                <w:bCs/>
                <w:color w:val="000000"/>
                <w:lang w:val="en-US"/>
              </w:rPr>
              <w:t>1.6</w:t>
            </w:r>
          </w:p>
        </w:tc>
      </w:tr>
      <w:tr w:rsidR="008B2247" w:rsidRPr="00565176" w:rsidTr="008B2247">
        <w:trPr>
          <w:trHeight w:val="315"/>
          <w:jc w:val="center"/>
        </w:trPr>
        <w:tc>
          <w:tcPr>
            <w:tcW w:w="1182" w:type="dxa"/>
            <w:vMerge/>
            <w:tcBorders>
              <w:top w:val="nil"/>
              <w:left w:val="single" w:sz="8" w:space="0" w:color="auto"/>
              <w:bottom w:val="single" w:sz="8" w:space="0" w:color="000000"/>
              <w:right w:val="single" w:sz="8" w:space="0" w:color="auto"/>
            </w:tcBorders>
            <w:vAlign w:val="center"/>
            <w:hideMark/>
          </w:tcPr>
          <w:p w:rsidR="008B2247" w:rsidRPr="003601F3" w:rsidRDefault="008B2247" w:rsidP="008154F0">
            <w:pPr>
              <w:spacing w:after="0"/>
              <w:jc w:val="center"/>
              <w:rPr>
                <w:rFonts w:asciiTheme="minorHAnsi" w:hAnsiTheme="minorHAnsi" w:cstheme="minorHAnsi"/>
                <w:color w:val="000000"/>
                <w:lang w:val="en-US"/>
              </w:rPr>
            </w:pPr>
          </w:p>
        </w:tc>
        <w:tc>
          <w:tcPr>
            <w:tcW w:w="638" w:type="dxa"/>
            <w:tcBorders>
              <w:top w:val="nil"/>
              <w:left w:val="nil"/>
              <w:bottom w:val="single" w:sz="8" w:space="0" w:color="auto"/>
              <w:right w:val="single" w:sz="8" w:space="0" w:color="auto"/>
            </w:tcBorders>
            <w:shd w:val="clear" w:color="auto" w:fill="auto"/>
            <w:noWrap/>
            <w:vAlign w:val="center"/>
            <w:hideMark/>
          </w:tcPr>
          <w:p w:rsidR="008B2247" w:rsidRPr="003601F3" w:rsidRDefault="008B2247" w:rsidP="008154F0">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B7</w:t>
            </w:r>
          </w:p>
        </w:tc>
        <w:tc>
          <w:tcPr>
            <w:tcW w:w="1533" w:type="dxa"/>
            <w:vMerge/>
            <w:tcBorders>
              <w:top w:val="nil"/>
              <w:left w:val="single" w:sz="8" w:space="0" w:color="auto"/>
              <w:bottom w:val="single" w:sz="8" w:space="0" w:color="000000"/>
              <w:right w:val="single" w:sz="8" w:space="0" w:color="auto"/>
            </w:tcBorders>
            <w:vAlign w:val="center"/>
            <w:hideMark/>
          </w:tcPr>
          <w:p w:rsidR="008B2247" w:rsidRPr="003601F3" w:rsidRDefault="008B2247" w:rsidP="008154F0">
            <w:pPr>
              <w:spacing w:after="0"/>
              <w:jc w:val="center"/>
              <w:rPr>
                <w:rFonts w:asciiTheme="minorHAnsi" w:hAnsiTheme="minorHAnsi" w:cstheme="minorHAnsi"/>
                <w:color w:val="000000"/>
                <w:lang w:val="en-US"/>
              </w:rPr>
            </w:pPr>
          </w:p>
        </w:tc>
        <w:tc>
          <w:tcPr>
            <w:tcW w:w="615" w:type="dxa"/>
            <w:vMerge/>
            <w:tcBorders>
              <w:top w:val="nil"/>
              <w:left w:val="single" w:sz="8" w:space="0" w:color="auto"/>
              <w:bottom w:val="single" w:sz="8" w:space="0" w:color="000000"/>
              <w:right w:val="single" w:sz="8" w:space="0" w:color="auto"/>
            </w:tcBorders>
            <w:vAlign w:val="center"/>
            <w:hideMark/>
          </w:tcPr>
          <w:p w:rsidR="008B2247" w:rsidRPr="003601F3" w:rsidRDefault="008B2247" w:rsidP="008154F0">
            <w:pPr>
              <w:spacing w:after="0"/>
              <w:jc w:val="center"/>
              <w:rPr>
                <w:rFonts w:asciiTheme="minorHAnsi" w:hAnsiTheme="minorHAnsi" w:cstheme="minorHAnsi"/>
                <w:lang w:val="en-US"/>
              </w:rPr>
            </w:pPr>
          </w:p>
        </w:tc>
        <w:tc>
          <w:tcPr>
            <w:tcW w:w="874" w:type="dxa"/>
            <w:tcBorders>
              <w:top w:val="nil"/>
              <w:left w:val="nil"/>
              <w:bottom w:val="single" w:sz="8" w:space="0" w:color="auto"/>
              <w:right w:val="single" w:sz="8" w:space="0" w:color="auto"/>
            </w:tcBorders>
            <w:shd w:val="clear" w:color="auto" w:fill="auto"/>
            <w:noWrap/>
            <w:vAlign w:val="center"/>
            <w:hideMark/>
          </w:tcPr>
          <w:p w:rsidR="008B2247" w:rsidRPr="003601F3" w:rsidRDefault="008B2247" w:rsidP="008154F0">
            <w:pPr>
              <w:spacing w:after="0"/>
              <w:jc w:val="center"/>
              <w:rPr>
                <w:rFonts w:asciiTheme="minorHAnsi" w:hAnsiTheme="minorHAnsi" w:cstheme="minorHAnsi"/>
                <w:lang w:val="en-US"/>
              </w:rPr>
            </w:pPr>
            <w:r w:rsidRPr="003601F3">
              <w:rPr>
                <w:rFonts w:asciiTheme="minorHAnsi" w:hAnsiTheme="minorHAnsi" w:cstheme="minorHAnsi"/>
                <w:lang w:val="en-US"/>
              </w:rPr>
              <w:t>2530</w:t>
            </w:r>
          </w:p>
        </w:tc>
        <w:tc>
          <w:tcPr>
            <w:tcW w:w="714" w:type="dxa"/>
            <w:tcBorders>
              <w:top w:val="nil"/>
              <w:left w:val="nil"/>
              <w:bottom w:val="single" w:sz="8" w:space="0" w:color="auto"/>
              <w:right w:val="single" w:sz="8" w:space="0" w:color="auto"/>
            </w:tcBorders>
            <w:shd w:val="clear" w:color="auto" w:fill="auto"/>
            <w:noWrap/>
            <w:vAlign w:val="center"/>
            <w:hideMark/>
          </w:tcPr>
          <w:p w:rsidR="008B2247" w:rsidRPr="003601F3" w:rsidRDefault="008B2247" w:rsidP="008154F0">
            <w:pPr>
              <w:spacing w:after="0"/>
              <w:jc w:val="center"/>
              <w:rPr>
                <w:rFonts w:asciiTheme="minorHAnsi" w:hAnsiTheme="minorHAnsi" w:cstheme="minorHAnsi"/>
                <w:lang w:val="en-US"/>
              </w:rPr>
            </w:pPr>
            <w:r w:rsidRPr="003601F3">
              <w:rPr>
                <w:rFonts w:asciiTheme="minorHAnsi" w:hAnsiTheme="minorHAnsi" w:cstheme="minorHAnsi"/>
                <w:lang w:val="en-US"/>
              </w:rPr>
              <w:t>10</w:t>
            </w:r>
          </w:p>
        </w:tc>
        <w:tc>
          <w:tcPr>
            <w:tcW w:w="761" w:type="dxa"/>
            <w:tcBorders>
              <w:top w:val="nil"/>
              <w:left w:val="nil"/>
              <w:bottom w:val="single" w:sz="8" w:space="0" w:color="auto"/>
              <w:right w:val="single" w:sz="8" w:space="0" w:color="auto"/>
            </w:tcBorders>
            <w:shd w:val="clear" w:color="auto" w:fill="auto"/>
            <w:noWrap/>
            <w:vAlign w:val="center"/>
            <w:hideMark/>
          </w:tcPr>
          <w:p w:rsidR="008B2247" w:rsidRPr="003601F3" w:rsidRDefault="008B2247" w:rsidP="008154F0">
            <w:pPr>
              <w:spacing w:after="0"/>
              <w:jc w:val="center"/>
              <w:rPr>
                <w:rFonts w:asciiTheme="minorHAnsi" w:hAnsiTheme="minorHAnsi" w:cstheme="minorHAnsi"/>
                <w:lang w:val="en-US"/>
              </w:rPr>
            </w:pPr>
            <w:r w:rsidRPr="003601F3">
              <w:rPr>
                <w:rFonts w:asciiTheme="minorHAnsi" w:hAnsiTheme="minorHAnsi" w:cstheme="minorHAnsi"/>
                <w:lang w:val="en-US"/>
              </w:rPr>
              <w:t>50</w:t>
            </w:r>
          </w:p>
        </w:tc>
        <w:tc>
          <w:tcPr>
            <w:tcW w:w="714" w:type="dxa"/>
            <w:vMerge/>
            <w:tcBorders>
              <w:top w:val="nil"/>
              <w:left w:val="single" w:sz="8" w:space="0" w:color="auto"/>
              <w:bottom w:val="single" w:sz="8" w:space="0" w:color="000000"/>
              <w:right w:val="single" w:sz="8" w:space="0" w:color="auto"/>
            </w:tcBorders>
            <w:vAlign w:val="center"/>
            <w:hideMark/>
          </w:tcPr>
          <w:p w:rsidR="008B2247" w:rsidRPr="003601F3" w:rsidRDefault="008B2247" w:rsidP="008154F0">
            <w:pPr>
              <w:spacing w:after="0"/>
              <w:jc w:val="center"/>
              <w:rPr>
                <w:rFonts w:asciiTheme="minorHAnsi" w:hAnsiTheme="minorHAnsi" w:cstheme="minorHAnsi"/>
                <w:lang w:val="en-US"/>
              </w:rPr>
            </w:pPr>
          </w:p>
        </w:tc>
        <w:tc>
          <w:tcPr>
            <w:tcW w:w="960" w:type="dxa"/>
            <w:vMerge/>
            <w:tcBorders>
              <w:top w:val="nil"/>
              <w:left w:val="single" w:sz="8" w:space="0" w:color="auto"/>
              <w:bottom w:val="single" w:sz="8" w:space="0" w:color="000000"/>
              <w:right w:val="single" w:sz="8" w:space="0" w:color="auto"/>
            </w:tcBorders>
            <w:vAlign w:val="center"/>
            <w:hideMark/>
          </w:tcPr>
          <w:p w:rsidR="008B2247" w:rsidRPr="003601F3" w:rsidRDefault="008B2247" w:rsidP="008154F0">
            <w:pPr>
              <w:spacing w:after="0"/>
              <w:jc w:val="center"/>
              <w:rPr>
                <w:rFonts w:asciiTheme="minorHAnsi" w:hAnsiTheme="minorHAnsi" w:cstheme="minorHAnsi"/>
                <w:lang w:val="en-US"/>
              </w:rPr>
            </w:pPr>
          </w:p>
        </w:tc>
        <w:tc>
          <w:tcPr>
            <w:tcW w:w="714" w:type="dxa"/>
            <w:vMerge/>
            <w:tcBorders>
              <w:top w:val="nil"/>
              <w:left w:val="single" w:sz="8" w:space="0" w:color="auto"/>
              <w:bottom w:val="single" w:sz="8" w:space="0" w:color="000000"/>
              <w:right w:val="single" w:sz="8" w:space="0" w:color="auto"/>
            </w:tcBorders>
            <w:vAlign w:val="center"/>
            <w:hideMark/>
          </w:tcPr>
          <w:p w:rsidR="008B2247" w:rsidRPr="003601F3" w:rsidRDefault="008B2247" w:rsidP="008154F0">
            <w:pPr>
              <w:spacing w:after="0"/>
              <w:jc w:val="center"/>
              <w:rPr>
                <w:rFonts w:asciiTheme="minorHAnsi" w:hAnsiTheme="minorHAnsi" w:cstheme="minorHAnsi"/>
                <w:lang w:val="en-US"/>
              </w:rPr>
            </w:pPr>
          </w:p>
        </w:tc>
        <w:tc>
          <w:tcPr>
            <w:tcW w:w="645" w:type="dxa"/>
            <w:vMerge/>
            <w:tcBorders>
              <w:top w:val="nil"/>
              <w:left w:val="single" w:sz="8" w:space="0" w:color="auto"/>
              <w:bottom w:val="single" w:sz="8" w:space="0" w:color="000000"/>
              <w:right w:val="single" w:sz="8" w:space="0" w:color="auto"/>
            </w:tcBorders>
            <w:vAlign w:val="center"/>
            <w:hideMark/>
          </w:tcPr>
          <w:p w:rsidR="008B2247" w:rsidRPr="003601F3" w:rsidRDefault="008B2247" w:rsidP="008154F0">
            <w:pPr>
              <w:spacing w:after="0"/>
              <w:jc w:val="center"/>
              <w:rPr>
                <w:rFonts w:asciiTheme="minorHAnsi" w:hAnsiTheme="minorHAnsi" w:cstheme="minorHAnsi"/>
                <w:lang w:val="en-US"/>
              </w:rPr>
            </w:pPr>
          </w:p>
        </w:tc>
        <w:tc>
          <w:tcPr>
            <w:tcW w:w="800" w:type="dxa"/>
            <w:vMerge/>
            <w:tcBorders>
              <w:top w:val="nil"/>
              <w:left w:val="single" w:sz="8" w:space="0" w:color="auto"/>
              <w:bottom w:val="single" w:sz="8" w:space="0" w:color="000000"/>
              <w:right w:val="single" w:sz="8" w:space="0" w:color="auto"/>
            </w:tcBorders>
            <w:vAlign w:val="center"/>
            <w:hideMark/>
          </w:tcPr>
          <w:p w:rsidR="008B2247" w:rsidRPr="003601F3" w:rsidRDefault="008B2247" w:rsidP="008154F0">
            <w:pPr>
              <w:spacing w:after="0"/>
              <w:jc w:val="center"/>
              <w:rPr>
                <w:rFonts w:asciiTheme="minorHAnsi" w:hAnsiTheme="minorHAnsi" w:cstheme="minorHAnsi"/>
                <w:b/>
                <w:bCs/>
                <w:color w:val="000000"/>
                <w:lang w:val="en-US"/>
              </w:rPr>
            </w:pPr>
          </w:p>
        </w:tc>
      </w:tr>
      <w:tr w:rsidR="008B2247" w:rsidRPr="00565176" w:rsidTr="008B2247">
        <w:trPr>
          <w:trHeight w:val="315"/>
          <w:jc w:val="center"/>
        </w:trPr>
        <w:tc>
          <w:tcPr>
            <w:tcW w:w="1182" w:type="dxa"/>
            <w:tcBorders>
              <w:top w:val="nil"/>
              <w:left w:val="single" w:sz="8" w:space="0" w:color="auto"/>
              <w:bottom w:val="nil"/>
              <w:right w:val="single" w:sz="4" w:space="0" w:color="auto"/>
            </w:tcBorders>
            <w:vAlign w:val="center"/>
            <w:hideMark/>
          </w:tcPr>
          <w:p w:rsidR="008B2247" w:rsidRPr="00565176" w:rsidRDefault="008B2247" w:rsidP="008154F0">
            <w:pPr>
              <w:spacing w:after="0"/>
              <w:jc w:val="center"/>
              <w:rPr>
                <w:rFonts w:ascii="Calibri" w:hAnsi="Calibri"/>
                <w:color w:val="000000"/>
                <w:sz w:val="16"/>
                <w:szCs w:val="16"/>
                <w:lang w:val="en-US"/>
              </w:rPr>
            </w:pPr>
          </w:p>
        </w:tc>
        <w:tc>
          <w:tcPr>
            <w:tcW w:w="6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247" w:rsidRPr="007C799D" w:rsidRDefault="008B2247" w:rsidP="008154F0">
            <w:pPr>
              <w:spacing w:after="0"/>
              <w:jc w:val="center"/>
              <w:rPr>
                <w:rFonts w:ascii="Calibri" w:hAnsi="Calibri"/>
                <w:color w:val="000000"/>
                <w:lang w:val="en-US"/>
              </w:rPr>
            </w:pPr>
            <w:r>
              <w:rPr>
                <w:rFonts w:ascii="Calibri" w:hAnsi="Calibri"/>
                <w:color w:val="000000"/>
                <w:lang w:val="en-US"/>
              </w:rPr>
              <w:t>B3</w:t>
            </w:r>
          </w:p>
        </w:tc>
        <w:tc>
          <w:tcPr>
            <w:tcW w:w="1533" w:type="dxa"/>
            <w:vMerge w:val="restart"/>
            <w:tcBorders>
              <w:top w:val="single" w:sz="4" w:space="0" w:color="auto"/>
              <w:left w:val="single" w:sz="4" w:space="0" w:color="auto"/>
              <w:right w:val="single" w:sz="4" w:space="0" w:color="auto"/>
            </w:tcBorders>
            <w:vAlign w:val="center"/>
            <w:hideMark/>
          </w:tcPr>
          <w:p w:rsidR="008B2247" w:rsidRPr="00D214B5" w:rsidRDefault="008B2247" w:rsidP="008154F0">
            <w:pPr>
              <w:spacing w:after="0"/>
              <w:jc w:val="center"/>
              <w:rPr>
                <w:rFonts w:ascii="Calibri" w:hAnsi="Calibri"/>
                <w:color w:val="000000"/>
                <w:lang w:val="en-US"/>
              </w:rPr>
            </w:pPr>
            <w:r w:rsidRPr="00D214B5">
              <w:rPr>
                <w:rFonts w:ascii="Calibri" w:hAnsi="Calibri"/>
                <w:color w:val="000000"/>
                <w:lang w:val="en-US"/>
              </w:rPr>
              <w:t>IMD2+IMD3</w:t>
            </w:r>
          </w:p>
        </w:tc>
        <w:tc>
          <w:tcPr>
            <w:tcW w:w="615" w:type="dxa"/>
            <w:vMerge w:val="restart"/>
            <w:tcBorders>
              <w:top w:val="single" w:sz="4" w:space="0" w:color="auto"/>
              <w:left w:val="single" w:sz="4" w:space="0" w:color="auto"/>
              <w:right w:val="single" w:sz="4" w:space="0" w:color="auto"/>
            </w:tcBorders>
            <w:vAlign w:val="center"/>
            <w:hideMark/>
          </w:tcPr>
          <w:p w:rsidR="008B2247" w:rsidRPr="00070544" w:rsidRDefault="008B2247" w:rsidP="008154F0">
            <w:pPr>
              <w:spacing w:after="0"/>
              <w:jc w:val="center"/>
              <w:rPr>
                <w:rFonts w:ascii="Calibri" w:hAnsi="Calibri"/>
                <w:sz w:val="16"/>
                <w:szCs w:val="16"/>
                <w:lang w:val="en-US"/>
              </w:rPr>
            </w:pPr>
            <w:r w:rsidRPr="003601F3">
              <w:rPr>
                <w:rFonts w:asciiTheme="minorHAnsi" w:hAnsiTheme="minorHAnsi" w:cstheme="minorHAnsi"/>
                <w:lang w:val="en-US"/>
              </w:rPr>
              <w:t>f</w:t>
            </w:r>
            <w:r w:rsidRPr="003601F3">
              <w:rPr>
                <w:rFonts w:asciiTheme="minorHAnsi" w:hAnsiTheme="minorHAnsi" w:cstheme="minorHAnsi"/>
                <w:vertAlign w:val="subscript"/>
                <w:lang w:val="en-US"/>
              </w:rPr>
              <w:t>B3</w:t>
            </w:r>
            <w:r w:rsidRPr="003601F3">
              <w:rPr>
                <w:rFonts w:asciiTheme="minorHAnsi" w:hAnsiTheme="minorHAnsi" w:cstheme="minorHAnsi"/>
                <w:lang w:val="en-US"/>
              </w:rPr>
              <w:t xml:space="preserve"> + f</w:t>
            </w:r>
            <w:r w:rsidRPr="003601F3">
              <w:rPr>
                <w:rFonts w:asciiTheme="minorHAnsi" w:hAnsiTheme="minorHAnsi" w:cstheme="minorHAnsi"/>
                <w:vertAlign w:val="subscript"/>
                <w:lang w:val="en-US"/>
              </w:rPr>
              <w:t>B8</w:t>
            </w:r>
            <w:r>
              <w:rPr>
                <w:rFonts w:asciiTheme="minorHAnsi" w:hAnsiTheme="minorHAnsi" w:cstheme="minorHAnsi"/>
                <w:vertAlign w:val="subscript"/>
                <w:lang w:val="en-US"/>
              </w:rPr>
              <w:t xml:space="preserve">, </w:t>
            </w:r>
            <w:r w:rsidRPr="003601F3">
              <w:rPr>
                <w:rFonts w:asciiTheme="minorHAnsi" w:hAnsiTheme="minorHAnsi" w:cstheme="minorHAnsi"/>
                <w:lang w:val="en-US"/>
              </w:rPr>
              <w:t>2*</w:t>
            </w:r>
            <w:bookmarkStart w:id="0" w:name="_GoBack"/>
            <w:bookmarkEnd w:id="0"/>
            <w:r w:rsidRPr="003601F3">
              <w:rPr>
                <w:rFonts w:asciiTheme="minorHAnsi" w:hAnsiTheme="minorHAnsi" w:cstheme="minorHAnsi"/>
                <w:lang w:val="en-US"/>
              </w:rPr>
              <w:t>f</w:t>
            </w:r>
            <w:r w:rsidRPr="003601F3">
              <w:rPr>
                <w:rFonts w:asciiTheme="minorHAnsi" w:hAnsiTheme="minorHAnsi" w:cstheme="minorHAnsi"/>
                <w:vertAlign w:val="subscript"/>
                <w:lang w:val="en-US"/>
              </w:rPr>
              <w:t xml:space="preserve">B3 </w:t>
            </w:r>
            <w:r w:rsidRPr="003601F3">
              <w:rPr>
                <w:rFonts w:asciiTheme="minorHAnsi" w:hAnsiTheme="minorHAnsi" w:cstheme="minorHAnsi"/>
                <w:lang w:val="en-US"/>
              </w:rPr>
              <w:t>- f</w:t>
            </w:r>
            <w:r w:rsidRPr="003601F3">
              <w:rPr>
                <w:rFonts w:asciiTheme="minorHAnsi" w:hAnsiTheme="minorHAnsi" w:cstheme="minorHAnsi"/>
                <w:vertAlign w:val="subscript"/>
                <w:lang w:val="en-US"/>
              </w:rPr>
              <w:t>B8</w:t>
            </w:r>
          </w:p>
        </w:tc>
        <w:tc>
          <w:tcPr>
            <w:tcW w:w="8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247" w:rsidRPr="003601F3" w:rsidRDefault="008B2247" w:rsidP="008154F0">
            <w:pPr>
              <w:spacing w:after="0"/>
              <w:jc w:val="center"/>
              <w:rPr>
                <w:rFonts w:ascii="Calibri" w:hAnsi="Calibri"/>
                <w:lang w:val="en-US"/>
              </w:rPr>
            </w:pPr>
            <w:r>
              <w:rPr>
                <w:rFonts w:ascii="Calibri" w:hAnsi="Calibri"/>
                <w:lang w:val="en-US"/>
              </w:rPr>
              <w:t>1780</w:t>
            </w:r>
          </w:p>
        </w:tc>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247" w:rsidRPr="003601F3" w:rsidRDefault="008B2247" w:rsidP="008154F0">
            <w:pPr>
              <w:spacing w:after="0"/>
              <w:jc w:val="center"/>
              <w:rPr>
                <w:rFonts w:ascii="Calibri" w:hAnsi="Calibri"/>
                <w:lang w:val="en-US"/>
              </w:rPr>
            </w:pPr>
            <w:r>
              <w:rPr>
                <w:rFonts w:ascii="Calibri" w:hAnsi="Calibri"/>
                <w:lang w:val="en-US"/>
              </w:rPr>
              <w:t>5</w:t>
            </w:r>
          </w:p>
        </w:tc>
        <w:tc>
          <w:tcPr>
            <w:tcW w:w="7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2247" w:rsidRPr="003601F3" w:rsidRDefault="008B2247" w:rsidP="008154F0">
            <w:pPr>
              <w:spacing w:after="0"/>
              <w:jc w:val="center"/>
              <w:rPr>
                <w:rFonts w:ascii="Calibri" w:hAnsi="Calibri"/>
                <w:lang w:val="en-US"/>
              </w:rPr>
            </w:pPr>
            <w:r>
              <w:rPr>
                <w:rFonts w:ascii="Calibri" w:hAnsi="Calibri"/>
                <w:lang w:val="en-US"/>
              </w:rPr>
              <w:t>25</w:t>
            </w:r>
          </w:p>
        </w:tc>
        <w:tc>
          <w:tcPr>
            <w:tcW w:w="714" w:type="dxa"/>
            <w:vMerge w:val="restart"/>
            <w:tcBorders>
              <w:top w:val="single" w:sz="4" w:space="0" w:color="auto"/>
              <w:left w:val="single" w:sz="4" w:space="0" w:color="auto"/>
              <w:right w:val="single" w:sz="4" w:space="0" w:color="auto"/>
            </w:tcBorders>
            <w:vAlign w:val="center"/>
            <w:hideMark/>
          </w:tcPr>
          <w:p w:rsidR="008B2247" w:rsidRPr="00DC625D" w:rsidRDefault="008B2247" w:rsidP="008154F0">
            <w:pPr>
              <w:spacing w:after="0"/>
              <w:jc w:val="center"/>
              <w:rPr>
                <w:rFonts w:ascii="Calibri" w:hAnsi="Calibri"/>
                <w:lang w:val="en-US"/>
              </w:rPr>
            </w:pPr>
            <w:r w:rsidRPr="00DC625D">
              <w:rPr>
                <w:rFonts w:ascii="Calibri" w:hAnsi="Calibri"/>
                <w:lang w:val="en-US"/>
              </w:rPr>
              <w:t>B7</w:t>
            </w:r>
          </w:p>
        </w:tc>
        <w:tc>
          <w:tcPr>
            <w:tcW w:w="960" w:type="dxa"/>
            <w:vMerge w:val="restart"/>
            <w:tcBorders>
              <w:top w:val="single" w:sz="4" w:space="0" w:color="auto"/>
              <w:left w:val="single" w:sz="4" w:space="0" w:color="auto"/>
              <w:right w:val="single" w:sz="4" w:space="0" w:color="auto"/>
            </w:tcBorders>
            <w:vAlign w:val="center"/>
            <w:hideMark/>
          </w:tcPr>
          <w:p w:rsidR="008B2247" w:rsidRPr="00DC625D" w:rsidRDefault="008B2247" w:rsidP="008154F0">
            <w:pPr>
              <w:spacing w:after="0"/>
              <w:jc w:val="center"/>
              <w:rPr>
                <w:rFonts w:ascii="Calibri" w:hAnsi="Calibri"/>
                <w:lang w:val="en-US"/>
              </w:rPr>
            </w:pPr>
            <w:r w:rsidRPr="00DC625D">
              <w:rPr>
                <w:rFonts w:ascii="Calibri" w:hAnsi="Calibri"/>
                <w:lang w:val="en-US"/>
              </w:rPr>
              <w:t>2670</w:t>
            </w:r>
          </w:p>
        </w:tc>
        <w:tc>
          <w:tcPr>
            <w:tcW w:w="714" w:type="dxa"/>
            <w:vMerge w:val="restart"/>
            <w:tcBorders>
              <w:top w:val="single" w:sz="4" w:space="0" w:color="auto"/>
              <w:left w:val="single" w:sz="4" w:space="0" w:color="auto"/>
              <w:right w:val="single" w:sz="4" w:space="0" w:color="auto"/>
            </w:tcBorders>
            <w:vAlign w:val="center"/>
            <w:hideMark/>
          </w:tcPr>
          <w:p w:rsidR="008B2247" w:rsidRPr="00DC625D" w:rsidRDefault="008B2247" w:rsidP="008154F0">
            <w:pPr>
              <w:spacing w:after="0"/>
              <w:jc w:val="center"/>
              <w:rPr>
                <w:rFonts w:ascii="Calibri" w:hAnsi="Calibri"/>
                <w:lang w:val="en-US"/>
              </w:rPr>
            </w:pPr>
            <w:r w:rsidRPr="00DC625D">
              <w:rPr>
                <w:rFonts w:ascii="Calibri" w:hAnsi="Calibri"/>
                <w:lang w:val="en-US"/>
              </w:rPr>
              <w:t>10</w:t>
            </w:r>
          </w:p>
        </w:tc>
        <w:tc>
          <w:tcPr>
            <w:tcW w:w="645" w:type="dxa"/>
            <w:vMerge w:val="restart"/>
            <w:tcBorders>
              <w:top w:val="single" w:sz="4" w:space="0" w:color="auto"/>
              <w:left w:val="single" w:sz="4" w:space="0" w:color="auto"/>
              <w:right w:val="single" w:sz="4" w:space="0" w:color="auto"/>
            </w:tcBorders>
            <w:vAlign w:val="center"/>
            <w:hideMark/>
          </w:tcPr>
          <w:p w:rsidR="008B2247" w:rsidRPr="00DC625D" w:rsidRDefault="008B2247" w:rsidP="008154F0">
            <w:pPr>
              <w:spacing w:after="0"/>
              <w:jc w:val="center"/>
              <w:rPr>
                <w:rFonts w:ascii="Calibri" w:hAnsi="Calibri"/>
                <w:lang w:val="en-US"/>
              </w:rPr>
            </w:pPr>
            <w:r w:rsidRPr="00DC625D">
              <w:rPr>
                <w:rFonts w:ascii="Calibri" w:hAnsi="Calibri"/>
                <w:lang w:val="en-US"/>
              </w:rPr>
              <w:t>0</w:t>
            </w:r>
          </w:p>
        </w:tc>
        <w:tc>
          <w:tcPr>
            <w:tcW w:w="800" w:type="dxa"/>
            <w:vMerge w:val="restart"/>
            <w:tcBorders>
              <w:top w:val="single" w:sz="4" w:space="0" w:color="auto"/>
              <w:left w:val="single" w:sz="4" w:space="0" w:color="auto"/>
              <w:right w:val="single" w:sz="4" w:space="0" w:color="auto"/>
            </w:tcBorders>
            <w:vAlign w:val="center"/>
            <w:hideMark/>
          </w:tcPr>
          <w:p w:rsidR="008B2247" w:rsidRPr="00070544" w:rsidRDefault="00FE138D" w:rsidP="008154F0">
            <w:pPr>
              <w:spacing w:after="0"/>
              <w:jc w:val="center"/>
              <w:rPr>
                <w:rFonts w:ascii="Calibri" w:hAnsi="Calibri"/>
                <w:b/>
                <w:bCs/>
                <w:color w:val="000000"/>
                <w:lang w:val="en-US"/>
              </w:rPr>
            </w:pPr>
            <w:r>
              <w:rPr>
                <w:rFonts w:ascii="Calibri" w:hAnsi="Calibri"/>
                <w:b/>
                <w:bCs/>
                <w:color w:val="000000"/>
                <w:lang w:val="en-US"/>
              </w:rPr>
              <w:t>3</w:t>
            </w:r>
            <w:r w:rsidR="007C00AD">
              <w:rPr>
                <w:rFonts w:ascii="Calibri" w:hAnsi="Calibri"/>
                <w:b/>
                <w:bCs/>
                <w:color w:val="000000"/>
                <w:lang w:val="en-US"/>
              </w:rPr>
              <w:t>2</w:t>
            </w:r>
            <w:r>
              <w:rPr>
                <w:rFonts w:ascii="Calibri" w:hAnsi="Calibri"/>
                <w:b/>
                <w:bCs/>
                <w:color w:val="000000"/>
                <w:lang w:val="en-US"/>
              </w:rPr>
              <w:t>.5</w:t>
            </w:r>
          </w:p>
        </w:tc>
      </w:tr>
      <w:tr w:rsidR="00B15234" w:rsidRPr="00565176" w:rsidTr="008B2247">
        <w:trPr>
          <w:trHeight w:val="315"/>
          <w:jc w:val="center"/>
        </w:trPr>
        <w:tc>
          <w:tcPr>
            <w:tcW w:w="1182" w:type="dxa"/>
            <w:tcBorders>
              <w:top w:val="nil"/>
              <w:left w:val="single" w:sz="8" w:space="0" w:color="auto"/>
              <w:bottom w:val="single" w:sz="8" w:space="0" w:color="000000"/>
              <w:right w:val="single" w:sz="8" w:space="0" w:color="auto"/>
            </w:tcBorders>
            <w:vAlign w:val="center"/>
            <w:hideMark/>
          </w:tcPr>
          <w:p w:rsidR="00B15234" w:rsidRPr="00565176" w:rsidRDefault="00B15234" w:rsidP="008154F0">
            <w:pPr>
              <w:spacing w:after="0"/>
              <w:jc w:val="center"/>
              <w:rPr>
                <w:rFonts w:ascii="Calibri" w:hAnsi="Calibri"/>
                <w:color w:val="000000"/>
                <w:sz w:val="16"/>
                <w:szCs w:val="16"/>
                <w:lang w:val="en-US"/>
              </w:rPr>
            </w:pPr>
          </w:p>
        </w:tc>
        <w:tc>
          <w:tcPr>
            <w:tcW w:w="638" w:type="dxa"/>
            <w:tcBorders>
              <w:top w:val="single" w:sz="4" w:space="0" w:color="auto"/>
              <w:left w:val="nil"/>
              <w:bottom w:val="single" w:sz="8" w:space="0" w:color="auto"/>
              <w:right w:val="single" w:sz="4" w:space="0" w:color="auto"/>
            </w:tcBorders>
            <w:shd w:val="clear" w:color="auto" w:fill="auto"/>
            <w:noWrap/>
            <w:vAlign w:val="center"/>
            <w:hideMark/>
          </w:tcPr>
          <w:p w:rsidR="00B15234" w:rsidRPr="007C799D" w:rsidRDefault="00B15234" w:rsidP="008154F0">
            <w:pPr>
              <w:spacing w:after="0"/>
              <w:jc w:val="center"/>
              <w:rPr>
                <w:rFonts w:ascii="Calibri" w:hAnsi="Calibri"/>
                <w:color w:val="000000"/>
                <w:lang w:val="en-US"/>
              </w:rPr>
            </w:pPr>
            <w:r>
              <w:rPr>
                <w:rFonts w:ascii="Calibri" w:hAnsi="Calibri"/>
                <w:color w:val="000000"/>
                <w:lang w:val="en-US"/>
              </w:rPr>
              <w:t>B8</w:t>
            </w:r>
          </w:p>
        </w:tc>
        <w:tc>
          <w:tcPr>
            <w:tcW w:w="1533" w:type="dxa"/>
            <w:vMerge/>
            <w:tcBorders>
              <w:left w:val="single" w:sz="4" w:space="0" w:color="auto"/>
              <w:bottom w:val="single" w:sz="8" w:space="0" w:color="000000"/>
              <w:right w:val="single" w:sz="4" w:space="0" w:color="auto"/>
            </w:tcBorders>
            <w:vAlign w:val="center"/>
            <w:hideMark/>
          </w:tcPr>
          <w:p w:rsidR="00B15234" w:rsidRPr="00565176" w:rsidRDefault="00B15234" w:rsidP="008154F0">
            <w:pPr>
              <w:spacing w:after="0"/>
              <w:jc w:val="center"/>
              <w:rPr>
                <w:rFonts w:ascii="Calibri" w:hAnsi="Calibri"/>
                <w:color w:val="000000"/>
                <w:sz w:val="16"/>
                <w:szCs w:val="16"/>
                <w:lang w:val="en-US"/>
              </w:rPr>
            </w:pPr>
          </w:p>
        </w:tc>
        <w:tc>
          <w:tcPr>
            <w:tcW w:w="615" w:type="dxa"/>
            <w:vMerge/>
            <w:tcBorders>
              <w:left w:val="single" w:sz="4" w:space="0" w:color="auto"/>
              <w:bottom w:val="single" w:sz="8" w:space="0" w:color="000000"/>
              <w:right w:val="single" w:sz="4" w:space="0" w:color="auto"/>
            </w:tcBorders>
            <w:vAlign w:val="center"/>
            <w:hideMark/>
          </w:tcPr>
          <w:p w:rsidR="00B15234" w:rsidRPr="00565176" w:rsidRDefault="00B15234" w:rsidP="008154F0">
            <w:pPr>
              <w:spacing w:after="0"/>
              <w:jc w:val="center"/>
              <w:rPr>
                <w:rFonts w:ascii="Calibri" w:hAnsi="Calibri"/>
                <w:sz w:val="16"/>
                <w:szCs w:val="16"/>
                <w:lang w:val="en-US"/>
              </w:rPr>
            </w:pPr>
          </w:p>
        </w:tc>
        <w:tc>
          <w:tcPr>
            <w:tcW w:w="874"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rsidR="00B15234" w:rsidRPr="003601F3" w:rsidRDefault="00B15234" w:rsidP="008154F0">
            <w:pPr>
              <w:spacing w:after="0"/>
              <w:jc w:val="center"/>
              <w:rPr>
                <w:rFonts w:ascii="Calibri" w:hAnsi="Calibri"/>
                <w:lang w:val="en-US"/>
              </w:rPr>
            </w:pPr>
            <w:r>
              <w:rPr>
                <w:rFonts w:ascii="Calibri" w:hAnsi="Calibri"/>
                <w:lang w:val="en-US"/>
              </w:rPr>
              <w:t>890</w:t>
            </w:r>
          </w:p>
        </w:tc>
        <w:tc>
          <w:tcPr>
            <w:tcW w:w="714" w:type="dxa"/>
            <w:tcBorders>
              <w:top w:val="single" w:sz="4" w:space="0" w:color="auto"/>
              <w:left w:val="nil"/>
              <w:bottom w:val="single" w:sz="8" w:space="0" w:color="auto"/>
              <w:right w:val="single" w:sz="8" w:space="0" w:color="auto"/>
            </w:tcBorders>
            <w:shd w:val="clear" w:color="auto" w:fill="auto"/>
            <w:noWrap/>
            <w:vAlign w:val="center"/>
            <w:hideMark/>
          </w:tcPr>
          <w:p w:rsidR="00B15234" w:rsidRPr="003601F3" w:rsidRDefault="00B15234" w:rsidP="008154F0">
            <w:pPr>
              <w:spacing w:after="0"/>
              <w:jc w:val="center"/>
              <w:rPr>
                <w:rFonts w:ascii="Calibri" w:hAnsi="Calibri"/>
                <w:lang w:val="en-US"/>
              </w:rPr>
            </w:pPr>
            <w:r>
              <w:rPr>
                <w:rFonts w:ascii="Calibri" w:hAnsi="Calibri"/>
                <w:lang w:val="en-US"/>
              </w:rPr>
              <w:t>5</w:t>
            </w:r>
          </w:p>
        </w:tc>
        <w:tc>
          <w:tcPr>
            <w:tcW w:w="761" w:type="dxa"/>
            <w:tcBorders>
              <w:top w:val="single" w:sz="4" w:space="0" w:color="auto"/>
              <w:left w:val="nil"/>
              <w:bottom w:val="single" w:sz="8" w:space="0" w:color="auto"/>
              <w:right w:val="single" w:sz="4" w:space="0" w:color="auto"/>
            </w:tcBorders>
            <w:shd w:val="clear" w:color="auto" w:fill="auto"/>
            <w:noWrap/>
            <w:vAlign w:val="center"/>
            <w:hideMark/>
          </w:tcPr>
          <w:p w:rsidR="00B15234" w:rsidRPr="003601F3" w:rsidRDefault="00B15234" w:rsidP="008154F0">
            <w:pPr>
              <w:spacing w:after="0"/>
              <w:jc w:val="center"/>
              <w:rPr>
                <w:rFonts w:ascii="Calibri" w:hAnsi="Calibri"/>
                <w:lang w:val="en-US"/>
              </w:rPr>
            </w:pPr>
            <w:r>
              <w:rPr>
                <w:rFonts w:ascii="Calibri" w:hAnsi="Calibri"/>
                <w:lang w:val="en-US"/>
              </w:rPr>
              <w:t>25</w:t>
            </w:r>
          </w:p>
        </w:tc>
        <w:tc>
          <w:tcPr>
            <w:tcW w:w="714" w:type="dxa"/>
            <w:vMerge/>
            <w:tcBorders>
              <w:left w:val="single" w:sz="4" w:space="0" w:color="auto"/>
              <w:bottom w:val="single" w:sz="8" w:space="0" w:color="000000"/>
              <w:right w:val="single" w:sz="4" w:space="0" w:color="auto"/>
            </w:tcBorders>
            <w:vAlign w:val="center"/>
            <w:hideMark/>
          </w:tcPr>
          <w:p w:rsidR="00B15234" w:rsidRPr="00565176" w:rsidRDefault="00B15234" w:rsidP="008154F0">
            <w:pPr>
              <w:spacing w:after="0"/>
              <w:jc w:val="center"/>
              <w:rPr>
                <w:rFonts w:ascii="Calibri" w:hAnsi="Calibri"/>
                <w:sz w:val="16"/>
                <w:szCs w:val="16"/>
                <w:lang w:val="en-US"/>
              </w:rPr>
            </w:pPr>
          </w:p>
        </w:tc>
        <w:tc>
          <w:tcPr>
            <w:tcW w:w="960" w:type="dxa"/>
            <w:vMerge/>
            <w:tcBorders>
              <w:left w:val="single" w:sz="4" w:space="0" w:color="auto"/>
              <w:bottom w:val="single" w:sz="8" w:space="0" w:color="000000"/>
              <w:right w:val="single" w:sz="4" w:space="0" w:color="auto"/>
            </w:tcBorders>
            <w:vAlign w:val="center"/>
            <w:hideMark/>
          </w:tcPr>
          <w:p w:rsidR="00B15234" w:rsidRPr="00565176" w:rsidRDefault="00B15234" w:rsidP="008154F0">
            <w:pPr>
              <w:spacing w:after="0"/>
              <w:jc w:val="center"/>
              <w:rPr>
                <w:rFonts w:ascii="Calibri" w:hAnsi="Calibri"/>
                <w:sz w:val="16"/>
                <w:szCs w:val="16"/>
                <w:lang w:val="en-US"/>
              </w:rPr>
            </w:pPr>
          </w:p>
        </w:tc>
        <w:tc>
          <w:tcPr>
            <w:tcW w:w="714" w:type="dxa"/>
            <w:vMerge/>
            <w:tcBorders>
              <w:left w:val="single" w:sz="4" w:space="0" w:color="auto"/>
              <w:bottom w:val="single" w:sz="8" w:space="0" w:color="000000"/>
              <w:right w:val="single" w:sz="4" w:space="0" w:color="auto"/>
            </w:tcBorders>
            <w:vAlign w:val="center"/>
            <w:hideMark/>
          </w:tcPr>
          <w:p w:rsidR="00B15234" w:rsidRPr="00565176" w:rsidRDefault="00B15234" w:rsidP="008154F0">
            <w:pPr>
              <w:spacing w:after="0"/>
              <w:jc w:val="center"/>
              <w:rPr>
                <w:rFonts w:ascii="Calibri" w:hAnsi="Calibri"/>
                <w:sz w:val="16"/>
                <w:szCs w:val="16"/>
                <w:lang w:val="en-US"/>
              </w:rPr>
            </w:pPr>
          </w:p>
        </w:tc>
        <w:tc>
          <w:tcPr>
            <w:tcW w:w="645" w:type="dxa"/>
            <w:vMerge/>
            <w:tcBorders>
              <w:left w:val="single" w:sz="4" w:space="0" w:color="auto"/>
              <w:bottom w:val="single" w:sz="8" w:space="0" w:color="000000"/>
              <w:right w:val="single" w:sz="4" w:space="0" w:color="auto"/>
            </w:tcBorders>
            <w:vAlign w:val="center"/>
            <w:hideMark/>
          </w:tcPr>
          <w:p w:rsidR="00B15234" w:rsidRPr="00565176" w:rsidRDefault="00B15234" w:rsidP="008154F0">
            <w:pPr>
              <w:spacing w:after="0"/>
              <w:jc w:val="center"/>
              <w:rPr>
                <w:rFonts w:ascii="Calibri" w:hAnsi="Calibri"/>
                <w:sz w:val="16"/>
                <w:szCs w:val="16"/>
                <w:lang w:val="en-US"/>
              </w:rPr>
            </w:pPr>
          </w:p>
        </w:tc>
        <w:tc>
          <w:tcPr>
            <w:tcW w:w="800" w:type="dxa"/>
            <w:vMerge/>
            <w:tcBorders>
              <w:left w:val="single" w:sz="4" w:space="0" w:color="auto"/>
              <w:bottom w:val="single" w:sz="8" w:space="0" w:color="000000"/>
              <w:right w:val="single" w:sz="4" w:space="0" w:color="auto"/>
            </w:tcBorders>
            <w:vAlign w:val="center"/>
            <w:hideMark/>
          </w:tcPr>
          <w:p w:rsidR="00B15234" w:rsidRPr="00565176" w:rsidRDefault="00B15234" w:rsidP="008154F0">
            <w:pPr>
              <w:spacing w:after="0"/>
              <w:jc w:val="center"/>
              <w:rPr>
                <w:rFonts w:ascii="Calibri" w:hAnsi="Calibri"/>
                <w:b/>
                <w:bCs/>
                <w:color w:val="000000"/>
                <w:sz w:val="16"/>
                <w:szCs w:val="16"/>
                <w:lang w:val="en-US"/>
              </w:rPr>
            </w:pPr>
          </w:p>
        </w:tc>
      </w:tr>
    </w:tbl>
    <w:p w:rsidR="00BC0CFF" w:rsidRDefault="00BC0CFF" w:rsidP="009B2674"/>
    <w:p w:rsidR="00FB7A9B" w:rsidRDefault="00FB7A9B" w:rsidP="00FB7A9B">
      <w:pPr>
        <w:pStyle w:val="Heading1"/>
        <w:jc w:val="both"/>
      </w:pPr>
      <w:r>
        <w:t>3</w:t>
      </w:r>
      <w:r>
        <w:tab/>
        <w:t>Collection of MSD results for 3DL/2UL CA UE</w:t>
      </w:r>
    </w:p>
    <w:p w:rsidR="00FB7A9B" w:rsidRDefault="005406AD" w:rsidP="009B2674">
      <w:pPr>
        <w:rPr>
          <w:rFonts w:eastAsia="Batang"/>
          <w:lang w:eastAsia="ko-KR"/>
        </w:rPr>
      </w:pPr>
      <w:r>
        <w:rPr>
          <w:rFonts w:hint="eastAsia"/>
          <w:lang w:eastAsia="ko-KR"/>
        </w:rPr>
        <w:t xml:space="preserve">Table </w:t>
      </w:r>
      <w:r>
        <w:rPr>
          <w:lang w:eastAsia="ko-KR"/>
        </w:rPr>
        <w:t xml:space="preserve">3 shows </w:t>
      </w:r>
      <w:r>
        <w:rPr>
          <w:rFonts w:eastAsia="Batang"/>
          <w:lang w:eastAsia="ko-KR"/>
        </w:rPr>
        <w:t xml:space="preserve">the </w:t>
      </w:r>
      <w:r>
        <w:rPr>
          <w:rFonts w:eastAsia="Batang" w:hint="eastAsia"/>
          <w:lang w:eastAsia="ko-KR"/>
        </w:rPr>
        <w:t>merged MSD results from i</w:t>
      </w:r>
      <w:r w:rsidR="00B93FFD">
        <w:rPr>
          <w:rFonts w:eastAsia="Batang" w:hint="eastAsia"/>
          <w:lang w:eastAsia="ko-KR"/>
        </w:rPr>
        <w:t>nterested companies</w:t>
      </w:r>
      <w:r>
        <w:rPr>
          <w:rFonts w:eastAsia="Batang" w:hint="eastAsia"/>
          <w:lang w:eastAsia="ko-KR"/>
        </w:rPr>
        <w:t>.</w:t>
      </w:r>
    </w:p>
    <w:p w:rsidR="005406AD" w:rsidRDefault="005406AD" w:rsidP="005406AD">
      <w:pPr>
        <w:jc w:val="center"/>
        <w:rPr>
          <w:rFonts w:ascii="Arial" w:eastAsia="Malgun Gothic" w:hAnsi="Arial" w:cs="Arial"/>
          <w:b/>
          <w:lang w:eastAsia="ko-KR"/>
        </w:rPr>
      </w:pPr>
      <w:r w:rsidRPr="00346D97">
        <w:rPr>
          <w:rFonts w:ascii="Arial" w:hAnsi="Arial" w:cs="Arial"/>
          <w:b/>
        </w:rPr>
        <w:t xml:space="preserve">Table </w:t>
      </w:r>
      <w:r>
        <w:rPr>
          <w:rFonts w:ascii="Arial" w:hAnsi="Arial" w:cs="Arial"/>
          <w:b/>
        </w:rPr>
        <w:t>3</w:t>
      </w:r>
      <w:r w:rsidRPr="007D5DD3">
        <w:rPr>
          <w:rFonts w:ascii="Arial" w:eastAsia="Malgun Gothic" w:hAnsi="Arial" w:cs="Arial" w:hint="eastAsia"/>
          <w:b/>
          <w:lang w:eastAsia="ko-KR"/>
        </w:rPr>
        <w:t xml:space="preserve"> MSD results for 3DL/2UL CA </w:t>
      </w:r>
      <w:r w:rsidRPr="00346D97">
        <w:rPr>
          <w:rFonts w:ascii="Arial" w:eastAsia="Malgun Gothic" w:hAnsi="Arial" w:cs="Arial" w:hint="eastAsia"/>
          <w:b/>
          <w:lang w:eastAsia="ko-KR"/>
        </w:rPr>
        <w:t>UE with self-interference issues</w:t>
      </w:r>
    </w:p>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43"/>
        <w:gridCol w:w="731"/>
        <w:gridCol w:w="1208"/>
        <w:gridCol w:w="1103"/>
        <w:gridCol w:w="1197"/>
        <w:gridCol w:w="1134"/>
        <w:gridCol w:w="1134"/>
        <w:gridCol w:w="1134"/>
        <w:gridCol w:w="1003"/>
      </w:tblGrid>
      <w:tr w:rsidR="005406AD" w:rsidRPr="00320B73" w:rsidTr="005406AD">
        <w:trPr>
          <w:trHeight w:val="287"/>
          <w:jc w:val="center"/>
        </w:trPr>
        <w:tc>
          <w:tcPr>
            <w:tcW w:w="1343" w:type="dxa"/>
            <w:vAlign w:val="center"/>
          </w:tcPr>
          <w:p w:rsidR="005406AD" w:rsidRPr="003A39A0" w:rsidRDefault="005406AD" w:rsidP="008154F0">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eastAsia="Times New Roman" w:hAnsi="Calibri" w:hint="eastAsia"/>
                <w:color w:val="000000"/>
                <w:lang w:val="en-US" w:eastAsia="zh-CN"/>
              </w:rPr>
              <w:t>L CA</w:t>
            </w:r>
          </w:p>
        </w:tc>
        <w:tc>
          <w:tcPr>
            <w:tcW w:w="731" w:type="dxa"/>
            <w:tcBorders>
              <w:bottom w:val="single" w:sz="4" w:space="0" w:color="auto"/>
            </w:tcBorders>
            <w:shd w:val="clear" w:color="auto" w:fill="auto"/>
            <w:noWrap/>
            <w:vAlign w:val="center"/>
            <w:hideMark/>
          </w:tcPr>
          <w:p w:rsidR="005406AD" w:rsidRPr="00320B73" w:rsidRDefault="005406AD" w:rsidP="008154F0">
            <w:pPr>
              <w:spacing w:after="0"/>
              <w:rPr>
                <w:rFonts w:ascii="Calibri" w:eastAsia="Times New Roman" w:hAnsi="Calibri"/>
                <w:color w:val="000000"/>
                <w:lang w:val="en-US" w:eastAsia="zh-CN"/>
              </w:rPr>
            </w:pPr>
            <w:r w:rsidRPr="003A39A0">
              <w:rPr>
                <w:rFonts w:ascii="Calibri" w:hAnsi="Calibri" w:hint="eastAsia"/>
                <w:color w:val="000000"/>
                <w:lang w:val="en-US" w:eastAsia="ko-KR"/>
              </w:rPr>
              <w:t xml:space="preserve">UL </w:t>
            </w:r>
            <w:r w:rsidRPr="00320B73">
              <w:rPr>
                <w:rFonts w:ascii="Calibri" w:eastAsia="Times New Roman" w:hAnsi="Calibri"/>
                <w:color w:val="000000"/>
                <w:lang w:val="en-US" w:eastAsia="zh-CN"/>
              </w:rPr>
              <w:t>CA</w:t>
            </w:r>
          </w:p>
        </w:tc>
        <w:tc>
          <w:tcPr>
            <w:tcW w:w="2311" w:type="dxa"/>
            <w:gridSpan w:val="2"/>
            <w:tcBorders>
              <w:bottom w:val="single" w:sz="4" w:space="0" w:color="auto"/>
            </w:tcBorders>
            <w:shd w:val="clear" w:color="auto" w:fill="auto"/>
            <w:noWrap/>
            <w:vAlign w:val="center"/>
            <w:hideMark/>
          </w:tcPr>
          <w:p w:rsidR="005406AD" w:rsidRPr="00320B73" w:rsidRDefault="005406AD" w:rsidP="008154F0">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IMD</w:t>
            </w:r>
          </w:p>
        </w:tc>
        <w:tc>
          <w:tcPr>
            <w:tcW w:w="1197" w:type="dxa"/>
            <w:tcBorders>
              <w:bottom w:val="single" w:sz="4" w:space="0" w:color="auto"/>
            </w:tcBorders>
            <w:shd w:val="clear" w:color="auto" w:fill="auto"/>
            <w:noWrap/>
            <w:vAlign w:val="center"/>
            <w:hideMark/>
          </w:tcPr>
          <w:p w:rsidR="005406AD" w:rsidRPr="00320B73" w:rsidRDefault="005406AD" w:rsidP="008154F0">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Qualcomm</w:t>
            </w:r>
          </w:p>
        </w:tc>
        <w:tc>
          <w:tcPr>
            <w:tcW w:w="1134" w:type="dxa"/>
            <w:tcBorders>
              <w:bottom w:val="single" w:sz="4" w:space="0" w:color="auto"/>
            </w:tcBorders>
            <w:shd w:val="clear" w:color="auto" w:fill="auto"/>
            <w:noWrap/>
            <w:vAlign w:val="center"/>
            <w:hideMark/>
          </w:tcPr>
          <w:p w:rsidR="005406AD" w:rsidRPr="00320B73" w:rsidRDefault="005406AD" w:rsidP="008154F0">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LGE</w:t>
            </w:r>
          </w:p>
        </w:tc>
        <w:tc>
          <w:tcPr>
            <w:tcW w:w="1134" w:type="dxa"/>
            <w:tcBorders>
              <w:bottom w:val="single" w:sz="4" w:space="0" w:color="auto"/>
            </w:tcBorders>
            <w:shd w:val="clear" w:color="auto" w:fill="auto"/>
            <w:noWrap/>
            <w:vAlign w:val="center"/>
            <w:hideMark/>
          </w:tcPr>
          <w:p w:rsidR="005406AD" w:rsidRPr="00823DC3" w:rsidRDefault="005406AD" w:rsidP="008154F0">
            <w:pPr>
              <w:spacing w:after="0"/>
              <w:jc w:val="center"/>
              <w:rPr>
                <w:rFonts w:ascii="Calibri" w:eastAsia="Malgun Gothic" w:hAnsi="Calibri"/>
                <w:color w:val="000000"/>
                <w:lang w:val="en-US" w:eastAsia="ko-KR"/>
              </w:rPr>
            </w:pPr>
            <w:r>
              <w:rPr>
                <w:rFonts w:ascii="Calibri" w:eastAsia="Times New Roman" w:hAnsi="Calibri"/>
                <w:color w:val="000000"/>
                <w:lang w:val="en-US" w:eastAsia="zh-CN"/>
              </w:rPr>
              <w:t>Huawei</w:t>
            </w:r>
          </w:p>
        </w:tc>
        <w:tc>
          <w:tcPr>
            <w:tcW w:w="1134" w:type="dxa"/>
            <w:tcBorders>
              <w:bottom w:val="single" w:sz="4" w:space="0" w:color="auto"/>
            </w:tcBorders>
            <w:shd w:val="clear" w:color="auto" w:fill="auto"/>
            <w:noWrap/>
            <w:vAlign w:val="center"/>
            <w:hideMark/>
          </w:tcPr>
          <w:p w:rsidR="005406AD" w:rsidRDefault="005406AD" w:rsidP="008154F0">
            <w:pPr>
              <w:spacing w:after="0"/>
              <w:rPr>
                <w:rFonts w:ascii="Calibri" w:eastAsia="Times New Roman" w:hAnsi="Calibri"/>
                <w:color w:val="000000"/>
                <w:lang w:val="en-US" w:eastAsia="zh-CN"/>
              </w:rPr>
            </w:pPr>
            <w:r>
              <w:rPr>
                <w:rFonts w:ascii="Calibri" w:eastAsia="Times New Roman" w:hAnsi="Calibri"/>
                <w:color w:val="000000"/>
                <w:lang w:val="en-US" w:eastAsia="zh-CN"/>
              </w:rPr>
              <w:t xml:space="preserve">Avg. </w:t>
            </w:r>
          </w:p>
          <w:p w:rsidR="005406AD" w:rsidRPr="00320B73" w:rsidRDefault="005406AD" w:rsidP="008154F0">
            <w:pPr>
              <w:spacing w:after="0"/>
              <w:rPr>
                <w:rFonts w:ascii="Calibri" w:eastAsia="Times New Roman" w:hAnsi="Calibri"/>
                <w:color w:val="000000"/>
                <w:lang w:val="en-US" w:eastAsia="zh-CN"/>
              </w:rPr>
            </w:pPr>
            <w:r>
              <w:rPr>
                <w:rFonts w:ascii="Calibri" w:eastAsia="Times New Roman" w:hAnsi="Calibri"/>
                <w:color w:val="000000"/>
                <w:lang w:val="en-US" w:eastAsia="zh-CN"/>
              </w:rPr>
              <w:t>MSD [</w:t>
            </w:r>
            <w:r w:rsidRPr="00320B73">
              <w:rPr>
                <w:rFonts w:ascii="Calibri" w:eastAsia="Times New Roman" w:hAnsi="Calibri"/>
                <w:color w:val="000000"/>
                <w:lang w:val="en-US" w:eastAsia="zh-CN"/>
              </w:rPr>
              <w:t>dB</w:t>
            </w:r>
            <w:r>
              <w:rPr>
                <w:rFonts w:ascii="Calibri" w:eastAsia="Times New Roman" w:hAnsi="Calibri"/>
                <w:color w:val="000000"/>
                <w:lang w:val="en-US" w:eastAsia="zh-CN"/>
              </w:rPr>
              <w:t>]</w:t>
            </w:r>
          </w:p>
        </w:tc>
        <w:tc>
          <w:tcPr>
            <w:tcW w:w="1003" w:type="dxa"/>
            <w:tcBorders>
              <w:bottom w:val="single" w:sz="4" w:space="0" w:color="auto"/>
            </w:tcBorders>
            <w:shd w:val="clear" w:color="auto" w:fill="auto"/>
            <w:noWrap/>
            <w:vAlign w:val="center"/>
            <w:hideMark/>
          </w:tcPr>
          <w:p w:rsidR="005406AD" w:rsidRPr="00320B73" w:rsidRDefault="005406AD" w:rsidP="008154F0">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Proposed MSD</w:t>
            </w:r>
          </w:p>
        </w:tc>
      </w:tr>
      <w:tr w:rsidR="00B25274" w:rsidRPr="00320B73" w:rsidTr="008154F0">
        <w:trPr>
          <w:trHeight w:val="287"/>
          <w:jc w:val="center"/>
        </w:trPr>
        <w:tc>
          <w:tcPr>
            <w:tcW w:w="1343" w:type="dxa"/>
            <w:vMerge w:val="restart"/>
            <w:vAlign w:val="center"/>
          </w:tcPr>
          <w:p w:rsidR="00B25274" w:rsidRPr="003A39A0" w:rsidRDefault="00B25274" w:rsidP="00B25274">
            <w:pPr>
              <w:spacing w:after="0"/>
              <w:rPr>
                <w:rFonts w:ascii="Calibri" w:hAnsi="Calibri"/>
                <w:color w:val="000000"/>
                <w:lang w:val="en-US" w:eastAsia="ko-KR"/>
              </w:rPr>
            </w:pPr>
            <w:r>
              <w:rPr>
                <w:rFonts w:ascii="Calibri" w:hAnsi="Calibri" w:hint="eastAsia"/>
                <w:color w:val="000000"/>
                <w:lang w:val="en-US" w:eastAsia="ko-KR"/>
              </w:rPr>
              <w:t>B3+B7+B8</w:t>
            </w:r>
          </w:p>
        </w:tc>
        <w:tc>
          <w:tcPr>
            <w:tcW w:w="731" w:type="dxa"/>
            <w:tcBorders>
              <w:bottom w:val="single" w:sz="4" w:space="0" w:color="auto"/>
            </w:tcBorders>
            <w:shd w:val="clear" w:color="auto" w:fill="auto"/>
            <w:noWrap/>
            <w:vAlign w:val="center"/>
          </w:tcPr>
          <w:p w:rsidR="00B25274" w:rsidRPr="003601F3" w:rsidRDefault="00B25274" w:rsidP="00B25274">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B3</w:t>
            </w:r>
          </w:p>
        </w:tc>
        <w:tc>
          <w:tcPr>
            <w:tcW w:w="1208" w:type="dxa"/>
            <w:vMerge w:val="restart"/>
            <w:shd w:val="clear" w:color="auto" w:fill="auto"/>
            <w:noWrap/>
            <w:vAlign w:val="center"/>
          </w:tcPr>
          <w:p w:rsidR="00B25274" w:rsidRPr="00320B73" w:rsidRDefault="00B25274" w:rsidP="00B25274">
            <w:pPr>
              <w:spacing w:after="0"/>
              <w:jc w:val="center"/>
              <w:rPr>
                <w:rFonts w:ascii="Calibri" w:eastAsia="Times New Roman" w:hAnsi="Calibri"/>
                <w:color w:val="000000"/>
                <w:lang w:val="en-US" w:eastAsia="zh-CN"/>
              </w:rPr>
            </w:pPr>
            <w:r w:rsidRPr="003601F3">
              <w:rPr>
                <w:rFonts w:asciiTheme="minorHAnsi" w:hAnsiTheme="minorHAnsi" w:cstheme="minorHAnsi"/>
                <w:color w:val="000000"/>
                <w:lang w:val="en-US"/>
              </w:rPr>
              <w:t>IMD3</w:t>
            </w:r>
          </w:p>
        </w:tc>
        <w:tc>
          <w:tcPr>
            <w:tcW w:w="1103" w:type="dxa"/>
            <w:vMerge w:val="restart"/>
            <w:shd w:val="clear" w:color="auto" w:fill="auto"/>
            <w:vAlign w:val="center"/>
          </w:tcPr>
          <w:p w:rsidR="00B25274" w:rsidRPr="00320B73" w:rsidRDefault="00B25274" w:rsidP="00B25274">
            <w:pPr>
              <w:spacing w:after="0"/>
              <w:jc w:val="center"/>
              <w:rPr>
                <w:rFonts w:ascii="Calibri" w:eastAsia="Times New Roman" w:hAnsi="Calibri"/>
                <w:color w:val="000000"/>
                <w:lang w:val="en-US" w:eastAsia="zh-CN"/>
              </w:rPr>
            </w:pPr>
            <w:r w:rsidRPr="003601F3">
              <w:rPr>
                <w:rFonts w:asciiTheme="minorHAnsi" w:hAnsiTheme="minorHAnsi" w:cstheme="minorHAnsi"/>
                <w:lang w:val="en-US"/>
              </w:rPr>
              <w:t>2*f</w:t>
            </w:r>
            <w:r w:rsidRPr="003601F3">
              <w:rPr>
                <w:rFonts w:asciiTheme="minorHAnsi" w:hAnsiTheme="minorHAnsi" w:cstheme="minorHAnsi"/>
                <w:vertAlign w:val="subscript"/>
                <w:lang w:val="en-US"/>
              </w:rPr>
              <w:t xml:space="preserve">B3 </w:t>
            </w:r>
            <w:r w:rsidRPr="003601F3">
              <w:rPr>
                <w:rFonts w:asciiTheme="minorHAnsi" w:hAnsiTheme="minorHAnsi" w:cstheme="minorHAnsi"/>
                <w:lang w:val="en-US"/>
              </w:rPr>
              <w:t>- f</w:t>
            </w:r>
            <w:r w:rsidRPr="003601F3">
              <w:rPr>
                <w:rFonts w:asciiTheme="minorHAnsi" w:hAnsiTheme="minorHAnsi" w:cstheme="minorHAnsi"/>
                <w:vertAlign w:val="subscript"/>
                <w:lang w:val="en-US"/>
              </w:rPr>
              <w:t>B7</w:t>
            </w:r>
          </w:p>
        </w:tc>
        <w:tc>
          <w:tcPr>
            <w:tcW w:w="1197" w:type="dxa"/>
            <w:vMerge w:val="restart"/>
            <w:shd w:val="clear" w:color="auto" w:fill="auto"/>
            <w:noWrap/>
            <w:vAlign w:val="center"/>
          </w:tcPr>
          <w:p w:rsidR="00B25274" w:rsidRPr="00B25274" w:rsidRDefault="00A67D79" w:rsidP="00B25274">
            <w:pPr>
              <w:spacing w:after="0"/>
              <w:jc w:val="center"/>
              <w:rPr>
                <w:rFonts w:ascii="Calibri" w:hAnsi="Calibri"/>
                <w:color w:val="000000"/>
                <w:lang w:val="en-US" w:eastAsia="ko-KR"/>
              </w:rPr>
            </w:pPr>
            <w:r>
              <w:rPr>
                <w:rFonts w:ascii="Calibri" w:hAnsi="Calibri"/>
                <w:color w:val="000000"/>
                <w:lang w:val="en-US" w:eastAsia="ko-KR"/>
              </w:rPr>
              <w:t>TBD</w:t>
            </w:r>
          </w:p>
        </w:tc>
        <w:tc>
          <w:tcPr>
            <w:tcW w:w="1134" w:type="dxa"/>
            <w:vMerge w:val="restart"/>
            <w:shd w:val="clear" w:color="auto" w:fill="auto"/>
            <w:noWrap/>
            <w:vAlign w:val="center"/>
          </w:tcPr>
          <w:p w:rsidR="00B25274" w:rsidRPr="00B25274" w:rsidRDefault="00B25274" w:rsidP="00B25274">
            <w:pPr>
              <w:spacing w:after="0"/>
              <w:jc w:val="center"/>
              <w:rPr>
                <w:rFonts w:ascii="Calibri" w:hAnsi="Calibri"/>
                <w:color w:val="000000"/>
                <w:lang w:val="en-US" w:eastAsia="ko-KR"/>
              </w:rPr>
            </w:pPr>
            <w:r>
              <w:rPr>
                <w:rFonts w:ascii="Calibri" w:hAnsi="Calibri" w:hint="eastAsia"/>
                <w:color w:val="000000"/>
                <w:lang w:val="en-US" w:eastAsia="ko-KR"/>
              </w:rPr>
              <w:t>14.1</w:t>
            </w:r>
          </w:p>
        </w:tc>
        <w:tc>
          <w:tcPr>
            <w:tcW w:w="1134" w:type="dxa"/>
            <w:vMerge w:val="restart"/>
            <w:shd w:val="clear" w:color="auto" w:fill="auto"/>
            <w:noWrap/>
            <w:vAlign w:val="center"/>
          </w:tcPr>
          <w:p w:rsidR="00B25274" w:rsidRPr="00B25274" w:rsidRDefault="00B25274" w:rsidP="00B25274">
            <w:pPr>
              <w:spacing w:after="0"/>
              <w:jc w:val="center"/>
              <w:rPr>
                <w:rFonts w:ascii="Calibri" w:hAnsi="Calibri"/>
                <w:color w:val="000000"/>
                <w:lang w:val="en-US" w:eastAsia="ko-KR"/>
              </w:rPr>
            </w:pPr>
            <w:r>
              <w:rPr>
                <w:rFonts w:ascii="Calibri" w:hAnsi="Calibri" w:hint="eastAsia"/>
                <w:color w:val="000000"/>
                <w:lang w:val="en-US" w:eastAsia="ko-KR"/>
              </w:rPr>
              <w:t>21.6</w:t>
            </w:r>
          </w:p>
        </w:tc>
        <w:tc>
          <w:tcPr>
            <w:tcW w:w="1134" w:type="dxa"/>
            <w:vMerge w:val="restart"/>
            <w:shd w:val="clear" w:color="auto" w:fill="auto"/>
            <w:noWrap/>
            <w:vAlign w:val="center"/>
          </w:tcPr>
          <w:p w:rsidR="00B25274" w:rsidRPr="00B25274" w:rsidRDefault="00A67D79" w:rsidP="00B25274">
            <w:pPr>
              <w:spacing w:after="0"/>
              <w:jc w:val="center"/>
              <w:rPr>
                <w:rFonts w:ascii="Calibri" w:hAnsi="Calibri"/>
                <w:color w:val="000000"/>
                <w:lang w:val="en-US" w:eastAsia="ko-KR"/>
              </w:rPr>
            </w:pPr>
            <w:r>
              <w:rPr>
                <w:rFonts w:ascii="Calibri" w:hAnsi="Calibri"/>
                <w:color w:val="000000"/>
                <w:lang w:val="en-US" w:eastAsia="ko-KR"/>
              </w:rPr>
              <w:t>TBD</w:t>
            </w:r>
          </w:p>
        </w:tc>
        <w:tc>
          <w:tcPr>
            <w:tcW w:w="1003" w:type="dxa"/>
            <w:vMerge w:val="restart"/>
            <w:shd w:val="clear" w:color="auto" w:fill="auto"/>
            <w:noWrap/>
            <w:vAlign w:val="center"/>
          </w:tcPr>
          <w:p w:rsidR="00B25274" w:rsidRPr="00B25274" w:rsidRDefault="00A67D79" w:rsidP="00B25274">
            <w:pPr>
              <w:spacing w:after="0"/>
              <w:jc w:val="center"/>
              <w:rPr>
                <w:rFonts w:ascii="Calibri" w:hAnsi="Calibri"/>
                <w:color w:val="000000"/>
                <w:lang w:val="en-US" w:eastAsia="ko-KR"/>
              </w:rPr>
            </w:pPr>
            <w:r>
              <w:rPr>
                <w:rFonts w:ascii="Calibri" w:hAnsi="Calibri"/>
                <w:color w:val="000000"/>
                <w:lang w:val="en-US" w:eastAsia="ko-KR"/>
              </w:rPr>
              <w:t>TBD</w:t>
            </w:r>
          </w:p>
        </w:tc>
      </w:tr>
      <w:tr w:rsidR="00B25274" w:rsidRPr="00320B73" w:rsidTr="00B25274">
        <w:trPr>
          <w:trHeight w:val="287"/>
          <w:jc w:val="center"/>
        </w:trPr>
        <w:tc>
          <w:tcPr>
            <w:tcW w:w="1343" w:type="dxa"/>
            <w:vMerge/>
            <w:vAlign w:val="center"/>
          </w:tcPr>
          <w:p w:rsidR="00B25274" w:rsidRPr="003A39A0" w:rsidRDefault="00B25274" w:rsidP="00B25274">
            <w:pPr>
              <w:spacing w:after="0"/>
              <w:rPr>
                <w:rFonts w:ascii="Calibri" w:hAnsi="Calibri"/>
                <w:color w:val="000000"/>
                <w:lang w:val="en-US" w:eastAsia="ko-KR"/>
              </w:rPr>
            </w:pPr>
          </w:p>
        </w:tc>
        <w:tc>
          <w:tcPr>
            <w:tcW w:w="731" w:type="dxa"/>
            <w:tcBorders>
              <w:bottom w:val="single" w:sz="4" w:space="0" w:color="auto"/>
            </w:tcBorders>
            <w:shd w:val="clear" w:color="auto" w:fill="auto"/>
            <w:noWrap/>
            <w:vAlign w:val="center"/>
          </w:tcPr>
          <w:p w:rsidR="00B25274" w:rsidRPr="003601F3" w:rsidRDefault="00B25274" w:rsidP="00B25274">
            <w:pPr>
              <w:spacing w:after="0"/>
              <w:jc w:val="center"/>
              <w:rPr>
                <w:rFonts w:asciiTheme="minorHAnsi" w:hAnsiTheme="minorHAnsi" w:cstheme="minorHAnsi"/>
                <w:color w:val="000000"/>
                <w:lang w:val="en-US"/>
              </w:rPr>
            </w:pPr>
            <w:r w:rsidRPr="003601F3">
              <w:rPr>
                <w:rFonts w:asciiTheme="minorHAnsi" w:hAnsiTheme="minorHAnsi" w:cstheme="minorHAnsi"/>
                <w:color w:val="000000"/>
                <w:lang w:val="en-US"/>
              </w:rPr>
              <w:t>B7</w:t>
            </w:r>
          </w:p>
        </w:tc>
        <w:tc>
          <w:tcPr>
            <w:tcW w:w="1208" w:type="dxa"/>
            <w:vMerge/>
            <w:tcBorders>
              <w:bottom w:val="single" w:sz="4" w:space="0" w:color="auto"/>
            </w:tcBorders>
            <w:shd w:val="clear" w:color="auto" w:fill="auto"/>
            <w:noWrap/>
            <w:vAlign w:val="center"/>
          </w:tcPr>
          <w:p w:rsidR="00B25274" w:rsidRPr="00320B73" w:rsidRDefault="00B25274" w:rsidP="00B25274">
            <w:pPr>
              <w:spacing w:after="0"/>
              <w:jc w:val="center"/>
              <w:rPr>
                <w:rFonts w:ascii="Calibri" w:eastAsia="Times New Roman" w:hAnsi="Calibri"/>
                <w:color w:val="000000"/>
                <w:lang w:val="en-US" w:eastAsia="zh-CN"/>
              </w:rPr>
            </w:pPr>
          </w:p>
        </w:tc>
        <w:tc>
          <w:tcPr>
            <w:tcW w:w="1103" w:type="dxa"/>
            <w:vMerge/>
            <w:tcBorders>
              <w:bottom w:val="single" w:sz="4" w:space="0" w:color="auto"/>
            </w:tcBorders>
            <w:shd w:val="clear" w:color="auto" w:fill="auto"/>
            <w:vAlign w:val="center"/>
          </w:tcPr>
          <w:p w:rsidR="00B25274" w:rsidRPr="00320B73" w:rsidRDefault="00B25274" w:rsidP="00B25274">
            <w:pPr>
              <w:spacing w:after="0"/>
              <w:jc w:val="center"/>
              <w:rPr>
                <w:rFonts w:ascii="Calibri" w:eastAsia="Times New Roman" w:hAnsi="Calibri"/>
                <w:color w:val="000000"/>
                <w:lang w:val="en-US" w:eastAsia="zh-CN"/>
              </w:rPr>
            </w:pPr>
          </w:p>
        </w:tc>
        <w:tc>
          <w:tcPr>
            <w:tcW w:w="1197" w:type="dxa"/>
            <w:vMerge/>
            <w:tcBorders>
              <w:bottom w:val="single" w:sz="4" w:space="0" w:color="auto"/>
            </w:tcBorders>
            <w:shd w:val="clear" w:color="auto" w:fill="auto"/>
            <w:noWrap/>
            <w:vAlign w:val="center"/>
          </w:tcPr>
          <w:p w:rsidR="00B25274" w:rsidRDefault="00B25274" w:rsidP="00B25274">
            <w:pPr>
              <w:spacing w:after="0"/>
              <w:jc w:val="center"/>
              <w:rPr>
                <w:rFonts w:ascii="Calibri" w:eastAsia="Times New Roman" w:hAnsi="Calibri"/>
                <w:color w:val="000000"/>
                <w:lang w:val="en-US" w:eastAsia="zh-CN"/>
              </w:rPr>
            </w:pPr>
          </w:p>
        </w:tc>
        <w:tc>
          <w:tcPr>
            <w:tcW w:w="1134" w:type="dxa"/>
            <w:vMerge/>
            <w:tcBorders>
              <w:bottom w:val="single" w:sz="4" w:space="0" w:color="auto"/>
            </w:tcBorders>
            <w:shd w:val="clear" w:color="auto" w:fill="auto"/>
            <w:noWrap/>
            <w:vAlign w:val="center"/>
          </w:tcPr>
          <w:p w:rsidR="00B25274" w:rsidRDefault="00B25274" w:rsidP="00B25274">
            <w:pPr>
              <w:spacing w:after="0"/>
              <w:jc w:val="center"/>
              <w:rPr>
                <w:rFonts w:ascii="Calibri" w:eastAsia="Times New Roman" w:hAnsi="Calibri"/>
                <w:color w:val="000000"/>
                <w:lang w:val="en-US" w:eastAsia="zh-CN"/>
              </w:rPr>
            </w:pPr>
          </w:p>
        </w:tc>
        <w:tc>
          <w:tcPr>
            <w:tcW w:w="1134" w:type="dxa"/>
            <w:vMerge/>
            <w:tcBorders>
              <w:bottom w:val="single" w:sz="4" w:space="0" w:color="auto"/>
            </w:tcBorders>
            <w:shd w:val="clear" w:color="auto" w:fill="auto"/>
            <w:noWrap/>
            <w:vAlign w:val="center"/>
          </w:tcPr>
          <w:p w:rsidR="00B25274" w:rsidRDefault="00B25274" w:rsidP="00B25274">
            <w:pPr>
              <w:spacing w:after="0"/>
              <w:jc w:val="center"/>
              <w:rPr>
                <w:rFonts w:ascii="Calibri" w:eastAsia="Times New Roman" w:hAnsi="Calibri"/>
                <w:color w:val="000000"/>
                <w:lang w:val="en-US" w:eastAsia="zh-CN"/>
              </w:rPr>
            </w:pPr>
          </w:p>
        </w:tc>
        <w:tc>
          <w:tcPr>
            <w:tcW w:w="1134" w:type="dxa"/>
            <w:vMerge/>
            <w:tcBorders>
              <w:bottom w:val="single" w:sz="4" w:space="0" w:color="auto"/>
            </w:tcBorders>
            <w:shd w:val="clear" w:color="auto" w:fill="auto"/>
            <w:noWrap/>
            <w:vAlign w:val="center"/>
          </w:tcPr>
          <w:p w:rsidR="00B25274" w:rsidRDefault="00B25274" w:rsidP="00B25274">
            <w:pPr>
              <w:spacing w:after="0"/>
              <w:rPr>
                <w:rFonts w:ascii="Calibri" w:eastAsia="Times New Roman" w:hAnsi="Calibri"/>
                <w:color w:val="000000"/>
                <w:lang w:val="en-US" w:eastAsia="zh-CN"/>
              </w:rPr>
            </w:pPr>
          </w:p>
        </w:tc>
        <w:tc>
          <w:tcPr>
            <w:tcW w:w="1003" w:type="dxa"/>
            <w:vMerge/>
            <w:tcBorders>
              <w:bottom w:val="single" w:sz="4" w:space="0" w:color="auto"/>
            </w:tcBorders>
            <w:shd w:val="clear" w:color="auto" w:fill="auto"/>
            <w:noWrap/>
            <w:vAlign w:val="center"/>
          </w:tcPr>
          <w:p w:rsidR="00B25274" w:rsidRDefault="00B25274" w:rsidP="00B25274">
            <w:pPr>
              <w:spacing w:after="0"/>
              <w:jc w:val="center"/>
              <w:rPr>
                <w:rFonts w:ascii="Calibri" w:eastAsia="Times New Roman" w:hAnsi="Calibri"/>
                <w:color w:val="000000"/>
                <w:lang w:val="en-US" w:eastAsia="zh-CN"/>
              </w:rPr>
            </w:pPr>
          </w:p>
        </w:tc>
      </w:tr>
      <w:tr w:rsidR="00B25274" w:rsidRPr="00115563" w:rsidTr="008154F0">
        <w:trPr>
          <w:trHeight w:val="230"/>
          <w:jc w:val="center"/>
        </w:trPr>
        <w:tc>
          <w:tcPr>
            <w:tcW w:w="1343" w:type="dxa"/>
            <w:vMerge/>
            <w:vAlign w:val="center"/>
          </w:tcPr>
          <w:p w:rsidR="00B25274" w:rsidRPr="003A39A0" w:rsidRDefault="00B25274" w:rsidP="00B25274">
            <w:pPr>
              <w:spacing w:after="0"/>
              <w:rPr>
                <w:rFonts w:ascii="Calibri" w:hAnsi="Calibri"/>
                <w:color w:val="000000"/>
                <w:lang w:val="en-US" w:eastAsia="ko-KR"/>
              </w:rPr>
            </w:pPr>
          </w:p>
        </w:tc>
        <w:tc>
          <w:tcPr>
            <w:tcW w:w="731" w:type="dxa"/>
            <w:tcBorders>
              <w:top w:val="single" w:sz="4" w:space="0" w:color="auto"/>
            </w:tcBorders>
            <w:shd w:val="clear" w:color="auto" w:fill="auto"/>
            <w:noWrap/>
            <w:vAlign w:val="center"/>
          </w:tcPr>
          <w:p w:rsidR="00B25274" w:rsidRPr="003A39A0" w:rsidRDefault="00B25274" w:rsidP="00B25274">
            <w:pPr>
              <w:spacing w:after="0"/>
              <w:jc w:val="center"/>
              <w:rPr>
                <w:rFonts w:ascii="Calibri" w:hAnsi="Calibri"/>
                <w:color w:val="000000"/>
                <w:lang w:val="en-US" w:eastAsia="ko-KR"/>
              </w:rPr>
            </w:pPr>
            <w:r w:rsidRPr="003A39A0">
              <w:rPr>
                <w:rFonts w:ascii="Calibri" w:hAnsi="Calibri" w:hint="eastAsia"/>
                <w:color w:val="000000"/>
                <w:lang w:val="en-US" w:eastAsia="ko-KR"/>
              </w:rPr>
              <w:t>B3</w:t>
            </w:r>
          </w:p>
        </w:tc>
        <w:tc>
          <w:tcPr>
            <w:tcW w:w="1208" w:type="dxa"/>
            <w:vMerge w:val="restart"/>
            <w:tcBorders>
              <w:top w:val="single" w:sz="4" w:space="0" w:color="auto"/>
            </w:tcBorders>
            <w:vAlign w:val="center"/>
          </w:tcPr>
          <w:p w:rsidR="00B25274" w:rsidRPr="003A39A0" w:rsidRDefault="00B25274" w:rsidP="00B25274">
            <w:pPr>
              <w:spacing w:after="0"/>
              <w:jc w:val="center"/>
              <w:rPr>
                <w:rFonts w:ascii="Calibri" w:hAnsi="Calibri"/>
                <w:color w:val="000000"/>
                <w:lang w:val="en-US" w:eastAsia="ko-KR"/>
              </w:rPr>
            </w:pPr>
            <w:r w:rsidRPr="00115563">
              <w:rPr>
                <w:rFonts w:ascii="Calibri" w:eastAsia="Times New Roman" w:hAnsi="Calibri"/>
                <w:color w:val="000000"/>
                <w:lang w:val="en-US" w:eastAsia="zh-CN"/>
              </w:rPr>
              <w:t>IMD</w:t>
            </w:r>
            <w:r>
              <w:rPr>
                <w:rFonts w:ascii="Calibri" w:hAnsi="Calibri" w:hint="eastAsia"/>
                <w:color w:val="000000"/>
                <w:lang w:val="en-US" w:eastAsia="ko-KR"/>
              </w:rPr>
              <w:t>2</w:t>
            </w:r>
            <w:r>
              <w:rPr>
                <w:rFonts w:ascii="Calibri" w:hAnsi="Calibri"/>
                <w:color w:val="000000"/>
                <w:lang w:val="en-US" w:eastAsia="ko-KR"/>
              </w:rPr>
              <w:t>+IMD3</w:t>
            </w:r>
          </w:p>
        </w:tc>
        <w:tc>
          <w:tcPr>
            <w:tcW w:w="1103" w:type="dxa"/>
            <w:vMerge w:val="restart"/>
            <w:tcBorders>
              <w:top w:val="single" w:sz="4" w:space="0" w:color="auto"/>
            </w:tcBorders>
            <w:vAlign w:val="center"/>
          </w:tcPr>
          <w:p w:rsidR="00B25274" w:rsidRPr="003A39A0" w:rsidRDefault="00B25274" w:rsidP="00B25274">
            <w:pPr>
              <w:spacing w:after="0"/>
              <w:jc w:val="center"/>
              <w:rPr>
                <w:rFonts w:ascii="Calibri" w:hAnsi="Calibri"/>
                <w:color w:val="000000"/>
                <w:lang w:val="en-US" w:eastAsia="ko-KR"/>
              </w:rPr>
            </w:pPr>
            <w:r w:rsidRPr="003601F3">
              <w:rPr>
                <w:rFonts w:asciiTheme="minorHAnsi" w:hAnsiTheme="minorHAnsi" w:cstheme="minorHAnsi"/>
                <w:lang w:val="en-US"/>
              </w:rPr>
              <w:t>f</w:t>
            </w:r>
            <w:r w:rsidRPr="003601F3">
              <w:rPr>
                <w:rFonts w:asciiTheme="minorHAnsi" w:hAnsiTheme="minorHAnsi" w:cstheme="minorHAnsi"/>
                <w:vertAlign w:val="subscript"/>
                <w:lang w:val="en-US"/>
              </w:rPr>
              <w:t>B3</w:t>
            </w:r>
            <w:r w:rsidRPr="003601F3">
              <w:rPr>
                <w:rFonts w:asciiTheme="minorHAnsi" w:hAnsiTheme="minorHAnsi" w:cstheme="minorHAnsi"/>
                <w:lang w:val="en-US"/>
              </w:rPr>
              <w:t xml:space="preserve"> + f</w:t>
            </w:r>
            <w:r w:rsidRPr="003601F3">
              <w:rPr>
                <w:rFonts w:asciiTheme="minorHAnsi" w:hAnsiTheme="minorHAnsi" w:cstheme="minorHAnsi"/>
                <w:vertAlign w:val="subscript"/>
                <w:lang w:val="en-US"/>
              </w:rPr>
              <w:t>B8</w:t>
            </w:r>
            <w:r>
              <w:rPr>
                <w:rFonts w:asciiTheme="minorHAnsi" w:hAnsiTheme="minorHAnsi" w:cstheme="minorHAnsi"/>
                <w:vertAlign w:val="subscript"/>
                <w:lang w:val="en-US"/>
              </w:rPr>
              <w:t xml:space="preserve">, </w:t>
            </w:r>
            <w:r w:rsidRPr="003601F3">
              <w:rPr>
                <w:rFonts w:asciiTheme="minorHAnsi" w:hAnsiTheme="minorHAnsi" w:cstheme="minorHAnsi"/>
                <w:lang w:val="en-US"/>
              </w:rPr>
              <w:t>2*f</w:t>
            </w:r>
            <w:r w:rsidRPr="003601F3">
              <w:rPr>
                <w:rFonts w:asciiTheme="minorHAnsi" w:hAnsiTheme="minorHAnsi" w:cstheme="minorHAnsi"/>
                <w:vertAlign w:val="subscript"/>
                <w:lang w:val="en-US"/>
              </w:rPr>
              <w:t xml:space="preserve">B3 </w:t>
            </w:r>
            <w:r w:rsidRPr="003601F3">
              <w:rPr>
                <w:rFonts w:asciiTheme="minorHAnsi" w:hAnsiTheme="minorHAnsi" w:cstheme="minorHAnsi"/>
                <w:lang w:val="en-US"/>
              </w:rPr>
              <w:t>- f</w:t>
            </w:r>
            <w:r w:rsidRPr="003601F3">
              <w:rPr>
                <w:rFonts w:asciiTheme="minorHAnsi" w:hAnsiTheme="minorHAnsi" w:cstheme="minorHAnsi"/>
                <w:vertAlign w:val="subscript"/>
                <w:lang w:val="en-US"/>
              </w:rPr>
              <w:t>B8</w:t>
            </w:r>
          </w:p>
        </w:tc>
        <w:tc>
          <w:tcPr>
            <w:tcW w:w="1197" w:type="dxa"/>
            <w:vMerge w:val="restart"/>
            <w:tcBorders>
              <w:top w:val="single" w:sz="4" w:space="0" w:color="auto"/>
            </w:tcBorders>
            <w:shd w:val="clear" w:color="auto" w:fill="auto"/>
            <w:noWrap/>
            <w:vAlign w:val="center"/>
          </w:tcPr>
          <w:p w:rsidR="00B25274" w:rsidRPr="00823DC3" w:rsidRDefault="00A67D79" w:rsidP="00B25274">
            <w:pPr>
              <w:spacing w:after="0"/>
              <w:jc w:val="center"/>
              <w:rPr>
                <w:rFonts w:ascii="Calibri" w:eastAsia="Malgun Gothic" w:hAnsi="Calibri"/>
                <w:color w:val="000000"/>
                <w:lang w:val="en-US" w:eastAsia="ko-KR"/>
              </w:rPr>
            </w:pPr>
            <w:r>
              <w:rPr>
                <w:rFonts w:ascii="Calibri" w:eastAsia="Malgun Gothic" w:hAnsi="Calibri"/>
                <w:color w:val="000000"/>
                <w:lang w:val="en-US" w:eastAsia="ko-KR"/>
              </w:rPr>
              <w:t>TBD</w:t>
            </w:r>
          </w:p>
        </w:tc>
        <w:tc>
          <w:tcPr>
            <w:tcW w:w="1134" w:type="dxa"/>
            <w:vMerge w:val="restart"/>
            <w:tcBorders>
              <w:top w:val="single" w:sz="4" w:space="0" w:color="auto"/>
            </w:tcBorders>
            <w:shd w:val="clear" w:color="auto" w:fill="auto"/>
            <w:noWrap/>
            <w:vAlign w:val="center"/>
          </w:tcPr>
          <w:p w:rsidR="00B25274" w:rsidRPr="00823DC3" w:rsidRDefault="00B25274" w:rsidP="00B25274">
            <w:pPr>
              <w:spacing w:after="0"/>
              <w:jc w:val="center"/>
              <w:rPr>
                <w:rFonts w:ascii="Calibri" w:eastAsia="Malgun Gothic" w:hAnsi="Calibri"/>
                <w:color w:val="000000"/>
                <w:lang w:val="en-US" w:eastAsia="ko-KR"/>
              </w:rPr>
            </w:pPr>
            <w:r w:rsidRPr="00823DC3">
              <w:rPr>
                <w:rFonts w:ascii="Calibri" w:eastAsia="Malgun Gothic" w:hAnsi="Calibri" w:hint="eastAsia"/>
                <w:color w:val="000000"/>
                <w:lang w:val="en-US" w:eastAsia="ko-KR"/>
              </w:rPr>
              <w:t>25.</w:t>
            </w:r>
            <w:r>
              <w:rPr>
                <w:rFonts w:ascii="Calibri" w:eastAsia="Malgun Gothic" w:hAnsi="Calibri" w:hint="eastAsia"/>
                <w:color w:val="000000"/>
                <w:lang w:val="en-US" w:eastAsia="ko-KR"/>
              </w:rPr>
              <w:t>5</w:t>
            </w:r>
          </w:p>
        </w:tc>
        <w:tc>
          <w:tcPr>
            <w:tcW w:w="1134" w:type="dxa"/>
            <w:vMerge w:val="restart"/>
            <w:tcBorders>
              <w:top w:val="single" w:sz="4" w:space="0" w:color="auto"/>
            </w:tcBorders>
            <w:shd w:val="clear" w:color="auto" w:fill="auto"/>
            <w:noWrap/>
            <w:vAlign w:val="center"/>
          </w:tcPr>
          <w:p w:rsidR="00B25274" w:rsidRPr="00823DC3" w:rsidRDefault="00B25274" w:rsidP="00B25274">
            <w:pPr>
              <w:spacing w:after="0"/>
              <w:jc w:val="center"/>
              <w:rPr>
                <w:rFonts w:ascii="Calibri" w:eastAsia="Malgun Gothic" w:hAnsi="Calibri"/>
                <w:color w:val="000000"/>
                <w:lang w:val="en-US" w:eastAsia="ko-KR"/>
              </w:rPr>
            </w:pPr>
            <w:r>
              <w:rPr>
                <w:rFonts w:ascii="Calibri" w:eastAsia="Malgun Gothic" w:hAnsi="Calibri" w:hint="eastAsia"/>
                <w:color w:val="000000"/>
                <w:lang w:val="en-US" w:eastAsia="ko-KR"/>
              </w:rPr>
              <w:t>32.5</w:t>
            </w:r>
          </w:p>
        </w:tc>
        <w:tc>
          <w:tcPr>
            <w:tcW w:w="1134" w:type="dxa"/>
            <w:vMerge w:val="restart"/>
            <w:tcBorders>
              <w:top w:val="single" w:sz="4" w:space="0" w:color="auto"/>
            </w:tcBorders>
            <w:shd w:val="clear" w:color="auto" w:fill="auto"/>
            <w:noWrap/>
            <w:vAlign w:val="center"/>
          </w:tcPr>
          <w:p w:rsidR="00B25274" w:rsidRPr="00823DC3" w:rsidRDefault="00A67D79" w:rsidP="00B25274">
            <w:pPr>
              <w:spacing w:after="0"/>
              <w:jc w:val="center"/>
              <w:rPr>
                <w:rFonts w:ascii="Calibri" w:eastAsia="Malgun Gothic" w:hAnsi="Calibri"/>
                <w:color w:val="000000"/>
                <w:lang w:val="en-US" w:eastAsia="ko-KR"/>
              </w:rPr>
            </w:pPr>
            <w:r>
              <w:rPr>
                <w:rFonts w:ascii="Calibri" w:eastAsia="Malgun Gothic" w:hAnsi="Calibri"/>
                <w:color w:val="000000"/>
                <w:lang w:val="en-US" w:eastAsia="ko-KR"/>
              </w:rPr>
              <w:t>TBD</w:t>
            </w:r>
          </w:p>
        </w:tc>
        <w:tc>
          <w:tcPr>
            <w:tcW w:w="1003" w:type="dxa"/>
            <w:vMerge w:val="restart"/>
            <w:tcBorders>
              <w:top w:val="single" w:sz="4" w:space="0" w:color="auto"/>
            </w:tcBorders>
            <w:shd w:val="clear" w:color="auto" w:fill="auto"/>
            <w:noWrap/>
            <w:vAlign w:val="center"/>
          </w:tcPr>
          <w:p w:rsidR="00B25274" w:rsidRPr="003E4523" w:rsidRDefault="00A67D79" w:rsidP="00B25274">
            <w:pPr>
              <w:spacing w:after="0"/>
              <w:jc w:val="center"/>
              <w:rPr>
                <w:rFonts w:ascii="Calibri" w:hAnsi="Calibri"/>
                <w:color w:val="000000"/>
                <w:lang w:val="en-US" w:eastAsia="ko-KR"/>
              </w:rPr>
            </w:pPr>
            <w:r>
              <w:rPr>
                <w:rFonts w:ascii="Calibri" w:hAnsi="Calibri"/>
                <w:color w:val="000000"/>
                <w:lang w:val="en-US" w:eastAsia="ko-KR"/>
              </w:rPr>
              <w:t>TBD</w:t>
            </w:r>
          </w:p>
        </w:tc>
      </w:tr>
      <w:tr w:rsidR="00B25274" w:rsidRPr="00115563" w:rsidTr="008154F0">
        <w:trPr>
          <w:trHeight w:val="230"/>
          <w:jc w:val="center"/>
        </w:trPr>
        <w:tc>
          <w:tcPr>
            <w:tcW w:w="1343" w:type="dxa"/>
            <w:vMerge/>
            <w:vAlign w:val="center"/>
          </w:tcPr>
          <w:p w:rsidR="00B25274" w:rsidRPr="003A39A0" w:rsidRDefault="00B25274" w:rsidP="00B25274">
            <w:pPr>
              <w:spacing w:after="0"/>
              <w:rPr>
                <w:rFonts w:ascii="Calibri" w:hAnsi="Calibri"/>
                <w:color w:val="000000"/>
                <w:lang w:val="en-US" w:eastAsia="ko-KR"/>
              </w:rPr>
            </w:pPr>
          </w:p>
        </w:tc>
        <w:tc>
          <w:tcPr>
            <w:tcW w:w="731" w:type="dxa"/>
            <w:shd w:val="clear" w:color="auto" w:fill="auto"/>
            <w:noWrap/>
            <w:vAlign w:val="center"/>
          </w:tcPr>
          <w:p w:rsidR="00B25274" w:rsidRPr="003A39A0" w:rsidRDefault="00B25274" w:rsidP="00B25274">
            <w:pPr>
              <w:spacing w:after="0"/>
              <w:jc w:val="center"/>
              <w:rPr>
                <w:rFonts w:ascii="Calibri" w:hAnsi="Calibri"/>
                <w:color w:val="000000"/>
                <w:lang w:val="en-US" w:eastAsia="ko-KR"/>
              </w:rPr>
            </w:pPr>
            <w:r>
              <w:rPr>
                <w:rFonts w:ascii="Calibri" w:hAnsi="Calibri" w:hint="eastAsia"/>
                <w:color w:val="000000"/>
                <w:lang w:val="en-US" w:eastAsia="ko-KR"/>
              </w:rPr>
              <w:t>B8</w:t>
            </w:r>
          </w:p>
        </w:tc>
        <w:tc>
          <w:tcPr>
            <w:tcW w:w="1208" w:type="dxa"/>
            <w:vMerge/>
            <w:vAlign w:val="center"/>
          </w:tcPr>
          <w:p w:rsidR="00B25274" w:rsidRPr="003A39A0" w:rsidRDefault="00B25274" w:rsidP="00B25274">
            <w:pPr>
              <w:spacing w:after="0"/>
              <w:jc w:val="center"/>
              <w:rPr>
                <w:rFonts w:ascii="Calibri" w:hAnsi="Calibri"/>
                <w:color w:val="000000"/>
                <w:lang w:val="en-US" w:eastAsia="ko-KR"/>
              </w:rPr>
            </w:pPr>
          </w:p>
        </w:tc>
        <w:tc>
          <w:tcPr>
            <w:tcW w:w="1103" w:type="dxa"/>
            <w:vMerge/>
            <w:vAlign w:val="center"/>
          </w:tcPr>
          <w:p w:rsidR="00B25274" w:rsidRPr="003A39A0" w:rsidRDefault="00B25274" w:rsidP="00B25274">
            <w:pPr>
              <w:spacing w:after="0"/>
              <w:jc w:val="center"/>
              <w:rPr>
                <w:rFonts w:ascii="Calibri" w:hAnsi="Calibri"/>
                <w:color w:val="000000"/>
                <w:lang w:val="en-US" w:eastAsia="ko-KR"/>
              </w:rPr>
            </w:pPr>
          </w:p>
        </w:tc>
        <w:tc>
          <w:tcPr>
            <w:tcW w:w="1197" w:type="dxa"/>
            <w:vMerge/>
            <w:shd w:val="clear" w:color="auto" w:fill="auto"/>
            <w:noWrap/>
            <w:vAlign w:val="center"/>
          </w:tcPr>
          <w:p w:rsidR="00B25274" w:rsidRPr="003A39A0" w:rsidRDefault="00B25274" w:rsidP="00B25274">
            <w:pPr>
              <w:spacing w:after="0"/>
              <w:jc w:val="center"/>
              <w:rPr>
                <w:rFonts w:ascii="Calibri" w:hAnsi="Calibri"/>
                <w:color w:val="000000"/>
                <w:lang w:val="en-US" w:eastAsia="ko-KR"/>
              </w:rPr>
            </w:pPr>
          </w:p>
        </w:tc>
        <w:tc>
          <w:tcPr>
            <w:tcW w:w="1134" w:type="dxa"/>
            <w:vMerge/>
            <w:shd w:val="clear" w:color="auto" w:fill="auto"/>
            <w:noWrap/>
            <w:vAlign w:val="center"/>
          </w:tcPr>
          <w:p w:rsidR="00B25274" w:rsidRPr="003A39A0" w:rsidRDefault="00B25274" w:rsidP="00B25274">
            <w:pPr>
              <w:spacing w:after="0"/>
              <w:jc w:val="center"/>
              <w:rPr>
                <w:rFonts w:ascii="Calibri" w:hAnsi="Calibri"/>
                <w:color w:val="000000"/>
                <w:lang w:val="en-US" w:eastAsia="ko-KR"/>
              </w:rPr>
            </w:pPr>
          </w:p>
        </w:tc>
        <w:tc>
          <w:tcPr>
            <w:tcW w:w="1134" w:type="dxa"/>
            <w:vMerge/>
            <w:shd w:val="clear" w:color="auto" w:fill="auto"/>
            <w:noWrap/>
            <w:vAlign w:val="center"/>
          </w:tcPr>
          <w:p w:rsidR="00B25274" w:rsidRPr="003A39A0" w:rsidRDefault="00B25274" w:rsidP="00B25274">
            <w:pPr>
              <w:spacing w:after="0"/>
              <w:jc w:val="center"/>
              <w:rPr>
                <w:rFonts w:ascii="Calibri" w:hAnsi="Calibri"/>
                <w:color w:val="000000"/>
                <w:lang w:val="en-US" w:eastAsia="ko-KR"/>
              </w:rPr>
            </w:pPr>
          </w:p>
        </w:tc>
        <w:tc>
          <w:tcPr>
            <w:tcW w:w="1134" w:type="dxa"/>
            <w:vMerge/>
            <w:shd w:val="clear" w:color="auto" w:fill="auto"/>
            <w:noWrap/>
            <w:vAlign w:val="center"/>
          </w:tcPr>
          <w:p w:rsidR="00B25274" w:rsidRPr="00823DC3" w:rsidRDefault="00B25274" w:rsidP="00B25274">
            <w:pPr>
              <w:spacing w:after="0"/>
              <w:jc w:val="center"/>
              <w:rPr>
                <w:rFonts w:ascii="Calibri" w:hAnsi="Calibri"/>
                <w:color w:val="000000"/>
                <w:lang w:val="en-US" w:eastAsia="ko-KR"/>
              </w:rPr>
            </w:pPr>
          </w:p>
        </w:tc>
        <w:tc>
          <w:tcPr>
            <w:tcW w:w="1003" w:type="dxa"/>
            <w:vMerge/>
            <w:shd w:val="clear" w:color="auto" w:fill="auto"/>
            <w:noWrap/>
            <w:vAlign w:val="center"/>
          </w:tcPr>
          <w:p w:rsidR="00B25274" w:rsidRPr="00823DC3" w:rsidRDefault="00B25274" w:rsidP="00B25274">
            <w:pPr>
              <w:spacing w:after="0"/>
              <w:jc w:val="center"/>
              <w:rPr>
                <w:rFonts w:ascii="Calibri" w:hAnsi="Calibri"/>
                <w:b/>
                <w:color w:val="000000"/>
                <w:lang w:val="en-US" w:eastAsia="ko-KR"/>
              </w:rPr>
            </w:pPr>
          </w:p>
        </w:tc>
      </w:tr>
    </w:tbl>
    <w:p w:rsidR="005406AD" w:rsidRDefault="005406AD" w:rsidP="009B2674">
      <w:pPr>
        <w:rPr>
          <w:lang w:eastAsia="ko-KR"/>
        </w:rPr>
      </w:pPr>
    </w:p>
    <w:p w:rsidR="00FB7A9B" w:rsidRDefault="00FB7A9B" w:rsidP="009B2674"/>
    <w:p w:rsidR="00FB7A9B" w:rsidRDefault="00FB7A9B" w:rsidP="00FB7A9B">
      <w:pPr>
        <w:pStyle w:val="Heading1"/>
        <w:jc w:val="both"/>
      </w:pPr>
      <w:r>
        <w:t>Text proposal for TR36.714-00-02</w:t>
      </w:r>
    </w:p>
    <w:p w:rsidR="00FB7A9B" w:rsidRDefault="00FB7A9B" w:rsidP="009B2674"/>
    <w:p w:rsidR="00FB7A9B" w:rsidRPr="004F16F5" w:rsidRDefault="00FB7A9B" w:rsidP="00FB7A9B">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eastAsia="Malgun Gothic" w:hAnsi="Arial" w:hint="eastAsia"/>
          <w:sz w:val="28"/>
          <w:lang w:eastAsia="ko-KR"/>
        </w:rPr>
        <w:t>1.5</w:t>
      </w:r>
      <w:r w:rsidRPr="004F16F5">
        <w:rPr>
          <w:rFonts w:ascii="Arial" w:eastAsia="Times New Roman" w:hAnsi="Arial"/>
          <w:sz w:val="28"/>
          <w:lang w:eastAsia="ko-KR"/>
        </w:rPr>
        <w:tab/>
        <w:t>Summary of interference studies</w:t>
      </w:r>
    </w:p>
    <w:p w:rsidR="00FB7A9B" w:rsidRPr="00107852" w:rsidRDefault="00FB7A9B" w:rsidP="00FB7A9B">
      <w:pPr>
        <w:pStyle w:val="Guidance"/>
        <w:rPr>
          <w:rFonts w:eastAsia="Malgun Gothic"/>
          <w:b/>
          <w:lang w:eastAsia="ko-KR"/>
        </w:rPr>
      </w:pPr>
    </w:p>
    <w:p w:rsidR="00FB7A9B" w:rsidRPr="009B3C46" w:rsidRDefault="00FB7A9B" w:rsidP="00FB7A9B">
      <w:pPr>
        <w:rPr>
          <w:lang w:eastAsia="ko-KR"/>
        </w:rPr>
      </w:pPr>
      <w:r>
        <w:t>Table 5.</w:t>
      </w:r>
      <w:r w:rsidRPr="003E0520">
        <w:rPr>
          <w:rFonts w:hint="eastAsia"/>
          <w:lang w:eastAsia="ko-KR"/>
        </w:rPr>
        <w:t>1.5</w:t>
      </w:r>
      <w:r w:rsidRPr="009B3C46">
        <w:t xml:space="preserve">-1 summarizes the </w:t>
      </w:r>
      <w:r>
        <w:t xml:space="preserve">CA band combinations with </w:t>
      </w:r>
      <w:r w:rsidRPr="009B3C46">
        <w:t>self-interferenc</w:t>
      </w:r>
      <w:r>
        <w:t>e problems for CA_3DL/2UL CA</w:t>
      </w:r>
      <w:r w:rsidRPr="009B3C46">
        <w:t>.</w:t>
      </w:r>
    </w:p>
    <w:p w:rsidR="00FB7A9B" w:rsidRPr="009B3C46" w:rsidRDefault="00FB7A9B" w:rsidP="00FB7A9B">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sidRPr="009B3C46">
        <w:rPr>
          <w:rFonts w:ascii="Arial" w:hAnsi="Arial" w:cs="Arial"/>
          <w:b/>
          <w:lang w:val="en-US" w:eastAsia="ko-KR"/>
        </w:rPr>
        <w:t>for 2UL/3DL CA</w:t>
      </w:r>
    </w:p>
    <w:tbl>
      <w:tblPr>
        <w:tblW w:w="9951" w:type="dxa"/>
        <w:jc w:val="center"/>
        <w:tblLook w:val="04A0"/>
      </w:tblPr>
      <w:tblGrid>
        <w:gridCol w:w="1528"/>
        <w:gridCol w:w="1396"/>
        <w:gridCol w:w="1146"/>
        <w:gridCol w:w="1577"/>
        <w:gridCol w:w="1247"/>
        <w:gridCol w:w="3057"/>
      </w:tblGrid>
      <w:tr w:rsidR="00FB7A9B" w:rsidRPr="009B3C46" w:rsidTr="008154F0">
        <w:trPr>
          <w:trHeight w:val="1122"/>
          <w:jc w:val="center"/>
        </w:trPr>
        <w:tc>
          <w:tcPr>
            <w:tcW w:w="1528" w:type="dxa"/>
            <w:tcBorders>
              <w:top w:val="single" w:sz="8" w:space="0" w:color="auto"/>
              <w:left w:val="single" w:sz="8" w:space="0" w:color="auto"/>
              <w:bottom w:val="nil"/>
              <w:right w:val="single" w:sz="4" w:space="0" w:color="auto"/>
            </w:tcBorders>
            <w:shd w:val="clear" w:color="auto" w:fill="auto"/>
            <w:vAlign w:val="center"/>
            <w:hideMark/>
          </w:tcPr>
          <w:p w:rsidR="00FB7A9B" w:rsidRPr="009B3C46" w:rsidRDefault="00FB7A9B" w:rsidP="008154F0">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downlink </w:t>
            </w:r>
            <w:r w:rsidRPr="009B3C46">
              <w:rPr>
                <w:rFonts w:ascii="Arial" w:hAnsi="Arial" w:cs="Arial"/>
                <w:b/>
                <w:bCs/>
                <w:color w:val="000000"/>
                <w:sz w:val="18"/>
                <w:szCs w:val="18"/>
                <w:lang w:val="en-US"/>
              </w:rPr>
              <w:br/>
              <w:t>CA configuration</w:t>
            </w:r>
          </w:p>
        </w:tc>
        <w:tc>
          <w:tcPr>
            <w:tcW w:w="1396" w:type="dxa"/>
            <w:tcBorders>
              <w:top w:val="single" w:sz="8" w:space="0" w:color="auto"/>
              <w:left w:val="nil"/>
              <w:bottom w:val="nil"/>
              <w:right w:val="single" w:sz="4" w:space="0" w:color="auto"/>
            </w:tcBorders>
            <w:shd w:val="clear" w:color="auto" w:fill="auto"/>
            <w:vAlign w:val="center"/>
            <w:hideMark/>
          </w:tcPr>
          <w:p w:rsidR="00FB7A9B" w:rsidRPr="009B3C46" w:rsidRDefault="00FB7A9B" w:rsidP="008154F0">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uplink </w:t>
            </w:r>
            <w:r w:rsidRPr="009B3C46">
              <w:rPr>
                <w:rFonts w:ascii="Arial" w:hAnsi="Arial" w:cs="Arial"/>
                <w:b/>
                <w:bCs/>
                <w:color w:val="000000"/>
                <w:sz w:val="18"/>
                <w:szCs w:val="18"/>
                <w:lang w:val="en-US"/>
              </w:rPr>
              <w:br/>
              <w:t>CA Configuration</w:t>
            </w:r>
          </w:p>
        </w:tc>
        <w:tc>
          <w:tcPr>
            <w:tcW w:w="1146" w:type="dxa"/>
            <w:tcBorders>
              <w:top w:val="single" w:sz="8" w:space="0" w:color="auto"/>
              <w:left w:val="nil"/>
              <w:bottom w:val="nil"/>
              <w:right w:val="single" w:sz="4" w:space="0" w:color="auto"/>
            </w:tcBorders>
            <w:shd w:val="clear" w:color="auto" w:fill="auto"/>
            <w:vAlign w:val="center"/>
            <w:hideMark/>
          </w:tcPr>
          <w:p w:rsidR="00FB7A9B" w:rsidRPr="009B3C46" w:rsidRDefault="00FB7A9B" w:rsidP="008154F0">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FB7A9B" w:rsidRPr="009B3C46" w:rsidRDefault="00FB7A9B" w:rsidP="008154F0">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577" w:type="dxa"/>
            <w:tcBorders>
              <w:top w:val="single" w:sz="8" w:space="0" w:color="auto"/>
              <w:left w:val="nil"/>
              <w:bottom w:val="nil"/>
              <w:right w:val="single" w:sz="4" w:space="0" w:color="auto"/>
            </w:tcBorders>
            <w:shd w:val="clear" w:color="auto" w:fill="auto"/>
            <w:vAlign w:val="center"/>
            <w:hideMark/>
          </w:tcPr>
          <w:p w:rsidR="00FB7A9B" w:rsidRPr="009B3C46" w:rsidRDefault="00FB7A9B" w:rsidP="008154F0">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47" w:type="dxa"/>
            <w:tcBorders>
              <w:top w:val="single" w:sz="8" w:space="0" w:color="auto"/>
              <w:left w:val="nil"/>
              <w:bottom w:val="nil"/>
              <w:right w:val="single" w:sz="4" w:space="0" w:color="auto"/>
            </w:tcBorders>
            <w:shd w:val="clear" w:color="auto" w:fill="auto"/>
            <w:vAlign w:val="center"/>
            <w:hideMark/>
          </w:tcPr>
          <w:p w:rsidR="00FB7A9B" w:rsidRPr="009B3C46" w:rsidRDefault="00FB7A9B" w:rsidP="008154F0">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3057" w:type="dxa"/>
            <w:tcBorders>
              <w:top w:val="single" w:sz="8" w:space="0" w:color="auto"/>
              <w:left w:val="nil"/>
              <w:bottom w:val="nil"/>
              <w:right w:val="single" w:sz="8" w:space="0" w:color="auto"/>
            </w:tcBorders>
            <w:shd w:val="clear" w:color="auto" w:fill="auto"/>
            <w:vAlign w:val="center"/>
            <w:hideMark/>
          </w:tcPr>
          <w:p w:rsidR="00FB7A9B" w:rsidRPr="009B3C46" w:rsidRDefault="00FB7A9B" w:rsidP="008154F0">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FB7A9B" w:rsidRPr="009B3C46" w:rsidTr="008154F0">
        <w:trPr>
          <w:trHeight w:val="407"/>
          <w:jc w:val="center"/>
        </w:trPr>
        <w:tc>
          <w:tcPr>
            <w:tcW w:w="1528" w:type="dxa"/>
            <w:tcBorders>
              <w:top w:val="single" w:sz="8" w:space="0" w:color="auto"/>
              <w:left w:val="single" w:sz="8" w:space="0" w:color="auto"/>
              <w:bottom w:val="single" w:sz="8" w:space="0" w:color="000000"/>
              <w:right w:val="single" w:sz="4" w:space="0" w:color="auto"/>
            </w:tcBorders>
            <w:shd w:val="clear" w:color="auto" w:fill="FFC000"/>
            <w:noWrap/>
            <w:vAlign w:val="center"/>
            <w:hideMark/>
          </w:tcPr>
          <w:p w:rsidR="00FB7A9B" w:rsidRPr="009B3C46" w:rsidRDefault="00FB7A9B" w:rsidP="008154F0">
            <w:pPr>
              <w:spacing w:after="0"/>
              <w:jc w:val="center"/>
              <w:rPr>
                <w:rFonts w:ascii="Arial" w:hAnsi="Arial" w:cs="Arial"/>
                <w:color w:val="000000"/>
                <w:sz w:val="18"/>
                <w:szCs w:val="18"/>
                <w:lang w:val="en-US"/>
              </w:rPr>
            </w:pPr>
            <w:r>
              <w:rPr>
                <w:rFonts w:ascii="Arial" w:hAnsi="Arial" w:cs="Arial"/>
                <w:color w:val="000000"/>
                <w:sz w:val="18"/>
                <w:szCs w:val="18"/>
              </w:rPr>
              <w:t>CA_1A-3A-</w:t>
            </w:r>
            <w:r>
              <w:rPr>
                <w:rFonts w:ascii="Arial" w:hAnsi="Arial" w:cs="Arial" w:hint="eastAsia"/>
                <w:color w:val="000000"/>
                <w:sz w:val="18"/>
                <w:szCs w:val="18"/>
                <w:lang w:eastAsia="ko-KR"/>
              </w:rPr>
              <w:t>40</w:t>
            </w:r>
            <w:r w:rsidRPr="009B3C46">
              <w:rPr>
                <w:rFonts w:ascii="Arial" w:hAnsi="Arial" w:cs="Arial"/>
                <w:color w:val="000000"/>
                <w:sz w:val="18"/>
                <w:szCs w:val="18"/>
              </w:rPr>
              <w:t>A</w:t>
            </w:r>
          </w:p>
        </w:tc>
        <w:tc>
          <w:tcPr>
            <w:tcW w:w="1396" w:type="dxa"/>
            <w:tcBorders>
              <w:top w:val="single" w:sz="8" w:space="0" w:color="auto"/>
              <w:left w:val="nil"/>
              <w:right w:val="single" w:sz="4" w:space="0" w:color="auto"/>
            </w:tcBorders>
            <w:shd w:val="clear" w:color="auto" w:fill="FFC000"/>
            <w:noWrap/>
            <w:vAlign w:val="center"/>
            <w:hideMark/>
          </w:tcPr>
          <w:p w:rsidR="00FB7A9B" w:rsidRPr="009B3C46" w:rsidRDefault="00FB7A9B" w:rsidP="008154F0">
            <w:pPr>
              <w:spacing w:after="0"/>
              <w:jc w:val="center"/>
              <w:rPr>
                <w:rFonts w:ascii="Arial" w:hAnsi="Arial" w:cs="Arial"/>
                <w:color w:val="000000"/>
                <w:sz w:val="18"/>
                <w:szCs w:val="18"/>
                <w:lang w:val="en-US" w:eastAsia="ko-KR"/>
              </w:rPr>
            </w:pPr>
            <w:r w:rsidRPr="009B3C46">
              <w:rPr>
                <w:rFonts w:ascii="Arial" w:hAnsi="Arial" w:cs="Arial"/>
                <w:color w:val="000000"/>
                <w:sz w:val="18"/>
                <w:szCs w:val="18"/>
                <w:lang w:eastAsia="ko-KR"/>
              </w:rPr>
              <w:t>CA_1A-3A</w:t>
            </w:r>
          </w:p>
        </w:tc>
        <w:tc>
          <w:tcPr>
            <w:tcW w:w="1146" w:type="dxa"/>
            <w:tcBorders>
              <w:top w:val="single" w:sz="8" w:space="0" w:color="auto"/>
              <w:left w:val="nil"/>
              <w:right w:val="single" w:sz="4" w:space="0" w:color="auto"/>
            </w:tcBorders>
            <w:shd w:val="clear" w:color="auto" w:fill="FFC000"/>
            <w:noWrap/>
            <w:vAlign w:val="center"/>
            <w:hideMark/>
          </w:tcPr>
          <w:p w:rsidR="00FB7A9B" w:rsidRPr="009B3C46" w:rsidRDefault="00FB7A9B" w:rsidP="008154F0">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1577" w:type="dxa"/>
            <w:tcBorders>
              <w:top w:val="single" w:sz="8" w:space="0" w:color="auto"/>
              <w:left w:val="nil"/>
              <w:right w:val="single" w:sz="4" w:space="0" w:color="auto"/>
            </w:tcBorders>
            <w:shd w:val="clear" w:color="auto" w:fill="FFC000"/>
            <w:noWrap/>
            <w:vAlign w:val="center"/>
            <w:hideMark/>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2527F4">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order</w:t>
            </w:r>
          </w:p>
        </w:tc>
        <w:tc>
          <w:tcPr>
            <w:tcW w:w="1247" w:type="dxa"/>
            <w:tcBorders>
              <w:top w:val="single" w:sz="8" w:space="0" w:color="auto"/>
              <w:left w:val="nil"/>
              <w:right w:val="single" w:sz="4" w:space="0" w:color="auto"/>
            </w:tcBorders>
            <w:shd w:val="clear" w:color="auto" w:fill="FFC000"/>
            <w:noWrap/>
            <w:vAlign w:val="center"/>
            <w:hideMark/>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3057" w:type="dxa"/>
            <w:tcBorders>
              <w:top w:val="single" w:sz="8" w:space="0" w:color="auto"/>
              <w:left w:val="nil"/>
              <w:right w:val="single" w:sz="8" w:space="0" w:color="auto"/>
            </w:tcBorders>
            <w:shd w:val="clear" w:color="auto" w:fill="FFC000"/>
            <w:noWrap/>
            <w:vAlign w:val="center"/>
            <w:hideMark/>
          </w:tcPr>
          <w:p w:rsidR="00FB7A9B" w:rsidRDefault="00FB7A9B" w:rsidP="008154F0">
            <w:pPr>
              <w:spacing w:after="0"/>
              <w:jc w:val="center"/>
              <w:rPr>
                <w:rFonts w:ascii="Arial" w:hAnsi="Arial" w:cs="Arial"/>
                <w:color w:val="000000"/>
                <w:sz w:val="18"/>
                <w:szCs w:val="18"/>
                <w:lang w:val="en-US" w:eastAsia="ko-KR"/>
              </w:rPr>
            </w:pPr>
            <w:del w:id="1" w:author="임수환/책임연구원/차세대표준(연)ACS팀(suhwan.lim@lge.com)" w:date="2016-10-11T22:56:00Z">
              <w:r w:rsidDel="009B2FAC">
                <w:rPr>
                  <w:rFonts w:ascii="Arial" w:hAnsi="Arial" w:cs="Arial"/>
                  <w:color w:val="000000"/>
                  <w:sz w:val="18"/>
                  <w:szCs w:val="18"/>
                  <w:lang w:val="en-US" w:eastAsia="ko-KR"/>
                </w:rPr>
                <w:delText>[</w:delText>
              </w:r>
            </w:del>
            <w:r>
              <w:rPr>
                <w:rFonts w:ascii="Arial" w:hAnsi="Arial" w:cs="Arial"/>
                <w:color w:val="000000"/>
                <w:sz w:val="18"/>
                <w:szCs w:val="18"/>
                <w:lang w:val="en-US" w:eastAsia="ko-KR"/>
              </w:rPr>
              <w:t>8.0</w:t>
            </w:r>
            <w:del w:id="2" w:author="임수환/책임연구원/차세대표준(연)ACS팀(suhwan.lim@lge.com)" w:date="2016-10-11T22:56:00Z">
              <w:r w:rsidDel="009B2FAC">
                <w:rPr>
                  <w:rFonts w:ascii="Arial" w:hAnsi="Arial" w:cs="Arial"/>
                  <w:color w:val="000000"/>
                  <w:sz w:val="18"/>
                  <w:szCs w:val="18"/>
                  <w:lang w:val="en-US" w:eastAsia="ko-KR"/>
                </w:rPr>
                <w:delText>]</w:delText>
              </w:r>
            </w:del>
          </w:p>
          <w:p w:rsidR="00FB7A9B" w:rsidRPr="009B3C46" w:rsidRDefault="00FB7A9B" w:rsidP="008154F0">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Table 7.3.1A-0bA for CA_1A-3A</w:t>
            </w:r>
            <w:r>
              <w:rPr>
                <w:rFonts w:ascii="Arial" w:hAnsi="Arial" w:cs="Arial"/>
                <w:color w:val="000000"/>
                <w:sz w:val="18"/>
                <w:szCs w:val="18"/>
                <w:lang w:val="en-US"/>
              </w:rPr>
              <w:t xml:space="preserve"> [TS36.101]</w:t>
            </w:r>
          </w:p>
        </w:tc>
      </w:tr>
      <w:tr w:rsidR="00FB7A9B" w:rsidRPr="009B3C46" w:rsidTr="008154F0">
        <w:trPr>
          <w:trHeight w:val="386"/>
          <w:jc w:val="center"/>
        </w:trPr>
        <w:tc>
          <w:tcPr>
            <w:tcW w:w="1528" w:type="dxa"/>
            <w:tcBorders>
              <w:top w:val="nil"/>
              <w:left w:val="single" w:sz="8" w:space="0" w:color="auto"/>
              <w:bottom w:val="single" w:sz="8" w:space="0" w:color="000000"/>
              <w:right w:val="single" w:sz="4" w:space="0" w:color="auto"/>
            </w:tcBorders>
            <w:shd w:val="clear" w:color="auto" w:fill="FFC000"/>
            <w:noWrap/>
            <w:vAlign w:val="center"/>
            <w:hideMark/>
          </w:tcPr>
          <w:p w:rsidR="00FB7A9B" w:rsidRPr="009B3C46" w:rsidRDefault="00FB7A9B" w:rsidP="008154F0">
            <w:pPr>
              <w:spacing w:after="0"/>
              <w:jc w:val="center"/>
              <w:rPr>
                <w:rFonts w:ascii="Arial" w:hAnsi="Arial" w:cs="Arial"/>
                <w:color w:val="000000"/>
                <w:sz w:val="18"/>
                <w:szCs w:val="18"/>
                <w:lang w:val="en-US"/>
              </w:rPr>
            </w:pPr>
            <w:r>
              <w:rPr>
                <w:rFonts w:ascii="Arial" w:hAnsi="Arial" w:cs="Arial"/>
                <w:color w:val="000000"/>
                <w:sz w:val="18"/>
                <w:szCs w:val="18"/>
                <w:lang w:val="en-US"/>
              </w:rPr>
              <w:t>CA_1A-</w:t>
            </w:r>
            <w:r>
              <w:rPr>
                <w:rFonts w:ascii="Arial" w:hAnsi="Arial" w:cs="Arial" w:hint="eastAsia"/>
                <w:color w:val="000000"/>
                <w:sz w:val="18"/>
                <w:szCs w:val="18"/>
                <w:lang w:val="en-US" w:eastAsia="ko-KR"/>
              </w:rPr>
              <w:t>5</w:t>
            </w:r>
            <w:r>
              <w:rPr>
                <w:rFonts w:ascii="Arial" w:hAnsi="Arial" w:cs="Arial"/>
                <w:color w:val="000000"/>
                <w:sz w:val="18"/>
                <w:szCs w:val="18"/>
                <w:lang w:val="en-US"/>
              </w:rPr>
              <w:t>A-</w:t>
            </w:r>
            <w:r>
              <w:rPr>
                <w:rFonts w:ascii="Arial" w:hAnsi="Arial" w:cs="Arial" w:hint="eastAsia"/>
                <w:color w:val="000000"/>
                <w:sz w:val="18"/>
                <w:szCs w:val="18"/>
                <w:lang w:val="en-US" w:eastAsia="ko-KR"/>
              </w:rPr>
              <w:t>40</w:t>
            </w:r>
            <w:r w:rsidRPr="009B3C46">
              <w:rPr>
                <w:rFonts w:ascii="Arial" w:hAnsi="Arial" w:cs="Arial"/>
                <w:color w:val="000000"/>
                <w:sz w:val="18"/>
                <w:szCs w:val="18"/>
                <w:lang w:val="en-US"/>
              </w:rPr>
              <w:t>A</w:t>
            </w:r>
          </w:p>
        </w:tc>
        <w:tc>
          <w:tcPr>
            <w:tcW w:w="1396" w:type="dxa"/>
            <w:tcBorders>
              <w:top w:val="single" w:sz="4" w:space="0" w:color="auto"/>
              <w:left w:val="nil"/>
              <w:right w:val="single" w:sz="4" w:space="0" w:color="auto"/>
            </w:tcBorders>
            <w:shd w:val="clear" w:color="auto" w:fill="FFC000"/>
            <w:noWrap/>
            <w:vAlign w:val="center"/>
            <w:hideMark/>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color w:val="000000"/>
                <w:sz w:val="18"/>
                <w:szCs w:val="18"/>
                <w:lang w:eastAsia="ko-KR"/>
              </w:rPr>
              <w:t>CA_1A-</w:t>
            </w:r>
            <w:r>
              <w:rPr>
                <w:rFonts w:ascii="Arial" w:hAnsi="Arial" w:cs="Arial" w:hint="eastAsia"/>
                <w:color w:val="000000"/>
                <w:sz w:val="18"/>
                <w:szCs w:val="18"/>
                <w:lang w:eastAsia="ko-KR"/>
              </w:rPr>
              <w:t>5</w:t>
            </w:r>
            <w:r w:rsidRPr="009B3C46">
              <w:rPr>
                <w:rFonts w:ascii="Arial" w:hAnsi="Arial" w:cs="Arial"/>
                <w:color w:val="000000"/>
                <w:sz w:val="18"/>
                <w:szCs w:val="18"/>
                <w:lang w:eastAsia="ko-KR"/>
              </w:rPr>
              <w:t>A</w:t>
            </w:r>
          </w:p>
        </w:tc>
        <w:tc>
          <w:tcPr>
            <w:tcW w:w="1146" w:type="dxa"/>
            <w:tcBorders>
              <w:top w:val="single" w:sz="4" w:space="0" w:color="auto"/>
              <w:left w:val="nil"/>
              <w:right w:val="single" w:sz="4" w:space="0" w:color="auto"/>
            </w:tcBorders>
            <w:shd w:val="clear" w:color="auto" w:fill="FFC000"/>
            <w:noWrap/>
            <w:vAlign w:val="center"/>
            <w:hideMark/>
          </w:tcPr>
          <w:p w:rsidR="00FB7A9B" w:rsidRPr="009B3C46" w:rsidRDefault="00FB7A9B" w:rsidP="008154F0">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1577" w:type="dxa"/>
            <w:tcBorders>
              <w:top w:val="single" w:sz="4" w:space="0" w:color="auto"/>
              <w:left w:val="nil"/>
              <w:right w:val="single" w:sz="4" w:space="0" w:color="auto"/>
            </w:tcBorders>
            <w:shd w:val="clear" w:color="auto" w:fill="FFC000"/>
            <w:noWrap/>
            <w:vAlign w:val="center"/>
            <w:hideMark/>
          </w:tcPr>
          <w:p w:rsidR="00FB7A9B" w:rsidRPr="009B3C46" w:rsidRDefault="00FB7A9B" w:rsidP="008154F0">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ko-KR"/>
              </w:rPr>
              <w:t>4</w:t>
            </w:r>
            <w:r w:rsidRPr="002527F4">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order</w:t>
            </w:r>
          </w:p>
        </w:tc>
        <w:tc>
          <w:tcPr>
            <w:tcW w:w="1247" w:type="dxa"/>
            <w:tcBorders>
              <w:top w:val="single" w:sz="4" w:space="0" w:color="auto"/>
              <w:left w:val="nil"/>
              <w:right w:val="single" w:sz="4" w:space="0" w:color="auto"/>
            </w:tcBorders>
            <w:shd w:val="clear" w:color="auto" w:fill="FFC000"/>
            <w:noWrap/>
            <w:vAlign w:val="center"/>
            <w:hideMark/>
          </w:tcPr>
          <w:p w:rsidR="00FB7A9B" w:rsidRPr="009B3C46" w:rsidRDefault="00FB7A9B" w:rsidP="008154F0">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3057" w:type="dxa"/>
            <w:tcBorders>
              <w:top w:val="single" w:sz="4" w:space="0" w:color="auto"/>
              <w:left w:val="nil"/>
              <w:right w:val="single" w:sz="8" w:space="0" w:color="auto"/>
            </w:tcBorders>
            <w:shd w:val="clear" w:color="auto" w:fill="FFC000"/>
            <w:noWrap/>
            <w:vAlign w:val="center"/>
            <w:hideMark/>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9.0</w:t>
            </w:r>
          </w:p>
        </w:tc>
      </w:tr>
      <w:tr w:rsidR="00FB7A9B" w:rsidRPr="009B3C46" w:rsidTr="008154F0">
        <w:trPr>
          <w:trHeight w:val="276"/>
          <w:jc w:val="center"/>
        </w:trPr>
        <w:tc>
          <w:tcPr>
            <w:tcW w:w="1528"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rPr>
            </w:pPr>
            <w:r>
              <w:rPr>
                <w:rFonts w:ascii="Arial" w:hAnsi="Arial" w:cs="Arial"/>
                <w:color w:val="000000"/>
                <w:sz w:val="18"/>
                <w:szCs w:val="18"/>
                <w:lang w:val="en-US"/>
              </w:rPr>
              <w:t>CA_1A-3A-</w:t>
            </w:r>
            <w:r>
              <w:rPr>
                <w:rFonts w:ascii="Arial" w:hAnsi="Arial" w:cs="Arial" w:hint="eastAsia"/>
                <w:color w:val="000000"/>
                <w:sz w:val="18"/>
                <w:szCs w:val="18"/>
                <w:lang w:val="en-US" w:eastAsia="ko-KR"/>
              </w:rPr>
              <w:t>7</w:t>
            </w:r>
            <w:r w:rsidRPr="009B3C46">
              <w:rPr>
                <w:rFonts w:ascii="Arial" w:hAnsi="Arial" w:cs="Arial"/>
                <w:color w:val="000000"/>
                <w:sz w:val="18"/>
                <w:szCs w:val="18"/>
                <w:lang w:val="en-US"/>
              </w:rPr>
              <w:t>A</w:t>
            </w:r>
          </w:p>
        </w:tc>
        <w:tc>
          <w:tcPr>
            <w:tcW w:w="1396" w:type="dxa"/>
            <w:tcBorders>
              <w:top w:val="single" w:sz="4" w:space="0" w:color="auto"/>
              <w:left w:val="nil"/>
              <w:bottom w:val="single" w:sz="4" w:space="0" w:color="auto"/>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rPr>
            </w:pPr>
            <w:r w:rsidRPr="009B3C46">
              <w:rPr>
                <w:rFonts w:ascii="Arial" w:hAnsi="Arial" w:cs="Arial"/>
                <w:color w:val="000000"/>
                <w:sz w:val="18"/>
                <w:szCs w:val="18"/>
                <w:lang w:eastAsia="ko-KR"/>
              </w:rPr>
              <w:t>CA_1A-3A</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1577" w:type="dxa"/>
            <w:tcBorders>
              <w:top w:val="single" w:sz="4" w:space="0" w:color="auto"/>
              <w:left w:val="nil"/>
              <w:bottom w:val="single" w:sz="4" w:space="0" w:color="auto"/>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1247" w:type="dxa"/>
            <w:vMerge w:val="restart"/>
            <w:tcBorders>
              <w:top w:val="single" w:sz="4" w:space="0" w:color="auto"/>
              <w:left w:val="nil"/>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057" w:type="dxa"/>
            <w:tcBorders>
              <w:top w:val="single" w:sz="4" w:space="0" w:color="auto"/>
              <w:left w:val="nil"/>
              <w:bottom w:val="single" w:sz="4" w:space="0" w:color="auto"/>
              <w:right w:val="single" w:sz="8"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N/A</w:t>
            </w:r>
          </w:p>
        </w:tc>
      </w:tr>
      <w:tr w:rsidR="00FB7A9B" w:rsidRPr="009B3C46" w:rsidTr="008154F0">
        <w:trPr>
          <w:trHeight w:val="276"/>
          <w:jc w:val="center"/>
        </w:trPr>
        <w:tc>
          <w:tcPr>
            <w:tcW w:w="1528" w:type="dxa"/>
            <w:vMerge/>
            <w:tcBorders>
              <w:top w:val="nil"/>
              <w:left w:val="single" w:sz="8" w:space="0" w:color="auto"/>
              <w:bottom w:val="single" w:sz="8" w:space="0" w:color="000000"/>
              <w:right w:val="single" w:sz="4" w:space="0" w:color="auto"/>
            </w:tcBorders>
            <w:vAlign w:val="center"/>
            <w:hideMark/>
          </w:tcPr>
          <w:p w:rsidR="00FB7A9B" w:rsidRPr="009B3C46" w:rsidRDefault="00FB7A9B" w:rsidP="008154F0">
            <w:pPr>
              <w:spacing w:after="0"/>
              <w:jc w:val="center"/>
              <w:rPr>
                <w:rFonts w:ascii="Arial" w:hAnsi="Arial" w:cs="Arial"/>
                <w:color w:val="000000"/>
                <w:sz w:val="18"/>
                <w:szCs w:val="18"/>
                <w:lang w:val="en-US"/>
              </w:rPr>
            </w:pPr>
          </w:p>
        </w:tc>
        <w:tc>
          <w:tcPr>
            <w:tcW w:w="1396" w:type="dxa"/>
            <w:tcBorders>
              <w:top w:val="nil"/>
              <w:left w:val="nil"/>
              <w:bottom w:val="single" w:sz="4" w:space="0" w:color="auto"/>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rPr>
            </w:pPr>
            <w:r w:rsidRPr="009B3C46">
              <w:rPr>
                <w:rFonts w:ascii="Arial" w:hAnsi="Arial" w:cs="Arial"/>
                <w:color w:val="000000"/>
                <w:sz w:val="18"/>
                <w:szCs w:val="18"/>
              </w:rPr>
              <w:t>CA_</w:t>
            </w:r>
            <w:r>
              <w:rPr>
                <w:rFonts w:ascii="Arial" w:hAnsi="Arial" w:cs="Arial"/>
                <w:color w:val="000000"/>
                <w:sz w:val="18"/>
                <w:szCs w:val="18"/>
              </w:rPr>
              <w:t>1A-</w:t>
            </w:r>
            <w:r>
              <w:rPr>
                <w:rFonts w:ascii="Arial" w:hAnsi="Arial" w:cs="Arial" w:hint="eastAsia"/>
                <w:color w:val="000000"/>
                <w:sz w:val="18"/>
                <w:szCs w:val="18"/>
                <w:lang w:eastAsia="ko-KR"/>
              </w:rPr>
              <w:t>7</w:t>
            </w:r>
            <w:r w:rsidRPr="009B3C46">
              <w:rPr>
                <w:rFonts w:ascii="Arial" w:hAnsi="Arial" w:cs="Arial"/>
                <w:color w:val="000000"/>
                <w:sz w:val="18"/>
                <w:szCs w:val="18"/>
              </w:rPr>
              <w:t>A</w:t>
            </w:r>
          </w:p>
        </w:tc>
        <w:tc>
          <w:tcPr>
            <w:tcW w:w="1146" w:type="dxa"/>
            <w:tcBorders>
              <w:top w:val="nil"/>
              <w:left w:val="nil"/>
              <w:bottom w:val="single" w:sz="4" w:space="0" w:color="auto"/>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1577" w:type="dxa"/>
            <w:tcBorders>
              <w:top w:val="nil"/>
              <w:left w:val="nil"/>
              <w:bottom w:val="single" w:sz="4" w:space="0" w:color="auto"/>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1247" w:type="dxa"/>
            <w:vMerge/>
            <w:tcBorders>
              <w:left w:val="nil"/>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eastAsia="ko-KR"/>
              </w:rPr>
            </w:pPr>
          </w:p>
        </w:tc>
        <w:tc>
          <w:tcPr>
            <w:tcW w:w="3057" w:type="dxa"/>
            <w:tcBorders>
              <w:top w:val="nil"/>
              <w:left w:val="nil"/>
              <w:bottom w:val="single" w:sz="4" w:space="0" w:color="auto"/>
              <w:right w:val="single" w:sz="8"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eastAsia="ko-KR"/>
              </w:rPr>
            </w:pPr>
            <w:r w:rsidRPr="009B3C46">
              <w:rPr>
                <w:rFonts w:ascii="Arial" w:hAnsi="Arial" w:cs="Arial"/>
                <w:color w:val="000000"/>
                <w:sz w:val="18"/>
                <w:szCs w:val="18"/>
                <w:lang w:val="en-US"/>
              </w:rPr>
              <w:t>Table 7.3.1A-0bA for CA_1A-3A</w:t>
            </w:r>
            <w:r>
              <w:rPr>
                <w:rFonts w:ascii="Arial" w:hAnsi="Arial" w:cs="Arial"/>
                <w:color w:val="000000"/>
                <w:sz w:val="18"/>
                <w:szCs w:val="18"/>
                <w:lang w:val="en-US"/>
              </w:rPr>
              <w:t xml:space="preserve"> [TS36.101]</w:t>
            </w:r>
          </w:p>
        </w:tc>
      </w:tr>
      <w:tr w:rsidR="00FB7A9B" w:rsidRPr="009B3C46" w:rsidTr="008154F0">
        <w:trPr>
          <w:trHeight w:val="290"/>
          <w:jc w:val="center"/>
        </w:trPr>
        <w:tc>
          <w:tcPr>
            <w:tcW w:w="1528" w:type="dxa"/>
            <w:vMerge/>
            <w:tcBorders>
              <w:top w:val="nil"/>
              <w:left w:val="single" w:sz="8" w:space="0" w:color="auto"/>
              <w:bottom w:val="single" w:sz="8" w:space="0" w:color="000000"/>
              <w:right w:val="single" w:sz="4" w:space="0" w:color="auto"/>
            </w:tcBorders>
            <w:vAlign w:val="center"/>
            <w:hideMark/>
          </w:tcPr>
          <w:p w:rsidR="00FB7A9B" w:rsidRPr="009B3C46" w:rsidRDefault="00FB7A9B" w:rsidP="008154F0">
            <w:pPr>
              <w:spacing w:after="0"/>
              <w:jc w:val="center"/>
              <w:rPr>
                <w:rFonts w:ascii="Arial" w:hAnsi="Arial" w:cs="Arial"/>
                <w:color w:val="000000"/>
                <w:sz w:val="18"/>
                <w:szCs w:val="18"/>
                <w:lang w:val="en-US"/>
              </w:rPr>
            </w:pPr>
          </w:p>
        </w:tc>
        <w:tc>
          <w:tcPr>
            <w:tcW w:w="1396" w:type="dxa"/>
            <w:tcBorders>
              <w:top w:val="nil"/>
              <w:left w:val="nil"/>
              <w:bottom w:val="single" w:sz="8" w:space="0" w:color="auto"/>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rPr>
            </w:pPr>
            <w:r>
              <w:rPr>
                <w:rFonts w:ascii="Arial" w:hAnsi="Arial" w:cs="Arial"/>
                <w:color w:val="000000"/>
                <w:sz w:val="18"/>
                <w:szCs w:val="18"/>
                <w:lang w:eastAsia="ko-KR"/>
              </w:rPr>
              <w:t>CA_3A-</w:t>
            </w:r>
            <w:r>
              <w:rPr>
                <w:rFonts w:ascii="Arial" w:hAnsi="Arial" w:cs="Arial" w:hint="eastAsia"/>
                <w:color w:val="000000"/>
                <w:sz w:val="18"/>
                <w:szCs w:val="18"/>
                <w:lang w:eastAsia="ko-KR"/>
              </w:rPr>
              <w:t>7</w:t>
            </w:r>
            <w:r w:rsidRPr="009B3C46">
              <w:rPr>
                <w:rFonts w:ascii="Arial" w:hAnsi="Arial" w:cs="Arial"/>
                <w:color w:val="000000"/>
                <w:sz w:val="18"/>
                <w:szCs w:val="18"/>
                <w:lang w:eastAsia="ko-KR"/>
              </w:rPr>
              <w:t>A</w:t>
            </w:r>
          </w:p>
        </w:tc>
        <w:tc>
          <w:tcPr>
            <w:tcW w:w="1146" w:type="dxa"/>
            <w:tcBorders>
              <w:top w:val="nil"/>
              <w:left w:val="nil"/>
              <w:bottom w:val="single" w:sz="8" w:space="0" w:color="auto"/>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1577" w:type="dxa"/>
            <w:tcBorders>
              <w:top w:val="nil"/>
              <w:left w:val="nil"/>
              <w:bottom w:val="single" w:sz="8" w:space="0" w:color="auto"/>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1247" w:type="dxa"/>
            <w:vMerge/>
            <w:tcBorders>
              <w:left w:val="nil"/>
              <w:bottom w:val="single" w:sz="8" w:space="0" w:color="auto"/>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eastAsia="ko-KR"/>
              </w:rPr>
            </w:pPr>
          </w:p>
        </w:tc>
        <w:tc>
          <w:tcPr>
            <w:tcW w:w="3057" w:type="dxa"/>
            <w:tcBorders>
              <w:top w:val="nil"/>
              <w:left w:val="nil"/>
              <w:bottom w:val="single" w:sz="8" w:space="0" w:color="auto"/>
              <w:right w:val="single" w:sz="8"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Table 7.3.1A-0bA for CA_1A-3A</w:t>
            </w:r>
            <w:r>
              <w:rPr>
                <w:rFonts w:ascii="Arial" w:hAnsi="Arial" w:cs="Arial"/>
                <w:color w:val="000000"/>
                <w:sz w:val="18"/>
                <w:szCs w:val="18"/>
                <w:lang w:val="en-US"/>
              </w:rPr>
              <w:t xml:space="preserve"> [TS36.101]</w:t>
            </w:r>
          </w:p>
        </w:tc>
      </w:tr>
      <w:tr w:rsidR="00FB7A9B" w:rsidRPr="009B3C46" w:rsidTr="008154F0">
        <w:trPr>
          <w:trHeight w:val="432"/>
          <w:jc w:val="center"/>
        </w:trPr>
        <w:tc>
          <w:tcPr>
            <w:tcW w:w="1528"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rPr>
            </w:pPr>
            <w:r>
              <w:rPr>
                <w:rFonts w:ascii="Arial" w:hAnsi="Arial" w:cs="Arial"/>
                <w:color w:val="000000"/>
                <w:sz w:val="18"/>
                <w:szCs w:val="18"/>
                <w:lang w:val="en-US"/>
              </w:rPr>
              <w:t>CA_1A-</w:t>
            </w:r>
            <w:r>
              <w:rPr>
                <w:rFonts w:ascii="Arial" w:hAnsi="Arial" w:cs="Arial" w:hint="eastAsia"/>
                <w:color w:val="000000"/>
                <w:sz w:val="18"/>
                <w:szCs w:val="18"/>
                <w:lang w:val="en-US" w:eastAsia="ko-KR"/>
              </w:rPr>
              <w:t>7</w:t>
            </w:r>
            <w:r>
              <w:rPr>
                <w:rFonts w:ascii="Arial" w:hAnsi="Arial" w:cs="Arial"/>
                <w:color w:val="000000"/>
                <w:sz w:val="18"/>
                <w:szCs w:val="18"/>
                <w:lang w:val="en-US"/>
              </w:rPr>
              <w:t>A-</w:t>
            </w:r>
            <w:r>
              <w:rPr>
                <w:rFonts w:ascii="Arial" w:hAnsi="Arial" w:cs="Arial" w:hint="eastAsia"/>
                <w:color w:val="000000"/>
                <w:sz w:val="18"/>
                <w:szCs w:val="18"/>
                <w:lang w:val="en-US" w:eastAsia="ko-KR"/>
              </w:rPr>
              <w:t>8</w:t>
            </w:r>
            <w:r w:rsidRPr="009B3C46">
              <w:rPr>
                <w:rFonts w:ascii="Arial" w:hAnsi="Arial" w:cs="Arial"/>
                <w:color w:val="000000"/>
                <w:sz w:val="18"/>
                <w:szCs w:val="18"/>
                <w:lang w:val="en-US"/>
              </w:rPr>
              <w:t>A</w:t>
            </w:r>
          </w:p>
        </w:tc>
        <w:tc>
          <w:tcPr>
            <w:tcW w:w="1396" w:type="dxa"/>
            <w:tcBorders>
              <w:top w:val="nil"/>
              <w:left w:val="nil"/>
              <w:bottom w:val="single" w:sz="4" w:space="0" w:color="auto"/>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rPr>
            </w:pPr>
            <w:r>
              <w:rPr>
                <w:rFonts w:ascii="Arial" w:hAnsi="Arial" w:cs="Arial"/>
                <w:color w:val="000000"/>
                <w:sz w:val="18"/>
                <w:szCs w:val="18"/>
                <w:lang w:eastAsia="ko-KR"/>
              </w:rPr>
              <w:t>CA_1A-</w:t>
            </w:r>
            <w:r>
              <w:rPr>
                <w:rFonts w:ascii="Arial" w:hAnsi="Arial" w:cs="Arial" w:hint="eastAsia"/>
                <w:color w:val="000000"/>
                <w:sz w:val="18"/>
                <w:szCs w:val="18"/>
                <w:lang w:eastAsia="ko-KR"/>
              </w:rPr>
              <w:t>7</w:t>
            </w:r>
            <w:r w:rsidRPr="009B3C46">
              <w:rPr>
                <w:rFonts w:ascii="Arial" w:hAnsi="Arial" w:cs="Arial"/>
                <w:color w:val="000000"/>
                <w:sz w:val="18"/>
                <w:szCs w:val="18"/>
                <w:lang w:eastAsia="ko-KR"/>
              </w:rPr>
              <w:t>A</w:t>
            </w:r>
          </w:p>
        </w:tc>
        <w:tc>
          <w:tcPr>
            <w:tcW w:w="1146" w:type="dxa"/>
            <w:tcBorders>
              <w:top w:val="nil"/>
              <w:left w:val="nil"/>
              <w:bottom w:val="single" w:sz="4" w:space="0" w:color="auto"/>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1577" w:type="dxa"/>
            <w:tcBorders>
              <w:top w:val="nil"/>
              <w:left w:val="nil"/>
              <w:bottom w:val="single" w:sz="4" w:space="0" w:color="auto"/>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B31925">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order</w:t>
            </w:r>
          </w:p>
        </w:tc>
        <w:tc>
          <w:tcPr>
            <w:tcW w:w="1247" w:type="dxa"/>
            <w:tcBorders>
              <w:top w:val="nil"/>
              <w:left w:val="nil"/>
              <w:bottom w:val="single" w:sz="4" w:space="0" w:color="auto"/>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3057" w:type="dxa"/>
            <w:tcBorders>
              <w:top w:val="nil"/>
              <w:left w:val="nil"/>
              <w:bottom w:val="single" w:sz="4" w:space="0" w:color="auto"/>
              <w:right w:val="single" w:sz="8" w:space="0" w:color="auto"/>
            </w:tcBorders>
            <w:shd w:val="clear" w:color="auto" w:fill="auto"/>
            <w:noWrap/>
            <w:vAlign w:val="center"/>
            <w:hideMark/>
          </w:tcPr>
          <w:p w:rsidR="00FB7A9B" w:rsidRDefault="00FB7A9B" w:rsidP="008154F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No Need </w:t>
            </w:r>
          </w:p>
          <w:p w:rsidR="00FB7A9B" w:rsidRPr="00C131EC" w:rsidRDefault="00FB7A9B" w:rsidP="008154F0">
            <w:pPr>
              <w:spacing w:after="0"/>
              <w:jc w:val="center"/>
              <w:rPr>
                <w:rFonts w:ascii="Arial" w:hAnsi="Arial" w:cs="Arial"/>
                <w:color w:val="000000"/>
                <w:sz w:val="18"/>
                <w:szCs w:val="18"/>
                <w:lang w:val="en-US" w:eastAsia="ko-KR"/>
              </w:rPr>
            </w:pPr>
            <w:r w:rsidRPr="00C131EC">
              <w:rPr>
                <w:rFonts w:ascii="Arial" w:hAnsi="Arial" w:cs="Arial"/>
                <w:sz w:val="18"/>
                <w:szCs w:val="18"/>
                <w:lang w:val="en-US" w:eastAsia="ja-JP"/>
              </w:rPr>
              <w:t>The IMD5 is fairly small and the overlapped region is quite small portion</w:t>
            </w:r>
          </w:p>
        </w:tc>
      </w:tr>
      <w:tr w:rsidR="00FB7A9B" w:rsidRPr="009B3C46" w:rsidTr="008154F0">
        <w:trPr>
          <w:trHeight w:val="457"/>
          <w:jc w:val="center"/>
        </w:trPr>
        <w:tc>
          <w:tcPr>
            <w:tcW w:w="1528" w:type="dxa"/>
            <w:vMerge/>
            <w:tcBorders>
              <w:top w:val="nil"/>
              <w:left w:val="single" w:sz="8" w:space="0" w:color="auto"/>
              <w:bottom w:val="single" w:sz="8" w:space="0" w:color="000000"/>
              <w:right w:val="single" w:sz="4" w:space="0" w:color="auto"/>
            </w:tcBorders>
            <w:shd w:val="clear" w:color="auto" w:fill="auto"/>
            <w:vAlign w:val="center"/>
            <w:hideMark/>
          </w:tcPr>
          <w:p w:rsidR="00FB7A9B" w:rsidRPr="009B3C46" w:rsidRDefault="00FB7A9B" w:rsidP="008154F0">
            <w:pPr>
              <w:spacing w:after="0"/>
              <w:jc w:val="center"/>
              <w:rPr>
                <w:rFonts w:ascii="Arial" w:hAnsi="Arial" w:cs="Arial"/>
                <w:color w:val="000000"/>
                <w:sz w:val="18"/>
                <w:szCs w:val="18"/>
                <w:lang w:val="en-US"/>
              </w:rPr>
            </w:pPr>
          </w:p>
        </w:tc>
        <w:tc>
          <w:tcPr>
            <w:tcW w:w="1396" w:type="dxa"/>
            <w:tcBorders>
              <w:top w:val="nil"/>
              <w:left w:val="nil"/>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color w:val="000000"/>
                <w:sz w:val="18"/>
                <w:szCs w:val="18"/>
                <w:lang w:eastAsia="ko-KR"/>
              </w:rPr>
              <w:t>CA_1A-</w:t>
            </w:r>
            <w:r>
              <w:rPr>
                <w:rFonts w:ascii="Arial" w:hAnsi="Arial" w:cs="Arial" w:hint="eastAsia"/>
                <w:color w:val="000000"/>
                <w:sz w:val="18"/>
                <w:szCs w:val="18"/>
                <w:lang w:eastAsia="ko-KR"/>
              </w:rPr>
              <w:t>8</w:t>
            </w:r>
            <w:r w:rsidRPr="009B3C46">
              <w:rPr>
                <w:rFonts w:ascii="Arial" w:hAnsi="Arial" w:cs="Arial"/>
                <w:color w:val="000000"/>
                <w:sz w:val="18"/>
                <w:szCs w:val="18"/>
                <w:lang w:eastAsia="ko-KR"/>
              </w:rPr>
              <w:t>A</w:t>
            </w:r>
          </w:p>
        </w:tc>
        <w:tc>
          <w:tcPr>
            <w:tcW w:w="1146" w:type="dxa"/>
            <w:tcBorders>
              <w:top w:val="nil"/>
              <w:left w:val="nil"/>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B8 3</w:t>
            </w:r>
            <w:r w:rsidRPr="002527F4">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harmonic</w:t>
            </w:r>
          </w:p>
        </w:tc>
        <w:tc>
          <w:tcPr>
            <w:tcW w:w="1577" w:type="dxa"/>
            <w:tcBorders>
              <w:top w:val="nil"/>
              <w:left w:val="nil"/>
              <w:right w:val="nil"/>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eastAsia="ko-KR"/>
              </w:rPr>
            </w:pPr>
          </w:p>
        </w:tc>
        <w:tc>
          <w:tcPr>
            <w:tcW w:w="1247" w:type="dxa"/>
            <w:tcBorders>
              <w:top w:val="nil"/>
              <w:left w:val="single" w:sz="4" w:space="0" w:color="auto"/>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rPr>
            </w:pPr>
            <w:r>
              <w:rPr>
                <w:rFonts w:ascii="Arial" w:hAnsi="Arial" w:cs="Arial"/>
                <w:color w:val="000000"/>
                <w:sz w:val="18"/>
                <w:szCs w:val="18"/>
                <w:lang w:val="en-US"/>
              </w:rPr>
              <w:t>-</w:t>
            </w:r>
          </w:p>
        </w:tc>
        <w:tc>
          <w:tcPr>
            <w:tcW w:w="3057" w:type="dxa"/>
            <w:tcBorders>
              <w:top w:val="nil"/>
              <w:left w:val="nil"/>
              <w:right w:val="single" w:sz="8" w:space="0" w:color="auto"/>
            </w:tcBorders>
            <w:shd w:val="clear" w:color="auto" w:fill="auto"/>
            <w:noWrap/>
            <w:vAlign w:val="center"/>
            <w:hideMark/>
          </w:tcPr>
          <w:p w:rsidR="00FB7A9B" w:rsidRPr="00B31925" w:rsidRDefault="00FB7A9B" w:rsidP="008154F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Table 7.3.1A-0a for CA_1A-7A-8A [TS36.101]</w:t>
            </w:r>
          </w:p>
        </w:tc>
      </w:tr>
      <w:tr w:rsidR="00FB7A9B" w:rsidRPr="009B3C46" w:rsidTr="008154F0">
        <w:trPr>
          <w:trHeight w:val="443"/>
          <w:jc w:val="center"/>
        </w:trPr>
        <w:tc>
          <w:tcPr>
            <w:tcW w:w="1528" w:type="dxa"/>
            <w:tcBorders>
              <w:top w:val="nil"/>
              <w:left w:val="single" w:sz="8" w:space="0" w:color="auto"/>
              <w:bottom w:val="single" w:sz="8" w:space="0" w:color="000000"/>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rPr>
            </w:pPr>
            <w:r>
              <w:rPr>
                <w:rFonts w:ascii="Arial" w:hAnsi="Arial" w:cs="Arial"/>
                <w:color w:val="000000"/>
                <w:sz w:val="18"/>
                <w:szCs w:val="18"/>
                <w:lang w:val="en-US"/>
              </w:rPr>
              <w:t>CA_1A-</w:t>
            </w:r>
            <w:r>
              <w:rPr>
                <w:rFonts w:ascii="Arial" w:hAnsi="Arial" w:cs="Arial" w:hint="eastAsia"/>
                <w:color w:val="000000"/>
                <w:sz w:val="18"/>
                <w:szCs w:val="18"/>
                <w:lang w:val="en-US" w:eastAsia="ko-KR"/>
              </w:rPr>
              <w:t>8</w:t>
            </w:r>
            <w:r>
              <w:rPr>
                <w:rFonts w:ascii="Arial" w:hAnsi="Arial" w:cs="Arial"/>
                <w:color w:val="000000"/>
                <w:sz w:val="18"/>
                <w:szCs w:val="18"/>
                <w:lang w:val="en-US"/>
              </w:rPr>
              <w:t>A-</w:t>
            </w:r>
            <w:r>
              <w:rPr>
                <w:rFonts w:ascii="Arial" w:hAnsi="Arial" w:cs="Arial" w:hint="eastAsia"/>
                <w:color w:val="000000"/>
                <w:sz w:val="18"/>
                <w:szCs w:val="18"/>
                <w:lang w:val="en-US" w:eastAsia="ko-KR"/>
              </w:rPr>
              <w:t>40</w:t>
            </w:r>
            <w:r w:rsidRPr="009B3C46">
              <w:rPr>
                <w:rFonts w:ascii="Arial" w:hAnsi="Arial" w:cs="Arial"/>
                <w:color w:val="000000"/>
                <w:sz w:val="18"/>
                <w:szCs w:val="18"/>
                <w:lang w:val="en-US"/>
              </w:rPr>
              <w:t>A</w:t>
            </w:r>
          </w:p>
        </w:tc>
        <w:tc>
          <w:tcPr>
            <w:tcW w:w="1396" w:type="dxa"/>
            <w:tcBorders>
              <w:top w:val="single" w:sz="4" w:space="0" w:color="auto"/>
              <w:left w:val="nil"/>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rPr>
            </w:pPr>
            <w:r>
              <w:rPr>
                <w:rFonts w:ascii="Arial" w:hAnsi="Arial" w:cs="Arial"/>
                <w:color w:val="000000"/>
                <w:sz w:val="18"/>
                <w:szCs w:val="18"/>
              </w:rPr>
              <w:t>CA_1A-</w:t>
            </w:r>
            <w:r w:rsidRPr="009B3C46">
              <w:rPr>
                <w:rFonts w:ascii="Arial" w:hAnsi="Arial" w:cs="Arial"/>
                <w:color w:val="000000"/>
                <w:sz w:val="18"/>
                <w:szCs w:val="18"/>
              </w:rPr>
              <w:t>8A</w:t>
            </w:r>
          </w:p>
        </w:tc>
        <w:tc>
          <w:tcPr>
            <w:tcW w:w="1146" w:type="dxa"/>
            <w:tcBorders>
              <w:top w:val="single" w:sz="4" w:space="0" w:color="auto"/>
              <w:left w:val="nil"/>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1577" w:type="dxa"/>
            <w:tcBorders>
              <w:top w:val="single" w:sz="4" w:space="0" w:color="auto"/>
              <w:left w:val="nil"/>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1247" w:type="dxa"/>
            <w:tcBorders>
              <w:top w:val="single" w:sz="4" w:space="0" w:color="auto"/>
              <w:left w:val="nil"/>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right w:val="single" w:sz="8" w:space="0" w:color="auto"/>
            </w:tcBorders>
            <w:shd w:val="clear" w:color="auto" w:fill="auto"/>
            <w:noWrap/>
            <w:vAlign w:val="center"/>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FB7A9B" w:rsidRPr="009B3C46" w:rsidTr="008154F0">
        <w:trPr>
          <w:trHeight w:val="522"/>
          <w:jc w:val="center"/>
        </w:trPr>
        <w:tc>
          <w:tcPr>
            <w:tcW w:w="1528" w:type="dxa"/>
            <w:tcBorders>
              <w:top w:val="nil"/>
              <w:left w:val="single" w:sz="8" w:space="0" w:color="auto"/>
              <w:bottom w:val="single" w:sz="8" w:space="0" w:color="000000"/>
              <w:right w:val="single" w:sz="4" w:space="0" w:color="auto"/>
            </w:tcBorders>
            <w:shd w:val="clear" w:color="auto" w:fill="FFC000"/>
            <w:noWrap/>
            <w:vAlign w:val="center"/>
            <w:hideMark/>
          </w:tcPr>
          <w:p w:rsidR="00FB7A9B" w:rsidRPr="009B3C46" w:rsidRDefault="00FB7A9B" w:rsidP="008154F0">
            <w:pPr>
              <w:spacing w:after="0"/>
              <w:jc w:val="center"/>
              <w:rPr>
                <w:rFonts w:ascii="Arial" w:hAnsi="Arial" w:cs="Arial"/>
                <w:color w:val="000000"/>
                <w:sz w:val="18"/>
                <w:szCs w:val="18"/>
                <w:lang w:val="en-US"/>
              </w:rPr>
            </w:pPr>
            <w:r>
              <w:rPr>
                <w:rFonts w:ascii="Arial" w:hAnsi="Arial" w:cs="Arial"/>
                <w:color w:val="000000"/>
                <w:sz w:val="18"/>
                <w:szCs w:val="18"/>
                <w:lang w:val="en-US"/>
              </w:rPr>
              <w:t>CA_1A-</w:t>
            </w:r>
            <w:r>
              <w:rPr>
                <w:rFonts w:ascii="Arial" w:hAnsi="Arial" w:cs="Arial" w:hint="eastAsia"/>
                <w:color w:val="000000"/>
                <w:sz w:val="18"/>
                <w:szCs w:val="18"/>
                <w:lang w:val="en-US" w:eastAsia="ko-KR"/>
              </w:rPr>
              <w:t>42C</w:t>
            </w:r>
          </w:p>
        </w:tc>
        <w:tc>
          <w:tcPr>
            <w:tcW w:w="1396" w:type="dxa"/>
            <w:tcBorders>
              <w:top w:val="single" w:sz="4" w:space="0" w:color="auto"/>
              <w:left w:val="nil"/>
              <w:right w:val="single" w:sz="4" w:space="0" w:color="auto"/>
            </w:tcBorders>
            <w:shd w:val="clear" w:color="auto" w:fill="FFC000"/>
            <w:noWrap/>
            <w:vAlign w:val="center"/>
            <w:hideMark/>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color w:val="000000"/>
                <w:sz w:val="18"/>
                <w:szCs w:val="18"/>
                <w:lang w:eastAsia="ko-KR"/>
              </w:rPr>
              <w:t>CA_1A-</w:t>
            </w:r>
            <w:r>
              <w:rPr>
                <w:rFonts w:ascii="Arial" w:hAnsi="Arial" w:cs="Arial" w:hint="eastAsia"/>
                <w:color w:val="000000"/>
                <w:sz w:val="18"/>
                <w:szCs w:val="18"/>
                <w:lang w:eastAsia="ko-KR"/>
              </w:rPr>
              <w:t>42</w:t>
            </w:r>
            <w:r w:rsidRPr="009B3C46">
              <w:rPr>
                <w:rFonts w:ascii="Arial" w:hAnsi="Arial" w:cs="Arial"/>
                <w:color w:val="000000"/>
                <w:sz w:val="18"/>
                <w:szCs w:val="18"/>
                <w:lang w:eastAsia="ko-KR"/>
              </w:rPr>
              <w:t>A</w:t>
            </w:r>
          </w:p>
        </w:tc>
        <w:tc>
          <w:tcPr>
            <w:tcW w:w="1146" w:type="dxa"/>
            <w:tcBorders>
              <w:top w:val="single" w:sz="4" w:space="0" w:color="auto"/>
              <w:left w:val="nil"/>
              <w:right w:val="single" w:sz="4" w:space="0" w:color="auto"/>
            </w:tcBorders>
            <w:shd w:val="clear" w:color="auto" w:fill="FFC000"/>
            <w:noWrap/>
            <w:vAlign w:val="center"/>
            <w:hideMark/>
          </w:tcPr>
          <w:p w:rsidR="00FB7A9B" w:rsidRPr="009B3C46" w:rsidRDefault="00FB7A9B" w:rsidP="008154F0">
            <w:pPr>
              <w:spacing w:after="0"/>
              <w:jc w:val="center"/>
              <w:rPr>
                <w:rFonts w:ascii="Arial" w:hAnsi="Arial" w:cs="Arial"/>
                <w:color w:val="000000"/>
                <w:sz w:val="18"/>
                <w:szCs w:val="18"/>
                <w:lang w:val="en-US" w:eastAsia="ko-KR"/>
              </w:rPr>
            </w:pPr>
            <w:r w:rsidRPr="009B3C46">
              <w:rPr>
                <w:rFonts w:ascii="Arial" w:hAnsi="Arial" w:cs="Arial"/>
                <w:color w:val="000000"/>
                <w:sz w:val="18"/>
                <w:szCs w:val="18"/>
                <w:lang w:val="en-US"/>
              </w:rPr>
              <w:t>-</w:t>
            </w:r>
          </w:p>
        </w:tc>
        <w:tc>
          <w:tcPr>
            <w:tcW w:w="1577" w:type="dxa"/>
            <w:tcBorders>
              <w:top w:val="single" w:sz="4" w:space="0" w:color="auto"/>
              <w:left w:val="nil"/>
              <w:right w:val="single" w:sz="4" w:space="0" w:color="auto"/>
            </w:tcBorders>
            <w:shd w:val="clear" w:color="auto" w:fill="FFC000"/>
            <w:noWrap/>
            <w:vAlign w:val="center"/>
            <w:hideMark/>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CF736F">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order</w:t>
            </w:r>
          </w:p>
        </w:tc>
        <w:tc>
          <w:tcPr>
            <w:tcW w:w="1247" w:type="dxa"/>
            <w:tcBorders>
              <w:top w:val="single" w:sz="4" w:space="0" w:color="auto"/>
              <w:left w:val="nil"/>
              <w:right w:val="single" w:sz="4" w:space="0" w:color="auto"/>
            </w:tcBorders>
            <w:shd w:val="clear" w:color="auto" w:fill="FFC000"/>
            <w:noWrap/>
            <w:vAlign w:val="center"/>
            <w:hideMark/>
          </w:tcPr>
          <w:p w:rsidR="00FB7A9B" w:rsidRPr="009B3C46" w:rsidRDefault="00FB7A9B" w:rsidP="008154F0">
            <w:pPr>
              <w:spacing w:after="0"/>
              <w:jc w:val="center"/>
              <w:rPr>
                <w:rFonts w:ascii="Arial" w:hAnsi="Arial" w:cs="Arial"/>
                <w:color w:val="000000"/>
                <w:sz w:val="18"/>
                <w:szCs w:val="18"/>
                <w:lang w:val="en-US" w:eastAsia="ko-KR"/>
              </w:rPr>
            </w:pPr>
            <w:r w:rsidRPr="009B3C46">
              <w:rPr>
                <w:rFonts w:ascii="Arial" w:hAnsi="Arial" w:cs="Arial"/>
                <w:color w:val="000000"/>
                <w:sz w:val="18"/>
                <w:szCs w:val="18"/>
                <w:lang w:val="en-US"/>
              </w:rPr>
              <w:t>-</w:t>
            </w:r>
          </w:p>
        </w:tc>
        <w:tc>
          <w:tcPr>
            <w:tcW w:w="3057" w:type="dxa"/>
            <w:tcBorders>
              <w:top w:val="single" w:sz="4" w:space="0" w:color="auto"/>
              <w:left w:val="nil"/>
              <w:right w:val="single" w:sz="8" w:space="0" w:color="auto"/>
            </w:tcBorders>
            <w:shd w:val="clear" w:color="auto" w:fill="FFC000"/>
            <w:noWrap/>
            <w:vAlign w:val="center"/>
            <w:hideMark/>
          </w:tcPr>
          <w:p w:rsidR="00FB7A9B" w:rsidRPr="009B3C46" w:rsidRDefault="00FB7A9B" w:rsidP="008154F0">
            <w:pPr>
              <w:spacing w:after="0"/>
              <w:jc w:val="center"/>
              <w:rPr>
                <w:rFonts w:ascii="Arial" w:hAnsi="Arial" w:cs="Arial"/>
                <w:color w:val="000000"/>
                <w:sz w:val="18"/>
                <w:szCs w:val="18"/>
                <w:lang w:val="en-US" w:eastAsia="ko-KR"/>
              </w:rPr>
            </w:pPr>
            <w:r w:rsidRPr="006843E2">
              <w:rPr>
                <w:rFonts w:ascii="Arial" w:hAnsi="Arial" w:cs="Arial" w:hint="eastAsia"/>
                <w:color w:val="000000"/>
                <w:sz w:val="18"/>
                <w:szCs w:val="18"/>
                <w:lang w:val="en-US" w:eastAsia="ko-KR"/>
              </w:rPr>
              <w:t xml:space="preserve">No impact </w:t>
            </w:r>
            <w:r w:rsidRPr="006843E2">
              <w:rPr>
                <w:rFonts w:ascii="Arial" w:hAnsi="Arial" w:cs="Arial"/>
                <w:color w:val="000000"/>
                <w:sz w:val="18"/>
                <w:szCs w:val="18"/>
                <w:lang w:val="en-US" w:eastAsia="ko-KR"/>
              </w:rPr>
              <w:t xml:space="preserve">when consider a fixed </w:t>
            </w:r>
            <w:proofErr w:type="spellStart"/>
            <w:r w:rsidRPr="006843E2">
              <w:rPr>
                <w:rFonts w:ascii="Arial" w:hAnsi="Arial" w:cs="Arial"/>
                <w:color w:val="000000"/>
                <w:sz w:val="18"/>
                <w:szCs w:val="18"/>
                <w:lang w:val="en-US" w:eastAsia="ko-KR"/>
              </w:rPr>
              <w:t>Tx</w:t>
            </w:r>
            <w:proofErr w:type="spellEnd"/>
            <w:r w:rsidRPr="006843E2">
              <w:rPr>
                <w:rFonts w:ascii="Arial" w:hAnsi="Arial" w:cs="Arial"/>
                <w:color w:val="000000"/>
                <w:sz w:val="18"/>
                <w:szCs w:val="18"/>
                <w:lang w:val="en-US" w:eastAsia="ko-KR"/>
              </w:rPr>
              <w:t>-Rx separation of 190MHz in Band 1 own Rx band.</w:t>
            </w:r>
          </w:p>
        </w:tc>
      </w:tr>
      <w:tr w:rsidR="00FB7A9B" w:rsidRPr="009B3C46" w:rsidTr="008154F0">
        <w:trPr>
          <w:trHeight w:val="429"/>
          <w:jc w:val="center"/>
        </w:trPr>
        <w:tc>
          <w:tcPr>
            <w:tcW w:w="1528" w:type="dxa"/>
            <w:tcBorders>
              <w:top w:val="nil"/>
              <w:left w:val="single" w:sz="8" w:space="0" w:color="auto"/>
              <w:bottom w:val="single" w:sz="8" w:space="0" w:color="000000"/>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rPr>
            </w:pPr>
            <w:r>
              <w:rPr>
                <w:rFonts w:ascii="Arial" w:hAnsi="Arial" w:cs="Arial"/>
                <w:color w:val="000000"/>
                <w:sz w:val="18"/>
                <w:szCs w:val="18"/>
                <w:lang w:val="en-US"/>
              </w:rPr>
              <w:lastRenderedPageBreak/>
              <w:t>CA_2A-4A-</w:t>
            </w:r>
            <w:r>
              <w:rPr>
                <w:rFonts w:ascii="Arial" w:hAnsi="Arial" w:cs="Arial" w:hint="eastAsia"/>
                <w:color w:val="000000"/>
                <w:sz w:val="18"/>
                <w:szCs w:val="18"/>
                <w:lang w:val="en-US" w:eastAsia="ko-KR"/>
              </w:rPr>
              <w:t>5</w:t>
            </w:r>
            <w:r w:rsidRPr="009B3C46">
              <w:rPr>
                <w:rFonts w:ascii="Arial" w:hAnsi="Arial" w:cs="Arial"/>
                <w:color w:val="000000"/>
                <w:sz w:val="18"/>
                <w:szCs w:val="18"/>
                <w:lang w:val="en-US"/>
              </w:rPr>
              <w:t>A</w:t>
            </w:r>
          </w:p>
        </w:tc>
        <w:tc>
          <w:tcPr>
            <w:tcW w:w="1396" w:type="dxa"/>
            <w:tcBorders>
              <w:top w:val="single" w:sz="4" w:space="0" w:color="auto"/>
              <w:left w:val="nil"/>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eastAsia="ko-KR"/>
              </w:rPr>
            </w:pPr>
            <w:r w:rsidRPr="009B3C46">
              <w:rPr>
                <w:rFonts w:ascii="Arial" w:hAnsi="Arial" w:cs="Arial"/>
                <w:color w:val="000000"/>
                <w:sz w:val="18"/>
                <w:szCs w:val="18"/>
                <w:lang w:eastAsia="ko-KR"/>
              </w:rPr>
              <w:t>CA_2A-4A</w:t>
            </w:r>
          </w:p>
        </w:tc>
        <w:tc>
          <w:tcPr>
            <w:tcW w:w="1146" w:type="dxa"/>
            <w:tcBorders>
              <w:top w:val="single" w:sz="4" w:space="0" w:color="auto"/>
              <w:left w:val="nil"/>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1247" w:type="dxa"/>
            <w:tcBorders>
              <w:top w:val="single" w:sz="4" w:space="0" w:color="auto"/>
              <w:left w:val="nil"/>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3057" w:type="dxa"/>
            <w:tcBorders>
              <w:top w:val="single" w:sz="4" w:space="0" w:color="auto"/>
              <w:left w:val="nil"/>
              <w:right w:val="single" w:sz="8"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eastAsia="ko-KR"/>
              </w:rPr>
            </w:pPr>
            <w:r w:rsidRPr="009B3C46">
              <w:rPr>
                <w:rFonts w:ascii="Arial" w:hAnsi="Arial" w:cs="Arial"/>
                <w:color w:val="000000"/>
                <w:sz w:val="18"/>
                <w:szCs w:val="18"/>
                <w:lang w:val="en-US"/>
              </w:rPr>
              <w:t>N/A</w:t>
            </w:r>
          </w:p>
        </w:tc>
      </w:tr>
      <w:tr w:rsidR="00FB7A9B" w:rsidRPr="009B3C46" w:rsidTr="008154F0">
        <w:trPr>
          <w:trHeight w:val="429"/>
          <w:jc w:val="center"/>
        </w:trPr>
        <w:tc>
          <w:tcPr>
            <w:tcW w:w="1528" w:type="dxa"/>
            <w:tcBorders>
              <w:top w:val="nil"/>
              <w:left w:val="single" w:sz="8" w:space="0" w:color="auto"/>
              <w:bottom w:val="single" w:sz="8" w:space="0" w:color="000000"/>
              <w:right w:val="single" w:sz="4" w:space="0" w:color="auto"/>
            </w:tcBorders>
            <w:shd w:val="clear" w:color="auto" w:fill="auto"/>
            <w:noWrap/>
            <w:vAlign w:val="center"/>
          </w:tcPr>
          <w:p w:rsidR="00FB7A9B" w:rsidRDefault="00FB7A9B" w:rsidP="008154F0">
            <w:pPr>
              <w:spacing w:after="0"/>
              <w:jc w:val="center"/>
              <w:rPr>
                <w:rFonts w:ascii="Arial" w:hAnsi="Arial" w:cs="Arial"/>
                <w:color w:val="000000"/>
                <w:sz w:val="18"/>
                <w:szCs w:val="18"/>
                <w:lang w:val="en-US"/>
              </w:rPr>
            </w:pPr>
            <w:r>
              <w:rPr>
                <w:rFonts w:ascii="Arial" w:hAnsi="Arial" w:cs="Arial"/>
                <w:color w:val="000000"/>
                <w:sz w:val="18"/>
                <w:szCs w:val="18"/>
                <w:lang w:val="en-US"/>
              </w:rPr>
              <w:t>CA_</w:t>
            </w:r>
            <w:r>
              <w:rPr>
                <w:rFonts w:ascii="Arial" w:hAnsi="Arial" w:cs="Arial" w:hint="eastAsia"/>
                <w:color w:val="000000"/>
                <w:sz w:val="18"/>
                <w:szCs w:val="18"/>
                <w:lang w:val="en-US" w:eastAsia="ko-KR"/>
              </w:rPr>
              <w:t>2</w:t>
            </w:r>
            <w:r>
              <w:rPr>
                <w:rFonts w:ascii="Arial" w:hAnsi="Arial" w:cs="Arial"/>
                <w:color w:val="000000"/>
                <w:sz w:val="18"/>
                <w:szCs w:val="18"/>
                <w:lang w:val="en-US"/>
              </w:rPr>
              <w:t>A-</w:t>
            </w:r>
            <w:r>
              <w:rPr>
                <w:rFonts w:ascii="Arial" w:hAnsi="Arial" w:cs="Arial" w:hint="eastAsia"/>
                <w:color w:val="000000"/>
                <w:sz w:val="18"/>
                <w:szCs w:val="18"/>
                <w:lang w:val="en-US" w:eastAsia="ko-KR"/>
              </w:rPr>
              <w:t>4</w:t>
            </w:r>
            <w:r>
              <w:rPr>
                <w:rFonts w:ascii="Arial" w:hAnsi="Arial" w:cs="Arial"/>
                <w:color w:val="000000"/>
                <w:sz w:val="18"/>
                <w:szCs w:val="18"/>
                <w:lang w:val="en-US"/>
              </w:rPr>
              <w:t>A-2</w:t>
            </w:r>
            <w:r>
              <w:rPr>
                <w:rFonts w:ascii="Arial" w:hAnsi="Arial" w:cs="Arial" w:hint="eastAsia"/>
                <w:color w:val="000000"/>
                <w:sz w:val="18"/>
                <w:szCs w:val="18"/>
                <w:lang w:val="en-US" w:eastAsia="ko-KR"/>
              </w:rPr>
              <w:t>9</w:t>
            </w:r>
            <w:r w:rsidRPr="009B3C46">
              <w:rPr>
                <w:rFonts w:ascii="Arial" w:hAnsi="Arial" w:cs="Arial"/>
                <w:color w:val="000000"/>
                <w:sz w:val="18"/>
                <w:szCs w:val="18"/>
                <w:lang w:val="en-US"/>
              </w:rPr>
              <w:t>A</w:t>
            </w:r>
          </w:p>
        </w:tc>
        <w:tc>
          <w:tcPr>
            <w:tcW w:w="1396" w:type="dxa"/>
            <w:tcBorders>
              <w:top w:val="single" w:sz="4" w:space="0" w:color="auto"/>
              <w:left w:val="nil"/>
              <w:right w:val="single" w:sz="4" w:space="0" w:color="auto"/>
            </w:tcBorders>
            <w:shd w:val="clear" w:color="auto" w:fill="auto"/>
            <w:noWrap/>
            <w:vAlign w:val="center"/>
          </w:tcPr>
          <w:p w:rsidR="00FB7A9B" w:rsidRPr="009B3C46" w:rsidRDefault="00FB7A9B" w:rsidP="008154F0">
            <w:pPr>
              <w:spacing w:after="0"/>
              <w:jc w:val="center"/>
              <w:rPr>
                <w:rFonts w:ascii="Arial" w:hAnsi="Arial" w:cs="Arial"/>
                <w:color w:val="000000"/>
                <w:sz w:val="18"/>
                <w:szCs w:val="18"/>
                <w:lang w:eastAsia="ko-KR"/>
              </w:rPr>
            </w:pPr>
            <w:r w:rsidRPr="009B3C46">
              <w:rPr>
                <w:rFonts w:ascii="Arial" w:hAnsi="Arial" w:cs="Arial"/>
                <w:color w:val="000000"/>
                <w:sz w:val="18"/>
                <w:szCs w:val="18"/>
                <w:lang w:eastAsia="ko-KR"/>
              </w:rPr>
              <w:t>CA_2A-4A</w:t>
            </w:r>
          </w:p>
        </w:tc>
        <w:tc>
          <w:tcPr>
            <w:tcW w:w="1146" w:type="dxa"/>
            <w:tcBorders>
              <w:top w:val="single" w:sz="4" w:space="0" w:color="auto"/>
              <w:left w:val="nil"/>
              <w:right w:val="single" w:sz="4" w:space="0" w:color="auto"/>
            </w:tcBorders>
            <w:shd w:val="clear" w:color="auto" w:fill="auto"/>
            <w:noWrap/>
            <w:vAlign w:val="center"/>
          </w:tcPr>
          <w:p w:rsidR="00FB7A9B" w:rsidRDefault="00FB7A9B" w:rsidP="008154F0">
            <w:pPr>
              <w:spacing w:after="0"/>
              <w:jc w:val="center"/>
              <w:rPr>
                <w:rFonts w:ascii="Arial" w:hAnsi="Arial" w:cs="Arial"/>
                <w:color w:val="000000"/>
                <w:sz w:val="18"/>
                <w:szCs w:val="18"/>
                <w:lang w:val="en-US" w:eastAsia="ko-KR"/>
              </w:rPr>
            </w:pPr>
          </w:p>
        </w:tc>
        <w:tc>
          <w:tcPr>
            <w:tcW w:w="1577" w:type="dxa"/>
            <w:tcBorders>
              <w:top w:val="single" w:sz="4" w:space="0" w:color="auto"/>
              <w:left w:val="nil"/>
              <w:right w:val="single" w:sz="4" w:space="0" w:color="auto"/>
            </w:tcBorders>
            <w:shd w:val="clear" w:color="auto" w:fill="auto"/>
            <w:noWrap/>
            <w:vAlign w:val="center"/>
          </w:tcPr>
          <w:p w:rsidR="00FB7A9B" w:rsidRPr="009B3C46" w:rsidRDefault="00FB7A9B" w:rsidP="008154F0">
            <w:pPr>
              <w:spacing w:after="0"/>
              <w:jc w:val="center"/>
              <w:rPr>
                <w:rFonts w:ascii="Arial" w:hAnsi="Arial" w:cs="Arial"/>
                <w:color w:val="000000"/>
                <w:sz w:val="18"/>
                <w:szCs w:val="18"/>
                <w:lang w:val="en-US"/>
              </w:rPr>
            </w:pPr>
          </w:p>
        </w:tc>
        <w:tc>
          <w:tcPr>
            <w:tcW w:w="1247" w:type="dxa"/>
            <w:tcBorders>
              <w:top w:val="single" w:sz="4" w:space="0" w:color="auto"/>
              <w:left w:val="nil"/>
              <w:right w:val="single" w:sz="4" w:space="0" w:color="auto"/>
            </w:tcBorders>
            <w:shd w:val="clear" w:color="auto" w:fill="auto"/>
            <w:noWrap/>
            <w:vAlign w:val="center"/>
          </w:tcPr>
          <w:p w:rsidR="00FB7A9B" w:rsidRPr="009B3C46" w:rsidRDefault="00FB7A9B" w:rsidP="008154F0">
            <w:pPr>
              <w:spacing w:after="0"/>
              <w:jc w:val="center"/>
              <w:rPr>
                <w:rFonts w:ascii="Arial" w:hAnsi="Arial" w:cs="Arial"/>
                <w:color w:val="000000"/>
                <w:sz w:val="18"/>
                <w:szCs w:val="18"/>
                <w:lang w:val="en-US"/>
              </w:rPr>
            </w:pPr>
          </w:p>
        </w:tc>
        <w:tc>
          <w:tcPr>
            <w:tcW w:w="3057" w:type="dxa"/>
            <w:tcBorders>
              <w:top w:val="single" w:sz="4" w:space="0" w:color="auto"/>
              <w:left w:val="nil"/>
              <w:right w:val="single" w:sz="8" w:space="0" w:color="auto"/>
            </w:tcBorders>
            <w:shd w:val="clear" w:color="auto" w:fill="auto"/>
            <w:noWrap/>
            <w:vAlign w:val="center"/>
          </w:tcPr>
          <w:p w:rsidR="00FB7A9B" w:rsidRPr="009B3C46" w:rsidRDefault="00FB7A9B" w:rsidP="008154F0">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N/A</w:t>
            </w:r>
          </w:p>
        </w:tc>
      </w:tr>
      <w:tr w:rsidR="00FB7A9B" w:rsidRPr="009B3C46" w:rsidTr="008154F0">
        <w:trPr>
          <w:trHeight w:val="429"/>
          <w:jc w:val="center"/>
        </w:trPr>
        <w:tc>
          <w:tcPr>
            <w:tcW w:w="1528" w:type="dxa"/>
            <w:tcBorders>
              <w:top w:val="nil"/>
              <w:left w:val="single" w:sz="8" w:space="0" w:color="auto"/>
              <w:bottom w:val="single" w:sz="8" w:space="0" w:color="000000"/>
              <w:right w:val="single" w:sz="4" w:space="0" w:color="auto"/>
            </w:tcBorders>
            <w:shd w:val="clear" w:color="auto" w:fill="auto"/>
            <w:noWrap/>
            <w:vAlign w:val="center"/>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color w:val="000000"/>
                <w:sz w:val="18"/>
                <w:szCs w:val="18"/>
                <w:lang w:val="en-US"/>
              </w:rPr>
              <w:t>CA_2A-</w:t>
            </w:r>
            <w:r>
              <w:rPr>
                <w:rFonts w:ascii="Arial" w:hAnsi="Arial" w:cs="Arial" w:hint="eastAsia"/>
                <w:color w:val="000000"/>
                <w:sz w:val="18"/>
                <w:szCs w:val="18"/>
                <w:lang w:val="en-US" w:eastAsia="ko-KR"/>
              </w:rPr>
              <w:t>12B</w:t>
            </w:r>
          </w:p>
        </w:tc>
        <w:tc>
          <w:tcPr>
            <w:tcW w:w="1396" w:type="dxa"/>
            <w:tcBorders>
              <w:top w:val="single" w:sz="4" w:space="0" w:color="auto"/>
              <w:left w:val="nil"/>
              <w:right w:val="single" w:sz="4" w:space="0" w:color="auto"/>
            </w:tcBorders>
            <w:shd w:val="clear" w:color="auto" w:fill="auto"/>
            <w:noWrap/>
            <w:vAlign w:val="center"/>
          </w:tcPr>
          <w:p w:rsidR="00FB7A9B" w:rsidRPr="009B3C46" w:rsidRDefault="00FB7A9B" w:rsidP="008154F0">
            <w:pPr>
              <w:spacing w:after="0"/>
              <w:jc w:val="center"/>
              <w:rPr>
                <w:rFonts w:ascii="Arial" w:hAnsi="Arial" w:cs="Arial"/>
                <w:color w:val="000000"/>
                <w:sz w:val="18"/>
                <w:szCs w:val="18"/>
                <w:lang w:val="en-US"/>
              </w:rPr>
            </w:pPr>
            <w:r>
              <w:rPr>
                <w:rFonts w:ascii="Arial" w:hAnsi="Arial" w:cs="Arial"/>
                <w:color w:val="000000"/>
                <w:sz w:val="18"/>
                <w:szCs w:val="18"/>
                <w:lang w:val="en-US"/>
              </w:rPr>
              <w:t>CA_2A-1</w:t>
            </w:r>
            <w:r>
              <w:rPr>
                <w:rFonts w:ascii="Arial" w:hAnsi="Arial" w:cs="Arial" w:hint="eastAsia"/>
                <w:color w:val="000000"/>
                <w:sz w:val="18"/>
                <w:szCs w:val="18"/>
                <w:lang w:val="en-US" w:eastAsia="ko-KR"/>
              </w:rPr>
              <w:t>2</w:t>
            </w:r>
            <w:r w:rsidRPr="009B3C46">
              <w:rPr>
                <w:rFonts w:ascii="Arial" w:hAnsi="Arial" w:cs="Arial"/>
                <w:color w:val="000000"/>
                <w:sz w:val="18"/>
                <w:szCs w:val="18"/>
                <w:lang w:val="en-US"/>
              </w:rPr>
              <w:t>A</w:t>
            </w:r>
          </w:p>
        </w:tc>
        <w:tc>
          <w:tcPr>
            <w:tcW w:w="1146" w:type="dxa"/>
            <w:tcBorders>
              <w:top w:val="single" w:sz="4" w:space="0" w:color="auto"/>
              <w:left w:val="nil"/>
              <w:right w:val="single" w:sz="4" w:space="0" w:color="auto"/>
            </w:tcBorders>
            <w:shd w:val="clear" w:color="auto" w:fill="auto"/>
            <w:noWrap/>
            <w:vAlign w:val="center"/>
          </w:tcPr>
          <w:p w:rsidR="00FB7A9B" w:rsidRPr="009B3C46" w:rsidRDefault="00FB7A9B" w:rsidP="008154F0">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1577" w:type="dxa"/>
            <w:tcBorders>
              <w:top w:val="single" w:sz="4" w:space="0" w:color="auto"/>
              <w:left w:val="nil"/>
              <w:right w:val="single" w:sz="4" w:space="0" w:color="auto"/>
            </w:tcBorders>
            <w:shd w:val="clear" w:color="auto" w:fill="auto"/>
            <w:noWrap/>
            <w:vAlign w:val="center"/>
          </w:tcPr>
          <w:p w:rsidR="00FB7A9B" w:rsidRPr="009B3C46" w:rsidRDefault="00FB7A9B" w:rsidP="008154F0">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ko-KR"/>
              </w:rPr>
              <w:t>-</w:t>
            </w:r>
          </w:p>
        </w:tc>
        <w:tc>
          <w:tcPr>
            <w:tcW w:w="1247" w:type="dxa"/>
            <w:tcBorders>
              <w:top w:val="single" w:sz="4" w:space="0" w:color="auto"/>
              <w:left w:val="nil"/>
              <w:right w:val="single" w:sz="4" w:space="0" w:color="auto"/>
            </w:tcBorders>
            <w:shd w:val="clear" w:color="auto" w:fill="auto"/>
            <w:noWrap/>
            <w:vAlign w:val="center"/>
          </w:tcPr>
          <w:p w:rsidR="00FB7A9B" w:rsidRPr="009B3C46" w:rsidRDefault="00FB7A9B" w:rsidP="008154F0">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3057" w:type="dxa"/>
            <w:tcBorders>
              <w:top w:val="single" w:sz="4" w:space="0" w:color="auto"/>
              <w:left w:val="nil"/>
              <w:right w:val="single" w:sz="8" w:space="0" w:color="auto"/>
            </w:tcBorders>
            <w:shd w:val="clear" w:color="auto" w:fill="auto"/>
            <w:noWrap/>
            <w:vAlign w:val="center"/>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FB7A9B" w:rsidRPr="009B3C46" w:rsidTr="008154F0">
        <w:trPr>
          <w:trHeight w:val="437"/>
          <w:jc w:val="center"/>
        </w:trPr>
        <w:tc>
          <w:tcPr>
            <w:tcW w:w="1528" w:type="dxa"/>
            <w:tcBorders>
              <w:top w:val="nil"/>
              <w:left w:val="single" w:sz="8" w:space="0" w:color="auto"/>
              <w:bottom w:val="single" w:sz="8" w:space="0" w:color="auto"/>
              <w:right w:val="single" w:sz="4" w:space="0" w:color="auto"/>
            </w:tcBorders>
            <w:shd w:val="clear" w:color="auto" w:fill="FFC000"/>
            <w:noWrap/>
            <w:vAlign w:val="center"/>
            <w:hideMark/>
          </w:tcPr>
          <w:p w:rsidR="00FB7A9B" w:rsidRPr="009B3C46" w:rsidRDefault="00FB7A9B" w:rsidP="008154F0">
            <w:pPr>
              <w:spacing w:after="0"/>
              <w:jc w:val="center"/>
              <w:rPr>
                <w:rFonts w:ascii="Arial" w:hAnsi="Arial" w:cs="Arial"/>
                <w:color w:val="000000"/>
                <w:sz w:val="18"/>
                <w:szCs w:val="18"/>
                <w:lang w:val="en-US"/>
              </w:rPr>
            </w:pPr>
            <w:r>
              <w:rPr>
                <w:rFonts w:ascii="Arial" w:hAnsi="Arial" w:cs="Arial"/>
                <w:color w:val="000000"/>
                <w:sz w:val="18"/>
                <w:szCs w:val="18"/>
                <w:lang w:val="en-US"/>
              </w:rPr>
              <w:t>CA_2A-</w:t>
            </w:r>
            <w:r>
              <w:rPr>
                <w:rFonts w:ascii="Arial" w:hAnsi="Arial" w:cs="Arial" w:hint="eastAsia"/>
                <w:color w:val="000000"/>
                <w:sz w:val="18"/>
                <w:szCs w:val="18"/>
                <w:lang w:val="en-US" w:eastAsia="ko-KR"/>
              </w:rPr>
              <w:t>12</w:t>
            </w:r>
            <w:r>
              <w:rPr>
                <w:rFonts w:ascii="Arial" w:hAnsi="Arial" w:cs="Arial"/>
                <w:color w:val="000000"/>
                <w:sz w:val="18"/>
                <w:szCs w:val="18"/>
                <w:lang w:val="en-US"/>
              </w:rPr>
              <w:t>A-</w:t>
            </w:r>
            <w:r w:rsidRPr="009B3C46">
              <w:rPr>
                <w:rFonts w:ascii="Arial" w:hAnsi="Arial" w:cs="Arial"/>
                <w:color w:val="000000"/>
                <w:sz w:val="18"/>
                <w:szCs w:val="18"/>
                <w:lang w:val="en-US"/>
              </w:rPr>
              <w:t>3</w:t>
            </w:r>
            <w:r>
              <w:rPr>
                <w:rFonts w:ascii="Arial" w:hAnsi="Arial" w:cs="Arial" w:hint="eastAsia"/>
                <w:color w:val="000000"/>
                <w:sz w:val="18"/>
                <w:szCs w:val="18"/>
                <w:lang w:val="en-US" w:eastAsia="ko-KR"/>
              </w:rPr>
              <w:t>0</w:t>
            </w:r>
            <w:r w:rsidRPr="009B3C46">
              <w:rPr>
                <w:rFonts w:ascii="Arial" w:hAnsi="Arial" w:cs="Arial"/>
                <w:color w:val="000000"/>
                <w:sz w:val="18"/>
                <w:szCs w:val="18"/>
                <w:lang w:val="en-US"/>
              </w:rPr>
              <w:t>A</w:t>
            </w:r>
          </w:p>
        </w:tc>
        <w:tc>
          <w:tcPr>
            <w:tcW w:w="1396" w:type="dxa"/>
            <w:tcBorders>
              <w:top w:val="single" w:sz="4" w:space="0" w:color="auto"/>
              <w:left w:val="nil"/>
              <w:bottom w:val="single" w:sz="8" w:space="0" w:color="auto"/>
              <w:right w:val="single" w:sz="4" w:space="0" w:color="auto"/>
            </w:tcBorders>
            <w:shd w:val="clear" w:color="auto" w:fill="FFC000"/>
            <w:noWrap/>
            <w:vAlign w:val="center"/>
            <w:hideMark/>
          </w:tcPr>
          <w:p w:rsidR="00FB7A9B" w:rsidRPr="009B3C46" w:rsidRDefault="00FB7A9B" w:rsidP="008154F0">
            <w:pPr>
              <w:spacing w:after="0"/>
              <w:jc w:val="center"/>
              <w:rPr>
                <w:rFonts w:ascii="Arial" w:hAnsi="Arial" w:cs="Arial"/>
                <w:color w:val="000000"/>
                <w:sz w:val="18"/>
                <w:szCs w:val="18"/>
                <w:lang w:val="en-US"/>
              </w:rPr>
            </w:pPr>
            <w:r>
              <w:rPr>
                <w:rFonts w:ascii="Arial" w:hAnsi="Arial" w:cs="Arial"/>
                <w:color w:val="000000"/>
                <w:sz w:val="18"/>
                <w:szCs w:val="18"/>
                <w:lang w:val="en-US"/>
              </w:rPr>
              <w:t>CA_2A-1</w:t>
            </w:r>
            <w:r>
              <w:rPr>
                <w:rFonts w:ascii="Arial" w:hAnsi="Arial" w:cs="Arial" w:hint="eastAsia"/>
                <w:color w:val="000000"/>
                <w:sz w:val="18"/>
                <w:szCs w:val="18"/>
                <w:lang w:val="en-US" w:eastAsia="ko-KR"/>
              </w:rPr>
              <w:t>2</w:t>
            </w:r>
            <w:r w:rsidRPr="009B3C46">
              <w:rPr>
                <w:rFonts w:ascii="Arial" w:hAnsi="Arial" w:cs="Arial"/>
                <w:color w:val="000000"/>
                <w:sz w:val="18"/>
                <w:szCs w:val="18"/>
                <w:lang w:val="en-US"/>
              </w:rPr>
              <w:t>A</w:t>
            </w:r>
          </w:p>
        </w:tc>
        <w:tc>
          <w:tcPr>
            <w:tcW w:w="1146" w:type="dxa"/>
            <w:tcBorders>
              <w:top w:val="single" w:sz="4" w:space="0" w:color="auto"/>
              <w:left w:val="nil"/>
              <w:bottom w:val="single" w:sz="8" w:space="0" w:color="auto"/>
              <w:right w:val="single" w:sz="4" w:space="0" w:color="auto"/>
            </w:tcBorders>
            <w:shd w:val="clear" w:color="auto" w:fill="FFC000"/>
            <w:noWrap/>
            <w:vAlign w:val="center"/>
            <w:hideMark/>
          </w:tcPr>
          <w:p w:rsidR="00FB7A9B" w:rsidRPr="009B3C46" w:rsidRDefault="00FB7A9B" w:rsidP="008154F0">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1577" w:type="dxa"/>
            <w:tcBorders>
              <w:top w:val="single" w:sz="4" w:space="0" w:color="auto"/>
              <w:left w:val="nil"/>
              <w:bottom w:val="single" w:sz="8" w:space="0" w:color="auto"/>
              <w:right w:val="single" w:sz="4" w:space="0" w:color="auto"/>
            </w:tcBorders>
            <w:shd w:val="clear" w:color="auto" w:fill="FFC000"/>
            <w:noWrap/>
            <w:vAlign w:val="center"/>
            <w:hideMark/>
          </w:tcPr>
          <w:p w:rsidR="00FB7A9B" w:rsidRPr="009B3C46" w:rsidRDefault="00FB7A9B" w:rsidP="008154F0">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ko-KR"/>
              </w:rPr>
              <w:t>4</w:t>
            </w:r>
            <w:r w:rsidRPr="00CF736F">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order</w:t>
            </w:r>
          </w:p>
        </w:tc>
        <w:tc>
          <w:tcPr>
            <w:tcW w:w="1247" w:type="dxa"/>
            <w:tcBorders>
              <w:top w:val="single" w:sz="4" w:space="0" w:color="auto"/>
              <w:left w:val="nil"/>
              <w:bottom w:val="single" w:sz="8" w:space="0" w:color="auto"/>
              <w:right w:val="single" w:sz="4" w:space="0" w:color="auto"/>
            </w:tcBorders>
            <w:shd w:val="clear" w:color="auto" w:fill="FFC000"/>
            <w:noWrap/>
            <w:vAlign w:val="center"/>
            <w:hideMark/>
          </w:tcPr>
          <w:p w:rsidR="00FB7A9B" w:rsidRPr="009B3C46" w:rsidRDefault="00FB7A9B" w:rsidP="008154F0">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3057" w:type="dxa"/>
            <w:tcBorders>
              <w:top w:val="single" w:sz="4" w:space="0" w:color="auto"/>
              <w:left w:val="nil"/>
              <w:bottom w:val="single" w:sz="8" w:space="0" w:color="auto"/>
              <w:right w:val="single" w:sz="8" w:space="0" w:color="auto"/>
            </w:tcBorders>
            <w:shd w:val="clear" w:color="auto" w:fill="FFC000"/>
            <w:noWrap/>
            <w:vAlign w:val="center"/>
            <w:hideMark/>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12.0</w:t>
            </w:r>
          </w:p>
        </w:tc>
      </w:tr>
      <w:tr w:rsidR="00FB7A9B" w:rsidRPr="009B3C46" w:rsidTr="008154F0">
        <w:trPr>
          <w:trHeight w:val="437"/>
          <w:jc w:val="center"/>
        </w:trPr>
        <w:tc>
          <w:tcPr>
            <w:tcW w:w="1528" w:type="dxa"/>
            <w:tcBorders>
              <w:top w:val="nil"/>
              <w:left w:val="single" w:sz="8" w:space="0" w:color="auto"/>
              <w:bottom w:val="single" w:sz="8" w:space="0" w:color="auto"/>
              <w:right w:val="single" w:sz="4" w:space="0" w:color="auto"/>
            </w:tcBorders>
            <w:shd w:val="clear" w:color="auto" w:fill="auto"/>
            <w:noWrap/>
            <w:vAlign w:val="center"/>
          </w:tcPr>
          <w:p w:rsidR="00FB7A9B" w:rsidRDefault="00FB7A9B" w:rsidP="008154F0">
            <w:pPr>
              <w:spacing w:after="0"/>
              <w:jc w:val="center"/>
              <w:rPr>
                <w:rFonts w:ascii="Arial" w:hAnsi="Arial" w:cs="Arial"/>
                <w:color w:val="000000"/>
                <w:sz w:val="18"/>
                <w:szCs w:val="18"/>
                <w:lang w:val="en-US"/>
              </w:rPr>
            </w:pPr>
            <w:r>
              <w:rPr>
                <w:rFonts w:ascii="Arial" w:hAnsi="Arial" w:cs="Arial"/>
                <w:color w:val="000000"/>
                <w:sz w:val="18"/>
                <w:szCs w:val="18"/>
                <w:lang w:val="en-US"/>
              </w:rPr>
              <w:t>CA_</w:t>
            </w:r>
            <w:r>
              <w:rPr>
                <w:rFonts w:ascii="Arial" w:hAnsi="Arial" w:cs="Arial" w:hint="eastAsia"/>
                <w:color w:val="000000"/>
                <w:sz w:val="18"/>
                <w:szCs w:val="18"/>
                <w:lang w:val="en-US" w:eastAsia="ko-KR"/>
              </w:rPr>
              <w:t>3</w:t>
            </w:r>
            <w:r>
              <w:rPr>
                <w:rFonts w:ascii="Arial" w:hAnsi="Arial" w:cs="Arial"/>
                <w:color w:val="000000"/>
                <w:sz w:val="18"/>
                <w:szCs w:val="18"/>
                <w:lang w:val="en-US"/>
              </w:rPr>
              <w:t>A-</w:t>
            </w:r>
            <w:r>
              <w:rPr>
                <w:rFonts w:ascii="Arial" w:hAnsi="Arial" w:cs="Arial" w:hint="eastAsia"/>
                <w:color w:val="000000"/>
                <w:sz w:val="18"/>
                <w:szCs w:val="18"/>
                <w:lang w:val="en-US" w:eastAsia="ko-KR"/>
              </w:rPr>
              <w:t>5</w:t>
            </w:r>
            <w:r>
              <w:rPr>
                <w:rFonts w:ascii="Arial" w:hAnsi="Arial" w:cs="Arial"/>
                <w:color w:val="000000"/>
                <w:sz w:val="18"/>
                <w:szCs w:val="18"/>
                <w:lang w:val="en-US"/>
              </w:rPr>
              <w:t>A-</w:t>
            </w:r>
            <w:r>
              <w:rPr>
                <w:rFonts w:ascii="Arial" w:hAnsi="Arial" w:cs="Arial" w:hint="eastAsia"/>
                <w:color w:val="000000"/>
                <w:sz w:val="18"/>
                <w:szCs w:val="18"/>
                <w:lang w:val="en-US" w:eastAsia="ko-KR"/>
              </w:rPr>
              <w:t>40</w:t>
            </w:r>
            <w:r w:rsidRPr="009B3C46">
              <w:rPr>
                <w:rFonts w:ascii="Arial" w:hAnsi="Arial" w:cs="Arial"/>
                <w:color w:val="000000"/>
                <w:sz w:val="18"/>
                <w:szCs w:val="18"/>
                <w:lang w:val="en-US"/>
              </w:rPr>
              <w:t>A</w:t>
            </w:r>
          </w:p>
        </w:tc>
        <w:tc>
          <w:tcPr>
            <w:tcW w:w="1396" w:type="dxa"/>
            <w:tcBorders>
              <w:top w:val="single" w:sz="4" w:space="0" w:color="auto"/>
              <w:left w:val="nil"/>
              <w:bottom w:val="single" w:sz="8" w:space="0" w:color="auto"/>
              <w:right w:val="single" w:sz="4" w:space="0" w:color="auto"/>
            </w:tcBorders>
            <w:shd w:val="clear" w:color="auto" w:fill="auto"/>
            <w:noWrap/>
            <w:vAlign w:val="center"/>
          </w:tcPr>
          <w:p w:rsidR="00FB7A9B"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CA_3A-5A</w:t>
            </w:r>
          </w:p>
        </w:tc>
        <w:tc>
          <w:tcPr>
            <w:tcW w:w="1146" w:type="dxa"/>
            <w:tcBorders>
              <w:top w:val="single" w:sz="4" w:space="0" w:color="auto"/>
              <w:left w:val="nil"/>
              <w:bottom w:val="single" w:sz="8" w:space="0" w:color="auto"/>
              <w:right w:val="single" w:sz="4" w:space="0" w:color="auto"/>
            </w:tcBorders>
            <w:shd w:val="clear" w:color="auto" w:fill="auto"/>
            <w:noWrap/>
            <w:vAlign w:val="center"/>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8" w:space="0" w:color="auto"/>
              <w:right w:val="single" w:sz="4" w:space="0" w:color="auto"/>
            </w:tcBorders>
            <w:shd w:val="clear" w:color="auto" w:fill="auto"/>
            <w:noWrap/>
            <w:vAlign w:val="center"/>
          </w:tcPr>
          <w:p w:rsidR="00FB7A9B"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8" w:space="0" w:color="auto"/>
              <w:right w:val="single" w:sz="4" w:space="0" w:color="auto"/>
            </w:tcBorders>
            <w:shd w:val="clear" w:color="auto" w:fill="auto"/>
            <w:noWrap/>
            <w:vAlign w:val="center"/>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8" w:space="0" w:color="auto"/>
              <w:right w:val="single" w:sz="8" w:space="0" w:color="auto"/>
            </w:tcBorders>
            <w:shd w:val="clear" w:color="auto" w:fill="auto"/>
            <w:noWrap/>
            <w:vAlign w:val="center"/>
          </w:tcPr>
          <w:p w:rsidR="00FB7A9B"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FB7A9B" w:rsidRPr="009B3C46" w:rsidTr="008154F0">
        <w:trPr>
          <w:trHeight w:val="437"/>
          <w:jc w:val="center"/>
        </w:trPr>
        <w:tc>
          <w:tcPr>
            <w:tcW w:w="1528" w:type="dxa"/>
            <w:vMerge w:val="restart"/>
            <w:tcBorders>
              <w:top w:val="nil"/>
              <w:left w:val="single" w:sz="8" w:space="0" w:color="auto"/>
              <w:right w:val="single" w:sz="4" w:space="0" w:color="auto"/>
            </w:tcBorders>
            <w:shd w:val="clear" w:color="auto" w:fill="FFC000"/>
            <w:noWrap/>
            <w:vAlign w:val="center"/>
          </w:tcPr>
          <w:p w:rsidR="00FB7A9B"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CA_3A-7A-8A</w:t>
            </w:r>
          </w:p>
        </w:tc>
        <w:tc>
          <w:tcPr>
            <w:tcW w:w="1396" w:type="dxa"/>
            <w:tcBorders>
              <w:top w:val="single" w:sz="4" w:space="0" w:color="auto"/>
              <w:left w:val="nil"/>
              <w:bottom w:val="single" w:sz="8" w:space="0" w:color="auto"/>
              <w:right w:val="single" w:sz="4" w:space="0" w:color="auto"/>
            </w:tcBorders>
            <w:shd w:val="clear" w:color="auto" w:fill="FFC000"/>
            <w:noWrap/>
            <w:vAlign w:val="center"/>
          </w:tcPr>
          <w:p w:rsidR="00FB7A9B"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w:t>
            </w:r>
          </w:p>
        </w:tc>
        <w:tc>
          <w:tcPr>
            <w:tcW w:w="1146" w:type="dxa"/>
            <w:tcBorders>
              <w:top w:val="single" w:sz="4" w:space="0" w:color="auto"/>
              <w:left w:val="nil"/>
              <w:bottom w:val="single" w:sz="8" w:space="0" w:color="auto"/>
              <w:right w:val="single" w:sz="4" w:space="0" w:color="auto"/>
            </w:tcBorders>
            <w:shd w:val="clear" w:color="auto" w:fill="FFC000"/>
            <w:noWrap/>
            <w:vAlign w:val="center"/>
          </w:tcPr>
          <w:p w:rsidR="00FB7A9B" w:rsidRDefault="00FB7A9B" w:rsidP="008154F0">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8" w:space="0" w:color="auto"/>
              <w:right w:val="single" w:sz="4" w:space="0" w:color="auto"/>
            </w:tcBorders>
            <w:shd w:val="clear" w:color="auto" w:fill="FFC000"/>
            <w:noWrap/>
            <w:vAlign w:val="center"/>
          </w:tcPr>
          <w:p w:rsidR="00FB7A9B"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426B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order</w:t>
            </w:r>
          </w:p>
        </w:tc>
        <w:tc>
          <w:tcPr>
            <w:tcW w:w="1247" w:type="dxa"/>
            <w:tcBorders>
              <w:top w:val="single" w:sz="4" w:space="0" w:color="auto"/>
              <w:left w:val="nil"/>
              <w:bottom w:val="single" w:sz="8" w:space="0" w:color="auto"/>
              <w:right w:val="single" w:sz="4" w:space="0" w:color="auto"/>
            </w:tcBorders>
            <w:shd w:val="clear" w:color="auto" w:fill="FFC000"/>
            <w:noWrap/>
            <w:vAlign w:val="center"/>
          </w:tcPr>
          <w:p w:rsidR="00FB7A9B"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8" w:space="0" w:color="auto"/>
              <w:right w:val="single" w:sz="8" w:space="0" w:color="auto"/>
            </w:tcBorders>
            <w:shd w:val="clear" w:color="auto" w:fill="FFC000"/>
            <w:noWrap/>
            <w:vAlign w:val="center"/>
          </w:tcPr>
          <w:p w:rsidR="00FB7A9B" w:rsidRDefault="00FB7A9B" w:rsidP="008154F0">
            <w:pPr>
              <w:spacing w:after="0"/>
              <w:jc w:val="center"/>
              <w:rPr>
                <w:rFonts w:ascii="Arial" w:hAnsi="Arial" w:cs="Arial"/>
                <w:color w:val="000000"/>
                <w:sz w:val="18"/>
                <w:szCs w:val="18"/>
                <w:lang w:val="en-US" w:eastAsia="ko-KR"/>
              </w:rPr>
            </w:pPr>
            <w:del w:id="3" w:author="임수환/책임연구원/차세대표준(연)ACS팀(suhwan.lim@lge.com)" w:date="2016-10-12T00:33:00Z">
              <w:r w:rsidDel="003E4523">
                <w:rPr>
                  <w:rFonts w:ascii="Arial" w:hAnsi="Arial" w:cs="Arial"/>
                  <w:color w:val="000000"/>
                  <w:sz w:val="18"/>
                  <w:szCs w:val="18"/>
                  <w:lang w:val="en-US" w:eastAsia="ko-KR"/>
                </w:rPr>
                <w:delText>19.0</w:delText>
              </w:r>
            </w:del>
            <w:ins w:id="4" w:author="임수환/책임연구원/차세대표준(연)ACS팀(suhwan.lim@lge.com)" w:date="2016-10-13T16:50:00Z">
              <w:r w:rsidR="00A67D79">
                <w:rPr>
                  <w:rFonts w:ascii="Arial" w:hAnsi="Arial" w:cs="Arial"/>
                  <w:color w:val="000000"/>
                  <w:sz w:val="18"/>
                  <w:szCs w:val="18"/>
                  <w:lang w:val="en-US" w:eastAsia="ko-KR"/>
                </w:rPr>
                <w:t>TBD</w:t>
              </w:r>
            </w:ins>
          </w:p>
        </w:tc>
      </w:tr>
      <w:tr w:rsidR="00FB7A9B" w:rsidRPr="009B3C46" w:rsidTr="008154F0">
        <w:trPr>
          <w:trHeight w:val="437"/>
          <w:jc w:val="center"/>
        </w:trPr>
        <w:tc>
          <w:tcPr>
            <w:tcW w:w="1528" w:type="dxa"/>
            <w:vMerge/>
            <w:tcBorders>
              <w:left w:val="single" w:sz="8" w:space="0" w:color="auto"/>
              <w:bottom w:val="single" w:sz="8" w:space="0" w:color="auto"/>
              <w:right w:val="single" w:sz="4" w:space="0" w:color="auto"/>
            </w:tcBorders>
            <w:noWrap/>
            <w:vAlign w:val="center"/>
          </w:tcPr>
          <w:p w:rsidR="00FB7A9B" w:rsidRDefault="00FB7A9B" w:rsidP="008154F0">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8" w:space="0" w:color="auto"/>
              <w:right w:val="single" w:sz="4" w:space="0" w:color="auto"/>
            </w:tcBorders>
            <w:noWrap/>
            <w:vAlign w:val="center"/>
          </w:tcPr>
          <w:p w:rsidR="00FB7A9B"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CA_3A-8A</w:t>
            </w:r>
          </w:p>
        </w:tc>
        <w:tc>
          <w:tcPr>
            <w:tcW w:w="1146" w:type="dxa"/>
            <w:tcBorders>
              <w:top w:val="single" w:sz="4" w:space="0" w:color="auto"/>
              <w:left w:val="nil"/>
              <w:bottom w:val="single" w:sz="8" w:space="0" w:color="auto"/>
              <w:right w:val="single" w:sz="4" w:space="0" w:color="auto"/>
            </w:tcBorders>
            <w:shd w:val="clear" w:color="auto" w:fill="FFFFFF"/>
            <w:noWrap/>
            <w:vAlign w:val="center"/>
          </w:tcPr>
          <w:p w:rsidR="00FB7A9B"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B8 3</w:t>
            </w:r>
            <w:r w:rsidRPr="003426B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harmonic</w:t>
            </w:r>
          </w:p>
        </w:tc>
        <w:tc>
          <w:tcPr>
            <w:tcW w:w="1577" w:type="dxa"/>
            <w:tcBorders>
              <w:top w:val="single" w:sz="4" w:space="0" w:color="auto"/>
              <w:left w:val="nil"/>
              <w:bottom w:val="single" w:sz="8" w:space="0" w:color="auto"/>
              <w:right w:val="single" w:sz="4" w:space="0" w:color="auto"/>
            </w:tcBorders>
            <w:noWrap/>
            <w:vAlign w:val="center"/>
          </w:tcPr>
          <w:p w:rsidR="00FB7A9B"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426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&amp; 3</w:t>
            </w:r>
            <w:r w:rsidRPr="003426B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order</w:t>
            </w:r>
          </w:p>
        </w:tc>
        <w:tc>
          <w:tcPr>
            <w:tcW w:w="1247" w:type="dxa"/>
            <w:tcBorders>
              <w:top w:val="single" w:sz="4" w:space="0" w:color="auto"/>
              <w:left w:val="nil"/>
              <w:bottom w:val="single" w:sz="8" w:space="0" w:color="auto"/>
              <w:right w:val="single" w:sz="4" w:space="0" w:color="auto"/>
            </w:tcBorders>
            <w:shd w:val="clear" w:color="auto" w:fill="FFFFFF"/>
            <w:noWrap/>
            <w:vAlign w:val="center"/>
          </w:tcPr>
          <w:p w:rsidR="00FB7A9B"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bottom w:val="single" w:sz="8" w:space="0" w:color="auto"/>
              <w:right w:val="single" w:sz="8" w:space="0" w:color="auto"/>
            </w:tcBorders>
            <w:shd w:val="clear" w:color="auto" w:fill="FFC000"/>
            <w:noWrap/>
            <w:vAlign w:val="center"/>
          </w:tcPr>
          <w:p w:rsidR="00FB7A9B" w:rsidRDefault="00FB7A9B" w:rsidP="008154F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Table 7.3.1A-0a for CA_3A-7A-8A [TS36.101]</w:t>
            </w:r>
          </w:p>
          <w:p w:rsidR="00FB7A9B" w:rsidRDefault="00FB7A9B" w:rsidP="008154F0">
            <w:pPr>
              <w:spacing w:after="0"/>
              <w:jc w:val="center"/>
              <w:rPr>
                <w:rFonts w:ascii="Arial" w:hAnsi="Arial" w:cs="Arial"/>
                <w:color w:val="000000"/>
                <w:sz w:val="18"/>
                <w:szCs w:val="18"/>
                <w:lang w:val="en-US" w:eastAsia="ko-KR"/>
              </w:rPr>
            </w:pPr>
          </w:p>
          <w:p w:rsidR="00FB7A9B"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TBD</w:t>
            </w:r>
          </w:p>
        </w:tc>
      </w:tr>
      <w:tr w:rsidR="00FB7A9B" w:rsidRPr="009B3C46" w:rsidTr="008154F0">
        <w:trPr>
          <w:trHeight w:val="498"/>
          <w:jc w:val="center"/>
        </w:trPr>
        <w:tc>
          <w:tcPr>
            <w:tcW w:w="1528" w:type="dxa"/>
            <w:tcBorders>
              <w:top w:val="nil"/>
              <w:left w:val="single" w:sz="8" w:space="0" w:color="auto"/>
              <w:bottom w:val="single" w:sz="8" w:space="0" w:color="000000"/>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CA_3A-8A-40A</w:t>
            </w:r>
          </w:p>
        </w:tc>
        <w:tc>
          <w:tcPr>
            <w:tcW w:w="1396" w:type="dxa"/>
            <w:tcBorders>
              <w:top w:val="single" w:sz="8" w:space="0" w:color="auto"/>
              <w:left w:val="nil"/>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rPr>
            </w:pPr>
            <w:r>
              <w:rPr>
                <w:rFonts w:ascii="Arial" w:hAnsi="Arial" w:cs="Arial"/>
                <w:color w:val="000000"/>
                <w:sz w:val="18"/>
                <w:szCs w:val="18"/>
                <w:lang w:eastAsia="zh-CN"/>
              </w:rPr>
              <w:t>CA_3A-</w:t>
            </w:r>
            <w:r>
              <w:rPr>
                <w:rFonts w:ascii="Arial" w:hAnsi="Arial" w:cs="Arial" w:hint="eastAsia"/>
                <w:color w:val="000000"/>
                <w:sz w:val="18"/>
                <w:szCs w:val="18"/>
                <w:lang w:eastAsia="ko-KR"/>
              </w:rPr>
              <w:t>8</w:t>
            </w:r>
            <w:r w:rsidRPr="009B3C46">
              <w:rPr>
                <w:rFonts w:ascii="Arial" w:hAnsi="Arial" w:cs="Arial"/>
                <w:color w:val="000000"/>
                <w:sz w:val="18"/>
                <w:szCs w:val="18"/>
                <w:lang w:eastAsia="zh-CN"/>
              </w:rPr>
              <w:t>A</w:t>
            </w:r>
          </w:p>
        </w:tc>
        <w:tc>
          <w:tcPr>
            <w:tcW w:w="1146" w:type="dxa"/>
            <w:tcBorders>
              <w:top w:val="single" w:sz="8" w:space="0" w:color="auto"/>
              <w:left w:val="nil"/>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1577" w:type="dxa"/>
            <w:tcBorders>
              <w:top w:val="single" w:sz="8" w:space="0" w:color="auto"/>
              <w:left w:val="nil"/>
              <w:right w:val="nil"/>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1247" w:type="dxa"/>
            <w:tcBorders>
              <w:top w:val="single" w:sz="8" w:space="0" w:color="auto"/>
              <w:left w:val="single" w:sz="4" w:space="0" w:color="auto"/>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3057" w:type="dxa"/>
            <w:tcBorders>
              <w:top w:val="single" w:sz="8" w:space="0" w:color="auto"/>
              <w:left w:val="nil"/>
              <w:right w:val="single" w:sz="8" w:space="0" w:color="auto"/>
            </w:tcBorders>
            <w:shd w:val="clear" w:color="auto" w:fill="auto"/>
            <w:noWrap/>
            <w:vAlign w:val="center"/>
            <w:hideMark/>
          </w:tcPr>
          <w:p w:rsidR="00FB7A9B" w:rsidRPr="009E2534" w:rsidRDefault="00FB7A9B" w:rsidP="008154F0">
            <w:pPr>
              <w:spacing w:after="0"/>
              <w:jc w:val="center"/>
              <w:rPr>
                <w:rFonts w:ascii="Arial" w:hAnsi="Arial" w:cs="Arial"/>
                <w:b/>
                <w:color w:val="000000"/>
                <w:sz w:val="18"/>
                <w:szCs w:val="18"/>
                <w:lang w:val="en-US" w:eastAsia="ko-KR"/>
              </w:rPr>
            </w:pPr>
            <w:r w:rsidRPr="009B3C46">
              <w:rPr>
                <w:rFonts w:ascii="Arial" w:hAnsi="Arial" w:cs="Arial"/>
                <w:color w:val="000000"/>
                <w:sz w:val="18"/>
                <w:szCs w:val="18"/>
                <w:lang w:val="en-US"/>
              </w:rPr>
              <w:t>N/A</w:t>
            </w:r>
          </w:p>
        </w:tc>
      </w:tr>
      <w:tr w:rsidR="00FB7A9B" w:rsidRPr="009B3C46" w:rsidTr="008154F0">
        <w:trPr>
          <w:trHeight w:val="498"/>
          <w:jc w:val="center"/>
        </w:trPr>
        <w:tc>
          <w:tcPr>
            <w:tcW w:w="1528" w:type="dxa"/>
            <w:tcBorders>
              <w:top w:val="nil"/>
              <w:left w:val="single" w:sz="8" w:space="0" w:color="auto"/>
              <w:bottom w:val="single" w:sz="8" w:space="0" w:color="000000"/>
              <w:right w:val="single" w:sz="4" w:space="0" w:color="auto"/>
            </w:tcBorders>
            <w:shd w:val="clear" w:color="auto" w:fill="auto"/>
            <w:noWrap/>
            <w:vAlign w:val="center"/>
          </w:tcPr>
          <w:p w:rsidR="00FB7A9B"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CA_3A-42C</w:t>
            </w:r>
          </w:p>
        </w:tc>
        <w:tc>
          <w:tcPr>
            <w:tcW w:w="1396" w:type="dxa"/>
            <w:tcBorders>
              <w:top w:val="single" w:sz="8" w:space="0" w:color="auto"/>
              <w:left w:val="nil"/>
              <w:right w:val="single" w:sz="4" w:space="0" w:color="auto"/>
            </w:tcBorders>
            <w:shd w:val="clear" w:color="auto" w:fill="auto"/>
            <w:noWrap/>
            <w:vAlign w:val="center"/>
          </w:tcPr>
          <w:p w:rsidR="00FB7A9B" w:rsidRDefault="00FB7A9B" w:rsidP="008154F0">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CA_3A-42A</w:t>
            </w:r>
          </w:p>
        </w:tc>
        <w:tc>
          <w:tcPr>
            <w:tcW w:w="1146" w:type="dxa"/>
            <w:tcBorders>
              <w:top w:val="single" w:sz="8" w:space="0" w:color="auto"/>
              <w:left w:val="nil"/>
              <w:right w:val="single" w:sz="4" w:space="0" w:color="auto"/>
            </w:tcBorders>
            <w:shd w:val="clear" w:color="auto" w:fill="auto"/>
            <w:noWrap/>
            <w:vAlign w:val="center"/>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8" w:space="0" w:color="auto"/>
              <w:left w:val="nil"/>
              <w:right w:val="nil"/>
            </w:tcBorders>
            <w:shd w:val="clear" w:color="auto" w:fill="auto"/>
            <w:noWrap/>
            <w:vAlign w:val="center"/>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8" w:space="0" w:color="auto"/>
              <w:left w:val="single" w:sz="4" w:space="0" w:color="auto"/>
              <w:right w:val="single" w:sz="4" w:space="0" w:color="auto"/>
            </w:tcBorders>
            <w:shd w:val="clear" w:color="auto" w:fill="auto"/>
            <w:noWrap/>
            <w:vAlign w:val="center"/>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8" w:space="0" w:color="auto"/>
              <w:left w:val="nil"/>
              <w:right w:val="single" w:sz="8" w:space="0" w:color="auto"/>
            </w:tcBorders>
            <w:shd w:val="clear" w:color="auto" w:fill="auto"/>
            <w:noWrap/>
            <w:vAlign w:val="center"/>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Studied in 2UL/2DL CA in Rel-14. </w:t>
            </w:r>
            <w:r>
              <w:rPr>
                <w:rFonts w:ascii="Arial" w:hAnsi="Arial" w:cs="Arial" w:hint="eastAsia"/>
                <w:color w:val="000000"/>
                <w:sz w:val="18"/>
                <w:szCs w:val="18"/>
                <w:lang w:val="en-US" w:eastAsia="ko-KR"/>
              </w:rPr>
              <w:t>N/A</w:t>
            </w:r>
          </w:p>
        </w:tc>
      </w:tr>
      <w:tr w:rsidR="00FB7A9B" w:rsidRPr="009B3C46" w:rsidTr="008154F0">
        <w:trPr>
          <w:trHeight w:val="390"/>
          <w:jc w:val="center"/>
        </w:trPr>
        <w:tc>
          <w:tcPr>
            <w:tcW w:w="15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rPr>
            </w:pPr>
            <w:r>
              <w:rPr>
                <w:rFonts w:ascii="Arial" w:hAnsi="Arial" w:cs="Arial"/>
                <w:color w:val="000000"/>
                <w:sz w:val="18"/>
                <w:szCs w:val="18"/>
                <w:lang w:val="en-US"/>
              </w:rPr>
              <w:t>CA_4A-</w:t>
            </w:r>
            <w:r>
              <w:rPr>
                <w:rFonts w:ascii="Arial" w:hAnsi="Arial" w:cs="Arial" w:hint="eastAsia"/>
                <w:color w:val="000000"/>
                <w:sz w:val="18"/>
                <w:szCs w:val="18"/>
                <w:lang w:val="en-US" w:eastAsia="ko-KR"/>
              </w:rPr>
              <w:t>12B</w:t>
            </w:r>
          </w:p>
        </w:tc>
        <w:tc>
          <w:tcPr>
            <w:tcW w:w="1396" w:type="dxa"/>
            <w:tcBorders>
              <w:top w:val="single" w:sz="4" w:space="0" w:color="auto"/>
              <w:left w:val="nil"/>
              <w:bottom w:val="single" w:sz="4" w:space="0" w:color="auto"/>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rPr>
            </w:pPr>
            <w:r>
              <w:rPr>
                <w:rFonts w:ascii="Arial" w:hAnsi="Arial" w:cs="Arial"/>
                <w:color w:val="000000"/>
                <w:sz w:val="18"/>
                <w:szCs w:val="18"/>
              </w:rPr>
              <w:t>CA_4A-1</w:t>
            </w:r>
            <w:r>
              <w:rPr>
                <w:rFonts w:ascii="Arial" w:hAnsi="Arial" w:cs="Arial" w:hint="eastAsia"/>
                <w:color w:val="000000"/>
                <w:sz w:val="18"/>
                <w:szCs w:val="18"/>
                <w:lang w:eastAsia="ko-KR"/>
              </w:rPr>
              <w:t>2</w:t>
            </w:r>
            <w:r w:rsidRPr="009B3C46">
              <w:rPr>
                <w:rFonts w:ascii="Arial" w:hAnsi="Arial" w:cs="Arial"/>
                <w:color w:val="000000"/>
                <w:sz w:val="18"/>
                <w:szCs w:val="18"/>
              </w:rPr>
              <w:t>A</w:t>
            </w:r>
          </w:p>
        </w:tc>
        <w:tc>
          <w:tcPr>
            <w:tcW w:w="1146" w:type="dxa"/>
            <w:tcBorders>
              <w:top w:val="single" w:sz="4" w:space="0" w:color="auto"/>
              <w:left w:val="nil"/>
              <w:bottom w:val="single" w:sz="4" w:space="0" w:color="auto"/>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1577" w:type="dxa"/>
            <w:tcBorders>
              <w:top w:val="single" w:sz="4" w:space="0" w:color="auto"/>
              <w:left w:val="nil"/>
              <w:bottom w:val="single" w:sz="4" w:space="0" w:color="auto"/>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1247" w:type="dxa"/>
            <w:tcBorders>
              <w:top w:val="single" w:sz="4" w:space="0" w:color="auto"/>
              <w:left w:val="nil"/>
              <w:bottom w:val="single" w:sz="4" w:space="0" w:color="auto"/>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3057" w:type="dxa"/>
            <w:tcBorders>
              <w:top w:val="single" w:sz="4" w:space="0" w:color="auto"/>
              <w:left w:val="nil"/>
              <w:bottom w:val="single" w:sz="4" w:space="0" w:color="auto"/>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N/A</w:t>
            </w:r>
          </w:p>
        </w:tc>
      </w:tr>
      <w:tr w:rsidR="00FB7A9B" w:rsidRPr="009B3C46" w:rsidTr="008154F0">
        <w:trPr>
          <w:trHeight w:val="438"/>
          <w:jc w:val="center"/>
        </w:trPr>
        <w:tc>
          <w:tcPr>
            <w:tcW w:w="15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B7A9B" w:rsidRPr="009B3C46" w:rsidRDefault="00FB7A9B" w:rsidP="008154F0">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ko-KR"/>
              </w:rPr>
              <w:t>CA_4A-12A-30</w:t>
            </w:r>
            <w:r w:rsidRPr="00422666">
              <w:rPr>
                <w:rFonts w:ascii="Arial" w:hAnsi="Arial" w:cs="Arial" w:hint="eastAsia"/>
                <w:color w:val="000000"/>
                <w:sz w:val="18"/>
                <w:szCs w:val="18"/>
                <w:lang w:val="en-US" w:eastAsia="ko-KR"/>
              </w:rPr>
              <w:t>A</w:t>
            </w:r>
          </w:p>
        </w:tc>
        <w:tc>
          <w:tcPr>
            <w:tcW w:w="1396" w:type="dxa"/>
            <w:tcBorders>
              <w:top w:val="single" w:sz="4" w:space="0" w:color="auto"/>
              <w:left w:val="nil"/>
              <w:right w:val="single" w:sz="4" w:space="0" w:color="auto"/>
            </w:tcBorders>
            <w:shd w:val="clear" w:color="auto" w:fill="auto"/>
            <w:noWrap/>
            <w:vAlign w:val="center"/>
          </w:tcPr>
          <w:p w:rsidR="00FB7A9B" w:rsidRPr="009B3C46" w:rsidRDefault="00FB7A9B" w:rsidP="008154F0">
            <w:pPr>
              <w:spacing w:after="0"/>
              <w:jc w:val="center"/>
              <w:rPr>
                <w:rFonts w:ascii="Arial" w:hAnsi="Arial" w:cs="Arial"/>
                <w:color w:val="000000"/>
                <w:sz w:val="18"/>
                <w:szCs w:val="18"/>
                <w:lang w:eastAsia="ko-KR"/>
              </w:rPr>
            </w:pPr>
            <w:r>
              <w:rPr>
                <w:rFonts w:ascii="Arial" w:hAnsi="Arial" w:cs="Arial"/>
                <w:color w:val="000000"/>
                <w:sz w:val="18"/>
                <w:szCs w:val="18"/>
                <w:lang w:eastAsia="zh-CN"/>
              </w:rPr>
              <w:t>CA_</w:t>
            </w:r>
            <w:r>
              <w:rPr>
                <w:rFonts w:ascii="Arial" w:hAnsi="Arial" w:cs="Arial" w:hint="eastAsia"/>
                <w:color w:val="000000"/>
                <w:sz w:val="18"/>
                <w:szCs w:val="18"/>
                <w:lang w:eastAsia="ko-KR"/>
              </w:rPr>
              <w:t>4</w:t>
            </w:r>
            <w:r>
              <w:rPr>
                <w:rFonts w:ascii="Arial" w:hAnsi="Arial" w:cs="Arial"/>
                <w:color w:val="000000"/>
                <w:sz w:val="18"/>
                <w:szCs w:val="18"/>
                <w:lang w:eastAsia="zh-CN"/>
              </w:rPr>
              <w:t>A-</w:t>
            </w:r>
            <w:r>
              <w:rPr>
                <w:rFonts w:ascii="Arial" w:hAnsi="Arial" w:cs="Arial" w:hint="eastAsia"/>
                <w:color w:val="000000"/>
                <w:sz w:val="18"/>
                <w:szCs w:val="18"/>
                <w:lang w:eastAsia="ko-KR"/>
              </w:rPr>
              <w:t>12</w:t>
            </w:r>
            <w:r w:rsidRPr="009B3C46">
              <w:rPr>
                <w:rFonts w:ascii="Arial" w:hAnsi="Arial" w:cs="Arial"/>
                <w:color w:val="000000"/>
                <w:sz w:val="18"/>
                <w:szCs w:val="18"/>
                <w:lang w:eastAsia="zh-CN"/>
              </w:rPr>
              <w:t>A</w:t>
            </w:r>
          </w:p>
        </w:tc>
        <w:tc>
          <w:tcPr>
            <w:tcW w:w="1146" w:type="dxa"/>
            <w:tcBorders>
              <w:top w:val="single" w:sz="4" w:space="0" w:color="auto"/>
              <w:left w:val="nil"/>
              <w:right w:val="single" w:sz="4" w:space="0" w:color="auto"/>
            </w:tcBorders>
            <w:shd w:val="clear" w:color="auto" w:fill="auto"/>
            <w:noWrap/>
            <w:vAlign w:val="center"/>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right w:val="single" w:sz="4" w:space="0" w:color="auto"/>
            </w:tcBorders>
            <w:shd w:val="clear" w:color="auto" w:fill="auto"/>
            <w:noWrap/>
            <w:vAlign w:val="center"/>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right w:val="single" w:sz="4" w:space="0" w:color="auto"/>
            </w:tcBorders>
            <w:shd w:val="clear" w:color="auto" w:fill="auto"/>
            <w:noWrap/>
            <w:vAlign w:val="center"/>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057" w:type="dxa"/>
            <w:tcBorders>
              <w:top w:val="single" w:sz="4" w:space="0" w:color="auto"/>
              <w:left w:val="nil"/>
              <w:right w:val="single" w:sz="4" w:space="0" w:color="auto"/>
            </w:tcBorders>
            <w:shd w:val="clear" w:color="auto" w:fill="auto"/>
            <w:noWrap/>
            <w:vAlign w:val="center"/>
          </w:tcPr>
          <w:p w:rsidR="00FB7A9B" w:rsidRPr="003426B6" w:rsidRDefault="00FB7A9B" w:rsidP="008154F0">
            <w:pPr>
              <w:spacing w:after="0"/>
              <w:jc w:val="center"/>
              <w:rPr>
                <w:rFonts w:ascii="Arial" w:hAnsi="Arial" w:cs="Arial"/>
                <w:color w:val="000000"/>
                <w:sz w:val="18"/>
                <w:szCs w:val="18"/>
                <w:lang w:val="en-US"/>
              </w:rPr>
            </w:pPr>
            <w:r w:rsidRPr="003426B6">
              <w:rPr>
                <w:rFonts w:ascii="Arial" w:hAnsi="Arial" w:cs="Arial" w:hint="eastAsia"/>
                <w:color w:val="000000"/>
                <w:sz w:val="18"/>
                <w:szCs w:val="18"/>
                <w:lang w:val="en-US" w:eastAsia="ko-KR"/>
              </w:rPr>
              <w:t>N/A</w:t>
            </w:r>
          </w:p>
        </w:tc>
      </w:tr>
      <w:tr w:rsidR="00FB7A9B" w:rsidRPr="009B3C46" w:rsidTr="008154F0">
        <w:trPr>
          <w:trHeight w:val="413"/>
          <w:jc w:val="center"/>
        </w:trPr>
        <w:tc>
          <w:tcPr>
            <w:tcW w:w="1528" w:type="dxa"/>
            <w:vMerge w:val="restart"/>
            <w:tcBorders>
              <w:top w:val="single" w:sz="4" w:space="0" w:color="auto"/>
              <w:left w:val="single" w:sz="4" w:space="0" w:color="auto"/>
              <w:right w:val="single" w:sz="4" w:space="0" w:color="auto"/>
            </w:tcBorders>
            <w:shd w:val="clear" w:color="auto" w:fill="auto"/>
            <w:noWrap/>
            <w:vAlign w:val="center"/>
          </w:tcPr>
          <w:p w:rsidR="00FB7A9B" w:rsidRPr="009B3C46" w:rsidRDefault="00FB7A9B" w:rsidP="008154F0">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ko-KR"/>
              </w:rPr>
              <w:t>CA_</w:t>
            </w:r>
            <w:r w:rsidRPr="000A6B7A">
              <w:rPr>
                <w:rFonts w:ascii="Arial" w:hAnsi="Arial" w:cs="Arial" w:hint="eastAsia"/>
                <w:color w:val="000000"/>
                <w:sz w:val="18"/>
                <w:szCs w:val="18"/>
                <w:lang w:val="en-US" w:eastAsia="ko-KR"/>
              </w:rPr>
              <w:t>7C</w:t>
            </w:r>
            <w:r>
              <w:rPr>
                <w:rFonts w:ascii="Arial" w:hAnsi="Arial" w:cs="Arial" w:hint="eastAsia"/>
                <w:color w:val="000000"/>
                <w:sz w:val="18"/>
                <w:szCs w:val="18"/>
                <w:lang w:val="en-US" w:eastAsia="ko-KR"/>
              </w:rPr>
              <w:t>-28A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FB7A9B" w:rsidRDefault="00FB7A9B" w:rsidP="008154F0">
            <w:pPr>
              <w:spacing w:after="0"/>
              <w:jc w:val="center"/>
              <w:rPr>
                <w:rFonts w:ascii="Arial" w:hAnsi="Arial" w:cs="Arial"/>
                <w:color w:val="000000"/>
                <w:sz w:val="18"/>
                <w:szCs w:val="18"/>
              </w:rPr>
            </w:pPr>
            <w:r>
              <w:rPr>
                <w:rFonts w:ascii="Arial" w:hAnsi="Arial" w:cs="Arial" w:hint="eastAsia"/>
                <w:color w:val="000000"/>
                <w:sz w:val="18"/>
                <w:szCs w:val="18"/>
                <w:lang w:eastAsia="ko-KR"/>
              </w:rPr>
              <w:t>CA_7C</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FB7A9B" w:rsidRPr="009B3C46" w:rsidRDefault="00FB7A9B" w:rsidP="008154F0">
            <w:pPr>
              <w:spacing w:after="0"/>
              <w:jc w:val="center"/>
              <w:rPr>
                <w:rFonts w:ascii="Arial" w:hAnsi="Arial" w:cs="Arial"/>
                <w:color w:val="000000"/>
                <w:sz w:val="18"/>
                <w:szCs w:val="18"/>
                <w:lang w:val="en-US"/>
              </w:rPr>
            </w:pPr>
            <w:r>
              <w:rPr>
                <w:rFonts w:ascii="Arial" w:hAnsi="Arial" w:cs="Arial"/>
                <w:color w:val="000000"/>
                <w:sz w:val="18"/>
                <w:szCs w:val="18"/>
                <w:lang w:val="en-US"/>
              </w:rPr>
              <w:t>-</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FB7A9B"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FB7A9B" w:rsidRPr="009B3C46" w:rsidTr="008154F0">
        <w:trPr>
          <w:trHeight w:val="422"/>
          <w:jc w:val="center"/>
        </w:trPr>
        <w:tc>
          <w:tcPr>
            <w:tcW w:w="1528" w:type="dxa"/>
            <w:vMerge/>
            <w:tcBorders>
              <w:left w:val="single" w:sz="4" w:space="0" w:color="auto"/>
              <w:bottom w:val="single" w:sz="4" w:space="0" w:color="auto"/>
              <w:right w:val="single" w:sz="4" w:space="0" w:color="auto"/>
            </w:tcBorders>
            <w:shd w:val="clear" w:color="auto" w:fill="auto"/>
            <w:noWrap/>
            <w:vAlign w:val="center"/>
          </w:tcPr>
          <w:p w:rsidR="00FB7A9B" w:rsidRPr="009B3C46" w:rsidRDefault="00FB7A9B" w:rsidP="008154F0">
            <w:pPr>
              <w:spacing w:after="0"/>
              <w:jc w:val="center"/>
              <w:rPr>
                <w:rFonts w:ascii="Arial" w:hAnsi="Arial" w:cs="Arial"/>
                <w:color w:val="000000"/>
                <w:sz w:val="18"/>
                <w:szCs w:val="18"/>
                <w:lang w:val="en-US"/>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FB7A9B" w:rsidRDefault="00FB7A9B" w:rsidP="008154F0">
            <w:pPr>
              <w:spacing w:after="0"/>
              <w:jc w:val="center"/>
              <w:rPr>
                <w:rFonts w:ascii="Arial" w:hAnsi="Arial" w:cs="Arial"/>
                <w:color w:val="000000"/>
                <w:sz w:val="18"/>
                <w:szCs w:val="18"/>
              </w:rPr>
            </w:pPr>
            <w:r w:rsidRPr="000A6B7A">
              <w:rPr>
                <w:rFonts w:ascii="Arial" w:hAnsi="Arial" w:cs="Arial" w:hint="eastAsia"/>
                <w:color w:val="000000"/>
                <w:sz w:val="18"/>
                <w:szCs w:val="18"/>
                <w:lang w:eastAsia="ko-KR"/>
              </w:rPr>
              <w:t>CA_</w:t>
            </w:r>
            <w:r>
              <w:rPr>
                <w:rFonts w:ascii="Arial" w:hAnsi="Arial" w:cs="Arial" w:hint="eastAsia"/>
                <w:color w:val="000000"/>
                <w:sz w:val="18"/>
                <w:szCs w:val="18"/>
                <w:lang w:eastAsia="ko-KR"/>
              </w:rPr>
              <w:t>7A-28</w:t>
            </w:r>
            <w:r w:rsidRPr="000A6B7A">
              <w:rPr>
                <w:rFonts w:ascii="Arial" w:hAnsi="Arial" w:cs="Arial" w:hint="eastAsia"/>
                <w:color w:val="000000"/>
                <w:sz w:val="18"/>
                <w:szCs w:val="18"/>
                <w:lang w:eastAsia="ko-KR"/>
              </w:rPr>
              <w:t>A</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FB7A9B" w:rsidRPr="009B3C46" w:rsidRDefault="00FB7A9B" w:rsidP="008154F0">
            <w:pPr>
              <w:spacing w:after="0"/>
              <w:jc w:val="center"/>
              <w:rPr>
                <w:rFonts w:ascii="Arial" w:hAnsi="Arial" w:cs="Arial"/>
                <w:color w:val="000000"/>
                <w:sz w:val="18"/>
                <w:szCs w:val="18"/>
                <w:lang w:val="en-US"/>
              </w:rPr>
            </w:pPr>
            <w:r>
              <w:rPr>
                <w:rFonts w:ascii="Arial" w:hAnsi="Arial" w:cs="Arial"/>
                <w:color w:val="000000"/>
                <w:sz w:val="18"/>
                <w:szCs w:val="18"/>
                <w:lang w:val="en-US"/>
              </w:rPr>
              <w:t>-</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FB7A9B"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FB7A9B" w:rsidRPr="009B3C46" w:rsidTr="008154F0">
        <w:trPr>
          <w:trHeight w:val="590"/>
          <w:jc w:val="center"/>
        </w:trPr>
        <w:tc>
          <w:tcPr>
            <w:tcW w:w="1528" w:type="dxa"/>
            <w:tcBorders>
              <w:top w:val="single" w:sz="4" w:space="0" w:color="auto"/>
              <w:left w:val="single" w:sz="4" w:space="0" w:color="auto"/>
              <w:right w:val="single" w:sz="4" w:space="0" w:color="auto"/>
            </w:tcBorders>
            <w:shd w:val="clear" w:color="auto" w:fill="auto"/>
            <w:noWrap/>
            <w:vAlign w:val="center"/>
          </w:tcPr>
          <w:p w:rsidR="00FB7A9B" w:rsidRPr="009B3C46" w:rsidRDefault="00FB7A9B" w:rsidP="008154F0">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ko-KR"/>
              </w:rPr>
              <w:t>CA_19A-42C</w:t>
            </w:r>
          </w:p>
        </w:tc>
        <w:tc>
          <w:tcPr>
            <w:tcW w:w="1396" w:type="dxa"/>
            <w:tcBorders>
              <w:top w:val="single" w:sz="4" w:space="0" w:color="auto"/>
              <w:left w:val="nil"/>
              <w:right w:val="single" w:sz="4" w:space="0" w:color="auto"/>
            </w:tcBorders>
            <w:shd w:val="clear" w:color="auto" w:fill="auto"/>
            <w:noWrap/>
            <w:vAlign w:val="center"/>
          </w:tcPr>
          <w:p w:rsidR="00FB7A9B" w:rsidRDefault="00FB7A9B" w:rsidP="008154F0">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CA_19A-42</w:t>
            </w:r>
            <w:r w:rsidRPr="000A6B7A">
              <w:rPr>
                <w:rFonts w:ascii="Arial" w:hAnsi="Arial" w:cs="Arial" w:hint="eastAsia"/>
                <w:color w:val="000000"/>
                <w:sz w:val="18"/>
                <w:szCs w:val="18"/>
                <w:lang w:eastAsia="ko-KR"/>
              </w:rPr>
              <w:t>A</w:t>
            </w:r>
          </w:p>
        </w:tc>
        <w:tc>
          <w:tcPr>
            <w:tcW w:w="1146" w:type="dxa"/>
            <w:tcBorders>
              <w:top w:val="single" w:sz="4" w:space="0" w:color="auto"/>
              <w:left w:val="nil"/>
              <w:right w:val="single" w:sz="4" w:space="0" w:color="auto"/>
            </w:tcBorders>
            <w:shd w:val="clear" w:color="auto" w:fill="auto"/>
            <w:noWrap/>
            <w:vAlign w:val="center"/>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right w:val="single" w:sz="4" w:space="0" w:color="auto"/>
            </w:tcBorders>
            <w:shd w:val="clear" w:color="auto" w:fill="auto"/>
            <w:noWrap/>
            <w:vAlign w:val="center"/>
          </w:tcPr>
          <w:p w:rsidR="00FB7A9B" w:rsidRPr="009B3C46" w:rsidRDefault="00FB7A9B" w:rsidP="008154F0">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4</w:t>
            </w:r>
            <w:r w:rsidRPr="009B3C46">
              <w:rPr>
                <w:rFonts w:ascii="Arial" w:hAnsi="Arial" w:cs="Arial"/>
                <w:color w:val="000000"/>
                <w:sz w:val="18"/>
                <w:szCs w:val="18"/>
                <w:vertAlign w:val="superscript"/>
                <w:lang w:val="en-US"/>
              </w:rPr>
              <w:t>th</w:t>
            </w:r>
            <w:r w:rsidRPr="009B3C46">
              <w:rPr>
                <w:rFonts w:ascii="Arial" w:hAnsi="Arial" w:cs="Arial"/>
                <w:color w:val="000000"/>
                <w:sz w:val="18"/>
                <w:szCs w:val="18"/>
                <w:lang w:val="en-US"/>
              </w:rPr>
              <w:t xml:space="preserve"> order</w:t>
            </w:r>
          </w:p>
        </w:tc>
        <w:tc>
          <w:tcPr>
            <w:tcW w:w="1247" w:type="dxa"/>
            <w:tcBorders>
              <w:top w:val="single" w:sz="4" w:space="0" w:color="auto"/>
              <w:left w:val="nil"/>
              <w:right w:val="single" w:sz="4" w:space="0" w:color="auto"/>
            </w:tcBorders>
            <w:shd w:val="clear" w:color="auto" w:fill="auto"/>
            <w:noWrap/>
            <w:vAlign w:val="center"/>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color w:val="000000"/>
                <w:sz w:val="18"/>
                <w:szCs w:val="18"/>
                <w:lang w:val="en-US"/>
              </w:rPr>
              <w:t>-</w:t>
            </w:r>
          </w:p>
        </w:tc>
        <w:tc>
          <w:tcPr>
            <w:tcW w:w="3057" w:type="dxa"/>
            <w:tcBorders>
              <w:top w:val="single" w:sz="4" w:space="0" w:color="auto"/>
              <w:left w:val="nil"/>
              <w:right w:val="single" w:sz="4" w:space="0" w:color="auto"/>
            </w:tcBorders>
            <w:shd w:val="clear" w:color="auto" w:fill="auto"/>
            <w:noWrap/>
            <w:vAlign w:val="center"/>
          </w:tcPr>
          <w:p w:rsidR="00FB7A9B" w:rsidRDefault="00FB7A9B" w:rsidP="008154F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Studied in 2UL/2DL CA in Rel-14. Consider specific spectrum of the operator  </w:t>
            </w:r>
          </w:p>
          <w:p w:rsidR="00FB7A9B" w:rsidRDefault="00FB7A9B" w:rsidP="008154F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FB7A9B" w:rsidRPr="009B3C46" w:rsidTr="008154F0">
        <w:trPr>
          <w:trHeight w:val="475"/>
          <w:jc w:val="center"/>
        </w:trPr>
        <w:tc>
          <w:tcPr>
            <w:tcW w:w="152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B7A9B" w:rsidRPr="009B3C46" w:rsidRDefault="00FB7A9B" w:rsidP="008154F0">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ko-KR"/>
              </w:rPr>
              <w:t>CA_21A-42</w:t>
            </w:r>
            <w:r w:rsidRPr="000A6B7A">
              <w:rPr>
                <w:rFonts w:ascii="Arial" w:hAnsi="Arial" w:cs="Arial" w:hint="eastAsia"/>
                <w:color w:val="000000"/>
                <w:sz w:val="18"/>
                <w:szCs w:val="18"/>
                <w:lang w:val="en-US" w:eastAsia="ko-KR"/>
              </w:rPr>
              <w:t>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FB7A9B" w:rsidRDefault="00FB7A9B" w:rsidP="008154F0">
            <w:pPr>
              <w:spacing w:after="0"/>
              <w:jc w:val="center"/>
              <w:rPr>
                <w:rFonts w:ascii="Arial" w:hAnsi="Arial" w:cs="Arial"/>
                <w:color w:val="000000"/>
                <w:sz w:val="18"/>
                <w:szCs w:val="18"/>
              </w:rPr>
            </w:pPr>
            <w:r w:rsidRPr="000A6B7A">
              <w:rPr>
                <w:rFonts w:ascii="Arial" w:hAnsi="Arial" w:cs="Arial" w:hint="eastAsia"/>
                <w:color w:val="000000"/>
                <w:sz w:val="18"/>
                <w:szCs w:val="18"/>
                <w:lang w:eastAsia="ko-KR"/>
              </w:rPr>
              <w:t>CA_</w:t>
            </w:r>
            <w:r>
              <w:rPr>
                <w:rFonts w:ascii="Arial" w:hAnsi="Arial" w:cs="Arial" w:hint="eastAsia"/>
                <w:color w:val="000000"/>
                <w:sz w:val="18"/>
                <w:szCs w:val="18"/>
                <w:lang w:eastAsia="ko-KR"/>
              </w:rPr>
              <w:t>21A-42A</w:t>
            </w:r>
          </w:p>
        </w:tc>
        <w:tc>
          <w:tcPr>
            <w:tcW w:w="1146" w:type="dxa"/>
            <w:tcBorders>
              <w:top w:val="single" w:sz="4" w:space="0" w:color="auto"/>
              <w:left w:val="nil"/>
              <w:bottom w:val="single" w:sz="4" w:space="0" w:color="auto"/>
              <w:right w:val="single" w:sz="4" w:space="0" w:color="auto"/>
            </w:tcBorders>
            <w:shd w:val="clear" w:color="auto" w:fill="auto"/>
            <w:noWrap/>
            <w:vAlign w:val="center"/>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FB7A9B" w:rsidRPr="009B3C46" w:rsidRDefault="00FB7A9B" w:rsidP="008154F0">
            <w:pPr>
              <w:spacing w:after="0"/>
              <w:jc w:val="center"/>
              <w:rPr>
                <w:rFonts w:ascii="Arial" w:hAnsi="Arial" w:cs="Arial"/>
                <w:color w:val="000000"/>
                <w:sz w:val="18"/>
                <w:szCs w:val="18"/>
                <w:lang w:val="en-US"/>
              </w:rPr>
            </w:pPr>
            <w:r>
              <w:rPr>
                <w:rFonts w:ascii="Arial" w:hAnsi="Arial" w:cs="Arial"/>
                <w:color w:val="000000"/>
                <w:sz w:val="18"/>
                <w:szCs w:val="18"/>
                <w:lang w:val="en-US"/>
              </w:rPr>
              <w:t>-</w:t>
            </w:r>
          </w:p>
        </w:tc>
        <w:tc>
          <w:tcPr>
            <w:tcW w:w="3057" w:type="dxa"/>
            <w:tcBorders>
              <w:top w:val="single" w:sz="4" w:space="0" w:color="auto"/>
              <w:left w:val="nil"/>
              <w:bottom w:val="single" w:sz="4" w:space="0" w:color="auto"/>
              <w:right w:val="single" w:sz="4" w:space="0" w:color="auto"/>
            </w:tcBorders>
            <w:shd w:val="clear" w:color="auto" w:fill="auto"/>
            <w:noWrap/>
            <w:vAlign w:val="center"/>
          </w:tcPr>
          <w:p w:rsidR="00FB7A9B"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bl>
    <w:p w:rsidR="00FB7A9B" w:rsidRDefault="00FB7A9B" w:rsidP="00FB7A9B">
      <w:pPr>
        <w:rPr>
          <w:lang w:eastAsia="ko-KR"/>
        </w:rPr>
      </w:pPr>
    </w:p>
    <w:p w:rsidR="00FB7A9B" w:rsidRPr="009B3C46" w:rsidRDefault="00FB7A9B" w:rsidP="00FB7A9B">
      <w:pPr>
        <w:rPr>
          <w:lang w:eastAsia="ko-KR"/>
        </w:rPr>
      </w:pPr>
      <w:r>
        <w:t>Table 5.</w:t>
      </w:r>
      <w:r w:rsidRPr="003E0520">
        <w:rPr>
          <w:rFonts w:hint="eastAsia"/>
          <w:lang w:eastAsia="ko-KR"/>
        </w:rPr>
        <w:t>1.5</w:t>
      </w:r>
      <w:r>
        <w:t>-2</w:t>
      </w:r>
      <w:r w:rsidRPr="009B3C46">
        <w:t xml:space="preserve"> summarizes the </w:t>
      </w:r>
      <w:r>
        <w:t xml:space="preserve">CA_ band combinations with </w:t>
      </w:r>
      <w:r w:rsidRPr="009B3C46">
        <w:t>self-interferenc</w:t>
      </w:r>
      <w:r>
        <w:t>e problems for CA_4DL/2UL CA</w:t>
      </w:r>
      <w:r w:rsidRPr="009B3C46">
        <w:t>.</w:t>
      </w:r>
    </w:p>
    <w:p w:rsidR="00FB7A9B" w:rsidRPr="009B3C46" w:rsidRDefault="00FB7A9B" w:rsidP="00FB7A9B">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Pr>
          <w:rFonts w:ascii="Arial" w:hAnsi="Arial" w:cs="Arial"/>
          <w:b/>
          <w:lang w:val="en-US" w:eastAsia="ko-KR"/>
        </w:rPr>
        <w:t>for 2UL/</w:t>
      </w:r>
      <w:r>
        <w:rPr>
          <w:rFonts w:ascii="Arial" w:hAnsi="Arial" w:cs="Arial" w:hint="eastAsia"/>
          <w:b/>
          <w:lang w:val="en-US" w:eastAsia="ko-KR"/>
        </w:rPr>
        <w:t>4</w:t>
      </w:r>
      <w:r w:rsidRPr="009B3C46">
        <w:rPr>
          <w:rFonts w:ascii="Arial" w:hAnsi="Arial" w:cs="Arial"/>
          <w:b/>
          <w:lang w:val="en-US" w:eastAsia="ko-KR"/>
        </w:rPr>
        <w:t>DL CA</w:t>
      </w:r>
    </w:p>
    <w:tbl>
      <w:tblPr>
        <w:tblW w:w="9930" w:type="dxa"/>
        <w:jc w:val="center"/>
        <w:tblLook w:val="04A0"/>
      </w:tblPr>
      <w:tblGrid>
        <w:gridCol w:w="1697"/>
        <w:gridCol w:w="1396"/>
        <w:gridCol w:w="1423"/>
        <w:gridCol w:w="1577"/>
        <w:gridCol w:w="1247"/>
        <w:gridCol w:w="2590"/>
        <w:tblGridChange w:id="5">
          <w:tblGrid>
            <w:gridCol w:w="1697"/>
            <w:gridCol w:w="1396"/>
            <w:gridCol w:w="1423"/>
            <w:gridCol w:w="1577"/>
            <w:gridCol w:w="1247"/>
            <w:gridCol w:w="2590"/>
          </w:tblGrid>
        </w:tblGridChange>
      </w:tblGrid>
      <w:tr w:rsidR="00FB7A9B" w:rsidRPr="009B3C46" w:rsidTr="008154F0">
        <w:trPr>
          <w:trHeight w:val="1051"/>
          <w:jc w:val="center"/>
        </w:trPr>
        <w:tc>
          <w:tcPr>
            <w:tcW w:w="1697" w:type="dxa"/>
            <w:tcBorders>
              <w:top w:val="single" w:sz="8" w:space="0" w:color="auto"/>
              <w:left w:val="single" w:sz="8" w:space="0" w:color="auto"/>
              <w:bottom w:val="nil"/>
              <w:right w:val="single" w:sz="4" w:space="0" w:color="auto"/>
            </w:tcBorders>
            <w:shd w:val="clear" w:color="auto" w:fill="auto"/>
            <w:vAlign w:val="center"/>
            <w:hideMark/>
          </w:tcPr>
          <w:p w:rsidR="00FB7A9B" w:rsidRPr="009B3C46" w:rsidRDefault="00FB7A9B" w:rsidP="008154F0">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downlink </w:t>
            </w:r>
            <w:r w:rsidRPr="009B3C46">
              <w:rPr>
                <w:rFonts w:ascii="Arial" w:hAnsi="Arial" w:cs="Arial"/>
                <w:b/>
                <w:bCs/>
                <w:color w:val="000000"/>
                <w:sz w:val="18"/>
                <w:szCs w:val="18"/>
                <w:lang w:val="en-US"/>
              </w:rPr>
              <w:br/>
              <w:t>CA configuration</w:t>
            </w:r>
          </w:p>
        </w:tc>
        <w:tc>
          <w:tcPr>
            <w:tcW w:w="1396" w:type="dxa"/>
            <w:tcBorders>
              <w:top w:val="single" w:sz="8" w:space="0" w:color="auto"/>
              <w:left w:val="nil"/>
              <w:bottom w:val="nil"/>
              <w:right w:val="single" w:sz="4" w:space="0" w:color="auto"/>
            </w:tcBorders>
            <w:shd w:val="clear" w:color="auto" w:fill="auto"/>
            <w:vAlign w:val="center"/>
            <w:hideMark/>
          </w:tcPr>
          <w:p w:rsidR="00FB7A9B" w:rsidRPr="009B3C46" w:rsidRDefault="00FB7A9B" w:rsidP="008154F0">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uplink </w:t>
            </w:r>
            <w:r w:rsidRPr="009B3C46">
              <w:rPr>
                <w:rFonts w:ascii="Arial" w:hAnsi="Arial" w:cs="Arial"/>
                <w:b/>
                <w:bCs/>
                <w:color w:val="000000"/>
                <w:sz w:val="18"/>
                <w:szCs w:val="18"/>
                <w:lang w:val="en-US"/>
              </w:rPr>
              <w:br/>
              <w:t>CA Configuration</w:t>
            </w:r>
          </w:p>
        </w:tc>
        <w:tc>
          <w:tcPr>
            <w:tcW w:w="1423" w:type="dxa"/>
            <w:tcBorders>
              <w:top w:val="single" w:sz="8" w:space="0" w:color="auto"/>
              <w:left w:val="nil"/>
              <w:bottom w:val="nil"/>
              <w:right w:val="single" w:sz="4" w:space="0" w:color="auto"/>
            </w:tcBorders>
            <w:shd w:val="clear" w:color="auto" w:fill="auto"/>
            <w:vAlign w:val="center"/>
            <w:hideMark/>
          </w:tcPr>
          <w:p w:rsidR="00FB7A9B" w:rsidRPr="009B3C46" w:rsidRDefault="00FB7A9B" w:rsidP="008154F0">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FB7A9B" w:rsidRPr="009B3C46" w:rsidRDefault="00FB7A9B" w:rsidP="008154F0">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w:t>
            </w:r>
            <w:r>
              <w:rPr>
                <w:rFonts w:ascii="Arial" w:hAnsi="Arial" w:cs="Arial" w:hint="eastAsia"/>
                <w:b/>
                <w:bCs/>
                <w:color w:val="000000"/>
                <w:sz w:val="18"/>
                <w:szCs w:val="18"/>
                <w:lang w:val="en-US" w:eastAsia="ko-KR"/>
              </w:rPr>
              <w:t>and 4</w:t>
            </w:r>
            <w:r w:rsidRPr="00184A6A">
              <w:rPr>
                <w:rFonts w:ascii="Arial" w:hAnsi="Arial" w:cs="Arial" w:hint="eastAsia"/>
                <w:b/>
                <w:bCs/>
                <w:color w:val="000000"/>
                <w:sz w:val="18"/>
                <w:szCs w:val="18"/>
                <w:vertAlign w:val="superscript"/>
                <w:lang w:val="en-US" w:eastAsia="ko-KR"/>
              </w:rPr>
              <w:t>th</w:t>
            </w:r>
            <w:r>
              <w:rPr>
                <w:rFonts w:ascii="Arial" w:hAnsi="Arial" w:cs="Arial" w:hint="eastAsia"/>
                <w:b/>
                <w:bCs/>
                <w:color w:val="000000"/>
                <w:sz w:val="18"/>
                <w:szCs w:val="18"/>
                <w:lang w:val="en-US" w:eastAsia="ko-KR"/>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1577" w:type="dxa"/>
            <w:tcBorders>
              <w:top w:val="single" w:sz="8" w:space="0" w:color="auto"/>
              <w:left w:val="nil"/>
              <w:bottom w:val="nil"/>
              <w:right w:val="single" w:sz="4" w:space="0" w:color="auto"/>
            </w:tcBorders>
            <w:shd w:val="clear" w:color="auto" w:fill="auto"/>
            <w:vAlign w:val="center"/>
            <w:hideMark/>
          </w:tcPr>
          <w:p w:rsidR="00FB7A9B" w:rsidRPr="009B3C46" w:rsidRDefault="00FB7A9B" w:rsidP="008154F0">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w:t>
            </w:r>
            <w:r>
              <w:rPr>
                <w:rFonts w:ascii="Arial" w:hAnsi="Arial" w:cs="Arial" w:hint="eastAsia"/>
                <w:b/>
                <w:bCs/>
                <w:color w:val="000000"/>
                <w:sz w:val="18"/>
                <w:szCs w:val="18"/>
                <w:lang w:val="en-US" w:eastAsia="ko-KR"/>
              </w:rPr>
              <w:t>and 4th</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47" w:type="dxa"/>
            <w:tcBorders>
              <w:top w:val="single" w:sz="8" w:space="0" w:color="auto"/>
              <w:left w:val="nil"/>
              <w:bottom w:val="nil"/>
              <w:right w:val="single" w:sz="4" w:space="0" w:color="auto"/>
            </w:tcBorders>
            <w:shd w:val="clear" w:color="auto" w:fill="auto"/>
            <w:vAlign w:val="center"/>
            <w:hideMark/>
          </w:tcPr>
          <w:p w:rsidR="00FB7A9B" w:rsidRPr="009B3C46" w:rsidRDefault="00FB7A9B" w:rsidP="008154F0">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2590" w:type="dxa"/>
            <w:tcBorders>
              <w:top w:val="single" w:sz="8" w:space="0" w:color="auto"/>
              <w:left w:val="nil"/>
              <w:bottom w:val="nil"/>
              <w:right w:val="single" w:sz="8" w:space="0" w:color="auto"/>
            </w:tcBorders>
            <w:shd w:val="clear" w:color="auto" w:fill="auto"/>
            <w:vAlign w:val="center"/>
            <w:hideMark/>
          </w:tcPr>
          <w:p w:rsidR="00FB7A9B" w:rsidRPr="009B3C46" w:rsidRDefault="00FB7A9B" w:rsidP="008154F0">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FB7A9B" w:rsidRPr="009B3C46" w:rsidTr="008154F0">
        <w:trPr>
          <w:trHeight w:val="381"/>
          <w:jc w:val="center"/>
        </w:trPr>
        <w:tc>
          <w:tcPr>
            <w:tcW w:w="1697" w:type="dxa"/>
            <w:vMerge w:val="restart"/>
            <w:tcBorders>
              <w:top w:val="single" w:sz="8" w:space="0" w:color="auto"/>
              <w:left w:val="single" w:sz="8" w:space="0" w:color="auto"/>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rPr>
            </w:pPr>
            <w:r>
              <w:rPr>
                <w:rFonts w:ascii="Arial" w:hAnsi="Arial" w:cs="Arial"/>
                <w:color w:val="000000"/>
                <w:sz w:val="18"/>
                <w:szCs w:val="18"/>
              </w:rPr>
              <w:t>CA_1A-3A-</w:t>
            </w:r>
            <w:r>
              <w:rPr>
                <w:rFonts w:ascii="Arial" w:hAnsi="Arial" w:cs="Arial" w:hint="eastAsia"/>
                <w:color w:val="000000"/>
                <w:sz w:val="18"/>
                <w:szCs w:val="18"/>
                <w:lang w:eastAsia="ko-KR"/>
              </w:rPr>
              <w:t>8A-40</w:t>
            </w:r>
            <w:r w:rsidRPr="009B3C46">
              <w:rPr>
                <w:rFonts w:ascii="Arial" w:hAnsi="Arial" w:cs="Arial"/>
                <w:color w:val="000000"/>
                <w:sz w:val="18"/>
                <w:szCs w:val="18"/>
              </w:rPr>
              <w:t>A</w:t>
            </w:r>
          </w:p>
        </w:tc>
        <w:tc>
          <w:tcPr>
            <w:tcW w:w="1396" w:type="dxa"/>
            <w:tcBorders>
              <w:top w:val="single" w:sz="8" w:space="0" w:color="auto"/>
              <w:left w:val="nil"/>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eastAsia="ko-KR"/>
              </w:rPr>
            </w:pPr>
            <w:r w:rsidRPr="009B3C46">
              <w:rPr>
                <w:rFonts w:ascii="Arial" w:hAnsi="Arial" w:cs="Arial"/>
                <w:color w:val="000000"/>
                <w:sz w:val="18"/>
                <w:szCs w:val="18"/>
                <w:lang w:eastAsia="ko-KR"/>
              </w:rPr>
              <w:t>CA_1A-3A</w:t>
            </w:r>
          </w:p>
        </w:tc>
        <w:tc>
          <w:tcPr>
            <w:tcW w:w="1423" w:type="dxa"/>
            <w:tcBorders>
              <w:top w:val="single" w:sz="8" w:space="0" w:color="auto"/>
              <w:left w:val="nil"/>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1577" w:type="dxa"/>
            <w:tcBorders>
              <w:top w:val="single" w:sz="8" w:space="0" w:color="auto"/>
              <w:left w:val="nil"/>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2527F4">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order into B40</w:t>
            </w:r>
          </w:p>
        </w:tc>
        <w:tc>
          <w:tcPr>
            <w:tcW w:w="1247" w:type="dxa"/>
            <w:vMerge w:val="restart"/>
            <w:tcBorders>
              <w:top w:val="single" w:sz="8" w:space="0" w:color="auto"/>
              <w:left w:val="nil"/>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w:t>
            </w:r>
            <w:r>
              <w:rPr>
                <w:rFonts w:ascii="Arial" w:hAnsi="Arial" w:cs="Arial" w:hint="eastAsia"/>
                <w:color w:val="000000"/>
                <w:sz w:val="18"/>
                <w:szCs w:val="18"/>
                <w:lang w:val="en-US" w:eastAsia="ko-KR"/>
              </w:rPr>
              <w:t>es</w:t>
            </w:r>
          </w:p>
        </w:tc>
        <w:tc>
          <w:tcPr>
            <w:tcW w:w="2590" w:type="dxa"/>
            <w:tcBorders>
              <w:top w:val="single" w:sz="8" w:space="0" w:color="auto"/>
              <w:left w:val="nil"/>
              <w:right w:val="single" w:sz="8"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 need (already covered 3DL CA_1A-3A-40A with 2UL CA_1A-3A)</w:t>
            </w:r>
          </w:p>
        </w:tc>
      </w:tr>
      <w:tr w:rsidR="00FB7A9B" w:rsidRPr="009B3C46" w:rsidTr="008154F0">
        <w:trPr>
          <w:trHeight w:val="440"/>
          <w:jc w:val="center"/>
        </w:trPr>
        <w:tc>
          <w:tcPr>
            <w:tcW w:w="1697" w:type="dxa"/>
            <w:vMerge/>
            <w:tcBorders>
              <w:left w:val="single" w:sz="8" w:space="0" w:color="auto"/>
              <w:right w:val="single" w:sz="4" w:space="0" w:color="auto"/>
            </w:tcBorders>
            <w:shd w:val="clear" w:color="auto" w:fill="auto"/>
            <w:noWrap/>
            <w:vAlign w:val="center"/>
          </w:tcPr>
          <w:p w:rsidR="00FB7A9B" w:rsidRDefault="00FB7A9B" w:rsidP="008154F0">
            <w:pPr>
              <w:spacing w:after="0"/>
              <w:jc w:val="center"/>
              <w:rPr>
                <w:rFonts w:ascii="Arial" w:hAnsi="Arial" w:cs="Arial"/>
                <w:color w:val="000000"/>
                <w:sz w:val="18"/>
                <w:szCs w:val="18"/>
              </w:rPr>
            </w:pPr>
          </w:p>
        </w:tc>
        <w:tc>
          <w:tcPr>
            <w:tcW w:w="1396" w:type="dxa"/>
            <w:tcBorders>
              <w:top w:val="single" w:sz="8" w:space="0" w:color="auto"/>
              <w:left w:val="nil"/>
              <w:right w:val="single" w:sz="4" w:space="0" w:color="auto"/>
            </w:tcBorders>
            <w:shd w:val="clear" w:color="auto" w:fill="auto"/>
            <w:noWrap/>
            <w:vAlign w:val="center"/>
          </w:tcPr>
          <w:p w:rsidR="00FB7A9B" w:rsidRPr="009B3C46" w:rsidRDefault="00FB7A9B" w:rsidP="008154F0">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1423" w:type="dxa"/>
            <w:tcBorders>
              <w:top w:val="single" w:sz="8" w:space="0" w:color="auto"/>
              <w:left w:val="nil"/>
              <w:right w:val="single" w:sz="4" w:space="0" w:color="auto"/>
            </w:tcBorders>
            <w:shd w:val="clear" w:color="auto" w:fill="auto"/>
            <w:noWrap/>
            <w:vAlign w:val="center"/>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84A6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harmonic into B3</w:t>
            </w:r>
          </w:p>
        </w:tc>
        <w:tc>
          <w:tcPr>
            <w:tcW w:w="1577" w:type="dxa"/>
            <w:tcBorders>
              <w:top w:val="single" w:sz="8" w:space="0" w:color="auto"/>
              <w:left w:val="nil"/>
              <w:right w:val="single" w:sz="4" w:space="0" w:color="auto"/>
            </w:tcBorders>
            <w:shd w:val="clear" w:color="auto" w:fill="auto"/>
            <w:noWrap/>
            <w:vAlign w:val="center"/>
          </w:tcPr>
          <w:p w:rsidR="00FB7A9B"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vMerge/>
            <w:tcBorders>
              <w:left w:val="nil"/>
              <w:right w:val="single" w:sz="4" w:space="0" w:color="auto"/>
            </w:tcBorders>
            <w:shd w:val="clear" w:color="auto" w:fill="auto"/>
            <w:noWrap/>
            <w:vAlign w:val="center"/>
          </w:tcPr>
          <w:p w:rsidR="00FB7A9B" w:rsidRDefault="00FB7A9B" w:rsidP="008154F0">
            <w:pPr>
              <w:spacing w:after="0"/>
              <w:jc w:val="center"/>
              <w:rPr>
                <w:rFonts w:ascii="Arial" w:hAnsi="Arial" w:cs="Arial"/>
                <w:color w:val="000000"/>
                <w:sz w:val="18"/>
                <w:szCs w:val="18"/>
                <w:lang w:val="en-US" w:eastAsia="ko-KR"/>
              </w:rPr>
            </w:pPr>
          </w:p>
        </w:tc>
        <w:tc>
          <w:tcPr>
            <w:tcW w:w="2590" w:type="dxa"/>
            <w:tcBorders>
              <w:top w:val="single" w:sz="8" w:space="0" w:color="auto"/>
              <w:left w:val="nil"/>
              <w:right w:val="single" w:sz="8" w:space="0" w:color="auto"/>
            </w:tcBorders>
            <w:shd w:val="clear" w:color="auto" w:fill="auto"/>
            <w:noWrap/>
            <w:vAlign w:val="center"/>
          </w:tcPr>
          <w:p w:rsidR="00FB7A9B" w:rsidRDefault="00FB7A9B" w:rsidP="008154F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Table 7.3.1A-0a for CA_1A-3A-8A-40A [TS36.101]</w:t>
            </w:r>
          </w:p>
          <w:p w:rsidR="00FB7A9B" w:rsidRDefault="00FB7A9B" w:rsidP="008154F0">
            <w:pPr>
              <w:spacing w:after="0"/>
              <w:jc w:val="center"/>
              <w:rPr>
                <w:rFonts w:ascii="Arial" w:hAnsi="Arial" w:cs="Arial"/>
                <w:color w:val="000000"/>
                <w:sz w:val="18"/>
                <w:szCs w:val="18"/>
                <w:lang w:val="en-US" w:eastAsia="ko-KR"/>
              </w:rPr>
            </w:pPr>
            <w:r w:rsidRPr="009B3C46">
              <w:rPr>
                <w:rFonts w:ascii="Arial" w:hAnsi="Arial" w:cs="Arial"/>
                <w:color w:val="000000"/>
                <w:sz w:val="18"/>
                <w:szCs w:val="18"/>
                <w:lang w:val="en-US"/>
              </w:rPr>
              <w:t>Table 7.3.1A-0bA for CA_1A-3A</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TS36.101</w:t>
            </w:r>
            <w:r w:rsidRPr="009B3C46">
              <w:rPr>
                <w:rFonts w:ascii="Arial" w:hAnsi="Arial" w:cs="Arial" w:hint="eastAsia"/>
                <w:color w:val="000000"/>
                <w:sz w:val="18"/>
                <w:szCs w:val="18"/>
                <w:lang w:val="en-US" w:eastAsia="ko-KR"/>
              </w:rPr>
              <w:t>]</w:t>
            </w:r>
          </w:p>
        </w:tc>
      </w:tr>
      <w:tr w:rsidR="00FB7A9B" w:rsidRPr="009B3C46" w:rsidTr="008154F0">
        <w:trPr>
          <w:trHeight w:val="381"/>
          <w:jc w:val="center"/>
        </w:trPr>
        <w:tc>
          <w:tcPr>
            <w:tcW w:w="1697" w:type="dxa"/>
            <w:vMerge/>
            <w:tcBorders>
              <w:left w:val="single" w:sz="8" w:space="0" w:color="auto"/>
              <w:bottom w:val="single" w:sz="8" w:space="0" w:color="000000"/>
              <w:right w:val="single" w:sz="4" w:space="0" w:color="auto"/>
            </w:tcBorders>
            <w:noWrap/>
            <w:vAlign w:val="center"/>
          </w:tcPr>
          <w:p w:rsidR="00FB7A9B" w:rsidRDefault="00FB7A9B" w:rsidP="008154F0">
            <w:pPr>
              <w:spacing w:after="0"/>
              <w:jc w:val="center"/>
              <w:rPr>
                <w:rFonts w:ascii="Arial" w:hAnsi="Arial" w:cs="Arial"/>
                <w:color w:val="000000"/>
                <w:sz w:val="18"/>
                <w:szCs w:val="18"/>
              </w:rPr>
            </w:pPr>
          </w:p>
        </w:tc>
        <w:tc>
          <w:tcPr>
            <w:tcW w:w="1396" w:type="dxa"/>
            <w:tcBorders>
              <w:top w:val="single" w:sz="8" w:space="0" w:color="auto"/>
              <w:left w:val="nil"/>
              <w:right w:val="single" w:sz="4" w:space="0" w:color="auto"/>
            </w:tcBorders>
            <w:shd w:val="clear" w:color="auto" w:fill="auto"/>
            <w:noWrap/>
            <w:vAlign w:val="center"/>
          </w:tcPr>
          <w:p w:rsidR="00FB7A9B" w:rsidRDefault="00FB7A9B" w:rsidP="008154F0">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1423" w:type="dxa"/>
            <w:tcBorders>
              <w:top w:val="single" w:sz="8" w:space="0" w:color="auto"/>
              <w:left w:val="nil"/>
              <w:right w:val="single" w:sz="4" w:space="0" w:color="auto"/>
            </w:tcBorders>
            <w:shd w:val="clear" w:color="auto" w:fill="auto"/>
            <w:noWrap/>
            <w:vAlign w:val="center"/>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8" w:space="0" w:color="auto"/>
              <w:left w:val="nil"/>
              <w:right w:val="single" w:sz="4" w:space="0" w:color="auto"/>
            </w:tcBorders>
            <w:shd w:val="clear" w:color="auto" w:fill="auto"/>
            <w:noWrap/>
            <w:vAlign w:val="center"/>
          </w:tcPr>
          <w:p w:rsidR="00FB7A9B"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vMerge/>
            <w:tcBorders>
              <w:left w:val="nil"/>
              <w:right w:val="single" w:sz="4" w:space="0" w:color="auto"/>
            </w:tcBorders>
            <w:shd w:val="clear" w:color="auto" w:fill="auto"/>
            <w:noWrap/>
            <w:vAlign w:val="center"/>
          </w:tcPr>
          <w:p w:rsidR="00FB7A9B" w:rsidRDefault="00FB7A9B" w:rsidP="008154F0">
            <w:pPr>
              <w:spacing w:after="0"/>
              <w:jc w:val="center"/>
              <w:rPr>
                <w:rFonts w:ascii="Arial" w:hAnsi="Arial" w:cs="Arial"/>
                <w:color w:val="000000"/>
                <w:sz w:val="18"/>
                <w:szCs w:val="18"/>
                <w:lang w:val="en-US" w:eastAsia="ko-KR"/>
              </w:rPr>
            </w:pPr>
          </w:p>
        </w:tc>
        <w:tc>
          <w:tcPr>
            <w:tcW w:w="2590" w:type="dxa"/>
            <w:tcBorders>
              <w:top w:val="single" w:sz="8" w:space="0" w:color="auto"/>
              <w:left w:val="nil"/>
              <w:right w:val="single" w:sz="8" w:space="0" w:color="auto"/>
            </w:tcBorders>
            <w:shd w:val="clear" w:color="auto" w:fill="auto"/>
            <w:noWrap/>
            <w:vAlign w:val="center"/>
          </w:tcPr>
          <w:p w:rsidR="00FB7A9B"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FB7A9B" w:rsidRPr="009B3C46" w:rsidTr="008154F0">
        <w:trPr>
          <w:trHeight w:val="361"/>
          <w:jc w:val="center"/>
        </w:trPr>
        <w:tc>
          <w:tcPr>
            <w:tcW w:w="1697" w:type="dxa"/>
            <w:vMerge w:val="restart"/>
            <w:tcBorders>
              <w:top w:val="nil"/>
              <w:left w:val="single" w:sz="8" w:space="0" w:color="auto"/>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rPr>
            </w:pPr>
            <w:r>
              <w:rPr>
                <w:rFonts w:ascii="Arial" w:hAnsi="Arial" w:cs="Arial"/>
                <w:color w:val="000000"/>
                <w:sz w:val="18"/>
                <w:szCs w:val="18"/>
                <w:lang w:val="en-US"/>
              </w:rPr>
              <w:t>CA_1A-</w:t>
            </w:r>
            <w:r>
              <w:rPr>
                <w:rFonts w:ascii="Arial" w:hAnsi="Arial" w:cs="Arial" w:hint="eastAsia"/>
                <w:color w:val="000000"/>
                <w:sz w:val="18"/>
                <w:szCs w:val="18"/>
                <w:lang w:val="en-US" w:eastAsia="ko-KR"/>
              </w:rPr>
              <w:t>3A-5</w:t>
            </w:r>
            <w:r>
              <w:rPr>
                <w:rFonts w:ascii="Arial" w:hAnsi="Arial" w:cs="Arial"/>
                <w:color w:val="000000"/>
                <w:sz w:val="18"/>
                <w:szCs w:val="18"/>
                <w:lang w:val="en-US"/>
              </w:rPr>
              <w:t>A-</w:t>
            </w:r>
            <w:r>
              <w:rPr>
                <w:rFonts w:ascii="Arial" w:hAnsi="Arial" w:cs="Arial" w:hint="eastAsia"/>
                <w:color w:val="000000"/>
                <w:sz w:val="18"/>
                <w:szCs w:val="18"/>
                <w:lang w:val="en-US" w:eastAsia="ko-KR"/>
              </w:rPr>
              <w:t>40</w:t>
            </w:r>
            <w:r w:rsidRPr="009B3C46">
              <w:rPr>
                <w:rFonts w:ascii="Arial" w:hAnsi="Arial" w:cs="Arial"/>
                <w:color w:val="000000"/>
                <w:sz w:val="18"/>
                <w:szCs w:val="18"/>
                <w:lang w:val="en-US"/>
              </w:rPr>
              <w:t>A</w:t>
            </w:r>
          </w:p>
        </w:tc>
        <w:tc>
          <w:tcPr>
            <w:tcW w:w="1396" w:type="dxa"/>
            <w:tcBorders>
              <w:top w:val="single" w:sz="4" w:space="0" w:color="auto"/>
              <w:left w:val="nil"/>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color w:val="000000"/>
                <w:sz w:val="18"/>
                <w:szCs w:val="18"/>
                <w:lang w:eastAsia="ko-KR"/>
              </w:rPr>
              <w:t>CA_1A-</w:t>
            </w:r>
            <w:r>
              <w:rPr>
                <w:rFonts w:ascii="Arial" w:hAnsi="Arial" w:cs="Arial" w:hint="eastAsia"/>
                <w:color w:val="000000"/>
                <w:sz w:val="18"/>
                <w:szCs w:val="18"/>
                <w:lang w:eastAsia="ko-KR"/>
              </w:rPr>
              <w:t>3</w:t>
            </w:r>
            <w:r w:rsidRPr="009B3C46">
              <w:rPr>
                <w:rFonts w:ascii="Arial" w:hAnsi="Arial" w:cs="Arial"/>
                <w:color w:val="000000"/>
                <w:sz w:val="18"/>
                <w:szCs w:val="18"/>
                <w:lang w:eastAsia="ko-KR"/>
              </w:rPr>
              <w:t>A</w:t>
            </w:r>
          </w:p>
        </w:tc>
        <w:tc>
          <w:tcPr>
            <w:tcW w:w="1423" w:type="dxa"/>
            <w:tcBorders>
              <w:top w:val="single" w:sz="4" w:space="0" w:color="auto"/>
              <w:left w:val="nil"/>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1577" w:type="dxa"/>
            <w:tcBorders>
              <w:top w:val="single" w:sz="4" w:space="0" w:color="auto"/>
              <w:left w:val="nil"/>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2527F4">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order into B40</w:t>
            </w:r>
          </w:p>
        </w:tc>
        <w:tc>
          <w:tcPr>
            <w:tcW w:w="1247" w:type="dxa"/>
            <w:vMerge w:val="restart"/>
            <w:tcBorders>
              <w:top w:val="single" w:sz="4" w:space="0" w:color="auto"/>
              <w:left w:val="nil"/>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rPr>
            </w:pPr>
            <w:r>
              <w:rPr>
                <w:rFonts w:ascii="Arial" w:hAnsi="Arial" w:cs="Arial"/>
                <w:color w:val="000000"/>
                <w:sz w:val="18"/>
                <w:szCs w:val="18"/>
                <w:lang w:val="en-US"/>
              </w:rPr>
              <w:t>Yes</w:t>
            </w:r>
          </w:p>
        </w:tc>
        <w:tc>
          <w:tcPr>
            <w:tcW w:w="2590" w:type="dxa"/>
            <w:tcBorders>
              <w:top w:val="single" w:sz="4" w:space="0" w:color="auto"/>
              <w:left w:val="nil"/>
              <w:right w:val="single" w:sz="8"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 need (already covered 3DL CA_1A-3A-40A with 2UL CA_1A-3A)</w:t>
            </w:r>
          </w:p>
        </w:tc>
      </w:tr>
      <w:tr w:rsidR="00FB7A9B" w:rsidRPr="009B3C46" w:rsidTr="008154F0">
        <w:trPr>
          <w:trHeight w:val="361"/>
          <w:jc w:val="center"/>
        </w:trPr>
        <w:tc>
          <w:tcPr>
            <w:tcW w:w="1697" w:type="dxa"/>
            <w:vMerge/>
            <w:tcBorders>
              <w:left w:val="single" w:sz="8" w:space="0" w:color="auto"/>
              <w:right w:val="single" w:sz="4" w:space="0" w:color="auto"/>
            </w:tcBorders>
            <w:shd w:val="clear" w:color="auto" w:fill="auto"/>
            <w:noWrap/>
            <w:vAlign w:val="center"/>
          </w:tcPr>
          <w:p w:rsidR="00FB7A9B" w:rsidRDefault="00FB7A9B" w:rsidP="008154F0">
            <w:pPr>
              <w:spacing w:after="0"/>
              <w:jc w:val="center"/>
              <w:rPr>
                <w:rFonts w:ascii="Arial" w:hAnsi="Arial" w:cs="Arial"/>
                <w:color w:val="000000"/>
                <w:sz w:val="18"/>
                <w:szCs w:val="18"/>
                <w:lang w:val="en-US"/>
              </w:rPr>
            </w:pPr>
          </w:p>
        </w:tc>
        <w:tc>
          <w:tcPr>
            <w:tcW w:w="1396" w:type="dxa"/>
            <w:tcBorders>
              <w:top w:val="single" w:sz="4" w:space="0" w:color="auto"/>
              <w:left w:val="nil"/>
              <w:right w:val="single" w:sz="4" w:space="0" w:color="auto"/>
            </w:tcBorders>
            <w:shd w:val="clear" w:color="auto" w:fill="auto"/>
            <w:noWrap/>
            <w:vAlign w:val="center"/>
          </w:tcPr>
          <w:p w:rsidR="00FB7A9B" w:rsidRDefault="00FB7A9B" w:rsidP="008154F0">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CA_1A-5A</w:t>
            </w:r>
          </w:p>
        </w:tc>
        <w:tc>
          <w:tcPr>
            <w:tcW w:w="1423" w:type="dxa"/>
            <w:tcBorders>
              <w:top w:val="single" w:sz="4" w:space="0" w:color="auto"/>
              <w:left w:val="nil"/>
              <w:right w:val="single" w:sz="4" w:space="0" w:color="auto"/>
            </w:tcBorders>
            <w:shd w:val="clear" w:color="auto" w:fill="auto"/>
            <w:noWrap/>
            <w:vAlign w:val="center"/>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right w:val="single" w:sz="4" w:space="0" w:color="auto"/>
            </w:tcBorders>
            <w:shd w:val="clear" w:color="auto" w:fill="auto"/>
            <w:noWrap/>
            <w:vAlign w:val="center"/>
          </w:tcPr>
          <w:p w:rsidR="00FB7A9B"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184A6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order into B40</w:t>
            </w:r>
          </w:p>
        </w:tc>
        <w:tc>
          <w:tcPr>
            <w:tcW w:w="1247" w:type="dxa"/>
            <w:vMerge/>
            <w:tcBorders>
              <w:left w:val="nil"/>
              <w:right w:val="single" w:sz="4" w:space="0" w:color="auto"/>
            </w:tcBorders>
            <w:shd w:val="clear" w:color="auto" w:fill="auto"/>
            <w:noWrap/>
            <w:vAlign w:val="center"/>
          </w:tcPr>
          <w:p w:rsidR="00FB7A9B" w:rsidRPr="009B3C46" w:rsidRDefault="00FB7A9B" w:rsidP="008154F0">
            <w:pPr>
              <w:spacing w:after="0"/>
              <w:jc w:val="center"/>
              <w:rPr>
                <w:rFonts w:ascii="Arial" w:hAnsi="Arial" w:cs="Arial"/>
                <w:color w:val="000000"/>
                <w:sz w:val="18"/>
                <w:szCs w:val="18"/>
                <w:lang w:val="en-US" w:eastAsia="ko-KR"/>
              </w:rPr>
            </w:pPr>
          </w:p>
        </w:tc>
        <w:tc>
          <w:tcPr>
            <w:tcW w:w="2590" w:type="dxa"/>
            <w:tcBorders>
              <w:top w:val="single" w:sz="4" w:space="0" w:color="auto"/>
              <w:left w:val="nil"/>
              <w:right w:val="single" w:sz="8" w:space="0" w:color="auto"/>
            </w:tcBorders>
            <w:shd w:val="clear" w:color="auto" w:fill="auto"/>
            <w:noWrap/>
            <w:vAlign w:val="center"/>
          </w:tcPr>
          <w:p w:rsidR="00FB7A9B" w:rsidRDefault="00FB7A9B" w:rsidP="008154F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 need (already covered 3DL CA_1A-5A-40A with 2UL CA_1A-5A)</w:t>
            </w:r>
          </w:p>
        </w:tc>
      </w:tr>
      <w:tr w:rsidR="00FB7A9B" w:rsidRPr="009B3C46" w:rsidTr="008154F0">
        <w:trPr>
          <w:trHeight w:val="361"/>
          <w:jc w:val="center"/>
        </w:trPr>
        <w:tc>
          <w:tcPr>
            <w:tcW w:w="1697" w:type="dxa"/>
            <w:vMerge/>
            <w:tcBorders>
              <w:left w:val="single" w:sz="8" w:space="0" w:color="auto"/>
              <w:bottom w:val="single" w:sz="8" w:space="0" w:color="000000"/>
              <w:right w:val="single" w:sz="4" w:space="0" w:color="auto"/>
            </w:tcBorders>
            <w:shd w:val="clear" w:color="auto" w:fill="auto"/>
            <w:noWrap/>
            <w:vAlign w:val="center"/>
          </w:tcPr>
          <w:p w:rsidR="00FB7A9B" w:rsidRDefault="00FB7A9B" w:rsidP="008154F0">
            <w:pPr>
              <w:spacing w:after="0"/>
              <w:jc w:val="center"/>
              <w:rPr>
                <w:rFonts w:ascii="Arial" w:hAnsi="Arial" w:cs="Arial"/>
                <w:color w:val="000000"/>
                <w:sz w:val="18"/>
                <w:szCs w:val="18"/>
                <w:lang w:val="en-US"/>
              </w:rPr>
            </w:pPr>
          </w:p>
        </w:tc>
        <w:tc>
          <w:tcPr>
            <w:tcW w:w="1396" w:type="dxa"/>
            <w:tcBorders>
              <w:top w:val="single" w:sz="4" w:space="0" w:color="auto"/>
              <w:left w:val="nil"/>
              <w:right w:val="single" w:sz="4" w:space="0" w:color="auto"/>
            </w:tcBorders>
            <w:shd w:val="clear" w:color="auto" w:fill="auto"/>
            <w:noWrap/>
            <w:vAlign w:val="center"/>
          </w:tcPr>
          <w:p w:rsidR="00FB7A9B" w:rsidRDefault="00FB7A9B" w:rsidP="008154F0">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CA_3A-5A</w:t>
            </w:r>
          </w:p>
        </w:tc>
        <w:tc>
          <w:tcPr>
            <w:tcW w:w="1423" w:type="dxa"/>
            <w:tcBorders>
              <w:top w:val="single" w:sz="4" w:space="0" w:color="auto"/>
              <w:left w:val="nil"/>
              <w:right w:val="single" w:sz="4" w:space="0" w:color="auto"/>
            </w:tcBorders>
            <w:shd w:val="clear" w:color="auto" w:fill="auto"/>
            <w:noWrap/>
            <w:vAlign w:val="center"/>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right w:val="single" w:sz="4" w:space="0" w:color="auto"/>
            </w:tcBorders>
            <w:shd w:val="clear" w:color="auto" w:fill="auto"/>
            <w:noWrap/>
            <w:vAlign w:val="center"/>
          </w:tcPr>
          <w:p w:rsidR="00FB7A9B"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vMerge/>
            <w:tcBorders>
              <w:left w:val="nil"/>
              <w:right w:val="single" w:sz="4" w:space="0" w:color="auto"/>
            </w:tcBorders>
            <w:shd w:val="clear" w:color="auto" w:fill="auto"/>
            <w:noWrap/>
            <w:vAlign w:val="center"/>
          </w:tcPr>
          <w:p w:rsidR="00FB7A9B" w:rsidRPr="009B3C46" w:rsidRDefault="00FB7A9B" w:rsidP="008154F0">
            <w:pPr>
              <w:spacing w:after="0"/>
              <w:jc w:val="center"/>
              <w:rPr>
                <w:rFonts w:ascii="Arial" w:hAnsi="Arial" w:cs="Arial"/>
                <w:color w:val="000000"/>
                <w:sz w:val="18"/>
                <w:szCs w:val="18"/>
                <w:lang w:val="en-US" w:eastAsia="ko-KR"/>
              </w:rPr>
            </w:pPr>
          </w:p>
        </w:tc>
        <w:tc>
          <w:tcPr>
            <w:tcW w:w="2590" w:type="dxa"/>
            <w:tcBorders>
              <w:top w:val="single" w:sz="4" w:space="0" w:color="auto"/>
              <w:left w:val="nil"/>
              <w:right w:val="single" w:sz="8" w:space="0" w:color="auto"/>
            </w:tcBorders>
            <w:shd w:val="clear" w:color="auto" w:fill="auto"/>
            <w:noWrap/>
            <w:vAlign w:val="center"/>
          </w:tcPr>
          <w:p w:rsidR="00FB7A9B" w:rsidRDefault="00FB7A9B" w:rsidP="008154F0">
            <w:pPr>
              <w:spacing w:after="0"/>
              <w:jc w:val="center"/>
              <w:rPr>
                <w:rFonts w:ascii="Arial" w:hAnsi="Arial" w:cs="Arial"/>
                <w:color w:val="000000"/>
                <w:sz w:val="18"/>
                <w:szCs w:val="18"/>
                <w:lang w:val="en-US" w:eastAsia="ko-KR"/>
              </w:rPr>
            </w:pPr>
            <w:r w:rsidRPr="009B3C46">
              <w:rPr>
                <w:rFonts w:ascii="Arial" w:hAnsi="Arial" w:cs="Arial"/>
                <w:color w:val="000000"/>
                <w:sz w:val="18"/>
                <w:szCs w:val="18"/>
                <w:lang w:val="en-US"/>
              </w:rPr>
              <w:t>Table 7.3.1A-0bA for CA_1A-3A</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TS36.101</w:t>
            </w:r>
            <w:r w:rsidRPr="009B3C46">
              <w:rPr>
                <w:rFonts w:ascii="Arial" w:hAnsi="Arial" w:cs="Arial" w:hint="eastAsia"/>
                <w:color w:val="000000"/>
                <w:sz w:val="18"/>
                <w:szCs w:val="18"/>
                <w:lang w:val="en-US" w:eastAsia="ko-KR"/>
              </w:rPr>
              <w:t>]</w:t>
            </w:r>
          </w:p>
        </w:tc>
      </w:tr>
      <w:tr w:rsidR="00FB7A9B" w:rsidRPr="009B3C46" w:rsidTr="008154F0">
        <w:trPr>
          <w:trHeight w:val="340"/>
          <w:jc w:val="center"/>
        </w:trPr>
        <w:tc>
          <w:tcPr>
            <w:tcW w:w="1697" w:type="dxa"/>
            <w:vMerge w:val="restart"/>
            <w:tcBorders>
              <w:top w:val="nil"/>
              <w:left w:val="single" w:sz="8" w:space="0" w:color="auto"/>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color w:val="000000"/>
                <w:sz w:val="18"/>
                <w:szCs w:val="18"/>
                <w:lang w:val="en-US"/>
              </w:rPr>
              <w:t>CA_1A-3A-</w:t>
            </w:r>
            <w:r>
              <w:rPr>
                <w:rFonts w:ascii="Arial" w:hAnsi="Arial" w:cs="Arial" w:hint="eastAsia"/>
                <w:color w:val="000000"/>
                <w:sz w:val="18"/>
                <w:szCs w:val="18"/>
                <w:lang w:val="en-US" w:eastAsia="ko-KR"/>
              </w:rPr>
              <w:t>7</w:t>
            </w:r>
            <w:r w:rsidRPr="009B3C46">
              <w:rPr>
                <w:rFonts w:ascii="Arial" w:hAnsi="Arial" w:cs="Arial"/>
                <w:color w:val="000000"/>
                <w:sz w:val="18"/>
                <w:szCs w:val="18"/>
                <w:lang w:val="en-US"/>
              </w:rPr>
              <w:t>A</w:t>
            </w:r>
            <w:r>
              <w:rPr>
                <w:rFonts w:ascii="Arial" w:hAnsi="Arial" w:cs="Arial" w:hint="eastAsia"/>
                <w:color w:val="000000"/>
                <w:sz w:val="18"/>
                <w:szCs w:val="18"/>
                <w:lang w:val="en-US" w:eastAsia="ko-KR"/>
              </w:rPr>
              <w:t>-8A</w:t>
            </w:r>
          </w:p>
        </w:tc>
        <w:tc>
          <w:tcPr>
            <w:tcW w:w="1396" w:type="dxa"/>
            <w:tcBorders>
              <w:top w:val="single" w:sz="4" w:space="0" w:color="auto"/>
              <w:left w:val="nil"/>
              <w:bottom w:val="single" w:sz="4" w:space="0" w:color="auto"/>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rPr>
            </w:pPr>
            <w:r w:rsidRPr="009B3C46">
              <w:rPr>
                <w:rFonts w:ascii="Arial" w:hAnsi="Arial" w:cs="Arial"/>
                <w:color w:val="000000"/>
                <w:sz w:val="18"/>
                <w:szCs w:val="18"/>
                <w:lang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1577" w:type="dxa"/>
            <w:tcBorders>
              <w:top w:val="single" w:sz="4" w:space="0" w:color="auto"/>
              <w:left w:val="nil"/>
              <w:bottom w:val="single" w:sz="4" w:space="0" w:color="auto"/>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1247" w:type="dxa"/>
            <w:vMerge w:val="restart"/>
            <w:tcBorders>
              <w:top w:val="single" w:sz="4" w:space="0" w:color="auto"/>
              <w:left w:val="nil"/>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N/A</w:t>
            </w:r>
          </w:p>
        </w:tc>
      </w:tr>
      <w:tr w:rsidR="00FB7A9B" w:rsidRPr="009B3C46" w:rsidTr="008154F0">
        <w:tblPrEx>
          <w:tblW w:w="9930" w:type="dxa"/>
          <w:jc w:val="center"/>
          <w:tblPrExChange w:id="6" w:author="임수환/책임연구원/차세대표준(연)ACS팀(suhwan.lim@lge.com)" w:date="2016-07-01T14:31:00Z">
            <w:tblPrEx>
              <w:tblW w:w="9930" w:type="dxa"/>
              <w:jc w:val="center"/>
            </w:tblPrEx>
          </w:tblPrExChange>
        </w:tblPrEx>
        <w:trPr>
          <w:trHeight w:val="398"/>
          <w:jc w:val="center"/>
          <w:trPrChange w:id="7" w:author="임수환/책임연구원/차세대표준(연)ACS팀(suhwan.lim@lge.com)" w:date="2016-07-01T14:31:00Z">
            <w:trPr>
              <w:trHeight w:val="398"/>
              <w:jc w:val="center"/>
            </w:trPr>
          </w:trPrChange>
        </w:trPr>
        <w:tc>
          <w:tcPr>
            <w:tcW w:w="1697" w:type="dxa"/>
            <w:vMerge/>
            <w:tcBorders>
              <w:left w:val="single" w:sz="8" w:space="0" w:color="auto"/>
              <w:right w:val="single" w:sz="4" w:space="0" w:color="auto"/>
            </w:tcBorders>
            <w:vAlign w:val="center"/>
            <w:hideMark/>
            <w:tcPrChange w:id="8" w:author="임수환/책임연구원/차세대표준(연)ACS팀(suhwan.lim@lge.com)" w:date="2016-07-01T14:31:00Z">
              <w:tcPr>
                <w:tcW w:w="1697" w:type="dxa"/>
                <w:vMerge/>
                <w:tcBorders>
                  <w:left w:val="single" w:sz="8" w:space="0" w:color="auto"/>
                  <w:right w:val="single" w:sz="4" w:space="0" w:color="auto"/>
                </w:tcBorders>
                <w:vAlign w:val="center"/>
                <w:hideMark/>
              </w:tcPr>
            </w:tcPrChange>
          </w:tcPr>
          <w:p w:rsidR="00FB7A9B" w:rsidRPr="009B3C46" w:rsidRDefault="00FB7A9B" w:rsidP="008154F0">
            <w:pPr>
              <w:spacing w:after="0"/>
              <w:jc w:val="center"/>
              <w:rPr>
                <w:rFonts w:ascii="Arial" w:hAnsi="Arial" w:cs="Arial"/>
                <w:color w:val="000000"/>
                <w:sz w:val="18"/>
                <w:szCs w:val="18"/>
                <w:lang w:val="en-US"/>
              </w:rPr>
            </w:pPr>
          </w:p>
        </w:tc>
        <w:tc>
          <w:tcPr>
            <w:tcW w:w="1396" w:type="dxa"/>
            <w:tcBorders>
              <w:top w:val="nil"/>
              <w:left w:val="nil"/>
              <w:bottom w:val="single" w:sz="4" w:space="0" w:color="auto"/>
              <w:right w:val="single" w:sz="4" w:space="0" w:color="auto"/>
            </w:tcBorders>
            <w:shd w:val="clear" w:color="auto" w:fill="auto"/>
            <w:noWrap/>
            <w:vAlign w:val="center"/>
            <w:hideMark/>
            <w:tcPrChange w:id="9" w:author="임수환/책임연구원/차세대표준(연)ACS팀(suhwan.lim@lge.com)" w:date="2016-07-01T14:31:00Z">
              <w:tcPr>
                <w:tcW w:w="1396" w:type="dxa"/>
                <w:tcBorders>
                  <w:top w:val="nil"/>
                  <w:left w:val="nil"/>
                  <w:bottom w:val="single" w:sz="4" w:space="0" w:color="auto"/>
                  <w:right w:val="single" w:sz="4" w:space="0" w:color="auto"/>
                </w:tcBorders>
                <w:shd w:val="clear" w:color="auto" w:fill="FFC000"/>
                <w:noWrap/>
                <w:vAlign w:val="center"/>
                <w:hideMark/>
              </w:tcPr>
            </w:tcPrChange>
          </w:tcPr>
          <w:p w:rsidR="00FB7A9B" w:rsidRPr="009B3C46" w:rsidRDefault="00FB7A9B" w:rsidP="008154F0">
            <w:pPr>
              <w:spacing w:after="0"/>
              <w:jc w:val="center"/>
              <w:rPr>
                <w:rFonts w:ascii="Arial" w:hAnsi="Arial" w:cs="Arial"/>
                <w:color w:val="000000"/>
                <w:sz w:val="18"/>
                <w:szCs w:val="18"/>
                <w:lang w:val="en-US"/>
              </w:rPr>
            </w:pPr>
            <w:r w:rsidRPr="009B3C46">
              <w:rPr>
                <w:rFonts w:ascii="Arial" w:hAnsi="Arial" w:cs="Arial"/>
                <w:color w:val="000000"/>
                <w:sz w:val="18"/>
                <w:szCs w:val="18"/>
              </w:rPr>
              <w:t>CA_</w:t>
            </w:r>
            <w:r>
              <w:rPr>
                <w:rFonts w:ascii="Arial" w:hAnsi="Arial" w:cs="Arial"/>
                <w:color w:val="000000"/>
                <w:sz w:val="18"/>
                <w:szCs w:val="18"/>
              </w:rPr>
              <w:t>1A-</w:t>
            </w:r>
            <w:r>
              <w:rPr>
                <w:rFonts w:ascii="Arial" w:hAnsi="Arial" w:cs="Arial" w:hint="eastAsia"/>
                <w:color w:val="000000"/>
                <w:sz w:val="18"/>
                <w:szCs w:val="18"/>
                <w:lang w:eastAsia="ko-KR"/>
              </w:rPr>
              <w:t>7</w:t>
            </w:r>
            <w:r w:rsidRPr="009B3C46">
              <w:rPr>
                <w:rFonts w:ascii="Arial" w:hAnsi="Arial" w:cs="Arial"/>
                <w:color w:val="000000"/>
                <w:sz w:val="18"/>
                <w:szCs w:val="18"/>
              </w:rPr>
              <w:t>A</w:t>
            </w:r>
          </w:p>
        </w:tc>
        <w:tc>
          <w:tcPr>
            <w:tcW w:w="1423" w:type="dxa"/>
            <w:tcBorders>
              <w:top w:val="nil"/>
              <w:left w:val="nil"/>
              <w:bottom w:val="single" w:sz="4" w:space="0" w:color="auto"/>
              <w:right w:val="single" w:sz="4" w:space="0" w:color="auto"/>
            </w:tcBorders>
            <w:shd w:val="clear" w:color="auto" w:fill="auto"/>
            <w:noWrap/>
            <w:vAlign w:val="center"/>
            <w:hideMark/>
            <w:tcPrChange w:id="10" w:author="임수환/책임연구원/차세대표준(연)ACS팀(suhwan.lim@lge.com)" w:date="2016-07-01T14:31:00Z">
              <w:tcPr>
                <w:tcW w:w="1423" w:type="dxa"/>
                <w:tcBorders>
                  <w:top w:val="nil"/>
                  <w:left w:val="nil"/>
                  <w:bottom w:val="single" w:sz="4" w:space="0" w:color="auto"/>
                  <w:right w:val="single" w:sz="4" w:space="0" w:color="auto"/>
                </w:tcBorders>
                <w:shd w:val="clear" w:color="auto" w:fill="FFFFFF"/>
                <w:noWrap/>
                <w:vAlign w:val="center"/>
                <w:hideMark/>
              </w:tcPr>
            </w:tcPrChange>
          </w:tcPr>
          <w:p w:rsidR="00FB7A9B" w:rsidRPr="009B3C46" w:rsidRDefault="00FB7A9B" w:rsidP="008154F0">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1577" w:type="dxa"/>
            <w:tcBorders>
              <w:top w:val="nil"/>
              <w:left w:val="nil"/>
              <w:bottom w:val="single" w:sz="4" w:space="0" w:color="auto"/>
              <w:right w:val="single" w:sz="4" w:space="0" w:color="auto"/>
            </w:tcBorders>
            <w:shd w:val="clear" w:color="auto" w:fill="auto"/>
            <w:noWrap/>
            <w:vAlign w:val="center"/>
            <w:hideMark/>
            <w:tcPrChange w:id="11" w:author="임수환/책임연구원/차세대표준(연)ACS팀(suhwan.lim@lge.com)" w:date="2016-07-01T14:31:00Z">
              <w:tcPr>
                <w:tcW w:w="1577" w:type="dxa"/>
                <w:tcBorders>
                  <w:top w:val="nil"/>
                  <w:left w:val="nil"/>
                  <w:bottom w:val="single" w:sz="4" w:space="0" w:color="auto"/>
                  <w:right w:val="single" w:sz="4" w:space="0" w:color="auto"/>
                </w:tcBorders>
                <w:shd w:val="clear" w:color="auto" w:fill="FFC000"/>
                <w:noWrap/>
                <w:vAlign w:val="center"/>
                <w:hideMark/>
              </w:tcPr>
            </w:tcPrChange>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30769C">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order into B8</w:t>
            </w:r>
          </w:p>
        </w:tc>
        <w:tc>
          <w:tcPr>
            <w:tcW w:w="1247" w:type="dxa"/>
            <w:vMerge/>
            <w:tcBorders>
              <w:left w:val="nil"/>
              <w:right w:val="single" w:sz="4" w:space="0" w:color="auto"/>
            </w:tcBorders>
            <w:shd w:val="clear" w:color="auto" w:fill="auto"/>
            <w:noWrap/>
            <w:vAlign w:val="center"/>
            <w:hideMark/>
            <w:tcPrChange w:id="12" w:author="임수환/책임연구원/차세대표준(연)ACS팀(suhwan.lim@lge.com)" w:date="2016-07-01T14:31:00Z">
              <w:tcPr>
                <w:tcW w:w="1247" w:type="dxa"/>
                <w:vMerge/>
                <w:tcBorders>
                  <w:left w:val="nil"/>
                  <w:right w:val="single" w:sz="4" w:space="0" w:color="auto"/>
                </w:tcBorders>
                <w:shd w:val="clear" w:color="auto" w:fill="FFFFFF"/>
                <w:noWrap/>
                <w:vAlign w:val="center"/>
                <w:hideMark/>
              </w:tcPr>
            </w:tcPrChange>
          </w:tcPr>
          <w:p w:rsidR="00FB7A9B" w:rsidRPr="009B3C46" w:rsidRDefault="00FB7A9B" w:rsidP="008154F0">
            <w:pPr>
              <w:spacing w:after="0"/>
              <w:jc w:val="center"/>
              <w:rPr>
                <w:rFonts w:ascii="Arial" w:hAnsi="Arial" w:cs="Arial"/>
                <w:color w:val="000000"/>
                <w:sz w:val="18"/>
                <w:szCs w:val="18"/>
                <w:lang w:val="en-US" w:eastAsia="ko-KR"/>
              </w:rPr>
            </w:pPr>
          </w:p>
        </w:tc>
        <w:tc>
          <w:tcPr>
            <w:tcW w:w="2590" w:type="dxa"/>
            <w:tcBorders>
              <w:top w:val="nil"/>
              <w:left w:val="nil"/>
              <w:bottom w:val="single" w:sz="4" w:space="0" w:color="auto"/>
              <w:right w:val="single" w:sz="8" w:space="0" w:color="auto"/>
            </w:tcBorders>
            <w:shd w:val="clear" w:color="auto" w:fill="auto"/>
            <w:noWrap/>
            <w:vAlign w:val="center"/>
            <w:hideMark/>
            <w:tcPrChange w:id="13" w:author="임수환/책임연구원/차세대표준(연)ACS팀(suhwan.lim@lge.com)" w:date="2016-07-01T14:31:00Z">
              <w:tcPr>
                <w:tcW w:w="2590" w:type="dxa"/>
                <w:tcBorders>
                  <w:top w:val="nil"/>
                  <w:left w:val="nil"/>
                  <w:bottom w:val="single" w:sz="4" w:space="0" w:color="auto"/>
                  <w:right w:val="single" w:sz="8" w:space="0" w:color="auto"/>
                </w:tcBorders>
                <w:shd w:val="clear" w:color="auto" w:fill="FFC000"/>
                <w:noWrap/>
                <w:vAlign w:val="center"/>
                <w:hideMark/>
              </w:tcPr>
            </w:tcPrChange>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No need (already covered 3DL CA_1A-7A-8A with 2UL </w:t>
            </w:r>
            <w:r>
              <w:rPr>
                <w:rFonts w:ascii="Arial" w:hAnsi="Arial" w:cs="Arial"/>
                <w:color w:val="000000"/>
                <w:sz w:val="18"/>
                <w:szCs w:val="18"/>
                <w:lang w:val="en-US" w:eastAsia="ko-KR"/>
              </w:rPr>
              <w:lastRenderedPageBreak/>
              <w:t>CA_1A-7A)</w:t>
            </w:r>
          </w:p>
        </w:tc>
      </w:tr>
      <w:tr w:rsidR="00FB7A9B" w:rsidRPr="009B3C46" w:rsidTr="008154F0">
        <w:tblPrEx>
          <w:tblW w:w="9930" w:type="dxa"/>
          <w:jc w:val="center"/>
          <w:tblPrExChange w:id="14" w:author="임수환/책임연구원/차세대표준(연)ACS팀(suhwan.lim@lge.com)" w:date="2016-07-01T14:31:00Z">
            <w:tblPrEx>
              <w:tblW w:w="9930" w:type="dxa"/>
              <w:jc w:val="center"/>
            </w:tblPrEx>
          </w:tblPrExChange>
        </w:tblPrEx>
        <w:trPr>
          <w:trHeight w:val="271"/>
          <w:jc w:val="center"/>
          <w:trPrChange w:id="15" w:author="임수환/책임연구원/차세대표준(연)ACS팀(suhwan.lim@lge.com)" w:date="2016-07-01T14:31:00Z">
            <w:trPr>
              <w:trHeight w:val="271"/>
              <w:jc w:val="center"/>
            </w:trPr>
          </w:trPrChange>
        </w:trPr>
        <w:tc>
          <w:tcPr>
            <w:tcW w:w="1697" w:type="dxa"/>
            <w:vMerge/>
            <w:tcBorders>
              <w:left w:val="single" w:sz="8" w:space="0" w:color="auto"/>
              <w:right w:val="single" w:sz="4" w:space="0" w:color="auto"/>
            </w:tcBorders>
            <w:vAlign w:val="center"/>
            <w:hideMark/>
            <w:tcPrChange w:id="16" w:author="임수환/책임연구원/차세대표준(연)ACS팀(suhwan.lim@lge.com)" w:date="2016-07-01T14:31:00Z">
              <w:tcPr>
                <w:tcW w:w="1697" w:type="dxa"/>
                <w:vMerge/>
                <w:tcBorders>
                  <w:left w:val="single" w:sz="8" w:space="0" w:color="auto"/>
                  <w:right w:val="single" w:sz="4" w:space="0" w:color="auto"/>
                </w:tcBorders>
                <w:vAlign w:val="center"/>
                <w:hideMark/>
              </w:tcPr>
            </w:tcPrChange>
          </w:tcPr>
          <w:p w:rsidR="00FB7A9B" w:rsidRPr="009B3C46" w:rsidRDefault="00FB7A9B" w:rsidP="008154F0">
            <w:pPr>
              <w:spacing w:after="0"/>
              <w:jc w:val="center"/>
              <w:rPr>
                <w:rFonts w:ascii="Arial" w:hAnsi="Arial" w:cs="Arial"/>
                <w:color w:val="000000"/>
                <w:sz w:val="18"/>
                <w:szCs w:val="18"/>
                <w:lang w:val="en-US"/>
              </w:rPr>
            </w:pPr>
          </w:p>
        </w:tc>
        <w:tc>
          <w:tcPr>
            <w:tcW w:w="1396" w:type="dxa"/>
            <w:vMerge w:val="restart"/>
            <w:tcBorders>
              <w:top w:val="nil"/>
              <w:left w:val="nil"/>
              <w:right w:val="single" w:sz="4" w:space="0" w:color="auto"/>
            </w:tcBorders>
            <w:shd w:val="clear" w:color="auto" w:fill="auto"/>
            <w:noWrap/>
            <w:vAlign w:val="center"/>
            <w:hideMark/>
            <w:tcPrChange w:id="17" w:author="임수환/책임연구원/차세대표준(연)ACS팀(suhwan.lim@lge.com)" w:date="2016-07-01T14:31:00Z">
              <w:tcPr>
                <w:tcW w:w="1396" w:type="dxa"/>
                <w:vMerge w:val="restart"/>
                <w:tcBorders>
                  <w:top w:val="nil"/>
                  <w:left w:val="nil"/>
                  <w:right w:val="single" w:sz="4" w:space="0" w:color="auto"/>
                </w:tcBorders>
                <w:shd w:val="clear" w:color="auto" w:fill="FFFFFF"/>
                <w:noWrap/>
                <w:vAlign w:val="center"/>
                <w:hideMark/>
              </w:tcPr>
            </w:tcPrChange>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CA_1A-8A</w:t>
            </w:r>
          </w:p>
        </w:tc>
        <w:tc>
          <w:tcPr>
            <w:tcW w:w="1423" w:type="dxa"/>
            <w:tcBorders>
              <w:top w:val="nil"/>
              <w:left w:val="nil"/>
              <w:bottom w:val="single" w:sz="8" w:space="0" w:color="auto"/>
              <w:right w:val="single" w:sz="4" w:space="0" w:color="auto"/>
            </w:tcBorders>
            <w:shd w:val="clear" w:color="auto" w:fill="auto"/>
            <w:noWrap/>
            <w:vAlign w:val="center"/>
            <w:hideMark/>
            <w:tcPrChange w:id="18" w:author="임수환/책임연구원/차세대표준(연)ACS팀(suhwan.lim@lge.com)" w:date="2016-07-01T14:31:00Z">
              <w:tcPr>
                <w:tcW w:w="1423" w:type="dxa"/>
                <w:tcBorders>
                  <w:top w:val="nil"/>
                  <w:left w:val="nil"/>
                  <w:bottom w:val="single" w:sz="8" w:space="0" w:color="auto"/>
                  <w:right w:val="single" w:sz="4" w:space="0" w:color="auto"/>
                </w:tcBorders>
                <w:shd w:val="clear" w:color="auto" w:fill="FFFFFF"/>
                <w:noWrap/>
                <w:vAlign w:val="center"/>
                <w:hideMark/>
              </w:tcPr>
            </w:tcPrChange>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0769C">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harmonic into B3 &amp; </w:t>
            </w:r>
          </w:p>
        </w:tc>
        <w:tc>
          <w:tcPr>
            <w:tcW w:w="1577" w:type="dxa"/>
            <w:tcBorders>
              <w:top w:val="nil"/>
              <w:left w:val="nil"/>
              <w:bottom w:val="single" w:sz="8" w:space="0" w:color="auto"/>
              <w:right w:val="single" w:sz="4" w:space="0" w:color="auto"/>
            </w:tcBorders>
            <w:shd w:val="clear" w:color="auto" w:fill="auto"/>
            <w:noWrap/>
            <w:vAlign w:val="center"/>
            <w:hideMark/>
            <w:tcPrChange w:id="19" w:author="임수환/책임연구원/차세대표준(연)ACS팀(suhwan.lim@lge.com)" w:date="2016-07-01T14:31:00Z">
              <w:tcPr>
                <w:tcW w:w="1577" w:type="dxa"/>
                <w:tcBorders>
                  <w:top w:val="nil"/>
                  <w:left w:val="nil"/>
                  <w:bottom w:val="single" w:sz="8" w:space="0" w:color="auto"/>
                  <w:right w:val="single" w:sz="4" w:space="0" w:color="auto"/>
                </w:tcBorders>
                <w:shd w:val="clear" w:color="auto" w:fill="FFFFFF"/>
                <w:noWrap/>
                <w:vAlign w:val="center"/>
                <w:hideMark/>
              </w:tcPr>
            </w:tcPrChange>
          </w:tcPr>
          <w:p w:rsidR="00FB7A9B" w:rsidRPr="009B3C46" w:rsidRDefault="00FB7A9B" w:rsidP="008154F0">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1247" w:type="dxa"/>
            <w:vMerge/>
            <w:tcBorders>
              <w:left w:val="nil"/>
              <w:right w:val="single" w:sz="4" w:space="0" w:color="auto"/>
            </w:tcBorders>
            <w:shd w:val="clear" w:color="auto" w:fill="auto"/>
            <w:noWrap/>
            <w:vAlign w:val="center"/>
            <w:hideMark/>
            <w:tcPrChange w:id="20" w:author="임수환/책임연구원/차세대표준(연)ACS팀(suhwan.lim@lge.com)" w:date="2016-07-01T14:31:00Z">
              <w:tcPr>
                <w:tcW w:w="1247" w:type="dxa"/>
                <w:vMerge/>
                <w:tcBorders>
                  <w:left w:val="nil"/>
                  <w:right w:val="single" w:sz="4" w:space="0" w:color="auto"/>
                </w:tcBorders>
                <w:shd w:val="clear" w:color="auto" w:fill="FFFFFF"/>
                <w:noWrap/>
                <w:vAlign w:val="center"/>
                <w:hideMark/>
              </w:tcPr>
            </w:tcPrChange>
          </w:tcPr>
          <w:p w:rsidR="00FB7A9B" w:rsidRPr="009B3C46" w:rsidRDefault="00FB7A9B" w:rsidP="008154F0">
            <w:pPr>
              <w:spacing w:after="0"/>
              <w:jc w:val="center"/>
              <w:rPr>
                <w:rFonts w:ascii="Arial" w:hAnsi="Arial" w:cs="Arial"/>
                <w:color w:val="000000"/>
                <w:sz w:val="18"/>
                <w:szCs w:val="18"/>
                <w:lang w:val="en-US" w:eastAsia="ko-KR"/>
              </w:rPr>
            </w:pPr>
          </w:p>
        </w:tc>
        <w:tc>
          <w:tcPr>
            <w:tcW w:w="2590" w:type="dxa"/>
            <w:tcBorders>
              <w:top w:val="nil"/>
              <w:left w:val="nil"/>
              <w:bottom w:val="single" w:sz="8" w:space="0" w:color="auto"/>
              <w:right w:val="single" w:sz="8" w:space="0" w:color="auto"/>
            </w:tcBorders>
            <w:shd w:val="clear" w:color="auto" w:fill="auto"/>
            <w:noWrap/>
            <w:vAlign w:val="center"/>
            <w:hideMark/>
            <w:tcPrChange w:id="21" w:author="임수환/책임연구원/차세대표준(연)ACS팀(suhwan.lim@lge.com)" w:date="2016-07-01T14:31:00Z">
              <w:tcPr>
                <w:tcW w:w="2590" w:type="dxa"/>
                <w:tcBorders>
                  <w:top w:val="nil"/>
                  <w:left w:val="nil"/>
                  <w:bottom w:val="single" w:sz="8" w:space="0" w:color="auto"/>
                  <w:right w:val="single" w:sz="8" w:space="0" w:color="auto"/>
                </w:tcBorders>
                <w:shd w:val="clear" w:color="auto" w:fill="FFFFFF"/>
                <w:noWrap/>
                <w:vAlign w:val="center"/>
                <w:hideMark/>
              </w:tcPr>
            </w:tcPrChange>
          </w:tcPr>
          <w:p w:rsidR="00FB7A9B" w:rsidRDefault="00FB7A9B" w:rsidP="008154F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Table 7.3.1A-0a for CA_1A-3A-7A-8A [TS36.101]</w:t>
            </w:r>
          </w:p>
          <w:p w:rsidR="00FB7A9B" w:rsidRPr="009B3C46" w:rsidRDefault="00FB7A9B" w:rsidP="008154F0">
            <w:pPr>
              <w:spacing w:after="0"/>
              <w:jc w:val="center"/>
              <w:rPr>
                <w:rFonts w:ascii="Arial" w:hAnsi="Arial" w:cs="Arial"/>
                <w:color w:val="000000"/>
                <w:sz w:val="18"/>
                <w:szCs w:val="18"/>
                <w:lang w:val="en-US" w:eastAsia="ko-KR"/>
              </w:rPr>
            </w:pPr>
            <w:r w:rsidRPr="009B3C46">
              <w:rPr>
                <w:rFonts w:ascii="Arial" w:hAnsi="Arial" w:cs="Arial"/>
                <w:color w:val="000000"/>
                <w:sz w:val="18"/>
                <w:szCs w:val="18"/>
                <w:lang w:val="en-US"/>
              </w:rPr>
              <w:t>Table 7.3.1A-0bA for CA_1A-3A</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TS36.101</w:t>
            </w:r>
            <w:r w:rsidRPr="009B3C46">
              <w:rPr>
                <w:rFonts w:ascii="Arial" w:hAnsi="Arial" w:cs="Arial" w:hint="eastAsia"/>
                <w:color w:val="000000"/>
                <w:sz w:val="18"/>
                <w:szCs w:val="18"/>
                <w:lang w:val="en-US" w:eastAsia="ko-KR"/>
              </w:rPr>
              <w:t>]</w:t>
            </w:r>
          </w:p>
        </w:tc>
      </w:tr>
      <w:tr w:rsidR="00FB7A9B" w:rsidRPr="009B3C46" w:rsidTr="008154F0">
        <w:tblPrEx>
          <w:tblW w:w="9930" w:type="dxa"/>
          <w:jc w:val="center"/>
          <w:tblPrExChange w:id="22" w:author="임수환/책임연구원/차세대표준(연)ACS팀(suhwan.lim@lge.com)" w:date="2016-07-01T14:31:00Z">
            <w:tblPrEx>
              <w:tblW w:w="9930" w:type="dxa"/>
              <w:jc w:val="center"/>
            </w:tblPrEx>
          </w:tblPrExChange>
        </w:tblPrEx>
        <w:trPr>
          <w:trHeight w:val="271"/>
          <w:jc w:val="center"/>
          <w:trPrChange w:id="23" w:author="임수환/책임연구원/차세대표준(연)ACS팀(suhwan.lim@lge.com)" w:date="2016-07-01T14:31:00Z">
            <w:trPr>
              <w:trHeight w:val="271"/>
              <w:jc w:val="center"/>
            </w:trPr>
          </w:trPrChange>
        </w:trPr>
        <w:tc>
          <w:tcPr>
            <w:tcW w:w="1697" w:type="dxa"/>
            <w:vMerge/>
            <w:tcBorders>
              <w:left w:val="single" w:sz="8" w:space="0" w:color="auto"/>
              <w:right w:val="single" w:sz="4" w:space="0" w:color="auto"/>
            </w:tcBorders>
            <w:vAlign w:val="center"/>
            <w:tcPrChange w:id="24" w:author="임수환/책임연구원/차세대표준(연)ACS팀(suhwan.lim@lge.com)" w:date="2016-07-01T14:31:00Z">
              <w:tcPr>
                <w:tcW w:w="1697" w:type="dxa"/>
                <w:vMerge/>
                <w:tcBorders>
                  <w:left w:val="single" w:sz="8" w:space="0" w:color="auto"/>
                  <w:right w:val="single" w:sz="4" w:space="0" w:color="auto"/>
                </w:tcBorders>
                <w:vAlign w:val="center"/>
              </w:tcPr>
            </w:tcPrChange>
          </w:tcPr>
          <w:p w:rsidR="00FB7A9B" w:rsidRPr="009B3C46" w:rsidRDefault="00FB7A9B" w:rsidP="008154F0">
            <w:pPr>
              <w:spacing w:after="0"/>
              <w:jc w:val="center"/>
              <w:rPr>
                <w:rFonts w:ascii="Arial" w:hAnsi="Arial" w:cs="Arial"/>
                <w:color w:val="000000"/>
                <w:sz w:val="18"/>
                <w:szCs w:val="18"/>
                <w:lang w:val="en-US"/>
              </w:rPr>
            </w:pPr>
          </w:p>
        </w:tc>
        <w:tc>
          <w:tcPr>
            <w:tcW w:w="1396" w:type="dxa"/>
            <w:vMerge/>
            <w:tcBorders>
              <w:left w:val="nil"/>
              <w:bottom w:val="single" w:sz="8" w:space="0" w:color="auto"/>
              <w:right w:val="single" w:sz="4" w:space="0" w:color="auto"/>
            </w:tcBorders>
            <w:shd w:val="clear" w:color="auto" w:fill="auto"/>
            <w:noWrap/>
            <w:vAlign w:val="center"/>
            <w:tcPrChange w:id="25" w:author="임수환/책임연구원/차세대표준(연)ACS팀(suhwan.lim@lge.com)" w:date="2016-07-01T14:31:00Z">
              <w:tcPr>
                <w:tcW w:w="1396" w:type="dxa"/>
                <w:vMerge/>
                <w:tcBorders>
                  <w:left w:val="nil"/>
                  <w:bottom w:val="single" w:sz="8" w:space="0" w:color="auto"/>
                  <w:right w:val="single" w:sz="4" w:space="0" w:color="auto"/>
                </w:tcBorders>
                <w:shd w:val="clear" w:color="auto" w:fill="FFFFFF"/>
                <w:noWrap/>
                <w:vAlign w:val="center"/>
              </w:tcPr>
            </w:tcPrChange>
          </w:tcPr>
          <w:p w:rsidR="00FB7A9B" w:rsidRDefault="00FB7A9B" w:rsidP="008154F0">
            <w:pPr>
              <w:spacing w:after="0"/>
              <w:jc w:val="center"/>
              <w:rPr>
                <w:rFonts w:ascii="Arial" w:hAnsi="Arial" w:cs="Arial"/>
                <w:color w:val="000000"/>
                <w:sz w:val="18"/>
                <w:szCs w:val="18"/>
                <w:lang w:val="en-US" w:eastAsia="ko-KR"/>
              </w:rPr>
            </w:pPr>
          </w:p>
        </w:tc>
        <w:tc>
          <w:tcPr>
            <w:tcW w:w="1423" w:type="dxa"/>
            <w:tcBorders>
              <w:top w:val="nil"/>
              <w:left w:val="nil"/>
              <w:bottom w:val="single" w:sz="8" w:space="0" w:color="auto"/>
              <w:right w:val="single" w:sz="4" w:space="0" w:color="auto"/>
            </w:tcBorders>
            <w:shd w:val="clear" w:color="auto" w:fill="auto"/>
            <w:noWrap/>
            <w:vAlign w:val="center"/>
            <w:tcPrChange w:id="26" w:author="임수환/책임연구원/차세대표준(연)ACS팀(suhwan.lim@lge.com)" w:date="2016-07-01T14:31:00Z">
              <w:tcPr>
                <w:tcW w:w="1423" w:type="dxa"/>
                <w:tcBorders>
                  <w:top w:val="nil"/>
                  <w:left w:val="nil"/>
                  <w:bottom w:val="single" w:sz="8" w:space="0" w:color="auto"/>
                  <w:right w:val="single" w:sz="4" w:space="0" w:color="auto"/>
                </w:tcBorders>
                <w:shd w:val="clear" w:color="auto" w:fill="FFFFFF"/>
                <w:noWrap/>
                <w:vAlign w:val="center"/>
              </w:tcPr>
            </w:tcPrChange>
          </w:tcPr>
          <w:p w:rsidR="00FB7A9B"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0769C">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harmonic into B7</w:t>
            </w:r>
          </w:p>
        </w:tc>
        <w:tc>
          <w:tcPr>
            <w:tcW w:w="1577" w:type="dxa"/>
            <w:tcBorders>
              <w:top w:val="nil"/>
              <w:left w:val="nil"/>
              <w:bottom w:val="single" w:sz="8" w:space="0" w:color="auto"/>
              <w:right w:val="single" w:sz="4" w:space="0" w:color="auto"/>
            </w:tcBorders>
            <w:shd w:val="clear" w:color="auto" w:fill="auto"/>
            <w:noWrap/>
            <w:vAlign w:val="center"/>
            <w:tcPrChange w:id="27" w:author="임수환/책임연구원/차세대표준(연)ACS팀(suhwan.lim@lge.com)" w:date="2016-07-01T14:31:00Z">
              <w:tcPr>
                <w:tcW w:w="1577" w:type="dxa"/>
                <w:tcBorders>
                  <w:top w:val="nil"/>
                  <w:left w:val="nil"/>
                  <w:bottom w:val="single" w:sz="8" w:space="0" w:color="auto"/>
                  <w:right w:val="single" w:sz="4" w:space="0" w:color="auto"/>
                </w:tcBorders>
                <w:shd w:val="clear" w:color="auto" w:fill="FFFFFF"/>
                <w:noWrap/>
                <w:vAlign w:val="center"/>
              </w:tcPr>
            </w:tcPrChange>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vMerge/>
            <w:tcBorders>
              <w:left w:val="nil"/>
              <w:right w:val="single" w:sz="4" w:space="0" w:color="auto"/>
            </w:tcBorders>
            <w:shd w:val="clear" w:color="auto" w:fill="auto"/>
            <w:noWrap/>
            <w:vAlign w:val="center"/>
            <w:tcPrChange w:id="28" w:author="임수환/책임연구원/차세대표준(연)ACS팀(suhwan.lim@lge.com)" w:date="2016-07-01T14:31:00Z">
              <w:tcPr>
                <w:tcW w:w="1247" w:type="dxa"/>
                <w:vMerge/>
                <w:tcBorders>
                  <w:left w:val="nil"/>
                  <w:right w:val="single" w:sz="4" w:space="0" w:color="auto"/>
                </w:tcBorders>
                <w:shd w:val="clear" w:color="auto" w:fill="FFFFFF"/>
                <w:noWrap/>
                <w:vAlign w:val="center"/>
              </w:tcPr>
            </w:tcPrChange>
          </w:tcPr>
          <w:p w:rsidR="00FB7A9B" w:rsidRDefault="00FB7A9B" w:rsidP="008154F0">
            <w:pPr>
              <w:spacing w:after="0"/>
              <w:jc w:val="center"/>
              <w:rPr>
                <w:rFonts w:ascii="Arial" w:hAnsi="Arial" w:cs="Arial"/>
                <w:color w:val="000000"/>
                <w:sz w:val="18"/>
                <w:szCs w:val="18"/>
                <w:lang w:val="en-US" w:eastAsia="ko-KR"/>
              </w:rPr>
            </w:pPr>
          </w:p>
        </w:tc>
        <w:tc>
          <w:tcPr>
            <w:tcW w:w="2590" w:type="dxa"/>
            <w:tcBorders>
              <w:top w:val="nil"/>
              <w:left w:val="nil"/>
              <w:bottom w:val="single" w:sz="8" w:space="0" w:color="auto"/>
              <w:right w:val="single" w:sz="8" w:space="0" w:color="auto"/>
            </w:tcBorders>
            <w:shd w:val="clear" w:color="auto" w:fill="auto"/>
            <w:noWrap/>
            <w:vAlign w:val="center"/>
            <w:tcPrChange w:id="29" w:author="임수환/책임연구원/차세대표준(연)ACS팀(suhwan.lim@lge.com)" w:date="2016-07-01T14:31:00Z">
              <w:tcPr>
                <w:tcW w:w="2590" w:type="dxa"/>
                <w:tcBorders>
                  <w:top w:val="nil"/>
                  <w:left w:val="nil"/>
                  <w:bottom w:val="single" w:sz="8" w:space="0" w:color="auto"/>
                  <w:right w:val="single" w:sz="8" w:space="0" w:color="auto"/>
                </w:tcBorders>
                <w:shd w:val="clear" w:color="auto" w:fill="FFFFFF"/>
                <w:noWrap/>
                <w:vAlign w:val="center"/>
              </w:tcPr>
            </w:tcPrChange>
          </w:tcPr>
          <w:p w:rsidR="00FB7A9B" w:rsidRDefault="00FB7A9B" w:rsidP="008154F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Table 7.3.1A-0a for CA_1A-3A-7A-8A [TS36.101]</w:t>
            </w:r>
          </w:p>
        </w:tc>
      </w:tr>
      <w:tr w:rsidR="00FB7A9B" w:rsidRPr="009B3C46" w:rsidTr="008154F0">
        <w:tblPrEx>
          <w:tblW w:w="9930" w:type="dxa"/>
          <w:jc w:val="center"/>
          <w:tblPrExChange w:id="30" w:author="임수환/책임연구원/차세대표준(연)ACS팀(suhwan.lim@lge.com)" w:date="2016-07-01T14:31:00Z">
            <w:tblPrEx>
              <w:tblW w:w="9930" w:type="dxa"/>
              <w:jc w:val="center"/>
            </w:tblPrEx>
          </w:tblPrExChange>
        </w:tblPrEx>
        <w:trPr>
          <w:trHeight w:val="365"/>
          <w:jc w:val="center"/>
          <w:trPrChange w:id="31" w:author="임수환/책임연구원/차세대표준(연)ACS팀(suhwan.lim@lge.com)" w:date="2016-07-01T14:31:00Z">
            <w:trPr>
              <w:trHeight w:val="365"/>
              <w:jc w:val="center"/>
            </w:trPr>
          </w:trPrChange>
        </w:trPr>
        <w:tc>
          <w:tcPr>
            <w:tcW w:w="1697" w:type="dxa"/>
            <w:vMerge/>
            <w:tcBorders>
              <w:left w:val="single" w:sz="8" w:space="0" w:color="auto"/>
              <w:right w:val="single" w:sz="4" w:space="0" w:color="auto"/>
            </w:tcBorders>
            <w:vAlign w:val="center"/>
            <w:tcPrChange w:id="32" w:author="임수환/책임연구원/차세대표준(연)ACS팀(suhwan.lim@lge.com)" w:date="2016-07-01T14:31:00Z">
              <w:tcPr>
                <w:tcW w:w="1697" w:type="dxa"/>
                <w:vMerge/>
                <w:tcBorders>
                  <w:left w:val="single" w:sz="8" w:space="0" w:color="auto"/>
                  <w:right w:val="single" w:sz="4" w:space="0" w:color="auto"/>
                </w:tcBorders>
                <w:vAlign w:val="center"/>
              </w:tcPr>
            </w:tcPrChange>
          </w:tcPr>
          <w:p w:rsidR="00FB7A9B" w:rsidRPr="009B3C46" w:rsidRDefault="00FB7A9B" w:rsidP="008154F0">
            <w:pPr>
              <w:spacing w:after="0"/>
              <w:jc w:val="center"/>
              <w:rPr>
                <w:rFonts w:ascii="Arial" w:hAnsi="Arial" w:cs="Arial"/>
                <w:color w:val="000000"/>
                <w:sz w:val="18"/>
                <w:szCs w:val="18"/>
                <w:lang w:val="en-US"/>
              </w:rPr>
            </w:pPr>
          </w:p>
        </w:tc>
        <w:tc>
          <w:tcPr>
            <w:tcW w:w="1396" w:type="dxa"/>
            <w:tcBorders>
              <w:top w:val="nil"/>
              <w:left w:val="nil"/>
              <w:bottom w:val="single" w:sz="8" w:space="0" w:color="auto"/>
              <w:right w:val="single" w:sz="4" w:space="0" w:color="auto"/>
            </w:tcBorders>
            <w:shd w:val="clear" w:color="auto" w:fill="auto"/>
            <w:noWrap/>
            <w:vAlign w:val="center"/>
            <w:tcPrChange w:id="33" w:author="임수환/책임연구원/차세대표준(연)ACS팀(suhwan.lim@lge.com)" w:date="2016-07-01T14:31:00Z">
              <w:tcPr>
                <w:tcW w:w="1396" w:type="dxa"/>
                <w:tcBorders>
                  <w:top w:val="nil"/>
                  <w:left w:val="nil"/>
                  <w:bottom w:val="single" w:sz="8" w:space="0" w:color="auto"/>
                  <w:right w:val="single" w:sz="4" w:space="0" w:color="auto"/>
                </w:tcBorders>
                <w:shd w:val="clear" w:color="auto" w:fill="FFC000"/>
                <w:noWrap/>
                <w:vAlign w:val="center"/>
              </w:tcPr>
            </w:tcPrChange>
          </w:tcPr>
          <w:p w:rsidR="00FB7A9B" w:rsidRDefault="00FB7A9B" w:rsidP="008154F0">
            <w:pPr>
              <w:spacing w:after="0"/>
              <w:jc w:val="center"/>
              <w:rPr>
                <w:rFonts w:ascii="Arial" w:hAnsi="Arial" w:cs="Arial"/>
                <w:color w:val="000000"/>
                <w:sz w:val="18"/>
                <w:szCs w:val="18"/>
                <w:lang w:eastAsia="ko-KR"/>
              </w:rPr>
            </w:pPr>
            <w:r>
              <w:rPr>
                <w:rFonts w:ascii="Arial" w:hAnsi="Arial" w:cs="Arial"/>
                <w:color w:val="000000"/>
                <w:sz w:val="18"/>
                <w:szCs w:val="18"/>
                <w:lang w:eastAsia="ko-KR"/>
              </w:rPr>
              <w:t>CA_3A-</w:t>
            </w:r>
            <w:r>
              <w:rPr>
                <w:rFonts w:ascii="Arial" w:hAnsi="Arial" w:cs="Arial" w:hint="eastAsia"/>
                <w:color w:val="000000"/>
                <w:sz w:val="18"/>
                <w:szCs w:val="18"/>
                <w:lang w:eastAsia="ko-KR"/>
              </w:rPr>
              <w:t>7</w:t>
            </w:r>
            <w:r w:rsidRPr="009B3C46">
              <w:rPr>
                <w:rFonts w:ascii="Arial" w:hAnsi="Arial" w:cs="Arial"/>
                <w:color w:val="000000"/>
                <w:sz w:val="18"/>
                <w:szCs w:val="18"/>
                <w:lang w:eastAsia="ko-KR"/>
              </w:rPr>
              <w:t>A</w:t>
            </w:r>
          </w:p>
        </w:tc>
        <w:tc>
          <w:tcPr>
            <w:tcW w:w="1423" w:type="dxa"/>
            <w:tcBorders>
              <w:top w:val="nil"/>
              <w:left w:val="nil"/>
              <w:bottom w:val="single" w:sz="8" w:space="0" w:color="auto"/>
              <w:right w:val="single" w:sz="4" w:space="0" w:color="auto"/>
            </w:tcBorders>
            <w:shd w:val="clear" w:color="auto" w:fill="auto"/>
            <w:noWrap/>
            <w:vAlign w:val="center"/>
            <w:tcPrChange w:id="34" w:author="임수환/책임연구원/차세대표준(연)ACS팀(suhwan.lim@lge.com)" w:date="2016-07-01T14:31:00Z">
              <w:tcPr>
                <w:tcW w:w="1423" w:type="dxa"/>
                <w:tcBorders>
                  <w:top w:val="nil"/>
                  <w:left w:val="nil"/>
                  <w:bottom w:val="single" w:sz="8" w:space="0" w:color="auto"/>
                  <w:right w:val="single" w:sz="4" w:space="0" w:color="auto"/>
                </w:tcBorders>
                <w:shd w:val="clear" w:color="auto" w:fill="FFC000"/>
                <w:noWrap/>
                <w:vAlign w:val="center"/>
              </w:tcPr>
            </w:tcPrChange>
          </w:tcPr>
          <w:p w:rsidR="00FB7A9B" w:rsidRPr="009B3C46" w:rsidRDefault="00FB7A9B" w:rsidP="008154F0">
            <w:pPr>
              <w:spacing w:after="0"/>
              <w:jc w:val="center"/>
              <w:rPr>
                <w:rFonts w:ascii="Arial" w:hAnsi="Arial" w:cs="Arial"/>
                <w:color w:val="000000"/>
                <w:sz w:val="18"/>
                <w:szCs w:val="18"/>
                <w:lang w:val="en-US"/>
              </w:rPr>
            </w:pPr>
          </w:p>
        </w:tc>
        <w:tc>
          <w:tcPr>
            <w:tcW w:w="1577" w:type="dxa"/>
            <w:tcBorders>
              <w:top w:val="nil"/>
              <w:left w:val="nil"/>
              <w:bottom w:val="single" w:sz="8" w:space="0" w:color="auto"/>
              <w:right w:val="single" w:sz="4" w:space="0" w:color="auto"/>
            </w:tcBorders>
            <w:shd w:val="clear" w:color="auto" w:fill="auto"/>
            <w:noWrap/>
            <w:vAlign w:val="center"/>
            <w:tcPrChange w:id="35" w:author="임수환/책임연구원/차세대표준(연)ACS팀(suhwan.lim@lge.com)" w:date="2016-07-01T14:31:00Z">
              <w:tcPr>
                <w:tcW w:w="1577" w:type="dxa"/>
                <w:tcBorders>
                  <w:top w:val="nil"/>
                  <w:left w:val="nil"/>
                  <w:bottom w:val="single" w:sz="8" w:space="0" w:color="auto"/>
                  <w:right w:val="single" w:sz="4" w:space="0" w:color="auto"/>
                </w:tcBorders>
                <w:shd w:val="clear" w:color="auto" w:fill="FFC000"/>
                <w:noWrap/>
                <w:vAlign w:val="center"/>
              </w:tcPr>
            </w:tcPrChange>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0769C">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order into B8</w:t>
            </w:r>
          </w:p>
        </w:tc>
        <w:tc>
          <w:tcPr>
            <w:tcW w:w="1247" w:type="dxa"/>
            <w:vMerge/>
            <w:tcBorders>
              <w:left w:val="nil"/>
              <w:right w:val="single" w:sz="4" w:space="0" w:color="auto"/>
            </w:tcBorders>
            <w:shd w:val="clear" w:color="auto" w:fill="auto"/>
            <w:noWrap/>
            <w:vAlign w:val="center"/>
            <w:tcPrChange w:id="36" w:author="임수환/책임연구원/차세대표준(연)ACS팀(suhwan.lim@lge.com)" w:date="2016-07-01T14:31:00Z">
              <w:tcPr>
                <w:tcW w:w="1247" w:type="dxa"/>
                <w:vMerge/>
                <w:tcBorders>
                  <w:left w:val="nil"/>
                  <w:right w:val="single" w:sz="4" w:space="0" w:color="auto"/>
                </w:tcBorders>
                <w:shd w:val="clear" w:color="auto" w:fill="FFC000"/>
                <w:noWrap/>
                <w:vAlign w:val="center"/>
              </w:tcPr>
            </w:tcPrChange>
          </w:tcPr>
          <w:p w:rsidR="00FB7A9B" w:rsidRDefault="00FB7A9B" w:rsidP="008154F0">
            <w:pPr>
              <w:spacing w:after="0"/>
              <w:jc w:val="center"/>
              <w:rPr>
                <w:rFonts w:ascii="Arial" w:hAnsi="Arial" w:cs="Arial"/>
                <w:color w:val="000000"/>
                <w:sz w:val="18"/>
                <w:szCs w:val="18"/>
                <w:lang w:val="en-US" w:eastAsia="ko-KR"/>
              </w:rPr>
            </w:pPr>
          </w:p>
        </w:tc>
        <w:tc>
          <w:tcPr>
            <w:tcW w:w="2590" w:type="dxa"/>
            <w:tcBorders>
              <w:top w:val="nil"/>
              <w:left w:val="nil"/>
              <w:bottom w:val="single" w:sz="8" w:space="0" w:color="auto"/>
              <w:right w:val="single" w:sz="8" w:space="0" w:color="auto"/>
            </w:tcBorders>
            <w:shd w:val="clear" w:color="auto" w:fill="auto"/>
            <w:noWrap/>
            <w:vAlign w:val="center"/>
            <w:tcPrChange w:id="37" w:author="임수환/책임연구원/차세대표준(연)ACS팀(suhwan.lim@lge.com)" w:date="2016-07-01T14:31:00Z">
              <w:tcPr>
                <w:tcW w:w="2590" w:type="dxa"/>
                <w:tcBorders>
                  <w:top w:val="nil"/>
                  <w:left w:val="nil"/>
                  <w:bottom w:val="single" w:sz="8" w:space="0" w:color="auto"/>
                  <w:right w:val="single" w:sz="8" w:space="0" w:color="auto"/>
                </w:tcBorders>
                <w:shd w:val="clear" w:color="auto" w:fill="FFC000"/>
                <w:noWrap/>
                <w:vAlign w:val="center"/>
              </w:tcPr>
            </w:tcPrChange>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 need (already covered 3DL CA_3A-7A-8A with 2UL CA_3A-7A)</w:t>
            </w:r>
          </w:p>
        </w:tc>
      </w:tr>
      <w:tr w:rsidR="00FB7A9B" w:rsidRPr="009B3C46" w:rsidTr="008154F0">
        <w:tblPrEx>
          <w:tblW w:w="9930" w:type="dxa"/>
          <w:jc w:val="center"/>
          <w:tblPrExChange w:id="38" w:author="임수환/책임연구원/차세대표준(연)ACS팀(suhwan.lim@lge.com)" w:date="2016-07-01T14:31:00Z">
            <w:tblPrEx>
              <w:tblW w:w="9930" w:type="dxa"/>
              <w:jc w:val="center"/>
            </w:tblPrEx>
          </w:tblPrExChange>
        </w:tblPrEx>
        <w:trPr>
          <w:trHeight w:val="414"/>
          <w:jc w:val="center"/>
          <w:trPrChange w:id="39" w:author="임수환/책임연구원/차세대표준(연)ACS팀(suhwan.lim@lge.com)" w:date="2016-07-01T14:31:00Z">
            <w:trPr>
              <w:trHeight w:val="414"/>
              <w:jc w:val="center"/>
            </w:trPr>
          </w:trPrChange>
        </w:trPr>
        <w:tc>
          <w:tcPr>
            <w:tcW w:w="1697" w:type="dxa"/>
            <w:vMerge/>
            <w:tcBorders>
              <w:left w:val="single" w:sz="8" w:space="0" w:color="auto"/>
              <w:bottom w:val="single" w:sz="8" w:space="0" w:color="000000"/>
              <w:right w:val="single" w:sz="4" w:space="0" w:color="auto"/>
            </w:tcBorders>
            <w:vAlign w:val="center"/>
            <w:tcPrChange w:id="40" w:author="임수환/책임연구원/차세대표준(연)ACS팀(suhwan.lim@lge.com)" w:date="2016-07-01T14:31:00Z">
              <w:tcPr>
                <w:tcW w:w="1697" w:type="dxa"/>
                <w:vMerge/>
                <w:tcBorders>
                  <w:left w:val="single" w:sz="8" w:space="0" w:color="auto"/>
                  <w:bottom w:val="single" w:sz="8" w:space="0" w:color="000000"/>
                  <w:right w:val="single" w:sz="4" w:space="0" w:color="auto"/>
                </w:tcBorders>
                <w:vAlign w:val="center"/>
              </w:tcPr>
            </w:tcPrChange>
          </w:tcPr>
          <w:p w:rsidR="00FB7A9B" w:rsidRPr="009B3C46" w:rsidRDefault="00FB7A9B" w:rsidP="008154F0">
            <w:pPr>
              <w:spacing w:after="0"/>
              <w:jc w:val="center"/>
              <w:rPr>
                <w:rFonts w:ascii="Arial" w:hAnsi="Arial" w:cs="Arial"/>
                <w:color w:val="000000"/>
                <w:sz w:val="18"/>
                <w:szCs w:val="18"/>
                <w:lang w:val="en-US"/>
              </w:rPr>
            </w:pPr>
          </w:p>
        </w:tc>
        <w:tc>
          <w:tcPr>
            <w:tcW w:w="1396" w:type="dxa"/>
            <w:tcBorders>
              <w:top w:val="nil"/>
              <w:left w:val="nil"/>
              <w:bottom w:val="single" w:sz="8" w:space="0" w:color="auto"/>
              <w:right w:val="single" w:sz="4" w:space="0" w:color="auto"/>
            </w:tcBorders>
            <w:shd w:val="clear" w:color="auto" w:fill="auto"/>
            <w:noWrap/>
            <w:vAlign w:val="center"/>
            <w:tcPrChange w:id="41" w:author="임수환/책임연구원/차세대표준(연)ACS팀(suhwan.lim@lge.com)" w:date="2016-07-01T14:31:00Z">
              <w:tcPr>
                <w:tcW w:w="1396" w:type="dxa"/>
                <w:tcBorders>
                  <w:top w:val="nil"/>
                  <w:left w:val="nil"/>
                  <w:bottom w:val="single" w:sz="8" w:space="0" w:color="auto"/>
                  <w:right w:val="single" w:sz="4" w:space="0" w:color="auto"/>
                </w:tcBorders>
                <w:shd w:val="clear" w:color="auto" w:fill="FFC000"/>
                <w:noWrap/>
                <w:vAlign w:val="center"/>
              </w:tcPr>
            </w:tcPrChange>
          </w:tcPr>
          <w:p w:rsidR="00FB7A9B" w:rsidRDefault="00FB7A9B" w:rsidP="008154F0">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1423" w:type="dxa"/>
            <w:tcBorders>
              <w:top w:val="nil"/>
              <w:left w:val="nil"/>
              <w:bottom w:val="single" w:sz="8" w:space="0" w:color="auto"/>
              <w:right w:val="single" w:sz="4" w:space="0" w:color="auto"/>
            </w:tcBorders>
            <w:shd w:val="clear" w:color="auto" w:fill="auto"/>
            <w:noWrap/>
            <w:vAlign w:val="center"/>
            <w:tcPrChange w:id="42" w:author="임수환/책임연구원/차세대표준(연)ACS팀(suhwan.lim@lge.com)" w:date="2016-07-01T14:31:00Z">
              <w:tcPr>
                <w:tcW w:w="1423" w:type="dxa"/>
                <w:tcBorders>
                  <w:top w:val="nil"/>
                  <w:left w:val="nil"/>
                  <w:bottom w:val="single" w:sz="8" w:space="0" w:color="auto"/>
                  <w:right w:val="single" w:sz="4" w:space="0" w:color="auto"/>
                </w:tcBorders>
                <w:shd w:val="clear" w:color="auto" w:fill="FFFFFF"/>
                <w:noWrap/>
                <w:vAlign w:val="center"/>
              </w:tcPr>
            </w:tcPrChange>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0769C">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harmonic into B7</w:t>
            </w:r>
          </w:p>
        </w:tc>
        <w:tc>
          <w:tcPr>
            <w:tcW w:w="1577" w:type="dxa"/>
            <w:tcBorders>
              <w:top w:val="nil"/>
              <w:left w:val="nil"/>
              <w:bottom w:val="single" w:sz="8" w:space="0" w:color="auto"/>
              <w:right w:val="single" w:sz="4" w:space="0" w:color="auto"/>
            </w:tcBorders>
            <w:shd w:val="clear" w:color="auto" w:fill="auto"/>
            <w:noWrap/>
            <w:vAlign w:val="center"/>
            <w:tcPrChange w:id="43" w:author="임수환/책임연구원/차세대표준(연)ACS팀(suhwan.lim@lge.com)" w:date="2016-07-01T14:31:00Z">
              <w:tcPr>
                <w:tcW w:w="1577" w:type="dxa"/>
                <w:tcBorders>
                  <w:top w:val="nil"/>
                  <w:left w:val="nil"/>
                  <w:bottom w:val="single" w:sz="8" w:space="0" w:color="auto"/>
                  <w:right w:val="single" w:sz="4" w:space="0" w:color="auto"/>
                </w:tcBorders>
                <w:shd w:val="clear" w:color="auto" w:fill="FFC000"/>
                <w:noWrap/>
                <w:vAlign w:val="center"/>
              </w:tcPr>
            </w:tcPrChange>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0769C">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&amp; 3</w:t>
            </w:r>
            <w:r w:rsidRPr="0030769C">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order into B7</w:t>
            </w:r>
          </w:p>
        </w:tc>
        <w:tc>
          <w:tcPr>
            <w:tcW w:w="1247" w:type="dxa"/>
            <w:vMerge/>
            <w:tcBorders>
              <w:left w:val="nil"/>
              <w:bottom w:val="single" w:sz="8" w:space="0" w:color="auto"/>
              <w:right w:val="single" w:sz="4" w:space="0" w:color="auto"/>
            </w:tcBorders>
            <w:shd w:val="clear" w:color="auto" w:fill="auto"/>
            <w:noWrap/>
            <w:vAlign w:val="center"/>
            <w:tcPrChange w:id="44" w:author="임수환/책임연구원/차세대표준(연)ACS팀(suhwan.lim@lge.com)" w:date="2016-07-01T14:31:00Z">
              <w:tcPr>
                <w:tcW w:w="1247" w:type="dxa"/>
                <w:vMerge/>
                <w:tcBorders>
                  <w:left w:val="nil"/>
                  <w:bottom w:val="single" w:sz="8" w:space="0" w:color="auto"/>
                  <w:right w:val="single" w:sz="4" w:space="0" w:color="auto"/>
                </w:tcBorders>
                <w:shd w:val="clear" w:color="auto" w:fill="FFFFFF"/>
                <w:noWrap/>
                <w:vAlign w:val="center"/>
              </w:tcPr>
            </w:tcPrChange>
          </w:tcPr>
          <w:p w:rsidR="00FB7A9B" w:rsidRPr="0030769C" w:rsidRDefault="00FB7A9B" w:rsidP="008154F0">
            <w:pPr>
              <w:spacing w:after="0"/>
              <w:jc w:val="center"/>
              <w:rPr>
                <w:rFonts w:ascii="Arial" w:hAnsi="Arial" w:cs="Arial"/>
                <w:color w:val="000000"/>
                <w:sz w:val="18"/>
                <w:szCs w:val="18"/>
                <w:lang w:val="en-US" w:eastAsia="ko-KR"/>
              </w:rPr>
            </w:pPr>
          </w:p>
        </w:tc>
        <w:tc>
          <w:tcPr>
            <w:tcW w:w="2590" w:type="dxa"/>
            <w:tcBorders>
              <w:top w:val="nil"/>
              <w:left w:val="nil"/>
              <w:bottom w:val="single" w:sz="8" w:space="0" w:color="auto"/>
              <w:right w:val="single" w:sz="8" w:space="0" w:color="auto"/>
            </w:tcBorders>
            <w:shd w:val="clear" w:color="auto" w:fill="auto"/>
            <w:noWrap/>
            <w:vAlign w:val="center"/>
            <w:tcPrChange w:id="45" w:author="임수환/책임연구원/차세대표준(연)ACS팀(suhwan.lim@lge.com)" w:date="2016-07-01T14:31:00Z">
              <w:tcPr>
                <w:tcW w:w="2590" w:type="dxa"/>
                <w:tcBorders>
                  <w:top w:val="nil"/>
                  <w:left w:val="nil"/>
                  <w:bottom w:val="single" w:sz="8" w:space="0" w:color="auto"/>
                  <w:right w:val="single" w:sz="8" w:space="0" w:color="auto"/>
                </w:tcBorders>
                <w:shd w:val="clear" w:color="auto" w:fill="FFC000"/>
                <w:noWrap/>
                <w:vAlign w:val="center"/>
              </w:tcPr>
            </w:tcPrChange>
          </w:tcPr>
          <w:p w:rsidR="00FB7A9B" w:rsidRDefault="00FB7A9B" w:rsidP="008154F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Table 7.3.1A-0a for CA_1A-3A-7A-8A [TS36.101]</w:t>
            </w:r>
          </w:p>
          <w:p w:rsidR="00FB7A9B" w:rsidRPr="000B6485" w:rsidRDefault="00FB7A9B" w:rsidP="008154F0">
            <w:pPr>
              <w:spacing w:after="0"/>
              <w:jc w:val="center"/>
              <w:rPr>
                <w:rFonts w:ascii="Arial" w:hAnsi="Arial" w:cs="Arial"/>
                <w:color w:val="000000"/>
                <w:sz w:val="18"/>
                <w:szCs w:val="18"/>
                <w:lang w:val="en-US" w:eastAsia="ko-KR"/>
              </w:rPr>
            </w:pPr>
          </w:p>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 need (already covered 3DL CA_3A-7A-8A with 2UL CA_3A-8A)</w:t>
            </w:r>
          </w:p>
        </w:tc>
      </w:tr>
      <w:tr w:rsidR="00FB7A9B" w:rsidRPr="009B3C46" w:rsidTr="008154F0">
        <w:trPr>
          <w:trHeight w:val="502"/>
          <w:jc w:val="center"/>
        </w:trPr>
        <w:tc>
          <w:tcPr>
            <w:tcW w:w="1697" w:type="dxa"/>
            <w:tcBorders>
              <w:top w:val="nil"/>
              <w:left w:val="single" w:sz="8" w:space="0" w:color="auto"/>
              <w:bottom w:val="single" w:sz="8" w:space="0" w:color="000000"/>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rPr>
            </w:pPr>
            <w:r>
              <w:rPr>
                <w:rFonts w:ascii="Arial" w:hAnsi="Arial" w:cs="Arial"/>
                <w:color w:val="000000"/>
                <w:sz w:val="18"/>
                <w:szCs w:val="18"/>
                <w:lang w:val="en-US"/>
              </w:rPr>
              <w:t>CA_</w:t>
            </w:r>
            <w:r>
              <w:rPr>
                <w:rFonts w:ascii="Arial" w:hAnsi="Arial" w:cs="Arial" w:hint="eastAsia"/>
                <w:color w:val="000000"/>
                <w:sz w:val="18"/>
                <w:szCs w:val="18"/>
                <w:lang w:val="en-US" w:eastAsia="ko-KR"/>
              </w:rPr>
              <w:t>2</w:t>
            </w:r>
            <w:r>
              <w:rPr>
                <w:rFonts w:ascii="Arial" w:hAnsi="Arial" w:cs="Arial"/>
                <w:color w:val="000000"/>
                <w:sz w:val="18"/>
                <w:szCs w:val="18"/>
                <w:lang w:val="en-US"/>
              </w:rPr>
              <w:t>A-</w:t>
            </w:r>
            <w:r>
              <w:rPr>
                <w:rFonts w:ascii="Arial" w:hAnsi="Arial" w:cs="Arial" w:hint="eastAsia"/>
                <w:color w:val="000000"/>
                <w:sz w:val="18"/>
                <w:szCs w:val="18"/>
                <w:lang w:val="en-US" w:eastAsia="ko-KR"/>
              </w:rPr>
              <w:t>4</w:t>
            </w:r>
            <w:r>
              <w:rPr>
                <w:rFonts w:ascii="Arial" w:hAnsi="Arial" w:cs="Arial"/>
                <w:color w:val="000000"/>
                <w:sz w:val="18"/>
                <w:szCs w:val="18"/>
                <w:lang w:val="en-US"/>
              </w:rPr>
              <w:t>A-</w:t>
            </w:r>
            <w:r>
              <w:rPr>
                <w:rFonts w:ascii="Arial" w:hAnsi="Arial" w:cs="Arial" w:hint="eastAsia"/>
                <w:color w:val="000000"/>
                <w:sz w:val="18"/>
                <w:szCs w:val="18"/>
                <w:lang w:val="en-US" w:eastAsia="ko-KR"/>
              </w:rPr>
              <w:t>5A-29</w:t>
            </w:r>
            <w:r w:rsidRPr="009B3C46">
              <w:rPr>
                <w:rFonts w:ascii="Arial" w:hAnsi="Arial" w:cs="Arial"/>
                <w:color w:val="000000"/>
                <w:sz w:val="18"/>
                <w:szCs w:val="18"/>
                <w:lang w:val="en-US"/>
              </w:rPr>
              <w:t>A</w:t>
            </w:r>
          </w:p>
        </w:tc>
        <w:tc>
          <w:tcPr>
            <w:tcW w:w="1396" w:type="dxa"/>
            <w:tcBorders>
              <w:top w:val="nil"/>
              <w:left w:val="nil"/>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color w:val="000000"/>
                <w:sz w:val="18"/>
                <w:szCs w:val="18"/>
                <w:lang w:eastAsia="ko-KR"/>
              </w:rPr>
              <w:t>CA_</w:t>
            </w:r>
            <w:r>
              <w:rPr>
                <w:rFonts w:ascii="Arial" w:hAnsi="Arial" w:cs="Arial" w:hint="eastAsia"/>
                <w:color w:val="000000"/>
                <w:sz w:val="18"/>
                <w:szCs w:val="18"/>
                <w:lang w:eastAsia="ko-KR"/>
              </w:rPr>
              <w:t>2</w:t>
            </w:r>
            <w:r>
              <w:rPr>
                <w:rFonts w:ascii="Arial" w:hAnsi="Arial" w:cs="Arial"/>
                <w:color w:val="000000"/>
                <w:sz w:val="18"/>
                <w:szCs w:val="18"/>
                <w:lang w:eastAsia="ko-KR"/>
              </w:rPr>
              <w:t>A-</w:t>
            </w:r>
            <w:r>
              <w:rPr>
                <w:rFonts w:ascii="Arial" w:hAnsi="Arial" w:cs="Arial" w:hint="eastAsia"/>
                <w:color w:val="000000"/>
                <w:sz w:val="18"/>
                <w:szCs w:val="18"/>
                <w:lang w:eastAsia="ko-KR"/>
              </w:rPr>
              <w:t>4</w:t>
            </w:r>
            <w:r w:rsidRPr="009B3C46">
              <w:rPr>
                <w:rFonts w:ascii="Arial" w:hAnsi="Arial" w:cs="Arial"/>
                <w:color w:val="000000"/>
                <w:sz w:val="18"/>
                <w:szCs w:val="18"/>
                <w:lang w:eastAsia="ko-KR"/>
              </w:rPr>
              <w:t>A</w:t>
            </w:r>
          </w:p>
        </w:tc>
        <w:tc>
          <w:tcPr>
            <w:tcW w:w="1423" w:type="dxa"/>
            <w:tcBorders>
              <w:top w:val="nil"/>
              <w:left w:val="nil"/>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1577" w:type="dxa"/>
            <w:tcBorders>
              <w:top w:val="nil"/>
              <w:left w:val="nil"/>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nil"/>
              <w:left w:val="nil"/>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eastAsia="ko-KR"/>
              </w:rPr>
            </w:pPr>
            <w:r w:rsidRPr="009B3C46">
              <w:rPr>
                <w:rFonts w:ascii="Arial" w:hAnsi="Arial" w:cs="Arial"/>
                <w:color w:val="000000"/>
                <w:sz w:val="18"/>
                <w:szCs w:val="18"/>
                <w:lang w:val="en-US"/>
              </w:rPr>
              <w:t>-</w:t>
            </w:r>
          </w:p>
        </w:tc>
        <w:tc>
          <w:tcPr>
            <w:tcW w:w="2590" w:type="dxa"/>
            <w:tcBorders>
              <w:top w:val="nil"/>
              <w:left w:val="nil"/>
              <w:right w:val="single" w:sz="8"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FB7A9B" w:rsidRPr="009B3C46" w:rsidTr="008154F0">
        <w:trPr>
          <w:trHeight w:val="415"/>
          <w:jc w:val="center"/>
        </w:trPr>
        <w:tc>
          <w:tcPr>
            <w:tcW w:w="1697" w:type="dxa"/>
            <w:vMerge w:val="restart"/>
            <w:tcBorders>
              <w:top w:val="nil"/>
              <w:left w:val="single" w:sz="8" w:space="0" w:color="auto"/>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rPr>
            </w:pPr>
            <w:r>
              <w:rPr>
                <w:rFonts w:ascii="Arial" w:hAnsi="Arial" w:cs="Arial"/>
                <w:color w:val="000000"/>
                <w:sz w:val="18"/>
                <w:szCs w:val="18"/>
                <w:lang w:val="en-US"/>
              </w:rPr>
              <w:t>CA_</w:t>
            </w:r>
            <w:r>
              <w:rPr>
                <w:rFonts w:ascii="Arial" w:hAnsi="Arial" w:cs="Arial" w:hint="eastAsia"/>
                <w:color w:val="000000"/>
                <w:sz w:val="18"/>
                <w:szCs w:val="18"/>
                <w:lang w:val="en-US" w:eastAsia="ko-KR"/>
              </w:rPr>
              <w:t>3</w:t>
            </w:r>
            <w:r>
              <w:rPr>
                <w:rFonts w:ascii="Arial" w:hAnsi="Arial" w:cs="Arial"/>
                <w:color w:val="000000"/>
                <w:sz w:val="18"/>
                <w:szCs w:val="18"/>
                <w:lang w:val="en-US"/>
              </w:rPr>
              <w:t>A-</w:t>
            </w:r>
            <w:r>
              <w:rPr>
                <w:rFonts w:ascii="Arial" w:hAnsi="Arial" w:cs="Arial" w:hint="eastAsia"/>
                <w:color w:val="000000"/>
                <w:sz w:val="18"/>
                <w:szCs w:val="18"/>
                <w:lang w:val="en-US" w:eastAsia="ko-KR"/>
              </w:rPr>
              <w:t>7C</w:t>
            </w:r>
            <w:r>
              <w:rPr>
                <w:rFonts w:ascii="Arial" w:hAnsi="Arial" w:cs="Arial"/>
                <w:color w:val="000000"/>
                <w:sz w:val="18"/>
                <w:szCs w:val="18"/>
                <w:lang w:val="en-US"/>
              </w:rPr>
              <w:t>-</w:t>
            </w:r>
            <w:r>
              <w:rPr>
                <w:rFonts w:ascii="Arial" w:hAnsi="Arial" w:cs="Arial" w:hint="eastAsia"/>
                <w:color w:val="000000"/>
                <w:sz w:val="18"/>
                <w:szCs w:val="18"/>
                <w:lang w:val="en-US" w:eastAsia="ko-KR"/>
              </w:rPr>
              <w:t>28</w:t>
            </w:r>
            <w:r w:rsidRPr="009B3C46">
              <w:rPr>
                <w:rFonts w:ascii="Arial" w:hAnsi="Arial" w:cs="Arial"/>
                <w:color w:val="000000"/>
                <w:sz w:val="18"/>
                <w:szCs w:val="18"/>
                <w:lang w:val="en-US"/>
              </w:rPr>
              <w:t>A</w:t>
            </w:r>
          </w:p>
        </w:tc>
        <w:tc>
          <w:tcPr>
            <w:tcW w:w="1396" w:type="dxa"/>
            <w:tcBorders>
              <w:top w:val="single" w:sz="4" w:space="0" w:color="auto"/>
              <w:left w:val="nil"/>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rPr>
            </w:pPr>
            <w:r>
              <w:rPr>
                <w:rFonts w:ascii="Arial" w:hAnsi="Arial" w:cs="Arial"/>
                <w:color w:val="000000"/>
                <w:sz w:val="18"/>
                <w:szCs w:val="18"/>
              </w:rPr>
              <w:t>CA_</w:t>
            </w:r>
            <w:r>
              <w:rPr>
                <w:rFonts w:ascii="Arial" w:hAnsi="Arial" w:cs="Arial" w:hint="eastAsia"/>
                <w:color w:val="000000"/>
                <w:sz w:val="18"/>
                <w:szCs w:val="18"/>
                <w:lang w:eastAsia="ko-KR"/>
              </w:rPr>
              <w:t>3</w:t>
            </w:r>
            <w:r>
              <w:rPr>
                <w:rFonts w:ascii="Arial" w:hAnsi="Arial" w:cs="Arial"/>
                <w:color w:val="000000"/>
                <w:sz w:val="18"/>
                <w:szCs w:val="18"/>
              </w:rPr>
              <w:t>A-</w:t>
            </w:r>
            <w:r>
              <w:rPr>
                <w:rFonts w:ascii="Arial" w:hAnsi="Arial" w:cs="Arial" w:hint="eastAsia"/>
                <w:color w:val="000000"/>
                <w:sz w:val="18"/>
                <w:szCs w:val="18"/>
                <w:lang w:eastAsia="ko-KR"/>
              </w:rPr>
              <w:t>7</w:t>
            </w:r>
            <w:r w:rsidRPr="009B3C46">
              <w:rPr>
                <w:rFonts w:ascii="Arial" w:hAnsi="Arial" w:cs="Arial"/>
                <w:color w:val="000000"/>
                <w:sz w:val="18"/>
                <w:szCs w:val="18"/>
              </w:rPr>
              <w:t>A</w:t>
            </w:r>
          </w:p>
        </w:tc>
        <w:tc>
          <w:tcPr>
            <w:tcW w:w="1423" w:type="dxa"/>
            <w:tcBorders>
              <w:top w:val="single" w:sz="4" w:space="0" w:color="auto"/>
              <w:left w:val="nil"/>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rPr>
            </w:pPr>
            <w:r w:rsidRPr="009B3C46">
              <w:rPr>
                <w:rFonts w:ascii="Arial" w:hAnsi="Arial" w:cs="Arial"/>
                <w:color w:val="000000"/>
                <w:sz w:val="18"/>
                <w:szCs w:val="18"/>
                <w:lang w:val="en-US"/>
              </w:rPr>
              <w:t>-</w:t>
            </w:r>
          </w:p>
        </w:tc>
        <w:tc>
          <w:tcPr>
            <w:tcW w:w="1577" w:type="dxa"/>
            <w:tcBorders>
              <w:top w:val="single" w:sz="4" w:space="0" w:color="auto"/>
              <w:left w:val="nil"/>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0769C">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order into B28</w:t>
            </w:r>
          </w:p>
        </w:tc>
        <w:tc>
          <w:tcPr>
            <w:tcW w:w="1247" w:type="dxa"/>
            <w:tcBorders>
              <w:top w:val="single" w:sz="4" w:space="0" w:color="auto"/>
              <w:left w:val="nil"/>
              <w:right w:val="single" w:sz="4" w:space="0" w:color="auto"/>
            </w:tcBorders>
            <w:shd w:val="clear" w:color="auto" w:fill="auto"/>
            <w:noWrap/>
            <w:vAlign w:val="center"/>
            <w:hideMark/>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right w:val="single" w:sz="8" w:space="0" w:color="auto"/>
            </w:tcBorders>
            <w:shd w:val="clear" w:color="auto" w:fill="auto"/>
            <w:noWrap/>
            <w:vAlign w:val="center"/>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 need (already covered 3DL CA_3A-7A-28A with 2UL CA_3A-7A)</w:t>
            </w:r>
          </w:p>
        </w:tc>
      </w:tr>
      <w:tr w:rsidR="00FB7A9B" w:rsidRPr="009B3C46" w:rsidTr="008154F0">
        <w:trPr>
          <w:trHeight w:val="415"/>
          <w:jc w:val="center"/>
        </w:trPr>
        <w:tc>
          <w:tcPr>
            <w:tcW w:w="1697" w:type="dxa"/>
            <w:vMerge/>
            <w:tcBorders>
              <w:left w:val="single" w:sz="8" w:space="0" w:color="auto"/>
              <w:right w:val="single" w:sz="4" w:space="0" w:color="auto"/>
            </w:tcBorders>
            <w:shd w:val="clear" w:color="auto" w:fill="auto"/>
            <w:noWrap/>
            <w:vAlign w:val="center"/>
          </w:tcPr>
          <w:p w:rsidR="00FB7A9B" w:rsidRDefault="00FB7A9B" w:rsidP="008154F0">
            <w:pPr>
              <w:spacing w:after="0"/>
              <w:jc w:val="center"/>
              <w:rPr>
                <w:rFonts w:ascii="Arial" w:hAnsi="Arial" w:cs="Arial"/>
                <w:color w:val="000000"/>
                <w:sz w:val="18"/>
                <w:szCs w:val="18"/>
                <w:lang w:val="en-US"/>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FB7A9B" w:rsidRDefault="00FB7A9B" w:rsidP="008154F0">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CA_7A-28A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FB7A9B" w:rsidRPr="009B3C46"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FB7A9B"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0769C">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order into B3</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FB7A9B"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FB7A9B" w:rsidRDefault="00FB7A9B" w:rsidP="008154F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 need (already covered 3DL CA_3A-7A-28A with 2UL CA_7A-28A)</w:t>
            </w:r>
          </w:p>
        </w:tc>
      </w:tr>
      <w:tr w:rsidR="00FB7A9B" w:rsidRPr="009B3C46" w:rsidTr="008154F0">
        <w:trPr>
          <w:trHeight w:val="415"/>
          <w:jc w:val="center"/>
        </w:trPr>
        <w:tc>
          <w:tcPr>
            <w:tcW w:w="1697" w:type="dxa"/>
            <w:vMerge/>
            <w:tcBorders>
              <w:left w:val="single" w:sz="8" w:space="0" w:color="auto"/>
              <w:bottom w:val="single" w:sz="8" w:space="0" w:color="000000"/>
              <w:right w:val="single" w:sz="4" w:space="0" w:color="auto"/>
            </w:tcBorders>
            <w:shd w:val="clear" w:color="auto" w:fill="auto"/>
            <w:noWrap/>
            <w:vAlign w:val="center"/>
          </w:tcPr>
          <w:p w:rsidR="00FB7A9B" w:rsidRDefault="00FB7A9B" w:rsidP="008154F0">
            <w:pPr>
              <w:spacing w:after="0"/>
              <w:jc w:val="center"/>
              <w:rPr>
                <w:rFonts w:ascii="Arial" w:hAnsi="Arial" w:cs="Arial"/>
                <w:color w:val="000000"/>
                <w:sz w:val="18"/>
                <w:szCs w:val="18"/>
                <w:lang w:val="en-US"/>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FB7A9B" w:rsidRDefault="00FB7A9B" w:rsidP="008154F0">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CA_7C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FB7A9B"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FB7A9B"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FB7A9B"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FB7A9B" w:rsidRDefault="00FB7A9B" w:rsidP="008154F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bl>
    <w:p w:rsidR="00FB7A9B" w:rsidRPr="00FC74B1" w:rsidRDefault="00FB7A9B" w:rsidP="00FB7A9B">
      <w:pPr>
        <w:jc w:val="center"/>
        <w:rPr>
          <w:rFonts w:eastAsia="Malgun Gothic"/>
          <w:color w:val="0066FF"/>
          <w:sz w:val="22"/>
          <w:lang w:eastAsia="ko-KR"/>
        </w:rPr>
      </w:pPr>
    </w:p>
    <w:p w:rsidR="00FB7A9B" w:rsidRPr="003A39A0" w:rsidRDefault="00FB7A9B" w:rsidP="00FB7A9B">
      <w:pPr>
        <w:rPr>
          <w:rFonts w:ascii="Arial" w:hAnsi="Arial" w:cs="Arial"/>
          <w:lang w:eastAsia="ko-KR"/>
        </w:rPr>
      </w:pPr>
      <w:r w:rsidRPr="00EB02E2">
        <w:t xml:space="preserve">Based on the MSD </w:t>
      </w:r>
      <w:r w:rsidRPr="00EB02E2">
        <w:rPr>
          <w:rFonts w:hint="eastAsia"/>
        </w:rPr>
        <w:t xml:space="preserve">test </w:t>
      </w:r>
      <w:r w:rsidRPr="00EB02E2">
        <w:t>configuration as summarized in Table 5.1.5.1 &amp; 5.1.5.2, it is proposed to define the following REFSENS exceptions and test configurations in the core specifications for 3</w:t>
      </w:r>
      <w:r w:rsidRPr="00EB02E2">
        <w:rPr>
          <w:rFonts w:hint="eastAsia"/>
        </w:rPr>
        <w:t>DL/2UL</w:t>
      </w:r>
      <w:r w:rsidRPr="00EB02E2">
        <w:t xml:space="preserve"> inter-band CA with IMD problem</w:t>
      </w:r>
      <w:r w:rsidRPr="00EB02E2">
        <w:rPr>
          <w:rFonts w:hint="eastAsia"/>
        </w:rPr>
        <w:t xml:space="preserve"> as shown in Table </w:t>
      </w:r>
      <w:r w:rsidRPr="00EB02E2">
        <w:t xml:space="preserve">5.1.5.3. </w:t>
      </w:r>
    </w:p>
    <w:p w:rsidR="00FB7A9B" w:rsidRPr="005745C6" w:rsidRDefault="00FB7A9B" w:rsidP="00FB7A9B">
      <w:pPr>
        <w:spacing w:after="120"/>
        <w:jc w:val="both"/>
        <w:rPr>
          <w:rFonts w:ascii="Arial" w:hAnsi="Arial" w:cs="Arial"/>
          <w:lang w:eastAsia="ko-KR"/>
        </w:rPr>
      </w:pPr>
    </w:p>
    <w:p w:rsidR="00FB7A9B" w:rsidRDefault="00FB7A9B" w:rsidP="00FB7A9B">
      <w:pPr>
        <w:spacing w:after="120"/>
        <w:jc w:val="center"/>
        <w:rPr>
          <w:rFonts w:ascii="Arial" w:hAnsi="Arial" w:cs="Arial"/>
          <w:b/>
        </w:rPr>
      </w:pPr>
      <w:r>
        <w:rPr>
          <w:rFonts w:ascii="Arial" w:hAnsi="Arial" w:cs="Arial"/>
          <w:b/>
        </w:rPr>
        <w:t>Table 5.1.5.3:</w:t>
      </w:r>
      <w:r w:rsidRPr="008D37FD">
        <w:rPr>
          <w:rFonts w:ascii="Arial" w:hAnsi="Arial" w:cs="Arial"/>
          <w:b/>
        </w:rPr>
        <w:t xml:space="preserve"> </w:t>
      </w:r>
      <w:r>
        <w:rPr>
          <w:rFonts w:ascii="Arial" w:hAnsi="Arial" w:cs="Arial"/>
          <w:b/>
        </w:rPr>
        <w:t xml:space="preserve">Proposed </w:t>
      </w:r>
      <w:r w:rsidRPr="00237844">
        <w:rPr>
          <w:rFonts w:ascii="Arial" w:hAnsi="Arial" w:cs="Arial" w:hint="eastAsia"/>
          <w:b/>
          <w:lang w:eastAsia="ko-KR"/>
        </w:rPr>
        <w:t>3DL/</w:t>
      </w:r>
      <w:r>
        <w:rPr>
          <w:rFonts w:ascii="Arial" w:hAnsi="Arial" w:cs="Arial"/>
          <w:b/>
        </w:rPr>
        <w:t>2UL inter-band CA REFSENS exceptions and test configurations</w:t>
      </w:r>
    </w:p>
    <w:tbl>
      <w:tblPr>
        <w:tblW w:w="10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11"/>
        <w:gridCol w:w="1703"/>
        <w:gridCol w:w="883"/>
        <w:gridCol w:w="797"/>
        <w:gridCol w:w="961"/>
        <w:gridCol w:w="961"/>
        <w:gridCol w:w="961"/>
        <w:gridCol w:w="961"/>
        <w:gridCol w:w="961"/>
        <w:gridCol w:w="830"/>
      </w:tblGrid>
      <w:tr w:rsidR="00FB7A9B" w:rsidRPr="00E5680D" w:rsidTr="008154F0">
        <w:trPr>
          <w:trHeight w:val="266"/>
          <w:jc w:val="center"/>
        </w:trPr>
        <w:tc>
          <w:tcPr>
            <w:tcW w:w="10829" w:type="dxa"/>
            <w:gridSpan w:val="10"/>
          </w:tcPr>
          <w:p w:rsidR="00FB7A9B" w:rsidRPr="003D3DEF" w:rsidRDefault="00FB7A9B" w:rsidP="008154F0">
            <w:pPr>
              <w:pStyle w:val="TAH"/>
              <w:rPr>
                <w:lang w:val="en-US"/>
              </w:rPr>
            </w:pPr>
            <w:r w:rsidRPr="00E5680D">
              <w:t>E-UTRA Band / Channel bandwidth / N</w:t>
            </w:r>
            <w:r w:rsidRPr="003D3DEF">
              <w:rPr>
                <w:vertAlign w:val="subscript"/>
              </w:rPr>
              <w:t>RB</w:t>
            </w:r>
            <w:r w:rsidRPr="00E5680D">
              <w:t xml:space="preserve"> / Duplex mode</w:t>
            </w:r>
          </w:p>
        </w:tc>
      </w:tr>
      <w:tr w:rsidR="00FB7A9B" w:rsidRPr="00E5680D" w:rsidTr="008154F0">
        <w:trPr>
          <w:trHeight w:val="735"/>
          <w:jc w:val="center"/>
        </w:trPr>
        <w:tc>
          <w:tcPr>
            <w:tcW w:w="1811" w:type="dxa"/>
            <w:vAlign w:val="center"/>
          </w:tcPr>
          <w:p w:rsidR="00FB7A9B" w:rsidRDefault="00FB7A9B" w:rsidP="008154F0">
            <w:pPr>
              <w:pStyle w:val="TAH"/>
            </w:pPr>
            <w:r w:rsidRPr="00E5680D">
              <w:t>EUTRA CA</w:t>
            </w:r>
          </w:p>
          <w:p w:rsidR="00FB7A9B" w:rsidRPr="00E5680D" w:rsidRDefault="00FB7A9B" w:rsidP="008154F0">
            <w:pPr>
              <w:pStyle w:val="TAH"/>
            </w:pPr>
            <w:r>
              <w:rPr>
                <w:rFonts w:hint="eastAsia"/>
                <w:lang w:eastAsia="ko-KR"/>
              </w:rPr>
              <w:t>D</w:t>
            </w:r>
            <w:r w:rsidRPr="00115563">
              <w:rPr>
                <w:rFonts w:hint="eastAsia"/>
                <w:lang w:eastAsia="ko-KR"/>
              </w:rPr>
              <w:t xml:space="preserve">L </w:t>
            </w:r>
            <w:r w:rsidRPr="00E5680D">
              <w:t>Configuration</w:t>
            </w:r>
          </w:p>
        </w:tc>
        <w:tc>
          <w:tcPr>
            <w:tcW w:w="1703" w:type="dxa"/>
            <w:shd w:val="clear" w:color="auto" w:fill="auto"/>
            <w:vAlign w:val="center"/>
            <w:hideMark/>
          </w:tcPr>
          <w:p w:rsidR="00FB7A9B" w:rsidRDefault="00FB7A9B" w:rsidP="008154F0">
            <w:pPr>
              <w:pStyle w:val="TAH"/>
            </w:pPr>
            <w:r w:rsidRPr="00E5680D">
              <w:t>EUTRA CA</w:t>
            </w:r>
          </w:p>
          <w:p w:rsidR="00FB7A9B" w:rsidRPr="00E5680D" w:rsidRDefault="00FB7A9B" w:rsidP="008154F0">
            <w:pPr>
              <w:pStyle w:val="TAH"/>
            </w:pPr>
            <w:r w:rsidRPr="003A39A0">
              <w:rPr>
                <w:rFonts w:hint="eastAsia"/>
                <w:lang w:eastAsia="ko-KR"/>
              </w:rPr>
              <w:t xml:space="preserve">UL </w:t>
            </w:r>
            <w:r w:rsidRPr="00E5680D">
              <w:t>Configuration</w:t>
            </w:r>
          </w:p>
        </w:tc>
        <w:tc>
          <w:tcPr>
            <w:tcW w:w="883" w:type="dxa"/>
            <w:shd w:val="clear" w:color="auto" w:fill="auto"/>
            <w:vAlign w:val="center"/>
            <w:hideMark/>
          </w:tcPr>
          <w:p w:rsidR="00FB7A9B" w:rsidRPr="00E5680D" w:rsidRDefault="00FB7A9B" w:rsidP="008154F0">
            <w:pPr>
              <w:pStyle w:val="TAH"/>
            </w:pPr>
            <w:r w:rsidRPr="00E5680D">
              <w:t>EUTRA band</w:t>
            </w:r>
          </w:p>
        </w:tc>
        <w:tc>
          <w:tcPr>
            <w:tcW w:w="797" w:type="dxa"/>
            <w:shd w:val="clear" w:color="auto" w:fill="auto"/>
            <w:vAlign w:val="center"/>
            <w:hideMark/>
          </w:tcPr>
          <w:p w:rsidR="00FB7A9B" w:rsidRPr="00E5680D" w:rsidRDefault="00FB7A9B" w:rsidP="008154F0">
            <w:pPr>
              <w:pStyle w:val="TAH"/>
            </w:pPr>
            <w:r w:rsidRPr="00E5680D">
              <w:t>UL F</w:t>
            </w:r>
            <w:r w:rsidRPr="003D3DEF">
              <w:rPr>
                <w:vertAlign w:val="subscript"/>
              </w:rPr>
              <w:t>c</w:t>
            </w:r>
            <w:r w:rsidRPr="00E5680D">
              <w:t xml:space="preserve"> </w:t>
            </w:r>
            <w:r w:rsidRPr="00E5680D">
              <w:br/>
              <w:t>(MHz)</w:t>
            </w:r>
          </w:p>
        </w:tc>
        <w:tc>
          <w:tcPr>
            <w:tcW w:w="961" w:type="dxa"/>
            <w:shd w:val="clear" w:color="auto" w:fill="auto"/>
            <w:vAlign w:val="center"/>
            <w:hideMark/>
          </w:tcPr>
          <w:p w:rsidR="00FB7A9B" w:rsidRPr="00E5680D" w:rsidRDefault="00FB7A9B" w:rsidP="008154F0">
            <w:pPr>
              <w:pStyle w:val="TAH"/>
            </w:pPr>
            <w:r w:rsidRPr="00E5680D">
              <w:t xml:space="preserve">UL BW </w:t>
            </w:r>
            <w:r w:rsidRPr="00E5680D">
              <w:br/>
              <w:t>(MHz)</w:t>
            </w:r>
          </w:p>
        </w:tc>
        <w:tc>
          <w:tcPr>
            <w:tcW w:w="961" w:type="dxa"/>
            <w:shd w:val="clear" w:color="auto" w:fill="auto"/>
            <w:vAlign w:val="center"/>
            <w:hideMark/>
          </w:tcPr>
          <w:p w:rsidR="00FB7A9B" w:rsidRPr="00E5680D" w:rsidRDefault="00FB7A9B" w:rsidP="008154F0">
            <w:pPr>
              <w:pStyle w:val="TAH"/>
            </w:pPr>
            <w:r w:rsidRPr="00E5680D">
              <w:t xml:space="preserve">UL </w:t>
            </w:r>
            <w:r w:rsidRPr="00E5680D">
              <w:br/>
              <w:t>C</w:t>
            </w:r>
            <w:r w:rsidRPr="003D3DEF">
              <w:rPr>
                <w:vertAlign w:val="subscript"/>
              </w:rPr>
              <w:t>LRB</w:t>
            </w:r>
          </w:p>
        </w:tc>
        <w:tc>
          <w:tcPr>
            <w:tcW w:w="961" w:type="dxa"/>
            <w:shd w:val="clear" w:color="auto" w:fill="auto"/>
            <w:vAlign w:val="center"/>
            <w:hideMark/>
          </w:tcPr>
          <w:p w:rsidR="00FB7A9B" w:rsidRPr="00E5680D" w:rsidRDefault="00FB7A9B" w:rsidP="008154F0">
            <w:pPr>
              <w:pStyle w:val="TAH"/>
            </w:pPr>
            <w:r w:rsidRPr="003A39A0">
              <w:rPr>
                <w:rFonts w:hint="eastAsia"/>
                <w:lang w:eastAsia="ko-KR"/>
              </w:rPr>
              <w:t>3</w:t>
            </w:r>
            <w:r w:rsidRPr="003A39A0">
              <w:rPr>
                <w:rFonts w:hint="eastAsia"/>
                <w:vertAlign w:val="superscript"/>
                <w:lang w:eastAsia="ko-KR"/>
              </w:rPr>
              <w:t>rd</w:t>
            </w:r>
            <w:r w:rsidRPr="003A39A0">
              <w:rPr>
                <w:rFonts w:hint="eastAsia"/>
                <w:lang w:eastAsia="ko-KR"/>
              </w:rPr>
              <w:t xml:space="preserve"> </w:t>
            </w:r>
            <w:r w:rsidRPr="00E5680D">
              <w:t>DL F</w:t>
            </w:r>
            <w:r>
              <w:rPr>
                <w:vertAlign w:val="subscript"/>
              </w:rPr>
              <w:t>c</w:t>
            </w:r>
            <w:r w:rsidRPr="00E5680D">
              <w:t xml:space="preserve"> (MHz)</w:t>
            </w:r>
          </w:p>
        </w:tc>
        <w:tc>
          <w:tcPr>
            <w:tcW w:w="961" w:type="dxa"/>
            <w:vAlign w:val="center"/>
          </w:tcPr>
          <w:p w:rsidR="00FB7A9B" w:rsidRPr="003A39A0" w:rsidRDefault="00FB7A9B" w:rsidP="008154F0">
            <w:pPr>
              <w:pStyle w:val="TAH"/>
              <w:rPr>
                <w:lang w:eastAsia="ko-KR"/>
              </w:rPr>
            </w:pPr>
            <w:r w:rsidRPr="003A39A0">
              <w:rPr>
                <w:rFonts w:hint="eastAsia"/>
                <w:lang w:eastAsia="ko-KR"/>
              </w:rPr>
              <w:t>DL BW</w:t>
            </w:r>
          </w:p>
          <w:p w:rsidR="00FB7A9B" w:rsidRPr="003A39A0" w:rsidRDefault="00FB7A9B" w:rsidP="008154F0">
            <w:pPr>
              <w:pStyle w:val="TAH"/>
              <w:rPr>
                <w:lang w:eastAsia="ko-KR"/>
              </w:rPr>
            </w:pPr>
            <w:r w:rsidRPr="003A39A0">
              <w:rPr>
                <w:rFonts w:hint="eastAsia"/>
                <w:lang w:eastAsia="ko-KR"/>
              </w:rPr>
              <w:t>(MHz)</w:t>
            </w:r>
          </w:p>
        </w:tc>
        <w:tc>
          <w:tcPr>
            <w:tcW w:w="961" w:type="dxa"/>
            <w:shd w:val="clear" w:color="auto" w:fill="auto"/>
            <w:vAlign w:val="center"/>
            <w:hideMark/>
          </w:tcPr>
          <w:p w:rsidR="00FB7A9B" w:rsidRPr="00E5680D" w:rsidRDefault="00FB7A9B" w:rsidP="008154F0">
            <w:pPr>
              <w:pStyle w:val="TAH"/>
            </w:pPr>
            <w:r w:rsidRPr="00E5680D">
              <w:t xml:space="preserve">MSD </w:t>
            </w:r>
            <w:r w:rsidRPr="00E5680D">
              <w:br/>
              <w:t>(dB)</w:t>
            </w:r>
          </w:p>
        </w:tc>
        <w:tc>
          <w:tcPr>
            <w:tcW w:w="830" w:type="dxa"/>
            <w:shd w:val="clear" w:color="auto" w:fill="auto"/>
            <w:vAlign w:val="center"/>
            <w:hideMark/>
          </w:tcPr>
          <w:p w:rsidR="00FB7A9B" w:rsidRPr="00E5680D" w:rsidRDefault="00FB7A9B" w:rsidP="008154F0">
            <w:pPr>
              <w:pStyle w:val="TAH"/>
            </w:pPr>
            <w:r w:rsidRPr="00E5680D">
              <w:t>Duplex mode</w:t>
            </w:r>
          </w:p>
        </w:tc>
      </w:tr>
      <w:tr w:rsidR="00FB7A9B" w:rsidRPr="003D3DEF" w:rsidTr="008154F0">
        <w:trPr>
          <w:trHeight w:val="266"/>
          <w:jc w:val="center"/>
        </w:trPr>
        <w:tc>
          <w:tcPr>
            <w:tcW w:w="1811" w:type="dxa"/>
            <w:vMerge w:val="restart"/>
            <w:vAlign w:val="center"/>
          </w:tcPr>
          <w:p w:rsidR="00FB7A9B" w:rsidRPr="003A39A0" w:rsidRDefault="00FB7A9B" w:rsidP="008154F0">
            <w:pPr>
              <w:pStyle w:val="TAH"/>
              <w:rPr>
                <w:lang w:eastAsia="ko-KR"/>
              </w:rPr>
            </w:pPr>
            <w:r>
              <w:rPr>
                <w:rFonts w:hint="eastAsia"/>
                <w:lang w:eastAsia="ko-KR"/>
              </w:rPr>
              <w:t>CA_1A-3A-40</w:t>
            </w:r>
            <w:r w:rsidRPr="003A39A0">
              <w:rPr>
                <w:rFonts w:hint="eastAsia"/>
                <w:lang w:eastAsia="ko-KR"/>
              </w:rPr>
              <w:t>A</w:t>
            </w:r>
          </w:p>
        </w:tc>
        <w:tc>
          <w:tcPr>
            <w:tcW w:w="1703" w:type="dxa"/>
            <w:vMerge w:val="restart"/>
            <w:shd w:val="clear" w:color="auto" w:fill="auto"/>
            <w:vAlign w:val="center"/>
            <w:hideMark/>
          </w:tcPr>
          <w:p w:rsidR="00FB7A9B" w:rsidRPr="00E5680D" w:rsidRDefault="00FB7A9B" w:rsidP="008154F0">
            <w:pPr>
              <w:pStyle w:val="TAH"/>
            </w:pPr>
            <w:r>
              <w:t>CA_1A-3</w:t>
            </w:r>
            <w:r w:rsidRPr="00E5680D">
              <w:t>A</w:t>
            </w:r>
          </w:p>
        </w:tc>
        <w:tc>
          <w:tcPr>
            <w:tcW w:w="883" w:type="dxa"/>
            <w:shd w:val="clear" w:color="auto" w:fill="auto"/>
            <w:vAlign w:val="center"/>
            <w:hideMark/>
          </w:tcPr>
          <w:p w:rsidR="00FB7A9B" w:rsidRPr="00E5680D" w:rsidRDefault="00FB7A9B" w:rsidP="008154F0">
            <w:pPr>
              <w:pStyle w:val="TAC"/>
            </w:pPr>
            <w:r>
              <w:t>1</w:t>
            </w:r>
          </w:p>
        </w:tc>
        <w:tc>
          <w:tcPr>
            <w:tcW w:w="797" w:type="dxa"/>
            <w:shd w:val="clear" w:color="auto" w:fill="auto"/>
            <w:noWrap/>
            <w:vAlign w:val="center"/>
            <w:hideMark/>
          </w:tcPr>
          <w:p w:rsidR="00FB7A9B" w:rsidRPr="003A39A0" w:rsidRDefault="00FB7A9B" w:rsidP="008154F0">
            <w:pPr>
              <w:spacing w:after="0"/>
              <w:jc w:val="center"/>
              <w:rPr>
                <w:rFonts w:ascii="Calibri" w:hAnsi="Calibri"/>
                <w:color w:val="000000"/>
                <w:lang w:val="en-US" w:eastAsia="ko-KR"/>
              </w:rPr>
            </w:pPr>
            <w:r>
              <w:rPr>
                <w:rFonts w:ascii="Calibri" w:hAnsi="Calibri" w:hint="eastAsia"/>
                <w:color w:val="000000"/>
                <w:lang w:val="en-US" w:eastAsia="ko-KR"/>
              </w:rPr>
              <w:t>1950</w:t>
            </w:r>
          </w:p>
        </w:tc>
        <w:tc>
          <w:tcPr>
            <w:tcW w:w="961" w:type="dxa"/>
            <w:shd w:val="clear" w:color="auto" w:fill="auto"/>
            <w:noWrap/>
            <w:vAlign w:val="center"/>
            <w:hideMark/>
          </w:tcPr>
          <w:p w:rsidR="00FB7A9B" w:rsidRPr="003A39A0" w:rsidRDefault="00FB7A9B" w:rsidP="008154F0">
            <w:pPr>
              <w:spacing w:after="0"/>
              <w:jc w:val="center"/>
              <w:rPr>
                <w:rFonts w:ascii="Calibri" w:hAnsi="Calibri"/>
                <w:color w:val="000000"/>
                <w:lang w:val="en-US" w:eastAsia="ko-KR"/>
              </w:rPr>
            </w:pPr>
            <w:r w:rsidRPr="003A39A0">
              <w:rPr>
                <w:rFonts w:ascii="Calibri" w:hAnsi="Calibri" w:hint="eastAsia"/>
                <w:color w:val="000000"/>
                <w:lang w:val="en-US" w:eastAsia="ko-KR"/>
              </w:rPr>
              <w:t>5</w:t>
            </w:r>
          </w:p>
        </w:tc>
        <w:tc>
          <w:tcPr>
            <w:tcW w:w="961" w:type="dxa"/>
            <w:shd w:val="clear" w:color="auto" w:fill="auto"/>
            <w:noWrap/>
            <w:vAlign w:val="center"/>
            <w:hideMark/>
          </w:tcPr>
          <w:p w:rsidR="00FB7A9B" w:rsidRPr="003A39A0" w:rsidRDefault="00FB7A9B" w:rsidP="008154F0">
            <w:pPr>
              <w:spacing w:after="0"/>
              <w:jc w:val="center"/>
              <w:rPr>
                <w:rFonts w:ascii="Calibri" w:hAnsi="Calibri"/>
                <w:color w:val="000000"/>
                <w:lang w:val="en-US" w:eastAsia="ko-KR"/>
              </w:rPr>
            </w:pPr>
            <w:r w:rsidRPr="003A39A0">
              <w:rPr>
                <w:rFonts w:ascii="Calibri" w:hAnsi="Calibri" w:hint="eastAsia"/>
                <w:color w:val="000000"/>
                <w:lang w:val="en-US" w:eastAsia="ko-KR"/>
              </w:rPr>
              <w:t>25</w:t>
            </w:r>
          </w:p>
        </w:tc>
        <w:tc>
          <w:tcPr>
            <w:tcW w:w="961" w:type="dxa"/>
            <w:shd w:val="clear" w:color="auto" w:fill="auto"/>
            <w:noWrap/>
            <w:vAlign w:val="center"/>
            <w:hideMark/>
          </w:tcPr>
          <w:p w:rsidR="00FB7A9B" w:rsidRPr="003A39A0" w:rsidRDefault="00FB7A9B" w:rsidP="008154F0">
            <w:pPr>
              <w:spacing w:after="0"/>
              <w:jc w:val="center"/>
              <w:rPr>
                <w:rFonts w:ascii="Calibri" w:hAnsi="Calibri"/>
                <w:color w:val="000000"/>
                <w:lang w:val="en-US" w:eastAsia="ko-KR"/>
              </w:rPr>
            </w:pPr>
            <w:r>
              <w:rPr>
                <w:rFonts w:ascii="Calibri" w:eastAsia="Times New Roman" w:hAnsi="Calibri"/>
                <w:color w:val="000000"/>
                <w:lang w:val="en-US" w:eastAsia="zh-CN"/>
              </w:rPr>
              <w:t> </w:t>
            </w:r>
            <w:r>
              <w:rPr>
                <w:rFonts w:ascii="Calibri" w:hAnsi="Calibri"/>
                <w:color w:val="000000"/>
                <w:lang w:val="en-US" w:eastAsia="ko-KR"/>
              </w:rPr>
              <w:t>2140</w:t>
            </w:r>
          </w:p>
        </w:tc>
        <w:tc>
          <w:tcPr>
            <w:tcW w:w="961" w:type="dxa"/>
            <w:vAlign w:val="center"/>
          </w:tcPr>
          <w:p w:rsidR="00FB7A9B" w:rsidRPr="00115563" w:rsidRDefault="00FB7A9B" w:rsidP="008154F0">
            <w:pPr>
              <w:spacing w:after="0"/>
              <w:jc w:val="center"/>
              <w:rPr>
                <w:rFonts w:ascii="Calibri" w:hAnsi="Calibri"/>
                <w:color w:val="000000"/>
                <w:lang w:val="en-US" w:eastAsia="ko-KR"/>
              </w:rPr>
            </w:pPr>
            <w:r w:rsidRPr="00115563">
              <w:rPr>
                <w:rFonts w:ascii="Calibri" w:hAnsi="Calibri" w:hint="eastAsia"/>
                <w:color w:val="000000"/>
                <w:lang w:val="en-US" w:eastAsia="ko-KR"/>
              </w:rPr>
              <w:t>5</w:t>
            </w:r>
          </w:p>
        </w:tc>
        <w:tc>
          <w:tcPr>
            <w:tcW w:w="961" w:type="dxa"/>
            <w:vMerge w:val="restart"/>
            <w:shd w:val="clear" w:color="auto" w:fill="auto"/>
            <w:noWrap/>
            <w:vAlign w:val="center"/>
            <w:hideMark/>
          </w:tcPr>
          <w:p w:rsidR="00FB7A9B" w:rsidRPr="00E5680D" w:rsidRDefault="00FB7A9B" w:rsidP="008154F0">
            <w:pPr>
              <w:pStyle w:val="TAC"/>
            </w:pPr>
            <w:r>
              <w:rPr>
                <w:rFonts w:hint="eastAsia"/>
                <w:lang w:eastAsia="ko-KR"/>
              </w:rPr>
              <w:t>N/A</w:t>
            </w:r>
          </w:p>
        </w:tc>
        <w:tc>
          <w:tcPr>
            <w:tcW w:w="830" w:type="dxa"/>
            <w:vMerge w:val="restart"/>
            <w:shd w:val="clear" w:color="auto" w:fill="auto"/>
            <w:vAlign w:val="center"/>
            <w:hideMark/>
          </w:tcPr>
          <w:p w:rsidR="00FB7A9B" w:rsidRPr="00E5680D" w:rsidRDefault="00FB7A9B" w:rsidP="008154F0">
            <w:pPr>
              <w:pStyle w:val="TAC"/>
            </w:pPr>
            <w:r>
              <w:t>TDD-</w:t>
            </w:r>
            <w:r w:rsidRPr="00E5680D">
              <w:t>FDD</w:t>
            </w:r>
          </w:p>
        </w:tc>
      </w:tr>
      <w:tr w:rsidR="00FB7A9B" w:rsidRPr="003D3DEF" w:rsidTr="008154F0">
        <w:trPr>
          <w:trHeight w:val="266"/>
          <w:jc w:val="center"/>
        </w:trPr>
        <w:tc>
          <w:tcPr>
            <w:tcW w:w="1811" w:type="dxa"/>
            <w:vMerge/>
            <w:vAlign w:val="center"/>
          </w:tcPr>
          <w:p w:rsidR="00FB7A9B" w:rsidRPr="00E5680D" w:rsidRDefault="00FB7A9B" w:rsidP="008154F0">
            <w:pPr>
              <w:pStyle w:val="TAH"/>
            </w:pPr>
          </w:p>
        </w:tc>
        <w:tc>
          <w:tcPr>
            <w:tcW w:w="1703" w:type="dxa"/>
            <w:vMerge/>
            <w:shd w:val="clear" w:color="auto" w:fill="auto"/>
            <w:vAlign w:val="center"/>
            <w:hideMark/>
          </w:tcPr>
          <w:p w:rsidR="00FB7A9B" w:rsidRPr="00E5680D" w:rsidRDefault="00FB7A9B" w:rsidP="008154F0">
            <w:pPr>
              <w:pStyle w:val="TAH"/>
            </w:pPr>
          </w:p>
        </w:tc>
        <w:tc>
          <w:tcPr>
            <w:tcW w:w="883" w:type="dxa"/>
            <w:shd w:val="clear" w:color="auto" w:fill="auto"/>
            <w:vAlign w:val="center"/>
            <w:hideMark/>
          </w:tcPr>
          <w:p w:rsidR="00FB7A9B" w:rsidRPr="00E5680D" w:rsidRDefault="00FB7A9B" w:rsidP="008154F0">
            <w:pPr>
              <w:pStyle w:val="TAC"/>
            </w:pPr>
            <w:r>
              <w:t>3</w:t>
            </w:r>
          </w:p>
        </w:tc>
        <w:tc>
          <w:tcPr>
            <w:tcW w:w="797" w:type="dxa"/>
            <w:shd w:val="clear" w:color="auto" w:fill="auto"/>
            <w:noWrap/>
            <w:vAlign w:val="center"/>
            <w:hideMark/>
          </w:tcPr>
          <w:p w:rsidR="00FB7A9B" w:rsidRPr="003A39A0" w:rsidRDefault="00FB7A9B" w:rsidP="008154F0">
            <w:pPr>
              <w:spacing w:after="0"/>
              <w:jc w:val="center"/>
              <w:rPr>
                <w:rFonts w:ascii="Calibri" w:hAnsi="Calibri"/>
                <w:color w:val="000000"/>
                <w:lang w:val="en-US" w:eastAsia="ko-KR"/>
              </w:rPr>
            </w:pPr>
            <w:r>
              <w:rPr>
                <w:rFonts w:ascii="Calibri" w:hAnsi="Calibri" w:hint="eastAsia"/>
                <w:color w:val="000000"/>
                <w:lang w:val="en-US" w:eastAsia="ko-KR"/>
              </w:rPr>
              <w:t>17</w:t>
            </w:r>
            <w:r>
              <w:rPr>
                <w:rFonts w:ascii="Calibri" w:hAnsi="Calibri"/>
                <w:color w:val="000000"/>
                <w:lang w:val="en-US" w:eastAsia="ko-KR"/>
              </w:rPr>
              <w:t>35</w:t>
            </w:r>
          </w:p>
        </w:tc>
        <w:tc>
          <w:tcPr>
            <w:tcW w:w="961" w:type="dxa"/>
            <w:shd w:val="clear" w:color="auto" w:fill="auto"/>
            <w:noWrap/>
            <w:vAlign w:val="center"/>
            <w:hideMark/>
          </w:tcPr>
          <w:p w:rsidR="00FB7A9B" w:rsidRPr="003A39A0" w:rsidRDefault="00FB7A9B" w:rsidP="008154F0">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hideMark/>
          </w:tcPr>
          <w:p w:rsidR="00FB7A9B" w:rsidRPr="003A39A0" w:rsidRDefault="00FB7A9B" w:rsidP="008154F0">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hideMark/>
          </w:tcPr>
          <w:p w:rsidR="00FB7A9B" w:rsidRPr="00E5680D" w:rsidRDefault="00FB7A9B" w:rsidP="008154F0">
            <w:pPr>
              <w:pStyle w:val="TAC"/>
              <w:rPr>
                <w:lang w:eastAsia="ko-KR"/>
              </w:rPr>
            </w:pPr>
            <w:r>
              <w:rPr>
                <w:rFonts w:hint="eastAsia"/>
                <w:lang w:eastAsia="ko-KR"/>
              </w:rPr>
              <w:t>18</w:t>
            </w:r>
            <w:r>
              <w:rPr>
                <w:lang w:eastAsia="ko-KR"/>
              </w:rPr>
              <w:t>30</w:t>
            </w:r>
          </w:p>
        </w:tc>
        <w:tc>
          <w:tcPr>
            <w:tcW w:w="961" w:type="dxa"/>
            <w:vAlign w:val="center"/>
          </w:tcPr>
          <w:p w:rsidR="00FB7A9B" w:rsidRDefault="00FB7A9B" w:rsidP="008154F0">
            <w:pPr>
              <w:pStyle w:val="TAC"/>
              <w:rPr>
                <w:lang w:eastAsia="ko-KR"/>
              </w:rPr>
            </w:pPr>
            <w:r>
              <w:rPr>
                <w:rFonts w:hint="eastAsia"/>
                <w:lang w:eastAsia="ko-KR"/>
              </w:rPr>
              <w:t>5</w:t>
            </w:r>
          </w:p>
        </w:tc>
        <w:tc>
          <w:tcPr>
            <w:tcW w:w="961" w:type="dxa"/>
            <w:vMerge/>
            <w:shd w:val="clear" w:color="auto" w:fill="auto"/>
            <w:noWrap/>
            <w:vAlign w:val="center"/>
            <w:hideMark/>
          </w:tcPr>
          <w:p w:rsidR="00FB7A9B" w:rsidRPr="00E5680D" w:rsidRDefault="00FB7A9B" w:rsidP="008154F0">
            <w:pPr>
              <w:pStyle w:val="TAC"/>
            </w:pPr>
          </w:p>
        </w:tc>
        <w:tc>
          <w:tcPr>
            <w:tcW w:w="830" w:type="dxa"/>
            <w:vMerge/>
            <w:shd w:val="clear" w:color="auto" w:fill="auto"/>
            <w:vAlign w:val="center"/>
            <w:hideMark/>
          </w:tcPr>
          <w:p w:rsidR="00FB7A9B" w:rsidRPr="00E5680D" w:rsidRDefault="00FB7A9B" w:rsidP="008154F0">
            <w:pPr>
              <w:pStyle w:val="TAC"/>
            </w:pPr>
          </w:p>
        </w:tc>
      </w:tr>
      <w:tr w:rsidR="00FB7A9B" w:rsidRPr="003D3DEF" w:rsidTr="008154F0">
        <w:trPr>
          <w:trHeight w:val="266"/>
          <w:jc w:val="center"/>
        </w:trPr>
        <w:tc>
          <w:tcPr>
            <w:tcW w:w="1811" w:type="dxa"/>
            <w:vMerge/>
            <w:vAlign w:val="center"/>
          </w:tcPr>
          <w:p w:rsidR="00FB7A9B" w:rsidRPr="00E5680D" w:rsidRDefault="00FB7A9B" w:rsidP="008154F0">
            <w:pPr>
              <w:pStyle w:val="TAH"/>
            </w:pPr>
          </w:p>
        </w:tc>
        <w:tc>
          <w:tcPr>
            <w:tcW w:w="1703" w:type="dxa"/>
            <w:vMerge/>
            <w:shd w:val="clear" w:color="auto" w:fill="auto"/>
            <w:vAlign w:val="center"/>
          </w:tcPr>
          <w:p w:rsidR="00FB7A9B" w:rsidRPr="00E5680D" w:rsidRDefault="00FB7A9B" w:rsidP="008154F0">
            <w:pPr>
              <w:pStyle w:val="TAH"/>
            </w:pPr>
          </w:p>
        </w:tc>
        <w:tc>
          <w:tcPr>
            <w:tcW w:w="883" w:type="dxa"/>
            <w:shd w:val="clear" w:color="auto" w:fill="auto"/>
            <w:vAlign w:val="center"/>
          </w:tcPr>
          <w:p w:rsidR="00FB7A9B" w:rsidRPr="00E5680D" w:rsidRDefault="00FB7A9B" w:rsidP="008154F0">
            <w:pPr>
              <w:pStyle w:val="TAC"/>
              <w:rPr>
                <w:lang w:eastAsia="ko-KR"/>
              </w:rPr>
            </w:pPr>
            <w:r>
              <w:rPr>
                <w:rFonts w:hint="eastAsia"/>
                <w:lang w:eastAsia="ko-KR"/>
              </w:rPr>
              <w:t>40</w:t>
            </w:r>
          </w:p>
        </w:tc>
        <w:tc>
          <w:tcPr>
            <w:tcW w:w="797" w:type="dxa"/>
            <w:shd w:val="clear" w:color="auto" w:fill="auto"/>
            <w:noWrap/>
            <w:vAlign w:val="center"/>
          </w:tcPr>
          <w:p w:rsidR="00FB7A9B" w:rsidRDefault="00FB7A9B" w:rsidP="008154F0">
            <w:pPr>
              <w:spacing w:after="0"/>
              <w:jc w:val="center"/>
              <w:rPr>
                <w:rFonts w:ascii="Calibri" w:hAnsi="Calibri"/>
                <w:color w:val="000000"/>
                <w:lang w:val="en-US" w:eastAsia="ko-KR"/>
              </w:rPr>
            </w:pPr>
          </w:p>
        </w:tc>
        <w:tc>
          <w:tcPr>
            <w:tcW w:w="961" w:type="dxa"/>
            <w:shd w:val="clear" w:color="auto" w:fill="auto"/>
            <w:noWrap/>
            <w:vAlign w:val="center"/>
          </w:tcPr>
          <w:p w:rsidR="00FB7A9B" w:rsidRDefault="00FB7A9B" w:rsidP="008154F0">
            <w:pPr>
              <w:spacing w:after="0"/>
              <w:jc w:val="center"/>
              <w:rPr>
                <w:rFonts w:ascii="Calibri" w:hAnsi="Calibri"/>
                <w:color w:val="000000"/>
                <w:lang w:val="en-US" w:eastAsia="ko-KR"/>
              </w:rPr>
            </w:pPr>
          </w:p>
        </w:tc>
        <w:tc>
          <w:tcPr>
            <w:tcW w:w="961" w:type="dxa"/>
            <w:shd w:val="clear" w:color="auto" w:fill="auto"/>
            <w:noWrap/>
            <w:vAlign w:val="center"/>
          </w:tcPr>
          <w:p w:rsidR="00FB7A9B" w:rsidRDefault="00FB7A9B" w:rsidP="008154F0">
            <w:pPr>
              <w:spacing w:after="0"/>
              <w:jc w:val="center"/>
              <w:rPr>
                <w:rFonts w:ascii="Calibri" w:hAnsi="Calibri"/>
                <w:color w:val="000000"/>
                <w:lang w:val="en-US" w:eastAsia="ko-KR"/>
              </w:rPr>
            </w:pPr>
          </w:p>
        </w:tc>
        <w:tc>
          <w:tcPr>
            <w:tcW w:w="961" w:type="dxa"/>
            <w:shd w:val="clear" w:color="auto" w:fill="auto"/>
            <w:noWrap/>
            <w:vAlign w:val="center"/>
          </w:tcPr>
          <w:p w:rsidR="00FB7A9B" w:rsidRPr="00E5680D" w:rsidRDefault="00FB7A9B" w:rsidP="008154F0">
            <w:pPr>
              <w:pStyle w:val="TAC"/>
              <w:rPr>
                <w:lang w:eastAsia="ko-KR"/>
              </w:rPr>
            </w:pPr>
            <w:r>
              <w:rPr>
                <w:rFonts w:hint="eastAsia"/>
                <w:lang w:eastAsia="ko-KR"/>
              </w:rPr>
              <w:t>23</w:t>
            </w:r>
            <w:r>
              <w:rPr>
                <w:lang w:eastAsia="ko-KR"/>
              </w:rPr>
              <w:t>8</w:t>
            </w:r>
            <w:r>
              <w:rPr>
                <w:rFonts w:hint="eastAsia"/>
                <w:lang w:eastAsia="ko-KR"/>
              </w:rPr>
              <w:t>0</w:t>
            </w:r>
          </w:p>
        </w:tc>
        <w:tc>
          <w:tcPr>
            <w:tcW w:w="961" w:type="dxa"/>
            <w:vAlign w:val="center"/>
          </w:tcPr>
          <w:p w:rsidR="00FB7A9B" w:rsidRDefault="00FB7A9B" w:rsidP="008154F0">
            <w:pPr>
              <w:pStyle w:val="TAC"/>
              <w:rPr>
                <w:lang w:eastAsia="ko-KR"/>
              </w:rPr>
            </w:pPr>
            <w:r>
              <w:rPr>
                <w:rFonts w:hint="eastAsia"/>
                <w:lang w:eastAsia="ko-KR"/>
              </w:rPr>
              <w:t>5</w:t>
            </w:r>
          </w:p>
        </w:tc>
        <w:tc>
          <w:tcPr>
            <w:tcW w:w="961" w:type="dxa"/>
            <w:shd w:val="clear" w:color="auto" w:fill="auto"/>
            <w:noWrap/>
            <w:vAlign w:val="center"/>
          </w:tcPr>
          <w:p w:rsidR="00FB7A9B" w:rsidRPr="004C262F" w:rsidRDefault="00FB7A9B" w:rsidP="008154F0">
            <w:pPr>
              <w:pStyle w:val="TAC"/>
              <w:rPr>
                <w:b/>
                <w:lang w:eastAsia="ko-KR"/>
              </w:rPr>
            </w:pPr>
            <w:r>
              <w:rPr>
                <w:b/>
                <w:lang w:eastAsia="ko-KR"/>
              </w:rPr>
              <w:t>[8.0]</w:t>
            </w:r>
          </w:p>
        </w:tc>
        <w:tc>
          <w:tcPr>
            <w:tcW w:w="830" w:type="dxa"/>
            <w:vMerge/>
            <w:shd w:val="clear" w:color="auto" w:fill="auto"/>
            <w:vAlign w:val="center"/>
          </w:tcPr>
          <w:p w:rsidR="00FB7A9B" w:rsidRPr="00E5680D" w:rsidRDefault="00FB7A9B" w:rsidP="008154F0">
            <w:pPr>
              <w:pStyle w:val="TAC"/>
            </w:pPr>
          </w:p>
        </w:tc>
      </w:tr>
      <w:tr w:rsidR="00FB7A9B" w:rsidRPr="003D3DEF" w:rsidTr="008154F0">
        <w:trPr>
          <w:trHeight w:val="266"/>
          <w:jc w:val="center"/>
        </w:trPr>
        <w:tc>
          <w:tcPr>
            <w:tcW w:w="1811" w:type="dxa"/>
            <w:vMerge w:val="restart"/>
            <w:vAlign w:val="center"/>
          </w:tcPr>
          <w:p w:rsidR="00FB7A9B" w:rsidRPr="00E5680D" w:rsidRDefault="00FB7A9B" w:rsidP="008154F0">
            <w:pPr>
              <w:pStyle w:val="TAH"/>
              <w:rPr>
                <w:lang w:eastAsia="ko-KR"/>
              </w:rPr>
            </w:pPr>
            <w:r>
              <w:rPr>
                <w:rFonts w:hint="eastAsia"/>
                <w:lang w:eastAsia="ko-KR"/>
              </w:rPr>
              <w:t>CA_1A-5A-40A</w:t>
            </w:r>
          </w:p>
        </w:tc>
        <w:tc>
          <w:tcPr>
            <w:tcW w:w="1703" w:type="dxa"/>
            <w:vMerge w:val="restart"/>
            <w:shd w:val="clear" w:color="auto" w:fill="auto"/>
            <w:vAlign w:val="center"/>
          </w:tcPr>
          <w:p w:rsidR="00FB7A9B" w:rsidRPr="00E5680D" w:rsidRDefault="00FB7A9B" w:rsidP="008154F0">
            <w:pPr>
              <w:pStyle w:val="TAH"/>
              <w:rPr>
                <w:lang w:eastAsia="ko-KR"/>
              </w:rPr>
            </w:pPr>
            <w:r>
              <w:rPr>
                <w:rFonts w:hint="eastAsia"/>
                <w:lang w:eastAsia="ko-KR"/>
              </w:rPr>
              <w:t>CA_1A-5A</w:t>
            </w:r>
          </w:p>
        </w:tc>
        <w:tc>
          <w:tcPr>
            <w:tcW w:w="883" w:type="dxa"/>
            <w:shd w:val="clear" w:color="auto" w:fill="auto"/>
            <w:vAlign w:val="center"/>
          </w:tcPr>
          <w:p w:rsidR="00FB7A9B" w:rsidRDefault="00FB7A9B" w:rsidP="008154F0">
            <w:pPr>
              <w:pStyle w:val="TAC"/>
              <w:rPr>
                <w:lang w:eastAsia="ko-KR"/>
              </w:rPr>
            </w:pPr>
            <w:r>
              <w:rPr>
                <w:rFonts w:hint="eastAsia"/>
                <w:lang w:eastAsia="ko-KR"/>
              </w:rPr>
              <w:t>1</w:t>
            </w:r>
          </w:p>
        </w:tc>
        <w:tc>
          <w:tcPr>
            <w:tcW w:w="797" w:type="dxa"/>
            <w:shd w:val="clear" w:color="auto" w:fill="auto"/>
            <w:noWrap/>
            <w:vAlign w:val="center"/>
          </w:tcPr>
          <w:p w:rsidR="00FB7A9B" w:rsidRDefault="00FB7A9B" w:rsidP="008154F0">
            <w:pPr>
              <w:spacing w:after="0"/>
              <w:jc w:val="center"/>
              <w:rPr>
                <w:rFonts w:ascii="Calibri" w:hAnsi="Calibri"/>
                <w:color w:val="000000"/>
                <w:lang w:val="en-US" w:eastAsia="ko-KR"/>
              </w:rPr>
            </w:pPr>
            <w:r>
              <w:rPr>
                <w:rFonts w:ascii="Calibri" w:hAnsi="Calibri" w:hint="eastAsia"/>
                <w:color w:val="000000"/>
                <w:lang w:val="en-US" w:eastAsia="ko-KR"/>
              </w:rPr>
              <w:t>1977.5</w:t>
            </w:r>
          </w:p>
        </w:tc>
        <w:tc>
          <w:tcPr>
            <w:tcW w:w="961" w:type="dxa"/>
            <w:shd w:val="clear" w:color="auto" w:fill="auto"/>
            <w:noWrap/>
            <w:vAlign w:val="center"/>
          </w:tcPr>
          <w:p w:rsidR="00FB7A9B" w:rsidRDefault="00FB7A9B" w:rsidP="008154F0">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FB7A9B" w:rsidRDefault="00FB7A9B" w:rsidP="008154F0">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FB7A9B" w:rsidRDefault="00FB7A9B" w:rsidP="008154F0">
            <w:pPr>
              <w:pStyle w:val="TAC"/>
              <w:rPr>
                <w:lang w:eastAsia="ko-KR"/>
              </w:rPr>
            </w:pPr>
            <w:r>
              <w:rPr>
                <w:rFonts w:hint="eastAsia"/>
                <w:lang w:eastAsia="ko-KR"/>
              </w:rPr>
              <w:t>2167.5</w:t>
            </w:r>
          </w:p>
        </w:tc>
        <w:tc>
          <w:tcPr>
            <w:tcW w:w="961" w:type="dxa"/>
            <w:vAlign w:val="center"/>
          </w:tcPr>
          <w:p w:rsidR="00FB7A9B" w:rsidRDefault="00FB7A9B" w:rsidP="008154F0">
            <w:pPr>
              <w:pStyle w:val="TAC"/>
              <w:rPr>
                <w:lang w:eastAsia="ko-KR"/>
              </w:rPr>
            </w:pPr>
            <w:r>
              <w:rPr>
                <w:rFonts w:hint="eastAsia"/>
                <w:lang w:eastAsia="ko-KR"/>
              </w:rPr>
              <w:t>5</w:t>
            </w:r>
          </w:p>
        </w:tc>
        <w:tc>
          <w:tcPr>
            <w:tcW w:w="961" w:type="dxa"/>
            <w:vMerge w:val="restart"/>
            <w:shd w:val="clear" w:color="auto" w:fill="auto"/>
            <w:noWrap/>
            <w:vAlign w:val="center"/>
          </w:tcPr>
          <w:p w:rsidR="00FB7A9B" w:rsidRDefault="00FB7A9B" w:rsidP="008154F0">
            <w:pPr>
              <w:pStyle w:val="TAC"/>
              <w:rPr>
                <w:lang w:eastAsia="ko-KR"/>
              </w:rPr>
            </w:pPr>
            <w:r>
              <w:rPr>
                <w:rFonts w:hint="eastAsia"/>
                <w:lang w:eastAsia="ko-KR"/>
              </w:rPr>
              <w:t>N/A</w:t>
            </w:r>
          </w:p>
        </w:tc>
        <w:tc>
          <w:tcPr>
            <w:tcW w:w="830" w:type="dxa"/>
            <w:vMerge w:val="restart"/>
            <w:shd w:val="clear" w:color="auto" w:fill="auto"/>
            <w:vAlign w:val="center"/>
          </w:tcPr>
          <w:p w:rsidR="00FB7A9B" w:rsidRPr="00E5680D" w:rsidRDefault="00FB7A9B" w:rsidP="008154F0">
            <w:pPr>
              <w:pStyle w:val="TAC"/>
              <w:rPr>
                <w:lang w:eastAsia="ko-KR"/>
              </w:rPr>
            </w:pPr>
            <w:r>
              <w:rPr>
                <w:rFonts w:hint="eastAsia"/>
                <w:lang w:eastAsia="ko-KR"/>
              </w:rPr>
              <w:t>TDD-FDD</w:t>
            </w:r>
          </w:p>
        </w:tc>
      </w:tr>
      <w:tr w:rsidR="00FB7A9B" w:rsidRPr="003D3DEF" w:rsidTr="008154F0">
        <w:trPr>
          <w:trHeight w:val="266"/>
          <w:jc w:val="center"/>
        </w:trPr>
        <w:tc>
          <w:tcPr>
            <w:tcW w:w="1811" w:type="dxa"/>
            <w:vMerge/>
            <w:vAlign w:val="center"/>
          </w:tcPr>
          <w:p w:rsidR="00FB7A9B" w:rsidRPr="00E5680D" w:rsidRDefault="00FB7A9B" w:rsidP="008154F0">
            <w:pPr>
              <w:pStyle w:val="TAH"/>
            </w:pPr>
          </w:p>
        </w:tc>
        <w:tc>
          <w:tcPr>
            <w:tcW w:w="1703" w:type="dxa"/>
            <w:vMerge/>
            <w:shd w:val="clear" w:color="auto" w:fill="auto"/>
            <w:vAlign w:val="center"/>
          </w:tcPr>
          <w:p w:rsidR="00FB7A9B" w:rsidRPr="00E5680D" w:rsidRDefault="00FB7A9B" w:rsidP="008154F0">
            <w:pPr>
              <w:pStyle w:val="TAH"/>
            </w:pPr>
          </w:p>
        </w:tc>
        <w:tc>
          <w:tcPr>
            <w:tcW w:w="883" w:type="dxa"/>
            <w:shd w:val="clear" w:color="auto" w:fill="auto"/>
            <w:vAlign w:val="center"/>
          </w:tcPr>
          <w:p w:rsidR="00FB7A9B" w:rsidRDefault="00FB7A9B" w:rsidP="008154F0">
            <w:pPr>
              <w:pStyle w:val="TAC"/>
              <w:rPr>
                <w:lang w:eastAsia="ko-KR"/>
              </w:rPr>
            </w:pPr>
            <w:r>
              <w:rPr>
                <w:rFonts w:hint="eastAsia"/>
                <w:lang w:eastAsia="ko-KR"/>
              </w:rPr>
              <w:t>5</w:t>
            </w:r>
          </w:p>
        </w:tc>
        <w:tc>
          <w:tcPr>
            <w:tcW w:w="797" w:type="dxa"/>
            <w:shd w:val="clear" w:color="auto" w:fill="auto"/>
            <w:noWrap/>
            <w:vAlign w:val="center"/>
          </w:tcPr>
          <w:p w:rsidR="00FB7A9B" w:rsidRDefault="00FB7A9B" w:rsidP="008154F0">
            <w:pPr>
              <w:spacing w:after="0"/>
              <w:jc w:val="center"/>
              <w:rPr>
                <w:rFonts w:ascii="Calibri" w:hAnsi="Calibri"/>
                <w:color w:val="000000"/>
                <w:lang w:val="en-US" w:eastAsia="ko-KR"/>
              </w:rPr>
            </w:pPr>
            <w:r>
              <w:rPr>
                <w:rFonts w:ascii="Calibri" w:hAnsi="Calibri" w:hint="eastAsia"/>
                <w:color w:val="000000"/>
                <w:lang w:val="en-US" w:eastAsia="ko-KR"/>
              </w:rPr>
              <w:t>826.5</w:t>
            </w:r>
          </w:p>
        </w:tc>
        <w:tc>
          <w:tcPr>
            <w:tcW w:w="961" w:type="dxa"/>
            <w:shd w:val="clear" w:color="auto" w:fill="auto"/>
            <w:noWrap/>
            <w:vAlign w:val="center"/>
          </w:tcPr>
          <w:p w:rsidR="00FB7A9B" w:rsidRDefault="00FB7A9B" w:rsidP="008154F0">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FB7A9B" w:rsidRDefault="00FB7A9B" w:rsidP="008154F0">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FB7A9B" w:rsidRDefault="00FB7A9B" w:rsidP="008154F0">
            <w:pPr>
              <w:pStyle w:val="TAC"/>
              <w:rPr>
                <w:lang w:eastAsia="ko-KR"/>
              </w:rPr>
            </w:pPr>
            <w:r>
              <w:rPr>
                <w:rFonts w:hint="eastAsia"/>
                <w:lang w:eastAsia="ko-KR"/>
              </w:rPr>
              <w:t>871.5</w:t>
            </w:r>
          </w:p>
        </w:tc>
        <w:tc>
          <w:tcPr>
            <w:tcW w:w="961" w:type="dxa"/>
            <w:vAlign w:val="center"/>
          </w:tcPr>
          <w:p w:rsidR="00FB7A9B" w:rsidRDefault="00FB7A9B" w:rsidP="008154F0">
            <w:pPr>
              <w:pStyle w:val="TAC"/>
              <w:rPr>
                <w:lang w:eastAsia="ko-KR"/>
              </w:rPr>
            </w:pPr>
            <w:r>
              <w:rPr>
                <w:rFonts w:hint="eastAsia"/>
                <w:lang w:eastAsia="ko-KR"/>
              </w:rPr>
              <w:t>5</w:t>
            </w:r>
          </w:p>
        </w:tc>
        <w:tc>
          <w:tcPr>
            <w:tcW w:w="961" w:type="dxa"/>
            <w:vMerge/>
            <w:shd w:val="clear" w:color="auto" w:fill="auto"/>
            <w:noWrap/>
            <w:vAlign w:val="center"/>
          </w:tcPr>
          <w:p w:rsidR="00FB7A9B" w:rsidRDefault="00FB7A9B" w:rsidP="008154F0">
            <w:pPr>
              <w:pStyle w:val="TAC"/>
              <w:rPr>
                <w:lang w:eastAsia="ko-KR"/>
              </w:rPr>
            </w:pPr>
          </w:p>
        </w:tc>
        <w:tc>
          <w:tcPr>
            <w:tcW w:w="830" w:type="dxa"/>
            <w:vMerge/>
            <w:shd w:val="clear" w:color="auto" w:fill="auto"/>
            <w:vAlign w:val="center"/>
          </w:tcPr>
          <w:p w:rsidR="00FB7A9B" w:rsidRPr="00E5680D" w:rsidRDefault="00FB7A9B" w:rsidP="008154F0">
            <w:pPr>
              <w:pStyle w:val="TAC"/>
            </w:pPr>
          </w:p>
        </w:tc>
      </w:tr>
      <w:tr w:rsidR="00FB7A9B" w:rsidRPr="003D3DEF" w:rsidTr="008154F0">
        <w:trPr>
          <w:trHeight w:val="266"/>
          <w:jc w:val="center"/>
        </w:trPr>
        <w:tc>
          <w:tcPr>
            <w:tcW w:w="1811" w:type="dxa"/>
            <w:vMerge/>
            <w:vAlign w:val="center"/>
          </w:tcPr>
          <w:p w:rsidR="00FB7A9B" w:rsidRPr="00E5680D" w:rsidRDefault="00FB7A9B" w:rsidP="008154F0">
            <w:pPr>
              <w:pStyle w:val="TAH"/>
            </w:pPr>
          </w:p>
        </w:tc>
        <w:tc>
          <w:tcPr>
            <w:tcW w:w="1703" w:type="dxa"/>
            <w:vMerge/>
            <w:shd w:val="clear" w:color="auto" w:fill="auto"/>
            <w:vAlign w:val="center"/>
          </w:tcPr>
          <w:p w:rsidR="00FB7A9B" w:rsidRPr="00E5680D" w:rsidRDefault="00FB7A9B" w:rsidP="008154F0">
            <w:pPr>
              <w:pStyle w:val="TAH"/>
            </w:pPr>
          </w:p>
        </w:tc>
        <w:tc>
          <w:tcPr>
            <w:tcW w:w="883" w:type="dxa"/>
            <w:shd w:val="clear" w:color="auto" w:fill="auto"/>
            <w:vAlign w:val="center"/>
          </w:tcPr>
          <w:p w:rsidR="00FB7A9B" w:rsidRDefault="00FB7A9B" w:rsidP="008154F0">
            <w:pPr>
              <w:pStyle w:val="TAC"/>
              <w:rPr>
                <w:lang w:eastAsia="ko-KR"/>
              </w:rPr>
            </w:pPr>
            <w:r>
              <w:rPr>
                <w:rFonts w:hint="eastAsia"/>
                <w:lang w:eastAsia="ko-KR"/>
              </w:rPr>
              <w:t>40</w:t>
            </w:r>
          </w:p>
        </w:tc>
        <w:tc>
          <w:tcPr>
            <w:tcW w:w="797" w:type="dxa"/>
            <w:shd w:val="clear" w:color="auto" w:fill="auto"/>
            <w:noWrap/>
            <w:vAlign w:val="center"/>
          </w:tcPr>
          <w:p w:rsidR="00FB7A9B" w:rsidRDefault="00FB7A9B" w:rsidP="008154F0">
            <w:pPr>
              <w:spacing w:after="0"/>
              <w:jc w:val="center"/>
              <w:rPr>
                <w:rFonts w:ascii="Calibri" w:hAnsi="Calibri"/>
                <w:color w:val="000000"/>
                <w:lang w:val="en-US" w:eastAsia="ko-KR"/>
              </w:rPr>
            </w:pPr>
          </w:p>
        </w:tc>
        <w:tc>
          <w:tcPr>
            <w:tcW w:w="961" w:type="dxa"/>
            <w:shd w:val="clear" w:color="auto" w:fill="auto"/>
            <w:noWrap/>
            <w:vAlign w:val="center"/>
          </w:tcPr>
          <w:p w:rsidR="00FB7A9B" w:rsidRDefault="00FB7A9B" w:rsidP="008154F0">
            <w:pPr>
              <w:spacing w:after="0"/>
              <w:jc w:val="center"/>
              <w:rPr>
                <w:rFonts w:ascii="Calibri" w:hAnsi="Calibri"/>
                <w:color w:val="000000"/>
                <w:lang w:val="en-US" w:eastAsia="ko-KR"/>
              </w:rPr>
            </w:pPr>
          </w:p>
        </w:tc>
        <w:tc>
          <w:tcPr>
            <w:tcW w:w="961" w:type="dxa"/>
            <w:shd w:val="clear" w:color="auto" w:fill="auto"/>
            <w:noWrap/>
            <w:vAlign w:val="center"/>
          </w:tcPr>
          <w:p w:rsidR="00FB7A9B" w:rsidRDefault="00FB7A9B" w:rsidP="008154F0">
            <w:pPr>
              <w:spacing w:after="0"/>
              <w:jc w:val="center"/>
              <w:rPr>
                <w:rFonts w:ascii="Calibri" w:hAnsi="Calibri"/>
                <w:color w:val="000000"/>
                <w:lang w:val="en-US" w:eastAsia="ko-KR"/>
              </w:rPr>
            </w:pPr>
          </w:p>
        </w:tc>
        <w:tc>
          <w:tcPr>
            <w:tcW w:w="961" w:type="dxa"/>
            <w:shd w:val="clear" w:color="auto" w:fill="auto"/>
            <w:noWrap/>
            <w:vAlign w:val="center"/>
          </w:tcPr>
          <w:p w:rsidR="00FB7A9B" w:rsidRDefault="00FB7A9B" w:rsidP="008154F0">
            <w:pPr>
              <w:pStyle w:val="TAC"/>
              <w:rPr>
                <w:lang w:eastAsia="ko-KR"/>
              </w:rPr>
            </w:pPr>
            <w:r>
              <w:rPr>
                <w:rFonts w:hint="eastAsia"/>
                <w:lang w:eastAsia="ko-KR"/>
              </w:rPr>
              <w:t>2305</w:t>
            </w:r>
          </w:p>
        </w:tc>
        <w:tc>
          <w:tcPr>
            <w:tcW w:w="961" w:type="dxa"/>
            <w:vAlign w:val="center"/>
          </w:tcPr>
          <w:p w:rsidR="00FB7A9B" w:rsidRDefault="00FB7A9B" w:rsidP="008154F0">
            <w:pPr>
              <w:pStyle w:val="TAC"/>
              <w:rPr>
                <w:lang w:eastAsia="ko-KR"/>
              </w:rPr>
            </w:pPr>
            <w:r>
              <w:rPr>
                <w:rFonts w:hint="eastAsia"/>
                <w:lang w:eastAsia="ko-KR"/>
              </w:rPr>
              <w:t>10</w:t>
            </w:r>
          </w:p>
        </w:tc>
        <w:tc>
          <w:tcPr>
            <w:tcW w:w="961" w:type="dxa"/>
            <w:shd w:val="clear" w:color="auto" w:fill="auto"/>
            <w:noWrap/>
            <w:vAlign w:val="center"/>
          </w:tcPr>
          <w:p w:rsidR="00FB7A9B" w:rsidRPr="004C262F" w:rsidRDefault="00FB7A9B" w:rsidP="008154F0">
            <w:pPr>
              <w:pStyle w:val="TAC"/>
              <w:rPr>
                <w:b/>
                <w:lang w:eastAsia="ko-KR"/>
              </w:rPr>
            </w:pPr>
            <w:r>
              <w:rPr>
                <w:b/>
                <w:lang w:eastAsia="ko-KR"/>
              </w:rPr>
              <w:t>9.0</w:t>
            </w:r>
          </w:p>
        </w:tc>
        <w:tc>
          <w:tcPr>
            <w:tcW w:w="830" w:type="dxa"/>
            <w:vMerge/>
            <w:shd w:val="clear" w:color="auto" w:fill="auto"/>
            <w:vAlign w:val="center"/>
          </w:tcPr>
          <w:p w:rsidR="00FB7A9B" w:rsidRPr="00E5680D" w:rsidRDefault="00FB7A9B" w:rsidP="008154F0">
            <w:pPr>
              <w:pStyle w:val="TAC"/>
            </w:pPr>
          </w:p>
        </w:tc>
      </w:tr>
      <w:tr w:rsidR="00FB7A9B" w:rsidRPr="003D3DEF" w:rsidTr="008154F0">
        <w:trPr>
          <w:trHeight w:val="266"/>
          <w:jc w:val="center"/>
        </w:trPr>
        <w:tc>
          <w:tcPr>
            <w:tcW w:w="1811" w:type="dxa"/>
            <w:vMerge w:val="restart"/>
            <w:vAlign w:val="center"/>
          </w:tcPr>
          <w:p w:rsidR="00FB7A9B" w:rsidRPr="00E5680D" w:rsidRDefault="00FB7A9B" w:rsidP="008154F0">
            <w:pPr>
              <w:pStyle w:val="TAH"/>
              <w:rPr>
                <w:lang w:eastAsia="ko-KR"/>
              </w:rPr>
            </w:pPr>
            <w:r>
              <w:rPr>
                <w:rFonts w:hint="eastAsia"/>
                <w:lang w:eastAsia="ko-KR"/>
              </w:rPr>
              <w:t>CA_2A-12A-30A</w:t>
            </w:r>
          </w:p>
        </w:tc>
        <w:tc>
          <w:tcPr>
            <w:tcW w:w="1703" w:type="dxa"/>
            <w:vMerge w:val="restart"/>
            <w:shd w:val="clear" w:color="auto" w:fill="auto"/>
            <w:vAlign w:val="center"/>
          </w:tcPr>
          <w:p w:rsidR="00FB7A9B" w:rsidRPr="00E5680D" w:rsidRDefault="00FB7A9B" w:rsidP="008154F0">
            <w:pPr>
              <w:pStyle w:val="TAH"/>
              <w:rPr>
                <w:lang w:eastAsia="ko-KR"/>
              </w:rPr>
            </w:pPr>
            <w:r>
              <w:rPr>
                <w:rFonts w:hint="eastAsia"/>
                <w:lang w:eastAsia="ko-KR"/>
              </w:rPr>
              <w:t>CA_2A-12A</w:t>
            </w:r>
          </w:p>
        </w:tc>
        <w:tc>
          <w:tcPr>
            <w:tcW w:w="883" w:type="dxa"/>
            <w:shd w:val="clear" w:color="auto" w:fill="auto"/>
            <w:vAlign w:val="center"/>
          </w:tcPr>
          <w:p w:rsidR="00FB7A9B" w:rsidRDefault="00FB7A9B" w:rsidP="008154F0">
            <w:pPr>
              <w:pStyle w:val="TAC"/>
              <w:rPr>
                <w:lang w:eastAsia="ko-KR"/>
              </w:rPr>
            </w:pPr>
            <w:r>
              <w:rPr>
                <w:rFonts w:hint="eastAsia"/>
                <w:lang w:eastAsia="ko-KR"/>
              </w:rPr>
              <w:t>2</w:t>
            </w:r>
          </w:p>
        </w:tc>
        <w:tc>
          <w:tcPr>
            <w:tcW w:w="797" w:type="dxa"/>
            <w:shd w:val="clear" w:color="auto" w:fill="auto"/>
            <w:noWrap/>
            <w:vAlign w:val="center"/>
          </w:tcPr>
          <w:p w:rsidR="00FB7A9B" w:rsidRDefault="00FB7A9B" w:rsidP="008154F0">
            <w:pPr>
              <w:spacing w:after="0"/>
              <w:jc w:val="center"/>
              <w:rPr>
                <w:rFonts w:ascii="Calibri" w:hAnsi="Calibri"/>
                <w:color w:val="000000"/>
                <w:lang w:val="en-US" w:eastAsia="ko-KR"/>
              </w:rPr>
            </w:pPr>
            <w:r>
              <w:rPr>
                <w:rFonts w:ascii="Calibri" w:hAnsi="Calibri" w:hint="eastAsia"/>
                <w:color w:val="000000"/>
                <w:lang w:val="en-US" w:eastAsia="ko-KR"/>
              </w:rPr>
              <w:t>1885</w:t>
            </w:r>
          </w:p>
        </w:tc>
        <w:tc>
          <w:tcPr>
            <w:tcW w:w="961" w:type="dxa"/>
            <w:shd w:val="clear" w:color="auto" w:fill="auto"/>
            <w:noWrap/>
            <w:vAlign w:val="center"/>
          </w:tcPr>
          <w:p w:rsidR="00FB7A9B" w:rsidRDefault="00FB7A9B" w:rsidP="008154F0">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FB7A9B" w:rsidRDefault="00FB7A9B" w:rsidP="008154F0">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FB7A9B" w:rsidRDefault="00FB7A9B" w:rsidP="008154F0">
            <w:pPr>
              <w:pStyle w:val="TAC"/>
              <w:rPr>
                <w:lang w:eastAsia="ko-KR"/>
              </w:rPr>
            </w:pPr>
            <w:r>
              <w:rPr>
                <w:rFonts w:hint="eastAsia"/>
                <w:lang w:eastAsia="ko-KR"/>
              </w:rPr>
              <w:t>1965</w:t>
            </w:r>
          </w:p>
        </w:tc>
        <w:tc>
          <w:tcPr>
            <w:tcW w:w="961" w:type="dxa"/>
            <w:vAlign w:val="center"/>
          </w:tcPr>
          <w:p w:rsidR="00FB7A9B" w:rsidRDefault="00FB7A9B" w:rsidP="008154F0">
            <w:pPr>
              <w:pStyle w:val="TAC"/>
              <w:rPr>
                <w:lang w:eastAsia="ko-KR"/>
              </w:rPr>
            </w:pPr>
            <w:r>
              <w:rPr>
                <w:rFonts w:hint="eastAsia"/>
                <w:lang w:eastAsia="ko-KR"/>
              </w:rPr>
              <w:t>5</w:t>
            </w:r>
          </w:p>
        </w:tc>
        <w:tc>
          <w:tcPr>
            <w:tcW w:w="961" w:type="dxa"/>
            <w:vMerge w:val="restart"/>
            <w:shd w:val="clear" w:color="auto" w:fill="auto"/>
            <w:noWrap/>
            <w:vAlign w:val="center"/>
          </w:tcPr>
          <w:p w:rsidR="00FB7A9B" w:rsidRDefault="00FB7A9B" w:rsidP="008154F0">
            <w:pPr>
              <w:pStyle w:val="TAC"/>
              <w:rPr>
                <w:lang w:eastAsia="ko-KR"/>
              </w:rPr>
            </w:pPr>
            <w:r>
              <w:rPr>
                <w:rFonts w:hint="eastAsia"/>
                <w:lang w:eastAsia="ko-KR"/>
              </w:rPr>
              <w:t>N</w:t>
            </w:r>
            <w:r>
              <w:rPr>
                <w:lang w:eastAsia="ko-KR"/>
              </w:rPr>
              <w:t>/A</w:t>
            </w:r>
          </w:p>
        </w:tc>
        <w:tc>
          <w:tcPr>
            <w:tcW w:w="830" w:type="dxa"/>
            <w:vMerge w:val="restart"/>
            <w:shd w:val="clear" w:color="auto" w:fill="auto"/>
            <w:vAlign w:val="center"/>
          </w:tcPr>
          <w:p w:rsidR="00FB7A9B" w:rsidRPr="00E5680D" w:rsidRDefault="00FB7A9B" w:rsidP="008154F0">
            <w:pPr>
              <w:pStyle w:val="TAC"/>
              <w:rPr>
                <w:lang w:eastAsia="ko-KR"/>
              </w:rPr>
            </w:pPr>
            <w:r>
              <w:rPr>
                <w:rFonts w:hint="eastAsia"/>
                <w:lang w:eastAsia="ko-KR"/>
              </w:rPr>
              <w:t>FDD</w:t>
            </w:r>
          </w:p>
        </w:tc>
      </w:tr>
      <w:tr w:rsidR="00FB7A9B" w:rsidRPr="003D3DEF" w:rsidTr="008154F0">
        <w:trPr>
          <w:trHeight w:val="266"/>
          <w:jc w:val="center"/>
        </w:trPr>
        <w:tc>
          <w:tcPr>
            <w:tcW w:w="1811" w:type="dxa"/>
            <w:vMerge/>
            <w:vAlign w:val="center"/>
          </w:tcPr>
          <w:p w:rsidR="00FB7A9B" w:rsidRPr="00E5680D" w:rsidRDefault="00FB7A9B" w:rsidP="008154F0">
            <w:pPr>
              <w:pStyle w:val="TAH"/>
            </w:pPr>
          </w:p>
        </w:tc>
        <w:tc>
          <w:tcPr>
            <w:tcW w:w="1703" w:type="dxa"/>
            <w:vMerge/>
            <w:shd w:val="clear" w:color="auto" w:fill="auto"/>
            <w:vAlign w:val="center"/>
          </w:tcPr>
          <w:p w:rsidR="00FB7A9B" w:rsidRPr="00E5680D" w:rsidRDefault="00FB7A9B" w:rsidP="008154F0">
            <w:pPr>
              <w:pStyle w:val="TAH"/>
            </w:pPr>
          </w:p>
        </w:tc>
        <w:tc>
          <w:tcPr>
            <w:tcW w:w="883" w:type="dxa"/>
            <w:shd w:val="clear" w:color="auto" w:fill="auto"/>
            <w:vAlign w:val="center"/>
          </w:tcPr>
          <w:p w:rsidR="00FB7A9B" w:rsidRDefault="00FB7A9B" w:rsidP="008154F0">
            <w:pPr>
              <w:pStyle w:val="TAC"/>
              <w:rPr>
                <w:lang w:eastAsia="ko-KR"/>
              </w:rPr>
            </w:pPr>
            <w:r>
              <w:rPr>
                <w:rFonts w:hint="eastAsia"/>
                <w:lang w:eastAsia="ko-KR"/>
              </w:rPr>
              <w:t>12</w:t>
            </w:r>
          </w:p>
        </w:tc>
        <w:tc>
          <w:tcPr>
            <w:tcW w:w="797" w:type="dxa"/>
            <w:shd w:val="clear" w:color="auto" w:fill="auto"/>
            <w:noWrap/>
            <w:vAlign w:val="center"/>
          </w:tcPr>
          <w:p w:rsidR="00FB7A9B" w:rsidRDefault="00FB7A9B" w:rsidP="008154F0">
            <w:pPr>
              <w:spacing w:after="0"/>
              <w:jc w:val="center"/>
              <w:rPr>
                <w:rFonts w:ascii="Calibri" w:hAnsi="Calibri"/>
                <w:color w:val="000000"/>
                <w:lang w:val="en-US" w:eastAsia="ko-KR"/>
              </w:rPr>
            </w:pPr>
            <w:r>
              <w:rPr>
                <w:rFonts w:ascii="Calibri" w:hAnsi="Calibri" w:hint="eastAsia"/>
                <w:color w:val="000000"/>
                <w:lang w:val="en-US" w:eastAsia="ko-KR"/>
              </w:rPr>
              <w:t>708.5</w:t>
            </w:r>
          </w:p>
        </w:tc>
        <w:tc>
          <w:tcPr>
            <w:tcW w:w="961" w:type="dxa"/>
            <w:shd w:val="clear" w:color="auto" w:fill="auto"/>
            <w:noWrap/>
            <w:vAlign w:val="center"/>
          </w:tcPr>
          <w:p w:rsidR="00FB7A9B" w:rsidRDefault="00FB7A9B" w:rsidP="008154F0">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FB7A9B" w:rsidRDefault="00FB7A9B" w:rsidP="008154F0">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FB7A9B" w:rsidRDefault="00FB7A9B" w:rsidP="008154F0">
            <w:pPr>
              <w:pStyle w:val="TAC"/>
              <w:rPr>
                <w:lang w:eastAsia="ko-KR"/>
              </w:rPr>
            </w:pPr>
            <w:r>
              <w:rPr>
                <w:rFonts w:hint="eastAsia"/>
                <w:lang w:eastAsia="ko-KR"/>
              </w:rPr>
              <w:t>738.5</w:t>
            </w:r>
          </w:p>
        </w:tc>
        <w:tc>
          <w:tcPr>
            <w:tcW w:w="961" w:type="dxa"/>
            <w:vAlign w:val="center"/>
          </w:tcPr>
          <w:p w:rsidR="00FB7A9B" w:rsidRDefault="00FB7A9B" w:rsidP="008154F0">
            <w:pPr>
              <w:pStyle w:val="TAC"/>
              <w:rPr>
                <w:lang w:eastAsia="ko-KR"/>
              </w:rPr>
            </w:pPr>
            <w:r>
              <w:rPr>
                <w:rFonts w:hint="eastAsia"/>
                <w:lang w:eastAsia="ko-KR"/>
              </w:rPr>
              <w:t>5</w:t>
            </w:r>
          </w:p>
        </w:tc>
        <w:tc>
          <w:tcPr>
            <w:tcW w:w="961" w:type="dxa"/>
            <w:vMerge/>
            <w:shd w:val="clear" w:color="auto" w:fill="auto"/>
            <w:noWrap/>
            <w:vAlign w:val="center"/>
          </w:tcPr>
          <w:p w:rsidR="00FB7A9B" w:rsidRDefault="00FB7A9B" w:rsidP="008154F0">
            <w:pPr>
              <w:pStyle w:val="TAC"/>
              <w:rPr>
                <w:lang w:eastAsia="ko-KR"/>
              </w:rPr>
            </w:pPr>
          </w:p>
        </w:tc>
        <w:tc>
          <w:tcPr>
            <w:tcW w:w="830" w:type="dxa"/>
            <w:vMerge/>
            <w:shd w:val="clear" w:color="auto" w:fill="auto"/>
            <w:vAlign w:val="center"/>
          </w:tcPr>
          <w:p w:rsidR="00FB7A9B" w:rsidRPr="00E5680D" w:rsidRDefault="00FB7A9B" w:rsidP="008154F0">
            <w:pPr>
              <w:pStyle w:val="TAC"/>
            </w:pPr>
          </w:p>
        </w:tc>
      </w:tr>
      <w:tr w:rsidR="00FB7A9B" w:rsidRPr="003D3DEF" w:rsidTr="008154F0">
        <w:trPr>
          <w:trHeight w:val="266"/>
          <w:jc w:val="center"/>
        </w:trPr>
        <w:tc>
          <w:tcPr>
            <w:tcW w:w="1811" w:type="dxa"/>
            <w:vMerge/>
            <w:vAlign w:val="center"/>
          </w:tcPr>
          <w:p w:rsidR="00FB7A9B" w:rsidRPr="00E5680D" w:rsidRDefault="00FB7A9B" w:rsidP="008154F0">
            <w:pPr>
              <w:pStyle w:val="TAH"/>
            </w:pPr>
          </w:p>
        </w:tc>
        <w:tc>
          <w:tcPr>
            <w:tcW w:w="1703" w:type="dxa"/>
            <w:vMerge/>
            <w:shd w:val="clear" w:color="auto" w:fill="auto"/>
            <w:vAlign w:val="center"/>
          </w:tcPr>
          <w:p w:rsidR="00FB7A9B" w:rsidRPr="00E5680D" w:rsidRDefault="00FB7A9B" w:rsidP="008154F0">
            <w:pPr>
              <w:pStyle w:val="TAH"/>
            </w:pPr>
          </w:p>
        </w:tc>
        <w:tc>
          <w:tcPr>
            <w:tcW w:w="883" w:type="dxa"/>
            <w:shd w:val="clear" w:color="auto" w:fill="auto"/>
            <w:vAlign w:val="center"/>
          </w:tcPr>
          <w:p w:rsidR="00FB7A9B" w:rsidRDefault="00FB7A9B" w:rsidP="008154F0">
            <w:pPr>
              <w:pStyle w:val="TAC"/>
              <w:rPr>
                <w:lang w:eastAsia="ko-KR"/>
              </w:rPr>
            </w:pPr>
            <w:r>
              <w:rPr>
                <w:rFonts w:hint="eastAsia"/>
                <w:lang w:eastAsia="ko-KR"/>
              </w:rPr>
              <w:t>30</w:t>
            </w:r>
          </w:p>
        </w:tc>
        <w:tc>
          <w:tcPr>
            <w:tcW w:w="797" w:type="dxa"/>
            <w:shd w:val="clear" w:color="auto" w:fill="auto"/>
            <w:noWrap/>
            <w:vAlign w:val="center"/>
          </w:tcPr>
          <w:p w:rsidR="00FB7A9B" w:rsidRDefault="00FB7A9B" w:rsidP="008154F0">
            <w:pPr>
              <w:spacing w:after="0"/>
              <w:jc w:val="center"/>
              <w:rPr>
                <w:rFonts w:ascii="Calibri" w:hAnsi="Calibri"/>
                <w:color w:val="000000"/>
                <w:lang w:val="en-US" w:eastAsia="ko-KR"/>
              </w:rPr>
            </w:pPr>
            <w:r>
              <w:rPr>
                <w:rFonts w:ascii="Calibri" w:hAnsi="Calibri" w:hint="eastAsia"/>
                <w:color w:val="000000"/>
                <w:lang w:val="en-US" w:eastAsia="ko-KR"/>
              </w:rPr>
              <w:t>2308</w:t>
            </w:r>
          </w:p>
        </w:tc>
        <w:tc>
          <w:tcPr>
            <w:tcW w:w="961" w:type="dxa"/>
            <w:shd w:val="clear" w:color="auto" w:fill="auto"/>
            <w:noWrap/>
            <w:vAlign w:val="center"/>
          </w:tcPr>
          <w:p w:rsidR="00FB7A9B" w:rsidRDefault="00FB7A9B" w:rsidP="008154F0">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FB7A9B" w:rsidRDefault="00FB7A9B" w:rsidP="008154F0">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FB7A9B" w:rsidRDefault="00FB7A9B" w:rsidP="008154F0">
            <w:pPr>
              <w:pStyle w:val="TAC"/>
              <w:rPr>
                <w:lang w:eastAsia="ko-KR"/>
              </w:rPr>
            </w:pPr>
            <w:r>
              <w:rPr>
                <w:rFonts w:hint="eastAsia"/>
                <w:lang w:eastAsia="ko-KR"/>
              </w:rPr>
              <w:t>2353</w:t>
            </w:r>
          </w:p>
        </w:tc>
        <w:tc>
          <w:tcPr>
            <w:tcW w:w="961" w:type="dxa"/>
            <w:vAlign w:val="center"/>
          </w:tcPr>
          <w:p w:rsidR="00FB7A9B" w:rsidRDefault="00FB7A9B" w:rsidP="008154F0">
            <w:pPr>
              <w:pStyle w:val="TAC"/>
              <w:rPr>
                <w:lang w:eastAsia="ko-KR"/>
              </w:rPr>
            </w:pPr>
            <w:r>
              <w:rPr>
                <w:rFonts w:hint="eastAsia"/>
                <w:lang w:eastAsia="ko-KR"/>
              </w:rPr>
              <w:t>5</w:t>
            </w:r>
          </w:p>
        </w:tc>
        <w:tc>
          <w:tcPr>
            <w:tcW w:w="961" w:type="dxa"/>
            <w:shd w:val="clear" w:color="auto" w:fill="auto"/>
            <w:noWrap/>
            <w:vAlign w:val="center"/>
          </w:tcPr>
          <w:p w:rsidR="00FB7A9B" w:rsidRPr="004C262F" w:rsidRDefault="00FB7A9B" w:rsidP="008154F0">
            <w:pPr>
              <w:pStyle w:val="TAC"/>
              <w:rPr>
                <w:b/>
                <w:lang w:eastAsia="ko-KR"/>
              </w:rPr>
            </w:pPr>
            <w:r>
              <w:rPr>
                <w:b/>
                <w:lang w:eastAsia="ko-KR"/>
              </w:rPr>
              <w:t>12.0</w:t>
            </w:r>
          </w:p>
        </w:tc>
        <w:tc>
          <w:tcPr>
            <w:tcW w:w="830" w:type="dxa"/>
            <w:vMerge/>
            <w:shd w:val="clear" w:color="auto" w:fill="auto"/>
            <w:vAlign w:val="center"/>
          </w:tcPr>
          <w:p w:rsidR="00FB7A9B" w:rsidRPr="00E5680D" w:rsidRDefault="00FB7A9B" w:rsidP="008154F0">
            <w:pPr>
              <w:pStyle w:val="TAC"/>
            </w:pPr>
          </w:p>
        </w:tc>
      </w:tr>
      <w:tr w:rsidR="00FB7A9B" w:rsidRPr="003D3DEF" w:rsidTr="008154F0">
        <w:trPr>
          <w:trHeight w:val="266"/>
          <w:jc w:val="center"/>
        </w:trPr>
        <w:tc>
          <w:tcPr>
            <w:tcW w:w="1811" w:type="dxa"/>
            <w:vMerge w:val="restart"/>
            <w:vAlign w:val="center"/>
          </w:tcPr>
          <w:p w:rsidR="00FB7A9B" w:rsidRPr="00E5680D" w:rsidRDefault="00FB7A9B" w:rsidP="008154F0">
            <w:pPr>
              <w:pStyle w:val="TAH"/>
              <w:rPr>
                <w:lang w:eastAsia="ko-KR"/>
              </w:rPr>
            </w:pPr>
            <w:r>
              <w:rPr>
                <w:rFonts w:hint="eastAsia"/>
                <w:lang w:eastAsia="ko-KR"/>
              </w:rPr>
              <w:t>CA_3A-7A-8A</w:t>
            </w:r>
          </w:p>
        </w:tc>
        <w:tc>
          <w:tcPr>
            <w:tcW w:w="1703" w:type="dxa"/>
            <w:vMerge w:val="restart"/>
            <w:shd w:val="clear" w:color="auto" w:fill="auto"/>
            <w:vAlign w:val="center"/>
          </w:tcPr>
          <w:p w:rsidR="00FB7A9B" w:rsidRPr="00E5680D" w:rsidRDefault="00FB7A9B" w:rsidP="008154F0">
            <w:pPr>
              <w:pStyle w:val="TAH"/>
              <w:rPr>
                <w:lang w:eastAsia="ko-KR"/>
              </w:rPr>
            </w:pPr>
            <w:r>
              <w:rPr>
                <w:rFonts w:hint="eastAsia"/>
                <w:lang w:eastAsia="ko-KR"/>
              </w:rPr>
              <w:t>CA_3A-7A</w:t>
            </w:r>
          </w:p>
        </w:tc>
        <w:tc>
          <w:tcPr>
            <w:tcW w:w="883" w:type="dxa"/>
            <w:shd w:val="clear" w:color="auto" w:fill="auto"/>
            <w:vAlign w:val="center"/>
          </w:tcPr>
          <w:p w:rsidR="00FB7A9B" w:rsidRDefault="00FB7A9B" w:rsidP="008154F0">
            <w:pPr>
              <w:pStyle w:val="TAC"/>
              <w:rPr>
                <w:lang w:eastAsia="ko-KR"/>
              </w:rPr>
            </w:pPr>
            <w:r>
              <w:rPr>
                <w:rFonts w:hint="eastAsia"/>
                <w:lang w:eastAsia="ko-KR"/>
              </w:rPr>
              <w:t>3</w:t>
            </w:r>
          </w:p>
        </w:tc>
        <w:tc>
          <w:tcPr>
            <w:tcW w:w="797" w:type="dxa"/>
            <w:shd w:val="clear" w:color="auto" w:fill="auto"/>
            <w:noWrap/>
            <w:vAlign w:val="center"/>
          </w:tcPr>
          <w:p w:rsidR="00FB7A9B" w:rsidRDefault="00FB7A9B" w:rsidP="008154F0">
            <w:pPr>
              <w:spacing w:after="0"/>
              <w:jc w:val="center"/>
              <w:rPr>
                <w:rFonts w:ascii="Calibri" w:hAnsi="Calibri"/>
                <w:color w:val="000000"/>
                <w:lang w:val="en-US" w:eastAsia="ko-KR"/>
              </w:rPr>
            </w:pPr>
            <w:r>
              <w:rPr>
                <w:rFonts w:ascii="Calibri" w:hAnsi="Calibri" w:hint="eastAsia"/>
                <w:color w:val="000000"/>
                <w:lang w:val="en-US" w:eastAsia="ko-KR"/>
              </w:rPr>
              <w:t>17</w:t>
            </w:r>
            <w:r>
              <w:rPr>
                <w:rFonts w:ascii="Calibri" w:hAnsi="Calibri"/>
                <w:color w:val="000000"/>
                <w:lang w:val="en-US" w:eastAsia="ko-KR"/>
              </w:rPr>
              <w:t>35</w:t>
            </w:r>
          </w:p>
        </w:tc>
        <w:tc>
          <w:tcPr>
            <w:tcW w:w="961" w:type="dxa"/>
            <w:shd w:val="clear" w:color="auto" w:fill="auto"/>
            <w:noWrap/>
            <w:vAlign w:val="center"/>
          </w:tcPr>
          <w:p w:rsidR="00FB7A9B" w:rsidRDefault="00FB7A9B" w:rsidP="008154F0">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FB7A9B" w:rsidRDefault="00FB7A9B" w:rsidP="008154F0">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FB7A9B" w:rsidRDefault="00FB7A9B" w:rsidP="008154F0">
            <w:pPr>
              <w:pStyle w:val="TAC"/>
              <w:rPr>
                <w:lang w:eastAsia="ko-KR"/>
              </w:rPr>
            </w:pPr>
            <w:r>
              <w:rPr>
                <w:rFonts w:hint="eastAsia"/>
                <w:lang w:eastAsia="ko-KR"/>
              </w:rPr>
              <w:t>18</w:t>
            </w:r>
            <w:r>
              <w:rPr>
                <w:lang w:eastAsia="ko-KR"/>
              </w:rPr>
              <w:t>30</w:t>
            </w:r>
          </w:p>
        </w:tc>
        <w:tc>
          <w:tcPr>
            <w:tcW w:w="961" w:type="dxa"/>
            <w:vAlign w:val="center"/>
          </w:tcPr>
          <w:p w:rsidR="00FB7A9B" w:rsidRDefault="00FB7A9B" w:rsidP="008154F0">
            <w:pPr>
              <w:pStyle w:val="TAC"/>
              <w:rPr>
                <w:lang w:eastAsia="ko-KR"/>
              </w:rPr>
            </w:pPr>
            <w:r>
              <w:rPr>
                <w:rFonts w:hint="eastAsia"/>
                <w:lang w:eastAsia="ko-KR"/>
              </w:rPr>
              <w:t>5</w:t>
            </w:r>
          </w:p>
        </w:tc>
        <w:tc>
          <w:tcPr>
            <w:tcW w:w="961" w:type="dxa"/>
            <w:vMerge w:val="restart"/>
            <w:shd w:val="clear" w:color="auto" w:fill="auto"/>
            <w:noWrap/>
            <w:vAlign w:val="center"/>
          </w:tcPr>
          <w:p w:rsidR="00FB7A9B" w:rsidRDefault="00FB7A9B" w:rsidP="008154F0">
            <w:pPr>
              <w:pStyle w:val="TAC"/>
              <w:rPr>
                <w:lang w:eastAsia="ko-KR"/>
              </w:rPr>
            </w:pPr>
            <w:r>
              <w:rPr>
                <w:rFonts w:hint="eastAsia"/>
                <w:lang w:eastAsia="ko-KR"/>
              </w:rPr>
              <w:t>N/A</w:t>
            </w:r>
          </w:p>
        </w:tc>
        <w:tc>
          <w:tcPr>
            <w:tcW w:w="830" w:type="dxa"/>
            <w:vMerge w:val="restart"/>
            <w:shd w:val="clear" w:color="auto" w:fill="auto"/>
            <w:vAlign w:val="center"/>
          </w:tcPr>
          <w:p w:rsidR="00FB7A9B" w:rsidRPr="00E5680D" w:rsidRDefault="00FB7A9B" w:rsidP="008154F0">
            <w:pPr>
              <w:pStyle w:val="TAC"/>
            </w:pPr>
            <w:r>
              <w:rPr>
                <w:rFonts w:hint="eastAsia"/>
                <w:lang w:eastAsia="ko-KR"/>
              </w:rPr>
              <w:t>FDD</w:t>
            </w:r>
          </w:p>
        </w:tc>
      </w:tr>
      <w:tr w:rsidR="00FB7A9B" w:rsidRPr="003D3DEF" w:rsidTr="008154F0">
        <w:trPr>
          <w:trHeight w:val="266"/>
          <w:jc w:val="center"/>
        </w:trPr>
        <w:tc>
          <w:tcPr>
            <w:tcW w:w="1811" w:type="dxa"/>
            <w:vMerge/>
            <w:vAlign w:val="center"/>
          </w:tcPr>
          <w:p w:rsidR="00FB7A9B" w:rsidRPr="00E5680D" w:rsidRDefault="00FB7A9B" w:rsidP="008154F0">
            <w:pPr>
              <w:pStyle w:val="TAH"/>
            </w:pPr>
          </w:p>
        </w:tc>
        <w:tc>
          <w:tcPr>
            <w:tcW w:w="1703" w:type="dxa"/>
            <w:vMerge/>
            <w:shd w:val="clear" w:color="auto" w:fill="auto"/>
            <w:vAlign w:val="center"/>
          </w:tcPr>
          <w:p w:rsidR="00FB7A9B" w:rsidRPr="00E5680D" w:rsidRDefault="00FB7A9B" w:rsidP="008154F0">
            <w:pPr>
              <w:pStyle w:val="TAH"/>
            </w:pPr>
          </w:p>
        </w:tc>
        <w:tc>
          <w:tcPr>
            <w:tcW w:w="883" w:type="dxa"/>
            <w:shd w:val="clear" w:color="auto" w:fill="auto"/>
            <w:vAlign w:val="center"/>
          </w:tcPr>
          <w:p w:rsidR="00FB7A9B" w:rsidRDefault="00FB7A9B" w:rsidP="008154F0">
            <w:pPr>
              <w:pStyle w:val="TAC"/>
              <w:rPr>
                <w:lang w:eastAsia="ko-KR"/>
              </w:rPr>
            </w:pPr>
            <w:r>
              <w:rPr>
                <w:rFonts w:hint="eastAsia"/>
                <w:lang w:eastAsia="ko-KR"/>
              </w:rPr>
              <w:t>7</w:t>
            </w:r>
          </w:p>
        </w:tc>
        <w:tc>
          <w:tcPr>
            <w:tcW w:w="797" w:type="dxa"/>
            <w:shd w:val="clear" w:color="auto" w:fill="auto"/>
            <w:noWrap/>
            <w:vAlign w:val="center"/>
          </w:tcPr>
          <w:p w:rsidR="00FB7A9B" w:rsidRDefault="00FB7A9B" w:rsidP="008154F0">
            <w:pPr>
              <w:spacing w:after="0"/>
              <w:jc w:val="center"/>
              <w:rPr>
                <w:rFonts w:ascii="Calibri" w:hAnsi="Calibri"/>
                <w:color w:val="000000"/>
                <w:lang w:val="en-US" w:eastAsia="ko-KR"/>
              </w:rPr>
            </w:pPr>
            <w:r>
              <w:rPr>
                <w:rFonts w:ascii="Calibri" w:hAnsi="Calibri" w:hint="eastAsia"/>
                <w:color w:val="000000"/>
                <w:lang w:val="en-US" w:eastAsia="ko-KR"/>
              </w:rPr>
              <w:t>253</w:t>
            </w:r>
            <w:r>
              <w:rPr>
                <w:rFonts w:ascii="Calibri" w:hAnsi="Calibri"/>
                <w:color w:val="000000"/>
                <w:lang w:val="en-US" w:eastAsia="ko-KR"/>
              </w:rPr>
              <w:t>0</w:t>
            </w:r>
          </w:p>
        </w:tc>
        <w:tc>
          <w:tcPr>
            <w:tcW w:w="961" w:type="dxa"/>
            <w:shd w:val="clear" w:color="auto" w:fill="auto"/>
            <w:noWrap/>
            <w:vAlign w:val="center"/>
          </w:tcPr>
          <w:p w:rsidR="00FB7A9B" w:rsidRDefault="00FB7A9B" w:rsidP="008154F0">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shd w:val="clear" w:color="auto" w:fill="auto"/>
            <w:noWrap/>
            <w:vAlign w:val="center"/>
          </w:tcPr>
          <w:p w:rsidR="00FB7A9B" w:rsidRDefault="00FB7A9B" w:rsidP="008154F0">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shd w:val="clear" w:color="auto" w:fill="auto"/>
            <w:noWrap/>
            <w:vAlign w:val="center"/>
          </w:tcPr>
          <w:p w:rsidR="00FB7A9B" w:rsidRDefault="00FB7A9B" w:rsidP="008154F0">
            <w:pPr>
              <w:pStyle w:val="TAC"/>
              <w:rPr>
                <w:lang w:eastAsia="ko-KR"/>
              </w:rPr>
            </w:pPr>
            <w:r>
              <w:rPr>
                <w:rFonts w:hint="eastAsia"/>
                <w:lang w:eastAsia="ko-KR"/>
              </w:rPr>
              <w:t>26</w:t>
            </w:r>
            <w:r>
              <w:rPr>
                <w:lang w:eastAsia="ko-KR"/>
              </w:rPr>
              <w:t>50</w:t>
            </w:r>
          </w:p>
        </w:tc>
        <w:tc>
          <w:tcPr>
            <w:tcW w:w="961" w:type="dxa"/>
            <w:vAlign w:val="center"/>
          </w:tcPr>
          <w:p w:rsidR="00FB7A9B" w:rsidRDefault="00FB7A9B" w:rsidP="008154F0">
            <w:pPr>
              <w:pStyle w:val="TAC"/>
              <w:rPr>
                <w:lang w:eastAsia="ko-KR"/>
              </w:rPr>
            </w:pPr>
            <w:r>
              <w:rPr>
                <w:rFonts w:hint="eastAsia"/>
                <w:lang w:eastAsia="ko-KR"/>
              </w:rPr>
              <w:t>10</w:t>
            </w:r>
          </w:p>
        </w:tc>
        <w:tc>
          <w:tcPr>
            <w:tcW w:w="961" w:type="dxa"/>
            <w:vMerge/>
            <w:shd w:val="clear" w:color="auto" w:fill="auto"/>
            <w:noWrap/>
            <w:vAlign w:val="center"/>
          </w:tcPr>
          <w:p w:rsidR="00FB7A9B" w:rsidRDefault="00FB7A9B" w:rsidP="008154F0">
            <w:pPr>
              <w:pStyle w:val="TAC"/>
              <w:rPr>
                <w:lang w:eastAsia="ko-KR"/>
              </w:rPr>
            </w:pPr>
          </w:p>
        </w:tc>
        <w:tc>
          <w:tcPr>
            <w:tcW w:w="830" w:type="dxa"/>
            <w:vMerge/>
            <w:shd w:val="clear" w:color="auto" w:fill="auto"/>
            <w:vAlign w:val="center"/>
          </w:tcPr>
          <w:p w:rsidR="00FB7A9B" w:rsidRPr="00E5680D" w:rsidRDefault="00FB7A9B" w:rsidP="008154F0">
            <w:pPr>
              <w:pStyle w:val="TAC"/>
            </w:pPr>
          </w:p>
        </w:tc>
      </w:tr>
      <w:tr w:rsidR="00FB7A9B" w:rsidRPr="003D3DEF" w:rsidTr="008154F0">
        <w:trPr>
          <w:trHeight w:val="266"/>
          <w:jc w:val="center"/>
        </w:trPr>
        <w:tc>
          <w:tcPr>
            <w:tcW w:w="1811" w:type="dxa"/>
            <w:vMerge/>
            <w:vAlign w:val="center"/>
          </w:tcPr>
          <w:p w:rsidR="00FB7A9B" w:rsidRPr="00E5680D" w:rsidRDefault="00FB7A9B" w:rsidP="008154F0">
            <w:pPr>
              <w:pStyle w:val="TAH"/>
            </w:pPr>
          </w:p>
        </w:tc>
        <w:tc>
          <w:tcPr>
            <w:tcW w:w="1703" w:type="dxa"/>
            <w:vMerge/>
            <w:shd w:val="clear" w:color="auto" w:fill="auto"/>
            <w:vAlign w:val="center"/>
          </w:tcPr>
          <w:p w:rsidR="00FB7A9B" w:rsidRPr="00E5680D" w:rsidRDefault="00FB7A9B" w:rsidP="008154F0">
            <w:pPr>
              <w:pStyle w:val="TAH"/>
            </w:pPr>
          </w:p>
        </w:tc>
        <w:tc>
          <w:tcPr>
            <w:tcW w:w="883" w:type="dxa"/>
            <w:shd w:val="clear" w:color="auto" w:fill="auto"/>
            <w:vAlign w:val="center"/>
          </w:tcPr>
          <w:p w:rsidR="00FB7A9B" w:rsidRDefault="00FB7A9B" w:rsidP="008154F0">
            <w:pPr>
              <w:pStyle w:val="TAC"/>
              <w:rPr>
                <w:lang w:eastAsia="ko-KR"/>
              </w:rPr>
            </w:pPr>
            <w:r>
              <w:rPr>
                <w:rFonts w:hint="eastAsia"/>
                <w:lang w:eastAsia="ko-KR"/>
              </w:rPr>
              <w:t>8</w:t>
            </w:r>
          </w:p>
        </w:tc>
        <w:tc>
          <w:tcPr>
            <w:tcW w:w="797" w:type="dxa"/>
            <w:shd w:val="clear" w:color="auto" w:fill="auto"/>
            <w:noWrap/>
            <w:vAlign w:val="center"/>
          </w:tcPr>
          <w:p w:rsidR="00FB7A9B" w:rsidRDefault="00FB7A9B" w:rsidP="008154F0">
            <w:pPr>
              <w:spacing w:after="0"/>
              <w:jc w:val="center"/>
              <w:rPr>
                <w:rFonts w:ascii="Calibri" w:hAnsi="Calibri"/>
                <w:color w:val="000000"/>
                <w:lang w:val="en-US" w:eastAsia="ko-KR"/>
              </w:rPr>
            </w:pPr>
            <w:r>
              <w:rPr>
                <w:rFonts w:ascii="Calibri" w:hAnsi="Calibri"/>
                <w:color w:val="000000"/>
                <w:lang w:val="en-US" w:eastAsia="ko-KR"/>
              </w:rPr>
              <w:t>895</w:t>
            </w:r>
          </w:p>
        </w:tc>
        <w:tc>
          <w:tcPr>
            <w:tcW w:w="961" w:type="dxa"/>
            <w:shd w:val="clear" w:color="auto" w:fill="auto"/>
            <w:noWrap/>
            <w:vAlign w:val="center"/>
          </w:tcPr>
          <w:p w:rsidR="00FB7A9B" w:rsidRDefault="00FB7A9B" w:rsidP="008154F0">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FB7A9B" w:rsidRDefault="00FB7A9B" w:rsidP="008154F0">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FB7A9B" w:rsidRDefault="00FB7A9B" w:rsidP="008154F0">
            <w:pPr>
              <w:pStyle w:val="TAC"/>
              <w:rPr>
                <w:lang w:eastAsia="ko-KR"/>
              </w:rPr>
            </w:pPr>
            <w:r>
              <w:rPr>
                <w:rFonts w:hint="eastAsia"/>
                <w:lang w:eastAsia="ko-KR"/>
              </w:rPr>
              <w:t>9</w:t>
            </w:r>
            <w:r>
              <w:rPr>
                <w:lang w:eastAsia="ko-KR"/>
              </w:rPr>
              <w:t>40</w:t>
            </w:r>
          </w:p>
        </w:tc>
        <w:tc>
          <w:tcPr>
            <w:tcW w:w="961" w:type="dxa"/>
            <w:vAlign w:val="center"/>
          </w:tcPr>
          <w:p w:rsidR="00FB7A9B" w:rsidRDefault="00FB7A9B" w:rsidP="008154F0">
            <w:pPr>
              <w:pStyle w:val="TAC"/>
              <w:rPr>
                <w:lang w:eastAsia="ko-KR"/>
              </w:rPr>
            </w:pPr>
            <w:r>
              <w:rPr>
                <w:rFonts w:hint="eastAsia"/>
                <w:lang w:eastAsia="ko-KR"/>
              </w:rPr>
              <w:t>5</w:t>
            </w:r>
          </w:p>
        </w:tc>
        <w:tc>
          <w:tcPr>
            <w:tcW w:w="961" w:type="dxa"/>
            <w:shd w:val="clear" w:color="auto" w:fill="auto"/>
            <w:noWrap/>
            <w:vAlign w:val="center"/>
          </w:tcPr>
          <w:p w:rsidR="00FB7A9B" w:rsidRPr="004C262F" w:rsidRDefault="00FB7A9B" w:rsidP="008154F0">
            <w:pPr>
              <w:pStyle w:val="TAC"/>
              <w:rPr>
                <w:b/>
                <w:lang w:eastAsia="ko-KR"/>
              </w:rPr>
            </w:pPr>
            <w:del w:id="46" w:author="임수환/책임연구원/차세대표준(연)ACS팀(suhwan.lim@lge.com)" w:date="2016-10-12T00:32:00Z">
              <w:r w:rsidDel="00B25274">
                <w:rPr>
                  <w:b/>
                  <w:lang w:eastAsia="ko-KR"/>
                </w:rPr>
                <w:delText>19.0</w:delText>
              </w:r>
            </w:del>
            <w:ins w:id="47" w:author="임수환/책임연구원/차세대표준(연)ACS팀(suhwan.lim@lge.com)" w:date="2016-10-12T00:32:00Z">
              <w:r w:rsidR="00A67D79">
                <w:rPr>
                  <w:b/>
                  <w:lang w:eastAsia="ko-KR"/>
                </w:rPr>
                <w:t>TBD</w:t>
              </w:r>
            </w:ins>
          </w:p>
        </w:tc>
        <w:tc>
          <w:tcPr>
            <w:tcW w:w="830" w:type="dxa"/>
            <w:vMerge/>
            <w:shd w:val="clear" w:color="auto" w:fill="auto"/>
            <w:vAlign w:val="center"/>
          </w:tcPr>
          <w:p w:rsidR="00FB7A9B" w:rsidRPr="00E5680D" w:rsidRDefault="00FB7A9B" w:rsidP="008154F0">
            <w:pPr>
              <w:pStyle w:val="TAC"/>
            </w:pPr>
          </w:p>
        </w:tc>
      </w:tr>
      <w:tr w:rsidR="00FB7A9B" w:rsidRPr="003D3DEF" w:rsidTr="008154F0">
        <w:trPr>
          <w:trHeight w:val="266"/>
          <w:jc w:val="center"/>
        </w:trPr>
        <w:tc>
          <w:tcPr>
            <w:tcW w:w="1811" w:type="dxa"/>
            <w:vMerge/>
            <w:vAlign w:val="center"/>
          </w:tcPr>
          <w:p w:rsidR="00FB7A9B" w:rsidRPr="00E5680D" w:rsidRDefault="00FB7A9B" w:rsidP="008154F0">
            <w:pPr>
              <w:pStyle w:val="TAH"/>
            </w:pPr>
          </w:p>
        </w:tc>
        <w:tc>
          <w:tcPr>
            <w:tcW w:w="1703" w:type="dxa"/>
            <w:vMerge w:val="restart"/>
            <w:shd w:val="clear" w:color="auto" w:fill="auto"/>
            <w:vAlign w:val="center"/>
          </w:tcPr>
          <w:p w:rsidR="00FB7A9B" w:rsidRPr="00E5680D" w:rsidRDefault="00FB7A9B" w:rsidP="008154F0">
            <w:pPr>
              <w:pStyle w:val="TAH"/>
              <w:rPr>
                <w:lang w:eastAsia="ko-KR"/>
              </w:rPr>
            </w:pPr>
            <w:r>
              <w:rPr>
                <w:rFonts w:hint="eastAsia"/>
                <w:lang w:eastAsia="ko-KR"/>
              </w:rPr>
              <w:t>CA_3A-8A</w:t>
            </w:r>
          </w:p>
        </w:tc>
        <w:tc>
          <w:tcPr>
            <w:tcW w:w="883" w:type="dxa"/>
            <w:shd w:val="clear" w:color="auto" w:fill="auto"/>
            <w:vAlign w:val="center"/>
          </w:tcPr>
          <w:p w:rsidR="00FB7A9B" w:rsidRDefault="00FB7A9B" w:rsidP="008154F0">
            <w:pPr>
              <w:pStyle w:val="TAC"/>
              <w:rPr>
                <w:lang w:eastAsia="ko-KR"/>
              </w:rPr>
            </w:pPr>
            <w:r>
              <w:rPr>
                <w:rFonts w:hint="eastAsia"/>
                <w:lang w:eastAsia="ko-KR"/>
              </w:rPr>
              <w:t>3</w:t>
            </w:r>
          </w:p>
        </w:tc>
        <w:tc>
          <w:tcPr>
            <w:tcW w:w="797" w:type="dxa"/>
            <w:shd w:val="clear" w:color="auto" w:fill="auto"/>
            <w:noWrap/>
            <w:vAlign w:val="center"/>
          </w:tcPr>
          <w:p w:rsidR="00FB7A9B" w:rsidRDefault="00FB7A9B" w:rsidP="008154F0">
            <w:pPr>
              <w:spacing w:after="0"/>
              <w:jc w:val="center"/>
              <w:rPr>
                <w:rFonts w:ascii="Calibri" w:hAnsi="Calibri"/>
                <w:color w:val="000000"/>
                <w:lang w:val="en-US" w:eastAsia="ko-KR"/>
              </w:rPr>
            </w:pPr>
            <w:del w:id="48" w:author="임수환/책임연구원/차세대표준(연)ACS팀(suhwan.lim@lge.com)" w:date="2016-10-11T22:37:00Z">
              <w:r w:rsidDel="00FB7A9B">
                <w:rPr>
                  <w:rFonts w:ascii="Calibri" w:hAnsi="Calibri" w:hint="eastAsia"/>
                  <w:color w:val="000000"/>
                  <w:lang w:val="en-US" w:eastAsia="ko-KR"/>
                </w:rPr>
                <w:delText>17</w:delText>
              </w:r>
              <w:r w:rsidDel="00FB7A9B">
                <w:rPr>
                  <w:rFonts w:ascii="Calibri" w:hAnsi="Calibri"/>
                  <w:color w:val="000000"/>
                  <w:lang w:val="en-US" w:eastAsia="ko-KR"/>
                </w:rPr>
                <w:delText>35</w:delText>
              </w:r>
            </w:del>
            <w:ins w:id="49" w:author="임수환/책임연구원/차세대표준(연)ACS팀(suhwan.lim@lge.com)" w:date="2016-10-11T22:37:00Z">
              <w:r>
                <w:rPr>
                  <w:rFonts w:ascii="Calibri" w:hAnsi="Calibri"/>
                  <w:color w:val="000000"/>
                  <w:lang w:val="en-US" w:eastAsia="ko-KR"/>
                </w:rPr>
                <w:t xml:space="preserve"> 1780</w:t>
              </w:r>
            </w:ins>
          </w:p>
        </w:tc>
        <w:tc>
          <w:tcPr>
            <w:tcW w:w="961" w:type="dxa"/>
            <w:shd w:val="clear" w:color="auto" w:fill="auto"/>
            <w:noWrap/>
            <w:vAlign w:val="center"/>
          </w:tcPr>
          <w:p w:rsidR="00FB7A9B" w:rsidRDefault="00FB7A9B" w:rsidP="008154F0">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FB7A9B" w:rsidRDefault="00FB7A9B" w:rsidP="008154F0">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FB7A9B" w:rsidRDefault="00FB7A9B" w:rsidP="008154F0">
            <w:pPr>
              <w:pStyle w:val="TAC"/>
              <w:rPr>
                <w:lang w:eastAsia="ko-KR"/>
              </w:rPr>
            </w:pPr>
            <w:del w:id="50" w:author="임수환/책임연구원/차세대표준(연)ACS팀(suhwan.lim@lge.com)" w:date="2016-10-11T22:39:00Z">
              <w:r w:rsidDel="00FB7A9B">
                <w:rPr>
                  <w:rFonts w:hint="eastAsia"/>
                  <w:lang w:eastAsia="ko-KR"/>
                </w:rPr>
                <w:delText>18</w:delText>
              </w:r>
              <w:r w:rsidDel="00FB7A9B">
                <w:rPr>
                  <w:lang w:eastAsia="ko-KR"/>
                </w:rPr>
                <w:delText>30</w:delText>
              </w:r>
            </w:del>
            <w:ins w:id="51" w:author="임수환/책임연구원/차세대표준(연)ACS팀(suhwan.lim@lge.com)" w:date="2016-10-11T22:39:00Z">
              <w:r>
                <w:rPr>
                  <w:lang w:eastAsia="ko-KR"/>
                </w:rPr>
                <w:t xml:space="preserve"> 1875</w:t>
              </w:r>
            </w:ins>
          </w:p>
        </w:tc>
        <w:tc>
          <w:tcPr>
            <w:tcW w:w="961" w:type="dxa"/>
            <w:vAlign w:val="center"/>
          </w:tcPr>
          <w:p w:rsidR="00FB7A9B" w:rsidRDefault="00FB7A9B" w:rsidP="008154F0">
            <w:pPr>
              <w:pStyle w:val="TAC"/>
              <w:rPr>
                <w:lang w:eastAsia="ko-KR"/>
              </w:rPr>
            </w:pPr>
            <w:r>
              <w:rPr>
                <w:rFonts w:hint="eastAsia"/>
                <w:lang w:eastAsia="ko-KR"/>
              </w:rPr>
              <w:t>5</w:t>
            </w:r>
          </w:p>
        </w:tc>
        <w:tc>
          <w:tcPr>
            <w:tcW w:w="961" w:type="dxa"/>
            <w:vMerge w:val="restart"/>
            <w:shd w:val="clear" w:color="auto" w:fill="auto"/>
            <w:noWrap/>
            <w:vAlign w:val="center"/>
          </w:tcPr>
          <w:p w:rsidR="00FB7A9B" w:rsidRDefault="00FB7A9B" w:rsidP="008154F0">
            <w:pPr>
              <w:pStyle w:val="TAC"/>
              <w:rPr>
                <w:lang w:eastAsia="ko-KR"/>
              </w:rPr>
            </w:pPr>
            <w:r>
              <w:rPr>
                <w:rFonts w:hint="eastAsia"/>
                <w:lang w:eastAsia="ko-KR"/>
              </w:rPr>
              <w:t>N/A</w:t>
            </w:r>
          </w:p>
        </w:tc>
        <w:tc>
          <w:tcPr>
            <w:tcW w:w="830" w:type="dxa"/>
            <w:vMerge w:val="restart"/>
            <w:shd w:val="clear" w:color="auto" w:fill="auto"/>
            <w:vAlign w:val="center"/>
          </w:tcPr>
          <w:p w:rsidR="00FB7A9B" w:rsidRPr="00E5680D" w:rsidRDefault="00FB7A9B" w:rsidP="008154F0">
            <w:pPr>
              <w:pStyle w:val="TAC"/>
            </w:pPr>
            <w:r>
              <w:rPr>
                <w:rFonts w:hint="eastAsia"/>
                <w:lang w:eastAsia="ko-KR"/>
              </w:rPr>
              <w:t>FDD</w:t>
            </w:r>
          </w:p>
        </w:tc>
      </w:tr>
      <w:tr w:rsidR="00FB7A9B" w:rsidRPr="003D3DEF" w:rsidTr="008154F0">
        <w:trPr>
          <w:trHeight w:val="266"/>
          <w:jc w:val="center"/>
        </w:trPr>
        <w:tc>
          <w:tcPr>
            <w:tcW w:w="1811" w:type="dxa"/>
            <w:vMerge/>
            <w:vAlign w:val="center"/>
          </w:tcPr>
          <w:p w:rsidR="00FB7A9B" w:rsidRPr="00E5680D" w:rsidRDefault="00FB7A9B" w:rsidP="008154F0">
            <w:pPr>
              <w:pStyle w:val="TAH"/>
            </w:pPr>
          </w:p>
        </w:tc>
        <w:tc>
          <w:tcPr>
            <w:tcW w:w="1703" w:type="dxa"/>
            <w:vMerge/>
            <w:shd w:val="clear" w:color="auto" w:fill="auto"/>
            <w:vAlign w:val="center"/>
          </w:tcPr>
          <w:p w:rsidR="00FB7A9B" w:rsidRPr="00E5680D" w:rsidRDefault="00FB7A9B" w:rsidP="008154F0">
            <w:pPr>
              <w:pStyle w:val="TAH"/>
            </w:pPr>
          </w:p>
        </w:tc>
        <w:tc>
          <w:tcPr>
            <w:tcW w:w="883" w:type="dxa"/>
            <w:shd w:val="clear" w:color="auto" w:fill="auto"/>
            <w:vAlign w:val="center"/>
          </w:tcPr>
          <w:p w:rsidR="00FB7A9B" w:rsidRDefault="00FB7A9B" w:rsidP="008154F0">
            <w:pPr>
              <w:pStyle w:val="TAC"/>
              <w:rPr>
                <w:lang w:eastAsia="ko-KR"/>
              </w:rPr>
            </w:pPr>
            <w:r>
              <w:rPr>
                <w:rFonts w:hint="eastAsia"/>
                <w:lang w:eastAsia="ko-KR"/>
              </w:rPr>
              <w:t>8</w:t>
            </w:r>
          </w:p>
        </w:tc>
        <w:tc>
          <w:tcPr>
            <w:tcW w:w="797" w:type="dxa"/>
            <w:shd w:val="clear" w:color="auto" w:fill="auto"/>
            <w:noWrap/>
            <w:vAlign w:val="center"/>
          </w:tcPr>
          <w:p w:rsidR="00FB7A9B" w:rsidRDefault="00FB7A9B" w:rsidP="008154F0">
            <w:pPr>
              <w:spacing w:after="0"/>
              <w:jc w:val="center"/>
              <w:rPr>
                <w:rFonts w:ascii="Calibri" w:hAnsi="Calibri"/>
                <w:color w:val="000000"/>
                <w:lang w:val="en-US" w:eastAsia="ko-KR"/>
              </w:rPr>
            </w:pPr>
            <w:del w:id="52" w:author="임수환/책임연구원/차세대표준(연)ACS팀(suhwan.lim@lge.com)" w:date="2016-10-11T22:38:00Z">
              <w:r w:rsidDel="00FB7A9B">
                <w:rPr>
                  <w:rFonts w:ascii="Calibri" w:hAnsi="Calibri" w:hint="eastAsia"/>
                  <w:color w:val="000000"/>
                  <w:lang w:val="en-US" w:eastAsia="ko-KR"/>
                </w:rPr>
                <w:delText>900</w:delText>
              </w:r>
            </w:del>
            <w:ins w:id="53" w:author="임수환/책임연구원/차세대표준(연)ACS팀(suhwan.lim@lge.com)" w:date="2016-10-11T22:38:00Z">
              <w:r>
                <w:rPr>
                  <w:rFonts w:ascii="Calibri" w:hAnsi="Calibri"/>
                  <w:color w:val="000000"/>
                  <w:lang w:val="en-US" w:eastAsia="ko-KR"/>
                </w:rPr>
                <w:t xml:space="preserve">  890</w:t>
              </w:r>
            </w:ins>
          </w:p>
        </w:tc>
        <w:tc>
          <w:tcPr>
            <w:tcW w:w="961" w:type="dxa"/>
            <w:shd w:val="clear" w:color="auto" w:fill="auto"/>
            <w:noWrap/>
            <w:vAlign w:val="center"/>
          </w:tcPr>
          <w:p w:rsidR="00FB7A9B" w:rsidRDefault="00FB7A9B" w:rsidP="008154F0">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61" w:type="dxa"/>
            <w:shd w:val="clear" w:color="auto" w:fill="auto"/>
            <w:noWrap/>
            <w:vAlign w:val="center"/>
          </w:tcPr>
          <w:p w:rsidR="00FB7A9B" w:rsidRDefault="00FB7A9B" w:rsidP="008154F0">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shd w:val="clear" w:color="auto" w:fill="auto"/>
            <w:noWrap/>
            <w:vAlign w:val="center"/>
          </w:tcPr>
          <w:p w:rsidR="00FB7A9B" w:rsidRDefault="00FB7A9B" w:rsidP="008154F0">
            <w:pPr>
              <w:pStyle w:val="TAC"/>
              <w:rPr>
                <w:lang w:eastAsia="ko-KR"/>
              </w:rPr>
            </w:pPr>
            <w:del w:id="54" w:author="임수환/책임연구원/차세대표준(연)ACS팀(suhwan.lim@lge.com)" w:date="2016-10-11T22:39:00Z">
              <w:r w:rsidDel="00FB7A9B">
                <w:rPr>
                  <w:rFonts w:hint="eastAsia"/>
                  <w:lang w:eastAsia="ko-KR"/>
                </w:rPr>
                <w:delText>945</w:delText>
              </w:r>
            </w:del>
            <w:ins w:id="55" w:author="임수환/책임연구원/차세대표준(연)ACS팀(suhwan.lim@lge.com)" w:date="2016-10-11T22:39:00Z">
              <w:r>
                <w:rPr>
                  <w:lang w:eastAsia="ko-KR"/>
                </w:rPr>
                <w:t xml:space="preserve"> 935</w:t>
              </w:r>
            </w:ins>
          </w:p>
        </w:tc>
        <w:tc>
          <w:tcPr>
            <w:tcW w:w="961" w:type="dxa"/>
            <w:vAlign w:val="center"/>
          </w:tcPr>
          <w:p w:rsidR="00FB7A9B" w:rsidRDefault="00FB7A9B" w:rsidP="008154F0">
            <w:pPr>
              <w:pStyle w:val="TAC"/>
              <w:rPr>
                <w:lang w:eastAsia="ko-KR"/>
              </w:rPr>
            </w:pPr>
            <w:r>
              <w:rPr>
                <w:rFonts w:hint="eastAsia"/>
                <w:lang w:eastAsia="ko-KR"/>
              </w:rPr>
              <w:t>5</w:t>
            </w:r>
          </w:p>
        </w:tc>
        <w:tc>
          <w:tcPr>
            <w:tcW w:w="961" w:type="dxa"/>
            <w:vMerge/>
            <w:shd w:val="clear" w:color="auto" w:fill="auto"/>
            <w:noWrap/>
            <w:vAlign w:val="center"/>
          </w:tcPr>
          <w:p w:rsidR="00FB7A9B" w:rsidRDefault="00FB7A9B" w:rsidP="008154F0">
            <w:pPr>
              <w:pStyle w:val="TAC"/>
              <w:rPr>
                <w:lang w:eastAsia="ko-KR"/>
              </w:rPr>
            </w:pPr>
          </w:p>
        </w:tc>
        <w:tc>
          <w:tcPr>
            <w:tcW w:w="830" w:type="dxa"/>
            <w:vMerge/>
            <w:shd w:val="clear" w:color="auto" w:fill="auto"/>
            <w:vAlign w:val="center"/>
          </w:tcPr>
          <w:p w:rsidR="00FB7A9B" w:rsidRPr="00E5680D" w:rsidRDefault="00FB7A9B" w:rsidP="008154F0">
            <w:pPr>
              <w:pStyle w:val="TAC"/>
            </w:pPr>
          </w:p>
        </w:tc>
      </w:tr>
      <w:tr w:rsidR="00FB7A9B" w:rsidRPr="003D3DEF" w:rsidTr="008154F0">
        <w:trPr>
          <w:trHeight w:val="266"/>
          <w:jc w:val="center"/>
        </w:trPr>
        <w:tc>
          <w:tcPr>
            <w:tcW w:w="1811" w:type="dxa"/>
            <w:vMerge/>
            <w:vAlign w:val="center"/>
          </w:tcPr>
          <w:p w:rsidR="00FB7A9B" w:rsidRPr="00E5680D" w:rsidRDefault="00FB7A9B" w:rsidP="008154F0">
            <w:pPr>
              <w:pStyle w:val="TAH"/>
            </w:pPr>
          </w:p>
        </w:tc>
        <w:tc>
          <w:tcPr>
            <w:tcW w:w="1703" w:type="dxa"/>
            <w:vMerge/>
            <w:shd w:val="clear" w:color="auto" w:fill="auto"/>
            <w:vAlign w:val="center"/>
          </w:tcPr>
          <w:p w:rsidR="00FB7A9B" w:rsidRPr="00E5680D" w:rsidRDefault="00FB7A9B" w:rsidP="008154F0">
            <w:pPr>
              <w:pStyle w:val="TAH"/>
            </w:pPr>
          </w:p>
        </w:tc>
        <w:tc>
          <w:tcPr>
            <w:tcW w:w="883" w:type="dxa"/>
            <w:shd w:val="clear" w:color="auto" w:fill="auto"/>
            <w:vAlign w:val="center"/>
          </w:tcPr>
          <w:p w:rsidR="00FB7A9B" w:rsidRDefault="00FB7A9B" w:rsidP="008154F0">
            <w:pPr>
              <w:pStyle w:val="TAC"/>
              <w:rPr>
                <w:lang w:eastAsia="ko-KR"/>
              </w:rPr>
            </w:pPr>
            <w:r>
              <w:rPr>
                <w:rFonts w:hint="eastAsia"/>
                <w:lang w:eastAsia="ko-KR"/>
              </w:rPr>
              <w:t>7</w:t>
            </w:r>
          </w:p>
        </w:tc>
        <w:tc>
          <w:tcPr>
            <w:tcW w:w="797" w:type="dxa"/>
            <w:shd w:val="clear" w:color="auto" w:fill="auto"/>
            <w:noWrap/>
            <w:vAlign w:val="center"/>
          </w:tcPr>
          <w:p w:rsidR="00FB7A9B" w:rsidRDefault="00FB7A9B" w:rsidP="008154F0">
            <w:pPr>
              <w:spacing w:after="0"/>
              <w:jc w:val="center"/>
              <w:rPr>
                <w:rFonts w:ascii="Calibri" w:hAnsi="Calibri"/>
                <w:color w:val="000000"/>
                <w:lang w:val="en-US" w:eastAsia="ko-KR"/>
              </w:rPr>
            </w:pPr>
            <w:del w:id="56" w:author="임수환/책임연구원/차세대표준(연)ACS팀(suhwan.lim@lge.com)" w:date="2016-10-11T22:40:00Z">
              <w:r w:rsidDel="00FB7A9B">
                <w:rPr>
                  <w:rFonts w:ascii="Calibri" w:hAnsi="Calibri" w:hint="eastAsia"/>
                  <w:color w:val="000000"/>
                  <w:lang w:val="en-US" w:eastAsia="ko-KR"/>
                </w:rPr>
                <w:delText>25</w:delText>
              </w:r>
              <w:r w:rsidDel="00FB7A9B">
                <w:rPr>
                  <w:rFonts w:ascii="Calibri" w:hAnsi="Calibri"/>
                  <w:color w:val="000000"/>
                  <w:lang w:val="en-US" w:eastAsia="ko-KR"/>
                </w:rPr>
                <w:delText>15</w:delText>
              </w:r>
            </w:del>
            <w:ins w:id="57" w:author="임수환/책임연구원/차세대표준(연)ACS팀(suhwan.lim@lge.com)" w:date="2016-10-11T22:40:00Z">
              <w:r>
                <w:rPr>
                  <w:rFonts w:ascii="Calibri" w:hAnsi="Calibri"/>
                  <w:color w:val="000000"/>
                  <w:lang w:val="en-US" w:eastAsia="ko-KR"/>
                </w:rPr>
                <w:t xml:space="preserve"> 2550</w:t>
              </w:r>
            </w:ins>
          </w:p>
        </w:tc>
        <w:tc>
          <w:tcPr>
            <w:tcW w:w="961" w:type="dxa"/>
            <w:shd w:val="clear" w:color="auto" w:fill="auto"/>
            <w:noWrap/>
            <w:vAlign w:val="center"/>
          </w:tcPr>
          <w:p w:rsidR="00FB7A9B" w:rsidRDefault="00FB7A9B" w:rsidP="008154F0">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61" w:type="dxa"/>
            <w:shd w:val="clear" w:color="auto" w:fill="auto"/>
            <w:noWrap/>
            <w:vAlign w:val="center"/>
          </w:tcPr>
          <w:p w:rsidR="00FB7A9B" w:rsidRDefault="00FB7A9B" w:rsidP="008154F0">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shd w:val="clear" w:color="auto" w:fill="auto"/>
            <w:noWrap/>
            <w:vAlign w:val="center"/>
          </w:tcPr>
          <w:p w:rsidR="00FB7A9B" w:rsidRDefault="00FB7A9B" w:rsidP="008154F0">
            <w:pPr>
              <w:pStyle w:val="TAC"/>
              <w:rPr>
                <w:lang w:eastAsia="ko-KR"/>
              </w:rPr>
            </w:pPr>
            <w:del w:id="58" w:author="임수환/책임연구원/차세대표준(연)ACS팀(suhwan.lim@lge.com)" w:date="2016-10-11T22:38:00Z">
              <w:r w:rsidDel="00FB7A9B">
                <w:rPr>
                  <w:rFonts w:hint="eastAsia"/>
                  <w:lang w:eastAsia="ko-KR"/>
                </w:rPr>
                <w:delText>26</w:delText>
              </w:r>
              <w:r w:rsidDel="00FB7A9B">
                <w:rPr>
                  <w:lang w:eastAsia="ko-KR"/>
                </w:rPr>
                <w:delText>35</w:delText>
              </w:r>
            </w:del>
            <w:ins w:id="59" w:author="임수환/책임연구원/차세대표준(연)ACS팀(suhwan.lim@lge.com)" w:date="2016-10-11T22:38:00Z">
              <w:r>
                <w:rPr>
                  <w:lang w:eastAsia="ko-KR"/>
                </w:rPr>
                <w:t xml:space="preserve"> 2670</w:t>
              </w:r>
            </w:ins>
          </w:p>
        </w:tc>
        <w:tc>
          <w:tcPr>
            <w:tcW w:w="961" w:type="dxa"/>
            <w:vAlign w:val="center"/>
          </w:tcPr>
          <w:p w:rsidR="00FB7A9B" w:rsidRDefault="00FB7A9B" w:rsidP="008154F0">
            <w:pPr>
              <w:pStyle w:val="TAC"/>
              <w:rPr>
                <w:lang w:eastAsia="ko-KR"/>
              </w:rPr>
            </w:pPr>
            <w:r>
              <w:rPr>
                <w:rFonts w:hint="eastAsia"/>
                <w:lang w:eastAsia="ko-KR"/>
              </w:rPr>
              <w:t>10</w:t>
            </w:r>
          </w:p>
        </w:tc>
        <w:tc>
          <w:tcPr>
            <w:tcW w:w="961" w:type="dxa"/>
            <w:shd w:val="clear" w:color="auto" w:fill="auto"/>
            <w:noWrap/>
            <w:vAlign w:val="center"/>
          </w:tcPr>
          <w:p w:rsidR="00FB7A9B" w:rsidRPr="004C262F" w:rsidRDefault="00FB7A9B" w:rsidP="008154F0">
            <w:pPr>
              <w:pStyle w:val="TAC"/>
              <w:rPr>
                <w:b/>
                <w:lang w:eastAsia="ko-KR"/>
              </w:rPr>
            </w:pPr>
            <w:r w:rsidRPr="004C262F">
              <w:rPr>
                <w:rFonts w:hint="eastAsia"/>
                <w:b/>
                <w:lang w:eastAsia="ko-KR"/>
              </w:rPr>
              <w:t>TBD</w:t>
            </w:r>
          </w:p>
        </w:tc>
        <w:tc>
          <w:tcPr>
            <w:tcW w:w="830" w:type="dxa"/>
            <w:vMerge/>
            <w:shd w:val="clear" w:color="auto" w:fill="auto"/>
            <w:vAlign w:val="center"/>
          </w:tcPr>
          <w:p w:rsidR="00FB7A9B" w:rsidRPr="00E5680D" w:rsidRDefault="00FB7A9B" w:rsidP="008154F0">
            <w:pPr>
              <w:pStyle w:val="TAC"/>
            </w:pPr>
          </w:p>
        </w:tc>
      </w:tr>
      <w:tr w:rsidR="00FB7A9B" w:rsidRPr="003D3DEF" w:rsidTr="008154F0">
        <w:trPr>
          <w:trHeight w:val="266"/>
          <w:jc w:val="center"/>
        </w:trPr>
        <w:tc>
          <w:tcPr>
            <w:tcW w:w="10829" w:type="dxa"/>
            <w:gridSpan w:val="10"/>
            <w:shd w:val="clear" w:color="auto" w:fill="FFFFFF"/>
            <w:vAlign w:val="center"/>
          </w:tcPr>
          <w:p w:rsidR="00FB7A9B" w:rsidRPr="00E81244" w:rsidRDefault="00FB7A9B" w:rsidP="008154F0">
            <w:pPr>
              <w:pStyle w:val="TAC"/>
              <w:jc w:val="left"/>
            </w:pPr>
          </w:p>
        </w:tc>
      </w:tr>
    </w:tbl>
    <w:p w:rsidR="00FB7A9B" w:rsidRPr="00FC74B1" w:rsidRDefault="00FB7A9B" w:rsidP="00FB7A9B">
      <w:pPr>
        <w:rPr>
          <w:rFonts w:eastAsia="Malgun Gothic"/>
          <w:color w:val="0066FF"/>
          <w:sz w:val="22"/>
          <w:lang w:eastAsia="ko-KR"/>
        </w:rPr>
      </w:pPr>
    </w:p>
    <w:p w:rsidR="00FB7A9B" w:rsidRDefault="00FB7A9B" w:rsidP="00FB7A9B">
      <w:r>
        <w:rPr>
          <w:rFonts w:hint="eastAsia"/>
          <w:lang w:eastAsia="ko-KR"/>
        </w:rPr>
        <w:lastRenderedPageBreak/>
        <w:t xml:space="preserve">The </w:t>
      </w:r>
      <w:r>
        <w:rPr>
          <w:lang w:eastAsia="ko-KR"/>
        </w:rPr>
        <w:t>required</w:t>
      </w:r>
      <w:r>
        <w:rPr>
          <w:rFonts w:hint="eastAsia"/>
          <w:lang w:eastAsia="ko-KR"/>
        </w:rPr>
        <w:t xml:space="preserve"> MSD levels are derived by taking average values </w:t>
      </w:r>
      <w:r>
        <w:rPr>
          <w:lang w:eastAsia="ko-KR"/>
        </w:rPr>
        <w:t>of proposed</w:t>
      </w:r>
      <w:r>
        <w:rPr>
          <w:rFonts w:hint="eastAsia"/>
          <w:lang w:eastAsia="ko-KR"/>
        </w:rPr>
        <w:t xml:space="preserve"> MSD levels from interested companies.</w:t>
      </w:r>
      <w:r>
        <w:rPr>
          <w:lang w:eastAsia="ko-KR"/>
        </w:rPr>
        <w:t xml:space="preserve"> </w:t>
      </w:r>
      <w:r w:rsidRPr="006843E2">
        <w:rPr>
          <w:lang w:eastAsia="ko-KR"/>
        </w:rPr>
        <w:t xml:space="preserve">If </w:t>
      </w:r>
      <w:r w:rsidRPr="006843E2">
        <w:t>there are outliers, the sources for differences will be discussed and applicability for averaging considered case by case.</w:t>
      </w:r>
    </w:p>
    <w:p w:rsidR="00F109DE" w:rsidRPr="006745D7" w:rsidRDefault="00F109DE" w:rsidP="00B25274">
      <w:pPr>
        <w:overflowPunct/>
        <w:autoSpaceDE/>
        <w:autoSpaceDN/>
        <w:adjustRightInd/>
        <w:spacing w:after="0"/>
        <w:textAlignment w:val="auto"/>
      </w:pPr>
    </w:p>
    <w:sectPr w:rsidR="00F109DE" w:rsidRPr="006745D7" w:rsidSect="00193BB1">
      <w:headerReference w:type="even"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7BA6" w:rsidRDefault="00297BA6">
      <w:r>
        <w:separator/>
      </w:r>
    </w:p>
  </w:endnote>
  <w:endnote w:type="continuationSeparator" w:id="0">
    <w:p w:rsidR="00297BA6" w:rsidRDefault="00297BA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54F0" w:rsidRDefault="002A6A08" w:rsidP="00F837DD">
    <w:pPr>
      <w:pStyle w:val="Footer"/>
      <w:framePr w:wrap="around" w:vAnchor="text" w:hAnchor="margin" w:xAlign="right" w:y="1"/>
      <w:rPr>
        <w:rStyle w:val="PageNumber"/>
      </w:rPr>
    </w:pPr>
    <w:r>
      <w:rPr>
        <w:rStyle w:val="PageNumber"/>
      </w:rPr>
      <w:fldChar w:fldCharType="begin"/>
    </w:r>
    <w:r w:rsidR="008154F0">
      <w:rPr>
        <w:rStyle w:val="PageNumber"/>
      </w:rPr>
      <w:instrText xml:space="preserve">PAGE  </w:instrText>
    </w:r>
    <w:r>
      <w:rPr>
        <w:rStyle w:val="PageNumber"/>
      </w:rPr>
      <w:fldChar w:fldCharType="end"/>
    </w:r>
  </w:p>
  <w:p w:rsidR="008154F0" w:rsidRDefault="008154F0"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54F0" w:rsidRDefault="002A6A08" w:rsidP="00450D3B">
    <w:pPr>
      <w:pStyle w:val="Footer"/>
      <w:ind w:right="360"/>
    </w:pPr>
    <w:r>
      <w:rPr>
        <w:rStyle w:val="PageNumber"/>
      </w:rPr>
      <w:fldChar w:fldCharType="begin"/>
    </w:r>
    <w:r w:rsidR="008154F0">
      <w:rPr>
        <w:rStyle w:val="PageNumber"/>
      </w:rPr>
      <w:instrText xml:space="preserve"> PAGE </w:instrText>
    </w:r>
    <w:r>
      <w:rPr>
        <w:rStyle w:val="PageNumber"/>
      </w:rPr>
      <w:fldChar w:fldCharType="separate"/>
    </w:r>
    <w:r w:rsidR="00114B11">
      <w:rPr>
        <w:rStyle w:val="PageNumber"/>
      </w:rPr>
      <w:t>1</w:t>
    </w:r>
    <w:r>
      <w:rPr>
        <w:rStyle w:val="PageNumber"/>
      </w:rPr>
      <w:fldChar w:fldCharType="end"/>
    </w:r>
    <w:r w:rsidR="008154F0">
      <w:rPr>
        <w:rStyle w:val="PageNumber"/>
      </w:rPr>
      <w:t>/</w:t>
    </w:r>
    <w:r>
      <w:rPr>
        <w:rStyle w:val="PageNumber"/>
      </w:rPr>
      <w:fldChar w:fldCharType="begin"/>
    </w:r>
    <w:r w:rsidR="008154F0">
      <w:rPr>
        <w:rStyle w:val="PageNumber"/>
      </w:rPr>
      <w:instrText xml:space="preserve"> NUMPAGES </w:instrText>
    </w:r>
    <w:r>
      <w:rPr>
        <w:rStyle w:val="PageNumber"/>
      </w:rPr>
      <w:fldChar w:fldCharType="separate"/>
    </w:r>
    <w:r w:rsidR="00114B11">
      <w:rPr>
        <w:rStyle w:val="PageNumber"/>
      </w:rPr>
      <w:t>7</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7BA6" w:rsidRDefault="00297BA6">
      <w:r>
        <w:separator/>
      </w:r>
    </w:p>
  </w:footnote>
  <w:footnote w:type="continuationSeparator" w:id="0">
    <w:p w:rsidR="00297BA6" w:rsidRDefault="00297B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54F0" w:rsidRDefault="008154F0">
    <w:r>
      <w:t xml:space="preserve">Page </w:t>
    </w:r>
    <w:r w:rsidR="002A6A08">
      <w:fldChar w:fldCharType="begin"/>
    </w:r>
    <w:r>
      <w:instrText>PAGE</w:instrText>
    </w:r>
    <w:r w:rsidR="002A6A08">
      <w:fldChar w:fldCharType="separate"/>
    </w:r>
    <w:r>
      <w:rPr>
        <w:noProof/>
      </w:rPr>
      <w:t>1</w:t>
    </w:r>
    <w:r w:rsidR="002A6A08">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5D804735"/>
    <w:multiLevelType w:val="hybridMultilevel"/>
    <w:tmpl w:val="78782CA8"/>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ED48C6"/>
    <w:multiLevelType w:val="hybridMultilevel"/>
    <w:tmpl w:val="898089A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D041AE"/>
    <w:multiLevelType w:val="hybridMultilevel"/>
    <w:tmpl w:val="03EA9850"/>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C477DF6"/>
    <w:multiLevelType w:val="hybridMultilevel"/>
    <w:tmpl w:val="DFC2A20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4"/>
  </w:num>
  <w:num w:numId="8">
    <w:abstractNumId w:val="6"/>
  </w:num>
  <w:num w:numId="9">
    <w:abstractNumId w:val="8"/>
  </w:num>
  <w:num w:numId="10">
    <w:abstractNumId w:val="7"/>
  </w:num>
  <w:num w:numId="11">
    <w:abstractNumId w:val="1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차세대표준(연)ACS팀(suhwan.lim@lge.com)">
    <w15:presenceInfo w15:providerId="AD" w15:userId="S-1-5-21-2543426832-1914326140-3112152631-6581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trackRevisions/>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
  <w:rsids>
    <w:rsidRoot w:val="008810FA"/>
    <w:rsid w:val="000004DE"/>
    <w:rsid w:val="00000515"/>
    <w:rsid w:val="00001A2D"/>
    <w:rsid w:val="00001FC3"/>
    <w:rsid w:val="00003131"/>
    <w:rsid w:val="000037FB"/>
    <w:rsid w:val="00004922"/>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499"/>
    <w:rsid w:val="00030F74"/>
    <w:rsid w:val="00031664"/>
    <w:rsid w:val="000316FF"/>
    <w:rsid w:val="00031EDD"/>
    <w:rsid w:val="00031F67"/>
    <w:rsid w:val="000349B7"/>
    <w:rsid w:val="00034D7B"/>
    <w:rsid w:val="0003540B"/>
    <w:rsid w:val="0003561A"/>
    <w:rsid w:val="00035673"/>
    <w:rsid w:val="00036934"/>
    <w:rsid w:val="00037A21"/>
    <w:rsid w:val="000404F2"/>
    <w:rsid w:val="00041CA3"/>
    <w:rsid w:val="00043991"/>
    <w:rsid w:val="00043B73"/>
    <w:rsid w:val="00044D03"/>
    <w:rsid w:val="00044F74"/>
    <w:rsid w:val="000451E5"/>
    <w:rsid w:val="000453F6"/>
    <w:rsid w:val="000466DE"/>
    <w:rsid w:val="00046CD6"/>
    <w:rsid w:val="000477BB"/>
    <w:rsid w:val="000500F8"/>
    <w:rsid w:val="0005055B"/>
    <w:rsid w:val="00051135"/>
    <w:rsid w:val="00053218"/>
    <w:rsid w:val="00053A47"/>
    <w:rsid w:val="00054266"/>
    <w:rsid w:val="000549FE"/>
    <w:rsid w:val="00055FD6"/>
    <w:rsid w:val="0005602E"/>
    <w:rsid w:val="00056057"/>
    <w:rsid w:val="00056752"/>
    <w:rsid w:val="00057F6C"/>
    <w:rsid w:val="00060FDB"/>
    <w:rsid w:val="000612C5"/>
    <w:rsid w:val="0006170D"/>
    <w:rsid w:val="00061B88"/>
    <w:rsid w:val="000631F9"/>
    <w:rsid w:val="00063F57"/>
    <w:rsid w:val="00064AF4"/>
    <w:rsid w:val="00064C7E"/>
    <w:rsid w:val="0006549C"/>
    <w:rsid w:val="00065F4D"/>
    <w:rsid w:val="000667D1"/>
    <w:rsid w:val="0006739D"/>
    <w:rsid w:val="00070544"/>
    <w:rsid w:val="00070ABC"/>
    <w:rsid w:val="000716FB"/>
    <w:rsid w:val="00072743"/>
    <w:rsid w:val="00072EFA"/>
    <w:rsid w:val="000743A0"/>
    <w:rsid w:val="00074BF5"/>
    <w:rsid w:val="000754E2"/>
    <w:rsid w:val="00075680"/>
    <w:rsid w:val="0007651C"/>
    <w:rsid w:val="0007747C"/>
    <w:rsid w:val="0008121E"/>
    <w:rsid w:val="00083322"/>
    <w:rsid w:val="000837E2"/>
    <w:rsid w:val="00084255"/>
    <w:rsid w:val="00084628"/>
    <w:rsid w:val="00086B50"/>
    <w:rsid w:val="00086E61"/>
    <w:rsid w:val="0008731F"/>
    <w:rsid w:val="00087E29"/>
    <w:rsid w:val="0009085D"/>
    <w:rsid w:val="00092213"/>
    <w:rsid w:val="000931C3"/>
    <w:rsid w:val="00094F76"/>
    <w:rsid w:val="0009709B"/>
    <w:rsid w:val="000A0E59"/>
    <w:rsid w:val="000A0E99"/>
    <w:rsid w:val="000A1019"/>
    <w:rsid w:val="000A1387"/>
    <w:rsid w:val="000A1A8A"/>
    <w:rsid w:val="000A1D49"/>
    <w:rsid w:val="000A2D91"/>
    <w:rsid w:val="000A3ACB"/>
    <w:rsid w:val="000A4B74"/>
    <w:rsid w:val="000A586A"/>
    <w:rsid w:val="000A6788"/>
    <w:rsid w:val="000A6CFE"/>
    <w:rsid w:val="000B1CD3"/>
    <w:rsid w:val="000B256B"/>
    <w:rsid w:val="000B34BC"/>
    <w:rsid w:val="000B3F37"/>
    <w:rsid w:val="000B492B"/>
    <w:rsid w:val="000B4977"/>
    <w:rsid w:val="000B521A"/>
    <w:rsid w:val="000B546F"/>
    <w:rsid w:val="000B6EA9"/>
    <w:rsid w:val="000B7D5E"/>
    <w:rsid w:val="000B7E8D"/>
    <w:rsid w:val="000C0262"/>
    <w:rsid w:val="000C0740"/>
    <w:rsid w:val="000C2178"/>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7F4"/>
    <w:rsid w:val="000D6E96"/>
    <w:rsid w:val="000D7783"/>
    <w:rsid w:val="000D7886"/>
    <w:rsid w:val="000D7E4E"/>
    <w:rsid w:val="000E011D"/>
    <w:rsid w:val="000E14B9"/>
    <w:rsid w:val="000E1E8E"/>
    <w:rsid w:val="000E21AD"/>
    <w:rsid w:val="000E3562"/>
    <w:rsid w:val="000E3593"/>
    <w:rsid w:val="000E3F84"/>
    <w:rsid w:val="000E4B0E"/>
    <w:rsid w:val="000E4C9B"/>
    <w:rsid w:val="000E4D01"/>
    <w:rsid w:val="000E5616"/>
    <w:rsid w:val="000E5830"/>
    <w:rsid w:val="000E5FF4"/>
    <w:rsid w:val="000E65A7"/>
    <w:rsid w:val="000E6D1E"/>
    <w:rsid w:val="000E6F62"/>
    <w:rsid w:val="000F076F"/>
    <w:rsid w:val="000F0DF1"/>
    <w:rsid w:val="000F1CF3"/>
    <w:rsid w:val="000F1ECA"/>
    <w:rsid w:val="000F25F1"/>
    <w:rsid w:val="000F2B1F"/>
    <w:rsid w:val="000F4F3D"/>
    <w:rsid w:val="000F4F44"/>
    <w:rsid w:val="000F5362"/>
    <w:rsid w:val="000F56DF"/>
    <w:rsid w:val="000F6758"/>
    <w:rsid w:val="00100898"/>
    <w:rsid w:val="0010114A"/>
    <w:rsid w:val="00101489"/>
    <w:rsid w:val="001017F3"/>
    <w:rsid w:val="0010182A"/>
    <w:rsid w:val="00101ACE"/>
    <w:rsid w:val="00101E9C"/>
    <w:rsid w:val="00101EA4"/>
    <w:rsid w:val="00102147"/>
    <w:rsid w:val="00102A34"/>
    <w:rsid w:val="00104058"/>
    <w:rsid w:val="0010405D"/>
    <w:rsid w:val="00104228"/>
    <w:rsid w:val="00104A80"/>
    <w:rsid w:val="00104AAD"/>
    <w:rsid w:val="00105820"/>
    <w:rsid w:val="00105CEE"/>
    <w:rsid w:val="00105FC8"/>
    <w:rsid w:val="00106CC3"/>
    <w:rsid w:val="00106E7E"/>
    <w:rsid w:val="00107D85"/>
    <w:rsid w:val="00110DE1"/>
    <w:rsid w:val="001115C0"/>
    <w:rsid w:val="00111AD9"/>
    <w:rsid w:val="00111C05"/>
    <w:rsid w:val="00112268"/>
    <w:rsid w:val="001122E9"/>
    <w:rsid w:val="001124CB"/>
    <w:rsid w:val="00112B8F"/>
    <w:rsid w:val="001134DA"/>
    <w:rsid w:val="001140FA"/>
    <w:rsid w:val="001141F0"/>
    <w:rsid w:val="001146A3"/>
    <w:rsid w:val="00114B11"/>
    <w:rsid w:val="00114EA7"/>
    <w:rsid w:val="00116B4D"/>
    <w:rsid w:val="00117957"/>
    <w:rsid w:val="00121A7C"/>
    <w:rsid w:val="00121A82"/>
    <w:rsid w:val="00123528"/>
    <w:rsid w:val="0012467D"/>
    <w:rsid w:val="00125A14"/>
    <w:rsid w:val="001274AC"/>
    <w:rsid w:val="001275E6"/>
    <w:rsid w:val="00127DE2"/>
    <w:rsid w:val="001310FD"/>
    <w:rsid w:val="00131AC6"/>
    <w:rsid w:val="001322B0"/>
    <w:rsid w:val="00132369"/>
    <w:rsid w:val="00132917"/>
    <w:rsid w:val="001330C5"/>
    <w:rsid w:val="001338F3"/>
    <w:rsid w:val="00134BB4"/>
    <w:rsid w:val="00134E88"/>
    <w:rsid w:val="00135829"/>
    <w:rsid w:val="001358F4"/>
    <w:rsid w:val="0013612A"/>
    <w:rsid w:val="001368BD"/>
    <w:rsid w:val="00136AAD"/>
    <w:rsid w:val="00137280"/>
    <w:rsid w:val="00137288"/>
    <w:rsid w:val="00137480"/>
    <w:rsid w:val="00137697"/>
    <w:rsid w:val="001410F1"/>
    <w:rsid w:val="001418FE"/>
    <w:rsid w:val="00142093"/>
    <w:rsid w:val="0014322B"/>
    <w:rsid w:val="00143670"/>
    <w:rsid w:val="0014371C"/>
    <w:rsid w:val="00143FFE"/>
    <w:rsid w:val="001458CC"/>
    <w:rsid w:val="00151546"/>
    <w:rsid w:val="00151805"/>
    <w:rsid w:val="001519F7"/>
    <w:rsid w:val="00153A6B"/>
    <w:rsid w:val="00153C01"/>
    <w:rsid w:val="001544AB"/>
    <w:rsid w:val="00155924"/>
    <w:rsid w:val="00155969"/>
    <w:rsid w:val="00157995"/>
    <w:rsid w:val="00160786"/>
    <w:rsid w:val="00160EB3"/>
    <w:rsid w:val="00162262"/>
    <w:rsid w:val="00162BD5"/>
    <w:rsid w:val="001630E4"/>
    <w:rsid w:val="00163661"/>
    <w:rsid w:val="001639BC"/>
    <w:rsid w:val="0016447D"/>
    <w:rsid w:val="001647FA"/>
    <w:rsid w:val="00164B85"/>
    <w:rsid w:val="001654A7"/>
    <w:rsid w:val="00165E96"/>
    <w:rsid w:val="001662BD"/>
    <w:rsid w:val="0016682D"/>
    <w:rsid w:val="00166BA9"/>
    <w:rsid w:val="0016740E"/>
    <w:rsid w:val="001713B0"/>
    <w:rsid w:val="00172C20"/>
    <w:rsid w:val="001733B0"/>
    <w:rsid w:val="00174C23"/>
    <w:rsid w:val="00174DDB"/>
    <w:rsid w:val="001752EC"/>
    <w:rsid w:val="00175B5A"/>
    <w:rsid w:val="00175EC6"/>
    <w:rsid w:val="00176880"/>
    <w:rsid w:val="00177A0D"/>
    <w:rsid w:val="00177EBD"/>
    <w:rsid w:val="0018016C"/>
    <w:rsid w:val="00181B3A"/>
    <w:rsid w:val="001820B2"/>
    <w:rsid w:val="00183C7B"/>
    <w:rsid w:val="00184F2D"/>
    <w:rsid w:val="0018538A"/>
    <w:rsid w:val="001855EA"/>
    <w:rsid w:val="00185E59"/>
    <w:rsid w:val="00186E24"/>
    <w:rsid w:val="001872F9"/>
    <w:rsid w:val="00190F0B"/>
    <w:rsid w:val="00191727"/>
    <w:rsid w:val="00191827"/>
    <w:rsid w:val="0019196C"/>
    <w:rsid w:val="00191EBF"/>
    <w:rsid w:val="001925E5"/>
    <w:rsid w:val="00193BB1"/>
    <w:rsid w:val="0019573B"/>
    <w:rsid w:val="0019734F"/>
    <w:rsid w:val="00197CEB"/>
    <w:rsid w:val="001A0303"/>
    <w:rsid w:val="001A05B7"/>
    <w:rsid w:val="001A067A"/>
    <w:rsid w:val="001A17E5"/>
    <w:rsid w:val="001A3FA5"/>
    <w:rsid w:val="001B00B2"/>
    <w:rsid w:val="001B01F7"/>
    <w:rsid w:val="001B047E"/>
    <w:rsid w:val="001B08A8"/>
    <w:rsid w:val="001B217B"/>
    <w:rsid w:val="001B2266"/>
    <w:rsid w:val="001B22FE"/>
    <w:rsid w:val="001B2993"/>
    <w:rsid w:val="001B3137"/>
    <w:rsid w:val="001B34EB"/>
    <w:rsid w:val="001B35BC"/>
    <w:rsid w:val="001B3EEA"/>
    <w:rsid w:val="001B5332"/>
    <w:rsid w:val="001B705E"/>
    <w:rsid w:val="001B70CF"/>
    <w:rsid w:val="001B76F2"/>
    <w:rsid w:val="001B7923"/>
    <w:rsid w:val="001C0085"/>
    <w:rsid w:val="001C063F"/>
    <w:rsid w:val="001C16A9"/>
    <w:rsid w:val="001C170D"/>
    <w:rsid w:val="001C1E53"/>
    <w:rsid w:val="001C4247"/>
    <w:rsid w:val="001C589B"/>
    <w:rsid w:val="001C58A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6ED"/>
    <w:rsid w:val="001D7816"/>
    <w:rsid w:val="001D7B96"/>
    <w:rsid w:val="001D7D29"/>
    <w:rsid w:val="001E01D7"/>
    <w:rsid w:val="001E0201"/>
    <w:rsid w:val="001E1176"/>
    <w:rsid w:val="001E220A"/>
    <w:rsid w:val="001E3961"/>
    <w:rsid w:val="001E420B"/>
    <w:rsid w:val="001E4328"/>
    <w:rsid w:val="001E4686"/>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2E5D"/>
    <w:rsid w:val="001F3296"/>
    <w:rsid w:val="001F3790"/>
    <w:rsid w:val="001F53A2"/>
    <w:rsid w:val="001F5AA5"/>
    <w:rsid w:val="001F5C95"/>
    <w:rsid w:val="001F5E73"/>
    <w:rsid w:val="001F5EB8"/>
    <w:rsid w:val="001F5ED8"/>
    <w:rsid w:val="001F6AF4"/>
    <w:rsid w:val="00200BF9"/>
    <w:rsid w:val="00200F0D"/>
    <w:rsid w:val="00201CD7"/>
    <w:rsid w:val="002034EA"/>
    <w:rsid w:val="002047DE"/>
    <w:rsid w:val="00204A5A"/>
    <w:rsid w:val="00205635"/>
    <w:rsid w:val="00205D7A"/>
    <w:rsid w:val="00206145"/>
    <w:rsid w:val="002063A7"/>
    <w:rsid w:val="00206E5A"/>
    <w:rsid w:val="0020714C"/>
    <w:rsid w:val="00207613"/>
    <w:rsid w:val="00207847"/>
    <w:rsid w:val="00207B40"/>
    <w:rsid w:val="00207CEB"/>
    <w:rsid w:val="00210A2E"/>
    <w:rsid w:val="00210C91"/>
    <w:rsid w:val="002115D0"/>
    <w:rsid w:val="00211D07"/>
    <w:rsid w:val="00212B2E"/>
    <w:rsid w:val="00214E0D"/>
    <w:rsid w:val="002165F9"/>
    <w:rsid w:val="00216685"/>
    <w:rsid w:val="00216CB3"/>
    <w:rsid w:val="00216FF3"/>
    <w:rsid w:val="00217759"/>
    <w:rsid w:val="002202EC"/>
    <w:rsid w:val="002203A3"/>
    <w:rsid w:val="002204F4"/>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37ADC"/>
    <w:rsid w:val="00241A69"/>
    <w:rsid w:val="00241E78"/>
    <w:rsid w:val="002431B7"/>
    <w:rsid w:val="00243ACD"/>
    <w:rsid w:val="00244207"/>
    <w:rsid w:val="00244924"/>
    <w:rsid w:val="00245492"/>
    <w:rsid w:val="002466A8"/>
    <w:rsid w:val="00246C52"/>
    <w:rsid w:val="002474CB"/>
    <w:rsid w:val="002479B5"/>
    <w:rsid w:val="00247CCC"/>
    <w:rsid w:val="002512A9"/>
    <w:rsid w:val="0025169E"/>
    <w:rsid w:val="00251929"/>
    <w:rsid w:val="00251F5E"/>
    <w:rsid w:val="00252B9E"/>
    <w:rsid w:val="002530D6"/>
    <w:rsid w:val="0025325D"/>
    <w:rsid w:val="00253400"/>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471"/>
    <w:rsid w:val="00285894"/>
    <w:rsid w:val="0028729F"/>
    <w:rsid w:val="00287376"/>
    <w:rsid w:val="00287C28"/>
    <w:rsid w:val="00292AF9"/>
    <w:rsid w:val="00292CBD"/>
    <w:rsid w:val="00293504"/>
    <w:rsid w:val="002944CA"/>
    <w:rsid w:val="0029511D"/>
    <w:rsid w:val="002952E9"/>
    <w:rsid w:val="0029614E"/>
    <w:rsid w:val="00296FD8"/>
    <w:rsid w:val="0029743A"/>
    <w:rsid w:val="00297758"/>
    <w:rsid w:val="00297BA6"/>
    <w:rsid w:val="002A0724"/>
    <w:rsid w:val="002A205B"/>
    <w:rsid w:val="002A3668"/>
    <w:rsid w:val="002A3B8A"/>
    <w:rsid w:val="002A6A08"/>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F0045"/>
    <w:rsid w:val="002F025B"/>
    <w:rsid w:val="002F0FFD"/>
    <w:rsid w:val="002F1B8E"/>
    <w:rsid w:val="002F2A55"/>
    <w:rsid w:val="002F2ABD"/>
    <w:rsid w:val="002F2AE0"/>
    <w:rsid w:val="002F413F"/>
    <w:rsid w:val="002F44AD"/>
    <w:rsid w:val="002F45D3"/>
    <w:rsid w:val="002F56AE"/>
    <w:rsid w:val="002F5844"/>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BC0"/>
    <w:rsid w:val="00317050"/>
    <w:rsid w:val="003172F3"/>
    <w:rsid w:val="003176E9"/>
    <w:rsid w:val="00317EC8"/>
    <w:rsid w:val="0032076F"/>
    <w:rsid w:val="00321153"/>
    <w:rsid w:val="003211AF"/>
    <w:rsid w:val="00322E72"/>
    <w:rsid w:val="0032746A"/>
    <w:rsid w:val="00327A1E"/>
    <w:rsid w:val="00327A9D"/>
    <w:rsid w:val="003308C4"/>
    <w:rsid w:val="00330C84"/>
    <w:rsid w:val="00330DE8"/>
    <w:rsid w:val="00331EA6"/>
    <w:rsid w:val="00332F67"/>
    <w:rsid w:val="00335250"/>
    <w:rsid w:val="0033592C"/>
    <w:rsid w:val="0033775D"/>
    <w:rsid w:val="00337FF9"/>
    <w:rsid w:val="00341B50"/>
    <w:rsid w:val="0034305B"/>
    <w:rsid w:val="00343263"/>
    <w:rsid w:val="00343AD9"/>
    <w:rsid w:val="00344670"/>
    <w:rsid w:val="0034511B"/>
    <w:rsid w:val="00345476"/>
    <w:rsid w:val="00345D3B"/>
    <w:rsid w:val="00347261"/>
    <w:rsid w:val="00347548"/>
    <w:rsid w:val="00351360"/>
    <w:rsid w:val="00351BC6"/>
    <w:rsid w:val="00352DAE"/>
    <w:rsid w:val="003539B2"/>
    <w:rsid w:val="0035414B"/>
    <w:rsid w:val="003552D3"/>
    <w:rsid w:val="00356CEC"/>
    <w:rsid w:val="00356F91"/>
    <w:rsid w:val="00357712"/>
    <w:rsid w:val="003601F3"/>
    <w:rsid w:val="00360608"/>
    <w:rsid w:val="00361353"/>
    <w:rsid w:val="0036185C"/>
    <w:rsid w:val="00362267"/>
    <w:rsid w:val="00362C5A"/>
    <w:rsid w:val="00362D92"/>
    <w:rsid w:val="00363036"/>
    <w:rsid w:val="00363178"/>
    <w:rsid w:val="0036377D"/>
    <w:rsid w:val="00365C6A"/>
    <w:rsid w:val="00366BAE"/>
    <w:rsid w:val="003701E8"/>
    <w:rsid w:val="00370285"/>
    <w:rsid w:val="00370579"/>
    <w:rsid w:val="00370EFD"/>
    <w:rsid w:val="003719F5"/>
    <w:rsid w:val="00372A6B"/>
    <w:rsid w:val="003730A6"/>
    <w:rsid w:val="00374049"/>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604F"/>
    <w:rsid w:val="003961E7"/>
    <w:rsid w:val="0039665F"/>
    <w:rsid w:val="00397A31"/>
    <w:rsid w:val="00397F86"/>
    <w:rsid w:val="003A0311"/>
    <w:rsid w:val="003A1241"/>
    <w:rsid w:val="003A1341"/>
    <w:rsid w:val="003A19E0"/>
    <w:rsid w:val="003A1DD5"/>
    <w:rsid w:val="003A2CA7"/>
    <w:rsid w:val="003A2FA1"/>
    <w:rsid w:val="003A3250"/>
    <w:rsid w:val="003A380F"/>
    <w:rsid w:val="003A42BB"/>
    <w:rsid w:val="003A4A53"/>
    <w:rsid w:val="003A4B85"/>
    <w:rsid w:val="003A590E"/>
    <w:rsid w:val="003A5BB2"/>
    <w:rsid w:val="003A6984"/>
    <w:rsid w:val="003A714C"/>
    <w:rsid w:val="003B06B9"/>
    <w:rsid w:val="003B0B4D"/>
    <w:rsid w:val="003B12EF"/>
    <w:rsid w:val="003B1316"/>
    <w:rsid w:val="003B195E"/>
    <w:rsid w:val="003B1B88"/>
    <w:rsid w:val="003B26FA"/>
    <w:rsid w:val="003B50F9"/>
    <w:rsid w:val="003B570F"/>
    <w:rsid w:val="003B5E30"/>
    <w:rsid w:val="003B6FCB"/>
    <w:rsid w:val="003B7201"/>
    <w:rsid w:val="003B79C9"/>
    <w:rsid w:val="003B7B79"/>
    <w:rsid w:val="003C167B"/>
    <w:rsid w:val="003C19F3"/>
    <w:rsid w:val="003C2446"/>
    <w:rsid w:val="003C3463"/>
    <w:rsid w:val="003C4F25"/>
    <w:rsid w:val="003C77E2"/>
    <w:rsid w:val="003D0305"/>
    <w:rsid w:val="003D054E"/>
    <w:rsid w:val="003D09DA"/>
    <w:rsid w:val="003D16F5"/>
    <w:rsid w:val="003D1950"/>
    <w:rsid w:val="003D1B0C"/>
    <w:rsid w:val="003D2339"/>
    <w:rsid w:val="003D26AA"/>
    <w:rsid w:val="003D2C6E"/>
    <w:rsid w:val="003D4350"/>
    <w:rsid w:val="003D4364"/>
    <w:rsid w:val="003D43A1"/>
    <w:rsid w:val="003D4409"/>
    <w:rsid w:val="003D4DD7"/>
    <w:rsid w:val="003D5717"/>
    <w:rsid w:val="003D5728"/>
    <w:rsid w:val="003E0CE4"/>
    <w:rsid w:val="003E0E16"/>
    <w:rsid w:val="003E11B9"/>
    <w:rsid w:val="003E183E"/>
    <w:rsid w:val="003E1CF4"/>
    <w:rsid w:val="003E3447"/>
    <w:rsid w:val="003E3524"/>
    <w:rsid w:val="003E36E6"/>
    <w:rsid w:val="003E3883"/>
    <w:rsid w:val="003E4523"/>
    <w:rsid w:val="003E4CDB"/>
    <w:rsid w:val="003E6592"/>
    <w:rsid w:val="003E65CD"/>
    <w:rsid w:val="003F0656"/>
    <w:rsid w:val="003F2244"/>
    <w:rsid w:val="003F2624"/>
    <w:rsid w:val="003F2711"/>
    <w:rsid w:val="003F3AB7"/>
    <w:rsid w:val="003F4933"/>
    <w:rsid w:val="003F4DE9"/>
    <w:rsid w:val="003F4F5F"/>
    <w:rsid w:val="003F5076"/>
    <w:rsid w:val="003F536B"/>
    <w:rsid w:val="003F586D"/>
    <w:rsid w:val="003F650B"/>
    <w:rsid w:val="003F6561"/>
    <w:rsid w:val="003F6853"/>
    <w:rsid w:val="003F692C"/>
    <w:rsid w:val="003F693F"/>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5D80"/>
    <w:rsid w:val="00406F4B"/>
    <w:rsid w:val="004073B0"/>
    <w:rsid w:val="004076BE"/>
    <w:rsid w:val="004120FC"/>
    <w:rsid w:val="00413180"/>
    <w:rsid w:val="00414D29"/>
    <w:rsid w:val="00415A14"/>
    <w:rsid w:val="00415C58"/>
    <w:rsid w:val="0041616C"/>
    <w:rsid w:val="00416A66"/>
    <w:rsid w:val="00417D1E"/>
    <w:rsid w:val="00420CB7"/>
    <w:rsid w:val="00421125"/>
    <w:rsid w:val="0042156E"/>
    <w:rsid w:val="00423049"/>
    <w:rsid w:val="004241DE"/>
    <w:rsid w:val="004242B3"/>
    <w:rsid w:val="0042485A"/>
    <w:rsid w:val="004248CD"/>
    <w:rsid w:val="004259B2"/>
    <w:rsid w:val="00425BC2"/>
    <w:rsid w:val="00425C97"/>
    <w:rsid w:val="00425CDF"/>
    <w:rsid w:val="0042654A"/>
    <w:rsid w:val="004265C9"/>
    <w:rsid w:val="004276E3"/>
    <w:rsid w:val="00427E67"/>
    <w:rsid w:val="00430178"/>
    <w:rsid w:val="0043156C"/>
    <w:rsid w:val="0043270B"/>
    <w:rsid w:val="00432F8F"/>
    <w:rsid w:val="004335DF"/>
    <w:rsid w:val="004338BC"/>
    <w:rsid w:val="0043480E"/>
    <w:rsid w:val="00435511"/>
    <w:rsid w:val="004355EB"/>
    <w:rsid w:val="00435602"/>
    <w:rsid w:val="004356FA"/>
    <w:rsid w:val="00435CCF"/>
    <w:rsid w:val="00435CF4"/>
    <w:rsid w:val="00436E38"/>
    <w:rsid w:val="004371AB"/>
    <w:rsid w:val="0044035D"/>
    <w:rsid w:val="00440978"/>
    <w:rsid w:val="00441522"/>
    <w:rsid w:val="00441D22"/>
    <w:rsid w:val="00442169"/>
    <w:rsid w:val="004430FD"/>
    <w:rsid w:val="00443C96"/>
    <w:rsid w:val="004442A7"/>
    <w:rsid w:val="0044460F"/>
    <w:rsid w:val="004447CA"/>
    <w:rsid w:val="004448FB"/>
    <w:rsid w:val="00444D2A"/>
    <w:rsid w:val="00445513"/>
    <w:rsid w:val="00445CFF"/>
    <w:rsid w:val="004462AF"/>
    <w:rsid w:val="00446991"/>
    <w:rsid w:val="00446F3E"/>
    <w:rsid w:val="00447802"/>
    <w:rsid w:val="004500DE"/>
    <w:rsid w:val="00450D3B"/>
    <w:rsid w:val="00451304"/>
    <w:rsid w:val="004518D5"/>
    <w:rsid w:val="00451BEB"/>
    <w:rsid w:val="00451EDF"/>
    <w:rsid w:val="0045271B"/>
    <w:rsid w:val="00452A80"/>
    <w:rsid w:val="00453DEF"/>
    <w:rsid w:val="004543E4"/>
    <w:rsid w:val="004544F4"/>
    <w:rsid w:val="004548E5"/>
    <w:rsid w:val="00456114"/>
    <w:rsid w:val="0045682E"/>
    <w:rsid w:val="00456971"/>
    <w:rsid w:val="00457242"/>
    <w:rsid w:val="0045742D"/>
    <w:rsid w:val="0046027A"/>
    <w:rsid w:val="00460592"/>
    <w:rsid w:val="00460958"/>
    <w:rsid w:val="0046110A"/>
    <w:rsid w:val="0046116C"/>
    <w:rsid w:val="004612C8"/>
    <w:rsid w:val="004616E5"/>
    <w:rsid w:val="0046194F"/>
    <w:rsid w:val="00461A74"/>
    <w:rsid w:val="00461E29"/>
    <w:rsid w:val="00462420"/>
    <w:rsid w:val="00462C8F"/>
    <w:rsid w:val="004634BA"/>
    <w:rsid w:val="00463690"/>
    <w:rsid w:val="0046370E"/>
    <w:rsid w:val="0046434B"/>
    <w:rsid w:val="00465573"/>
    <w:rsid w:val="00465DE6"/>
    <w:rsid w:val="0046673E"/>
    <w:rsid w:val="004702FE"/>
    <w:rsid w:val="00470750"/>
    <w:rsid w:val="00470FAE"/>
    <w:rsid w:val="00471856"/>
    <w:rsid w:val="00471F7C"/>
    <w:rsid w:val="00472D45"/>
    <w:rsid w:val="004743C1"/>
    <w:rsid w:val="00474A4B"/>
    <w:rsid w:val="00474F96"/>
    <w:rsid w:val="00475260"/>
    <w:rsid w:val="00475866"/>
    <w:rsid w:val="00475E6C"/>
    <w:rsid w:val="00476751"/>
    <w:rsid w:val="00476D8B"/>
    <w:rsid w:val="00481607"/>
    <w:rsid w:val="00481E13"/>
    <w:rsid w:val="004829E1"/>
    <w:rsid w:val="00483D11"/>
    <w:rsid w:val="0048406D"/>
    <w:rsid w:val="00484C46"/>
    <w:rsid w:val="00485973"/>
    <w:rsid w:val="00485BAA"/>
    <w:rsid w:val="00485E70"/>
    <w:rsid w:val="00485E8A"/>
    <w:rsid w:val="00485FC4"/>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705C"/>
    <w:rsid w:val="004A7F69"/>
    <w:rsid w:val="004A7FB0"/>
    <w:rsid w:val="004B1313"/>
    <w:rsid w:val="004B1C42"/>
    <w:rsid w:val="004B2B31"/>
    <w:rsid w:val="004B35FB"/>
    <w:rsid w:val="004B3C3F"/>
    <w:rsid w:val="004B6301"/>
    <w:rsid w:val="004B6C33"/>
    <w:rsid w:val="004C0083"/>
    <w:rsid w:val="004C0346"/>
    <w:rsid w:val="004C0B5B"/>
    <w:rsid w:val="004C0F99"/>
    <w:rsid w:val="004C130D"/>
    <w:rsid w:val="004C2197"/>
    <w:rsid w:val="004C2F01"/>
    <w:rsid w:val="004C2F61"/>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037F"/>
    <w:rsid w:val="004F13D2"/>
    <w:rsid w:val="004F193B"/>
    <w:rsid w:val="004F1A00"/>
    <w:rsid w:val="004F2826"/>
    <w:rsid w:val="004F32AB"/>
    <w:rsid w:val="004F359A"/>
    <w:rsid w:val="004F3DD1"/>
    <w:rsid w:val="004F6AFE"/>
    <w:rsid w:val="004F7C35"/>
    <w:rsid w:val="004F7F1A"/>
    <w:rsid w:val="0050031C"/>
    <w:rsid w:val="005004F7"/>
    <w:rsid w:val="00500798"/>
    <w:rsid w:val="00500A59"/>
    <w:rsid w:val="0050417D"/>
    <w:rsid w:val="00504272"/>
    <w:rsid w:val="00505A2A"/>
    <w:rsid w:val="00505BCA"/>
    <w:rsid w:val="00505E39"/>
    <w:rsid w:val="00506571"/>
    <w:rsid w:val="00506C2E"/>
    <w:rsid w:val="00507CAF"/>
    <w:rsid w:val="00507D0E"/>
    <w:rsid w:val="00510027"/>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B57"/>
    <w:rsid w:val="00515E2B"/>
    <w:rsid w:val="00516187"/>
    <w:rsid w:val="0052001B"/>
    <w:rsid w:val="00521D65"/>
    <w:rsid w:val="00521ECB"/>
    <w:rsid w:val="0052212A"/>
    <w:rsid w:val="00523006"/>
    <w:rsid w:val="00523F32"/>
    <w:rsid w:val="00523FF8"/>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406AD"/>
    <w:rsid w:val="00541198"/>
    <w:rsid w:val="005417A0"/>
    <w:rsid w:val="00543A66"/>
    <w:rsid w:val="0054556F"/>
    <w:rsid w:val="00546738"/>
    <w:rsid w:val="005467D6"/>
    <w:rsid w:val="00546942"/>
    <w:rsid w:val="00547277"/>
    <w:rsid w:val="00550539"/>
    <w:rsid w:val="00552569"/>
    <w:rsid w:val="00552DBA"/>
    <w:rsid w:val="00553DA7"/>
    <w:rsid w:val="00555403"/>
    <w:rsid w:val="00555F16"/>
    <w:rsid w:val="00556566"/>
    <w:rsid w:val="005570E7"/>
    <w:rsid w:val="00561453"/>
    <w:rsid w:val="005614F9"/>
    <w:rsid w:val="0056205B"/>
    <w:rsid w:val="0056434D"/>
    <w:rsid w:val="00565A64"/>
    <w:rsid w:val="0056719E"/>
    <w:rsid w:val="005675CE"/>
    <w:rsid w:val="00570698"/>
    <w:rsid w:val="00570C83"/>
    <w:rsid w:val="00572583"/>
    <w:rsid w:val="00573186"/>
    <w:rsid w:val="00573410"/>
    <w:rsid w:val="0057380A"/>
    <w:rsid w:val="00573F24"/>
    <w:rsid w:val="00575F6F"/>
    <w:rsid w:val="00580250"/>
    <w:rsid w:val="0058064D"/>
    <w:rsid w:val="005818A3"/>
    <w:rsid w:val="005819D7"/>
    <w:rsid w:val="00581A99"/>
    <w:rsid w:val="00581B54"/>
    <w:rsid w:val="005823D5"/>
    <w:rsid w:val="0058258D"/>
    <w:rsid w:val="00582D72"/>
    <w:rsid w:val="00582E3D"/>
    <w:rsid w:val="005832FB"/>
    <w:rsid w:val="005836D0"/>
    <w:rsid w:val="005838AA"/>
    <w:rsid w:val="00584E7D"/>
    <w:rsid w:val="0058628A"/>
    <w:rsid w:val="00586E8C"/>
    <w:rsid w:val="0058764D"/>
    <w:rsid w:val="00591B9C"/>
    <w:rsid w:val="00594CCB"/>
    <w:rsid w:val="005964FD"/>
    <w:rsid w:val="005968C4"/>
    <w:rsid w:val="00596A40"/>
    <w:rsid w:val="00596F83"/>
    <w:rsid w:val="00597605"/>
    <w:rsid w:val="005A05C6"/>
    <w:rsid w:val="005A0753"/>
    <w:rsid w:val="005A127D"/>
    <w:rsid w:val="005A1A0F"/>
    <w:rsid w:val="005A20DF"/>
    <w:rsid w:val="005A2229"/>
    <w:rsid w:val="005A23E2"/>
    <w:rsid w:val="005A320D"/>
    <w:rsid w:val="005A36E3"/>
    <w:rsid w:val="005A3915"/>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6D8"/>
    <w:rsid w:val="005C3C2F"/>
    <w:rsid w:val="005C5849"/>
    <w:rsid w:val="005C604F"/>
    <w:rsid w:val="005C6A47"/>
    <w:rsid w:val="005C7CAD"/>
    <w:rsid w:val="005D02FA"/>
    <w:rsid w:val="005D0790"/>
    <w:rsid w:val="005D0ED1"/>
    <w:rsid w:val="005D1427"/>
    <w:rsid w:val="005D17E6"/>
    <w:rsid w:val="005D20FC"/>
    <w:rsid w:val="005D271E"/>
    <w:rsid w:val="005D2EE8"/>
    <w:rsid w:val="005D30B5"/>
    <w:rsid w:val="005D359B"/>
    <w:rsid w:val="005D38FD"/>
    <w:rsid w:val="005D3EB5"/>
    <w:rsid w:val="005D5C93"/>
    <w:rsid w:val="005D5E46"/>
    <w:rsid w:val="005D64A5"/>
    <w:rsid w:val="005D6B30"/>
    <w:rsid w:val="005D7DE7"/>
    <w:rsid w:val="005E35FD"/>
    <w:rsid w:val="005E383F"/>
    <w:rsid w:val="005E3C98"/>
    <w:rsid w:val="005E4A2C"/>
    <w:rsid w:val="005E5766"/>
    <w:rsid w:val="005E5B76"/>
    <w:rsid w:val="005E65D7"/>
    <w:rsid w:val="005E6B3C"/>
    <w:rsid w:val="005E7698"/>
    <w:rsid w:val="005F0C46"/>
    <w:rsid w:val="005F1FE4"/>
    <w:rsid w:val="005F3A72"/>
    <w:rsid w:val="005F3E5A"/>
    <w:rsid w:val="005F3F7F"/>
    <w:rsid w:val="005F41A7"/>
    <w:rsid w:val="005F48DD"/>
    <w:rsid w:val="005F4950"/>
    <w:rsid w:val="005F4EE0"/>
    <w:rsid w:val="005F660A"/>
    <w:rsid w:val="005F6697"/>
    <w:rsid w:val="006009F3"/>
    <w:rsid w:val="0060134C"/>
    <w:rsid w:val="00601517"/>
    <w:rsid w:val="00601FCD"/>
    <w:rsid w:val="00602D37"/>
    <w:rsid w:val="00603054"/>
    <w:rsid w:val="006039C5"/>
    <w:rsid w:val="00603BFB"/>
    <w:rsid w:val="00605AF0"/>
    <w:rsid w:val="00605CEE"/>
    <w:rsid w:val="00607ADE"/>
    <w:rsid w:val="00607D78"/>
    <w:rsid w:val="00610EBD"/>
    <w:rsid w:val="00611CA1"/>
    <w:rsid w:val="00612B21"/>
    <w:rsid w:val="00612C73"/>
    <w:rsid w:val="0061483B"/>
    <w:rsid w:val="00614CB4"/>
    <w:rsid w:val="00614EFC"/>
    <w:rsid w:val="00615648"/>
    <w:rsid w:val="00615BDB"/>
    <w:rsid w:val="00616C66"/>
    <w:rsid w:val="0061717F"/>
    <w:rsid w:val="00620651"/>
    <w:rsid w:val="00620686"/>
    <w:rsid w:val="006209E8"/>
    <w:rsid w:val="00621614"/>
    <w:rsid w:val="00621C0B"/>
    <w:rsid w:val="00621CAD"/>
    <w:rsid w:val="00623122"/>
    <w:rsid w:val="00624FDE"/>
    <w:rsid w:val="00625B24"/>
    <w:rsid w:val="00626C25"/>
    <w:rsid w:val="00626EDC"/>
    <w:rsid w:val="00627BA3"/>
    <w:rsid w:val="00627E44"/>
    <w:rsid w:val="0063025A"/>
    <w:rsid w:val="00631826"/>
    <w:rsid w:val="006326BC"/>
    <w:rsid w:val="00632959"/>
    <w:rsid w:val="00632A0E"/>
    <w:rsid w:val="00633951"/>
    <w:rsid w:val="00633B5E"/>
    <w:rsid w:val="00633C0A"/>
    <w:rsid w:val="0063405E"/>
    <w:rsid w:val="00634258"/>
    <w:rsid w:val="00634863"/>
    <w:rsid w:val="00634DF2"/>
    <w:rsid w:val="00636094"/>
    <w:rsid w:val="006364DF"/>
    <w:rsid w:val="006373C7"/>
    <w:rsid w:val="00637ADA"/>
    <w:rsid w:val="00637E00"/>
    <w:rsid w:val="00637E46"/>
    <w:rsid w:val="00640222"/>
    <w:rsid w:val="00640E97"/>
    <w:rsid w:val="00641061"/>
    <w:rsid w:val="00642D10"/>
    <w:rsid w:val="00644200"/>
    <w:rsid w:val="0064498A"/>
    <w:rsid w:val="00645CA9"/>
    <w:rsid w:val="0064799D"/>
    <w:rsid w:val="00650421"/>
    <w:rsid w:val="006506BF"/>
    <w:rsid w:val="00650854"/>
    <w:rsid w:val="00651116"/>
    <w:rsid w:val="00651AD3"/>
    <w:rsid w:val="00651DC7"/>
    <w:rsid w:val="00651FA0"/>
    <w:rsid w:val="006544F6"/>
    <w:rsid w:val="00654B6C"/>
    <w:rsid w:val="00655070"/>
    <w:rsid w:val="006553BE"/>
    <w:rsid w:val="006557CB"/>
    <w:rsid w:val="0065594D"/>
    <w:rsid w:val="00655C95"/>
    <w:rsid w:val="0065700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810"/>
    <w:rsid w:val="00666CEF"/>
    <w:rsid w:val="00667A27"/>
    <w:rsid w:val="00667E1B"/>
    <w:rsid w:val="006704BF"/>
    <w:rsid w:val="00670ECD"/>
    <w:rsid w:val="006713B8"/>
    <w:rsid w:val="006720FB"/>
    <w:rsid w:val="00672955"/>
    <w:rsid w:val="006735F8"/>
    <w:rsid w:val="00673FBF"/>
    <w:rsid w:val="00674460"/>
    <w:rsid w:val="006745D7"/>
    <w:rsid w:val="00676B2E"/>
    <w:rsid w:val="00680A97"/>
    <w:rsid w:val="0068102D"/>
    <w:rsid w:val="006821D8"/>
    <w:rsid w:val="0068226B"/>
    <w:rsid w:val="00682ED3"/>
    <w:rsid w:val="00682F65"/>
    <w:rsid w:val="00684EAD"/>
    <w:rsid w:val="00685D3B"/>
    <w:rsid w:val="00686BC7"/>
    <w:rsid w:val="006923EA"/>
    <w:rsid w:val="00692799"/>
    <w:rsid w:val="00692A0D"/>
    <w:rsid w:val="00693077"/>
    <w:rsid w:val="00693295"/>
    <w:rsid w:val="00693CBF"/>
    <w:rsid w:val="00693D56"/>
    <w:rsid w:val="0069447C"/>
    <w:rsid w:val="00694653"/>
    <w:rsid w:val="00694B21"/>
    <w:rsid w:val="00694FA3"/>
    <w:rsid w:val="006970F7"/>
    <w:rsid w:val="00697518"/>
    <w:rsid w:val="00697C52"/>
    <w:rsid w:val="006A0275"/>
    <w:rsid w:val="006A08AD"/>
    <w:rsid w:val="006A104F"/>
    <w:rsid w:val="006A194C"/>
    <w:rsid w:val="006A2196"/>
    <w:rsid w:val="006A2347"/>
    <w:rsid w:val="006A24B3"/>
    <w:rsid w:val="006A33DB"/>
    <w:rsid w:val="006A45D8"/>
    <w:rsid w:val="006A49B5"/>
    <w:rsid w:val="006A57F2"/>
    <w:rsid w:val="006A67A3"/>
    <w:rsid w:val="006A6B69"/>
    <w:rsid w:val="006A71CA"/>
    <w:rsid w:val="006B0BF1"/>
    <w:rsid w:val="006B1694"/>
    <w:rsid w:val="006B19B2"/>
    <w:rsid w:val="006B1DA2"/>
    <w:rsid w:val="006B1F5F"/>
    <w:rsid w:val="006B36E6"/>
    <w:rsid w:val="006B40D9"/>
    <w:rsid w:val="006B5527"/>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02B"/>
    <w:rsid w:val="006D139F"/>
    <w:rsid w:val="006D1BD9"/>
    <w:rsid w:val="006D1F1A"/>
    <w:rsid w:val="006D21FF"/>
    <w:rsid w:val="006D28EF"/>
    <w:rsid w:val="006D2B7E"/>
    <w:rsid w:val="006D387A"/>
    <w:rsid w:val="006D3C02"/>
    <w:rsid w:val="006D3CD1"/>
    <w:rsid w:val="006D46C5"/>
    <w:rsid w:val="006D493C"/>
    <w:rsid w:val="006D5FEF"/>
    <w:rsid w:val="006D6A57"/>
    <w:rsid w:val="006E0B16"/>
    <w:rsid w:val="006E22CC"/>
    <w:rsid w:val="006E2812"/>
    <w:rsid w:val="006E2D4E"/>
    <w:rsid w:val="006E3391"/>
    <w:rsid w:val="006E512D"/>
    <w:rsid w:val="006E5CD0"/>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31FA"/>
    <w:rsid w:val="007036E5"/>
    <w:rsid w:val="0070567F"/>
    <w:rsid w:val="007059CA"/>
    <w:rsid w:val="00710994"/>
    <w:rsid w:val="00710D10"/>
    <w:rsid w:val="00710D33"/>
    <w:rsid w:val="007118DC"/>
    <w:rsid w:val="00711AE4"/>
    <w:rsid w:val="0071278F"/>
    <w:rsid w:val="00712F6C"/>
    <w:rsid w:val="0071341A"/>
    <w:rsid w:val="007135F6"/>
    <w:rsid w:val="0071374D"/>
    <w:rsid w:val="00715E86"/>
    <w:rsid w:val="00716461"/>
    <w:rsid w:val="0071649C"/>
    <w:rsid w:val="00716AC3"/>
    <w:rsid w:val="00717267"/>
    <w:rsid w:val="007178EE"/>
    <w:rsid w:val="007204B7"/>
    <w:rsid w:val="0072083A"/>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249"/>
    <w:rsid w:val="007349A3"/>
    <w:rsid w:val="00734EC4"/>
    <w:rsid w:val="00736702"/>
    <w:rsid w:val="007372C2"/>
    <w:rsid w:val="007377ED"/>
    <w:rsid w:val="0074108B"/>
    <w:rsid w:val="007420C9"/>
    <w:rsid w:val="0074325C"/>
    <w:rsid w:val="0074369F"/>
    <w:rsid w:val="0074401B"/>
    <w:rsid w:val="00744055"/>
    <w:rsid w:val="0074576E"/>
    <w:rsid w:val="007470FE"/>
    <w:rsid w:val="0074718F"/>
    <w:rsid w:val="00747446"/>
    <w:rsid w:val="00747914"/>
    <w:rsid w:val="00747F05"/>
    <w:rsid w:val="0075172E"/>
    <w:rsid w:val="00751BCA"/>
    <w:rsid w:val="00752EFE"/>
    <w:rsid w:val="00752FE7"/>
    <w:rsid w:val="007551ED"/>
    <w:rsid w:val="007554AC"/>
    <w:rsid w:val="00755B06"/>
    <w:rsid w:val="00757A61"/>
    <w:rsid w:val="00757A6B"/>
    <w:rsid w:val="00757DBD"/>
    <w:rsid w:val="00760C6C"/>
    <w:rsid w:val="00760D79"/>
    <w:rsid w:val="007619FB"/>
    <w:rsid w:val="00762924"/>
    <w:rsid w:val="00765088"/>
    <w:rsid w:val="007654C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6BE"/>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1EDA"/>
    <w:rsid w:val="00792ECC"/>
    <w:rsid w:val="00793068"/>
    <w:rsid w:val="007939C7"/>
    <w:rsid w:val="0079410E"/>
    <w:rsid w:val="00794F94"/>
    <w:rsid w:val="00794FF5"/>
    <w:rsid w:val="00795953"/>
    <w:rsid w:val="00795FD0"/>
    <w:rsid w:val="007960E2"/>
    <w:rsid w:val="00796691"/>
    <w:rsid w:val="00797FCF"/>
    <w:rsid w:val="007A1B63"/>
    <w:rsid w:val="007A1CCD"/>
    <w:rsid w:val="007A2BFF"/>
    <w:rsid w:val="007A31A2"/>
    <w:rsid w:val="007A618D"/>
    <w:rsid w:val="007A6353"/>
    <w:rsid w:val="007A7165"/>
    <w:rsid w:val="007A74C6"/>
    <w:rsid w:val="007B0253"/>
    <w:rsid w:val="007B1061"/>
    <w:rsid w:val="007B22C8"/>
    <w:rsid w:val="007B2638"/>
    <w:rsid w:val="007B448A"/>
    <w:rsid w:val="007B5075"/>
    <w:rsid w:val="007B596E"/>
    <w:rsid w:val="007B6C05"/>
    <w:rsid w:val="007C00AD"/>
    <w:rsid w:val="007C0F3A"/>
    <w:rsid w:val="007C1537"/>
    <w:rsid w:val="007C23B2"/>
    <w:rsid w:val="007C2AAF"/>
    <w:rsid w:val="007C48A7"/>
    <w:rsid w:val="007C508D"/>
    <w:rsid w:val="007C52ED"/>
    <w:rsid w:val="007C5DB6"/>
    <w:rsid w:val="007C64BC"/>
    <w:rsid w:val="007C799D"/>
    <w:rsid w:val="007C7EF3"/>
    <w:rsid w:val="007D11B6"/>
    <w:rsid w:val="007D1B7C"/>
    <w:rsid w:val="007D42CE"/>
    <w:rsid w:val="007D4FF2"/>
    <w:rsid w:val="007D512C"/>
    <w:rsid w:val="007D526F"/>
    <w:rsid w:val="007D5665"/>
    <w:rsid w:val="007D68F4"/>
    <w:rsid w:val="007D7042"/>
    <w:rsid w:val="007D7059"/>
    <w:rsid w:val="007E0C8C"/>
    <w:rsid w:val="007E0D1F"/>
    <w:rsid w:val="007E1479"/>
    <w:rsid w:val="007E1AE7"/>
    <w:rsid w:val="007E1CB1"/>
    <w:rsid w:val="007E1D8D"/>
    <w:rsid w:val="007E201B"/>
    <w:rsid w:val="007E2B64"/>
    <w:rsid w:val="007E763B"/>
    <w:rsid w:val="007F05E0"/>
    <w:rsid w:val="007F0DD3"/>
    <w:rsid w:val="007F1921"/>
    <w:rsid w:val="007F1AB6"/>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2D6C"/>
    <w:rsid w:val="0080309D"/>
    <w:rsid w:val="008043D6"/>
    <w:rsid w:val="00804867"/>
    <w:rsid w:val="00804B2F"/>
    <w:rsid w:val="008055F9"/>
    <w:rsid w:val="00806669"/>
    <w:rsid w:val="0080770D"/>
    <w:rsid w:val="00807D28"/>
    <w:rsid w:val="00807D5E"/>
    <w:rsid w:val="00807EE7"/>
    <w:rsid w:val="0081012C"/>
    <w:rsid w:val="00811036"/>
    <w:rsid w:val="008123D5"/>
    <w:rsid w:val="008127B0"/>
    <w:rsid w:val="0081433F"/>
    <w:rsid w:val="008154F0"/>
    <w:rsid w:val="00815706"/>
    <w:rsid w:val="00815EA5"/>
    <w:rsid w:val="00816A52"/>
    <w:rsid w:val="00816FF0"/>
    <w:rsid w:val="008173E0"/>
    <w:rsid w:val="008200F7"/>
    <w:rsid w:val="00820A96"/>
    <w:rsid w:val="0082145A"/>
    <w:rsid w:val="00821776"/>
    <w:rsid w:val="0082250F"/>
    <w:rsid w:val="00822CF3"/>
    <w:rsid w:val="00822E3A"/>
    <w:rsid w:val="008230C1"/>
    <w:rsid w:val="008237B2"/>
    <w:rsid w:val="00824208"/>
    <w:rsid w:val="0082445A"/>
    <w:rsid w:val="00824C69"/>
    <w:rsid w:val="00825BA4"/>
    <w:rsid w:val="00825F3A"/>
    <w:rsid w:val="00830A33"/>
    <w:rsid w:val="00831C08"/>
    <w:rsid w:val="00832C18"/>
    <w:rsid w:val="00834512"/>
    <w:rsid w:val="00835B82"/>
    <w:rsid w:val="0083657B"/>
    <w:rsid w:val="00836C67"/>
    <w:rsid w:val="008375E9"/>
    <w:rsid w:val="008378B4"/>
    <w:rsid w:val="00840062"/>
    <w:rsid w:val="00840634"/>
    <w:rsid w:val="00840A81"/>
    <w:rsid w:val="00840D24"/>
    <w:rsid w:val="00842061"/>
    <w:rsid w:val="00842D2C"/>
    <w:rsid w:val="00843AFD"/>
    <w:rsid w:val="00843BA1"/>
    <w:rsid w:val="00843BE3"/>
    <w:rsid w:val="008444F8"/>
    <w:rsid w:val="00844CBC"/>
    <w:rsid w:val="00844E3A"/>
    <w:rsid w:val="00845B3D"/>
    <w:rsid w:val="00845F51"/>
    <w:rsid w:val="00846467"/>
    <w:rsid w:val="00847991"/>
    <w:rsid w:val="00847C4E"/>
    <w:rsid w:val="008511A7"/>
    <w:rsid w:val="00853E65"/>
    <w:rsid w:val="00854983"/>
    <w:rsid w:val="00854CC9"/>
    <w:rsid w:val="00855CBC"/>
    <w:rsid w:val="008569DF"/>
    <w:rsid w:val="00856E4A"/>
    <w:rsid w:val="00857AF0"/>
    <w:rsid w:val="0086037F"/>
    <w:rsid w:val="00861454"/>
    <w:rsid w:val="00861B41"/>
    <w:rsid w:val="00861DA1"/>
    <w:rsid w:val="00862173"/>
    <w:rsid w:val="008626B0"/>
    <w:rsid w:val="00863222"/>
    <w:rsid w:val="0086343B"/>
    <w:rsid w:val="00865950"/>
    <w:rsid w:val="00865DE1"/>
    <w:rsid w:val="00866B6C"/>
    <w:rsid w:val="00870793"/>
    <w:rsid w:val="00870AAF"/>
    <w:rsid w:val="00870FD3"/>
    <w:rsid w:val="008730EB"/>
    <w:rsid w:val="008734E7"/>
    <w:rsid w:val="00874DEC"/>
    <w:rsid w:val="0087504C"/>
    <w:rsid w:val="008754E4"/>
    <w:rsid w:val="00875905"/>
    <w:rsid w:val="008772C3"/>
    <w:rsid w:val="00877FA3"/>
    <w:rsid w:val="00880A6D"/>
    <w:rsid w:val="008810FA"/>
    <w:rsid w:val="00881760"/>
    <w:rsid w:val="00882E99"/>
    <w:rsid w:val="00883004"/>
    <w:rsid w:val="008834EE"/>
    <w:rsid w:val="00883ED6"/>
    <w:rsid w:val="00884A33"/>
    <w:rsid w:val="0088579F"/>
    <w:rsid w:val="00885972"/>
    <w:rsid w:val="00887771"/>
    <w:rsid w:val="00890223"/>
    <w:rsid w:val="008907B2"/>
    <w:rsid w:val="008907CE"/>
    <w:rsid w:val="008922DF"/>
    <w:rsid w:val="00892367"/>
    <w:rsid w:val="00894B30"/>
    <w:rsid w:val="00895745"/>
    <w:rsid w:val="008A0473"/>
    <w:rsid w:val="008A1F46"/>
    <w:rsid w:val="008A24BD"/>
    <w:rsid w:val="008A2884"/>
    <w:rsid w:val="008A36ED"/>
    <w:rsid w:val="008A41DB"/>
    <w:rsid w:val="008A42D8"/>
    <w:rsid w:val="008A5764"/>
    <w:rsid w:val="008A59E9"/>
    <w:rsid w:val="008A5C50"/>
    <w:rsid w:val="008A668F"/>
    <w:rsid w:val="008A72A4"/>
    <w:rsid w:val="008A75C5"/>
    <w:rsid w:val="008A7669"/>
    <w:rsid w:val="008A7819"/>
    <w:rsid w:val="008B01A2"/>
    <w:rsid w:val="008B0BEF"/>
    <w:rsid w:val="008B1651"/>
    <w:rsid w:val="008B1718"/>
    <w:rsid w:val="008B2247"/>
    <w:rsid w:val="008B2AC4"/>
    <w:rsid w:val="008B2C2B"/>
    <w:rsid w:val="008B2C61"/>
    <w:rsid w:val="008B2DEB"/>
    <w:rsid w:val="008B42A4"/>
    <w:rsid w:val="008B4B0D"/>
    <w:rsid w:val="008B4B33"/>
    <w:rsid w:val="008B769D"/>
    <w:rsid w:val="008B7B40"/>
    <w:rsid w:val="008C2453"/>
    <w:rsid w:val="008C463B"/>
    <w:rsid w:val="008C5ADE"/>
    <w:rsid w:val="008C69CD"/>
    <w:rsid w:val="008C70EB"/>
    <w:rsid w:val="008C74CC"/>
    <w:rsid w:val="008C7F77"/>
    <w:rsid w:val="008D139B"/>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D21"/>
    <w:rsid w:val="008E0E8C"/>
    <w:rsid w:val="008E2051"/>
    <w:rsid w:val="008E3995"/>
    <w:rsid w:val="008E412D"/>
    <w:rsid w:val="008E451A"/>
    <w:rsid w:val="008E5D5A"/>
    <w:rsid w:val="008E61DD"/>
    <w:rsid w:val="008E6795"/>
    <w:rsid w:val="008E79C7"/>
    <w:rsid w:val="008E7B6B"/>
    <w:rsid w:val="008F01AB"/>
    <w:rsid w:val="008F08BE"/>
    <w:rsid w:val="008F0A95"/>
    <w:rsid w:val="008F1870"/>
    <w:rsid w:val="008F1D66"/>
    <w:rsid w:val="008F3DC9"/>
    <w:rsid w:val="008F4107"/>
    <w:rsid w:val="008F46CF"/>
    <w:rsid w:val="008F485E"/>
    <w:rsid w:val="008F48F3"/>
    <w:rsid w:val="008F4BFE"/>
    <w:rsid w:val="008F5773"/>
    <w:rsid w:val="008F595E"/>
    <w:rsid w:val="008F5ADE"/>
    <w:rsid w:val="008F6982"/>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2458"/>
    <w:rsid w:val="00913F1E"/>
    <w:rsid w:val="00913F4C"/>
    <w:rsid w:val="0091404B"/>
    <w:rsid w:val="0091423A"/>
    <w:rsid w:val="0091537E"/>
    <w:rsid w:val="00915B1B"/>
    <w:rsid w:val="009177D9"/>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2287"/>
    <w:rsid w:val="0094335F"/>
    <w:rsid w:val="00944202"/>
    <w:rsid w:val="00945E49"/>
    <w:rsid w:val="009462D8"/>
    <w:rsid w:val="0094636D"/>
    <w:rsid w:val="00946388"/>
    <w:rsid w:val="009463E0"/>
    <w:rsid w:val="00947411"/>
    <w:rsid w:val="00951995"/>
    <w:rsid w:val="00951C7E"/>
    <w:rsid w:val="00951CF6"/>
    <w:rsid w:val="009532D7"/>
    <w:rsid w:val="009537A7"/>
    <w:rsid w:val="009548C3"/>
    <w:rsid w:val="00954B72"/>
    <w:rsid w:val="0095506D"/>
    <w:rsid w:val="009555E2"/>
    <w:rsid w:val="00957D9C"/>
    <w:rsid w:val="009602DE"/>
    <w:rsid w:val="009612F1"/>
    <w:rsid w:val="00962B4C"/>
    <w:rsid w:val="009654F0"/>
    <w:rsid w:val="009668D7"/>
    <w:rsid w:val="00970D5D"/>
    <w:rsid w:val="00970F7A"/>
    <w:rsid w:val="00971EC5"/>
    <w:rsid w:val="00971FCC"/>
    <w:rsid w:val="00972395"/>
    <w:rsid w:val="0097298A"/>
    <w:rsid w:val="00974182"/>
    <w:rsid w:val="00974B60"/>
    <w:rsid w:val="00974ED4"/>
    <w:rsid w:val="00975D50"/>
    <w:rsid w:val="009778AB"/>
    <w:rsid w:val="00977962"/>
    <w:rsid w:val="00981D40"/>
    <w:rsid w:val="00982234"/>
    <w:rsid w:val="0098262D"/>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A0212"/>
    <w:rsid w:val="009A031F"/>
    <w:rsid w:val="009A1E3F"/>
    <w:rsid w:val="009A2063"/>
    <w:rsid w:val="009A4EF5"/>
    <w:rsid w:val="009A637B"/>
    <w:rsid w:val="009B003C"/>
    <w:rsid w:val="009B1D42"/>
    <w:rsid w:val="009B2674"/>
    <w:rsid w:val="009B2FAC"/>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22EA"/>
    <w:rsid w:val="009D2CF5"/>
    <w:rsid w:val="009D3A5C"/>
    <w:rsid w:val="009D3F1E"/>
    <w:rsid w:val="009D40FA"/>
    <w:rsid w:val="009D4303"/>
    <w:rsid w:val="009D4658"/>
    <w:rsid w:val="009D4A8E"/>
    <w:rsid w:val="009D5293"/>
    <w:rsid w:val="009D56B4"/>
    <w:rsid w:val="009D62E7"/>
    <w:rsid w:val="009D685B"/>
    <w:rsid w:val="009D6983"/>
    <w:rsid w:val="009D7BDB"/>
    <w:rsid w:val="009E10CF"/>
    <w:rsid w:val="009E1F70"/>
    <w:rsid w:val="009E2CF5"/>
    <w:rsid w:val="009E2F97"/>
    <w:rsid w:val="009E3790"/>
    <w:rsid w:val="009E457F"/>
    <w:rsid w:val="009E4847"/>
    <w:rsid w:val="009E71F6"/>
    <w:rsid w:val="009F0CD1"/>
    <w:rsid w:val="009F187B"/>
    <w:rsid w:val="009F1B44"/>
    <w:rsid w:val="009F24E3"/>
    <w:rsid w:val="009F3F50"/>
    <w:rsid w:val="009F41D6"/>
    <w:rsid w:val="009F4375"/>
    <w:rsid w:val="009F4F05"/>
    <w:rsid w:val="009F535B"/>
    <w:rsid w:val="009F6DB5"/>
    <w:rsid w:val="00A004BE"/>
    <w:rsid w:val="00A00990"/>
    <w:rsid w:val="00A01087"/>
    <w:rsid w:val="00A0453E"/>
    <w:rsid w:val="00A055D3"/>
    <w:rsid w:val="00A07654"/>
    <w:rsid w:val="00A07B16"/>
    <w:rsid w:val="00A10B48"/>
    <w:rsid w:val="00A1105C"/>
    <w:rsid w:val="00A11ACA"/>
    <w:rsid w:val="00A11E0F"/>
    <w:rsid w:val="00A11F64"/>
    <w:rsid w:val="00A1213F"/>
    <w:rsid w:val="00A12206"/>
    <w:rsid w:val="00A12BEE"/>
    <w:rsid w:val="00A13052"/>
    <w:rsid w:val="00A13064"/>
    <w:rsid w:val="00A136E6"/>
    <w:rsid w:val="00A13715"/>
    <w:rsid w:val="00A14256"/>
    <w:rsid w:val="00A143AE"/>
    <w:rsid w:val="00A145D0"/>
    <w:rsid w:val="00A157EC"/>
    <w:rsid w:val="00A17345"/>
    <w:rsid w:val="00A1789B"/>
    <w:rsid w:val="00A17AB9"/>
    <w:rsid w:val="00A205BF"/>
    <w:rsid w:val="00A20A4A"/>
    <w:rsid w:val="00A2104B"/>
    <w:rsid w:val="00A210E9"/>
    <w:rsid w:val="00A21806"/>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C37"/>
    <w:rsid w:val="00A33535"/>
    <w:rsid w:val="00A353D7"/>
    <w:rsid w:val="00A4339C"/>
    <w:rsid w:val="00A44278"/>
    <w:rsid w:val="00A44E28"/>
    <w:rsid w:val="00A45663"/>
    <w:rsid w:val="00A4570E"/>
    <w:rsid w:val="00A45759"/>
    <w:rsid w:val="00A45A43"/>
    <w:rsid w:val="00A46785"/>
    <w:rsid w:val="00A46F3D"/>
    <w:rsid w:val="00A46FAD"/>
    <w:rsid w:val="00A5044D"/>
    <w:rsid w:val="00A50B00"/>
    <w:rsid w:val="00A50F52"/>
    <w:rsid w:val="00A514EB"/>
    <w:rsid w:val="00A521E0"/>
    <w:rsid w:val="00A536D6"/>
    <w:rsid w:val="00A539BF"/>
    <w:rsid w:val="00A53D97"/>
    <w:rsid w:val="00A54206"/>
    <w:rsid w:val="00A54D16"/>
    <w:rsid w:val="00A55877"/>
    <w:rsid w:val="00A55D0A"/>
    <w:rsid w:val="00A5637C"/>
    <w:rsid w:val="00A56896"/>
    <w:rsid w:val="00A56C2C"/>
    <w:rsid w:val="00A61828"/>
    <w:rsid w:val="00A61D76"/>
    <w:rsid w:val="00A6247A"/>
    <w:rsid w:val="00A62846"/>
    <w:rsid w:val="00A6360D"/>
    <w:rsid w:val="00A63872"/>
    <w:rsid w:val="00A63A37"/>
    <w:rsid w:val="00A64871"/>
    <w:rsid w:val="00A64D3D"/>
    <w:rsid w:val="00A66454"/>
    <w:rsid w:val="00A67A8E"/>
    <w:rsid w:val="00A67B9E"/>
    <w:rsid w:val="00A67D79"/>
    <w:rsid w:val="00A67E71"/>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4E5E"/>
    <w:rsid w:val="00A850C3"/>
    <w:rsid w:val="00A8523D"/>
    <w:rsid w:val="00A86385"/>
    <w:rsid w:val="00A905F1"/>
    <w:rsid w:val="00A90E27"/>
    <w:rsid w:val="00A91218"/>
    <w:rsid w:val="00A929DF"/>
    <w:rsid w:val="00A934FE"/>
    <w:rsid w:val="00A9447B"/>
    <w:rsid w:val="00A94EB1"/>
    <w:rsid w:val="00A96D7E"/>
    <w:rsid w:val="00A97B8C"/>
    <w:rsid w:val="00AA071E"/>
    <w:rsid w:val="00AA158B"/>
    <w:rsid w:val="00AA1D12"/>
    <w:rsid w:val="00AA2451"/>
    <w:rsid w:val="00AA2CD8"/>
    <w:rsid w:val="00AA30A2"/>
    <w:rsid w:val="00AA3409"/>
    <w:rsid w:val="00AA630A"/>
    <w:rsid w:val="00AA69EF"/>
    <w:rsid w:val="00AA6F9A"/>
    <w:rsid w:val="00AB02C8"/>
    <w:rsid w:val="00AB0FC9"/>
    <w:rsid w:val="00AB102D"/>
    <w:rsid w:val="00AB115E"/>
    <w:rsid w:val="00AB1276"/>
    <w:rsid w:val="00AB1531"/>
    <w:rsid w:val="00AB15D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04E6"/>
    <w:rsid w:val="00AC1904"/>
    <w:rsid w:val="00AC3431"/>
    <w:rsid w:val="00AC3EE9"/>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3261"/>
    <w:rsid w:val="00AE3AC0"/>
    <w:rsid w:val="00AE4557"/>
    <w:rsid w:val="00AE4A1F"/>
    <w:rsid w:val="00AE5E95"/>
    <w:rsid w:val="00AE6335"/>
    <w:rsid w:val="00AE6433"/>
    <w:rsid w:val="00AE6584"/>
    <w:rsid w:val="00AE693D"/>
    <w:rsid w:val="00AE69BD"/>
    <w:rsid w:val="00AE6D12"/>
    <w:rsid w:val="00AF26EE"/>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133EA"/>
    <w:rsid w:val="00B14497"/>
    <w:rsid w:val="00B14606"/>
    <w:rsid w:val="00B151C6"/>
    <w:rsid w:val="00B15234"/>
    <w:rsid w:val="00B15B11"/>
    <w:rsid w:val="00B16C8D"/>
    <w:rsid w:val="00B17799"/>
    <w:rsid w:val="00B20057"/>
    <w:rsid w:val="00B20E2B"/>
    <w:rsid w:val="00B21CA7"/>
    <w:rsid w:val="00B22F9D"/>
    <w:rsid w:val="00B23371"/>
    <w:rsid w:val="00B243FD"/>
    <w:rsid w:val="00B247AE"/>
    <w:rsid w:val="00B24F49"/>
    <w:rsid w:val="00B25274"/>
    <w:rsid w:val="00B256BD"/>
    <w:rsid w:val="00B25A70"/>
    <w:rsid w:val="00B25F9A"/>
    <w:rsid w:val="00B26BC0"/>
    <w:rsid w:val="00B3396B"/>
    <w:rsid w:val="00B33D92"/>
    <w:rsid w:val="00B40D73"/>
    <w:rsid w:val="00B430D3"/>
    <w:rsid w:val="00B437BD"/>
    <w:rsid w:val="00B439FA"/>
    <w:rsid w:val="00B4485B"/>
    <w:rsid w:val="00B44C7A"/>
    <w:rsid w:val="00B463F0"/>
    <w:rsid w:val="00B4783F"/>
    <w:rsid w:val="00B47CEF"/>
    <w:rsid w:val="00B5058C"/>
    <w:rsid w:val="00B51DA9"/>
    <w:rsid w:val="00B5213C"/>
    <w:rsid w:val="00B523FF"/>
    <w:rsid w:val="00B529EE"/>
    <w:rsid w:val="00B53F9B"/>
    <w:rsid w:val="00B553CF"/>
    <w:rsid w:val="00B55D96"/>
    <w:rsid w:val="00B566E0"/>
    <w:rsid w:val="00B5685D"/>
    <w:rsid w:val="00B56F35"/>
    <w:rsid w:val="00B57861"/>
    <w:rsid w:val="00B57FFD"/>
    <w:rsid w:val="00B60751"/>
    <w:rsid w:val="00B60E6E"/>
    <w:rsid w:val="00B61380"/>
    <w:rsid w:val="00B613BB"/>
    <w:rsid w:val="00B6418E"/>
    <w:rsid w:val="00B64484"/>
    <w:rsid w:val="00B672B8"/>
    <w:rsid w:val="00B67CAF"/>
    <w:rsid w:val="00B67D3F"/>
    <w:rsid w:val="00B70422"/>
    <w:rsid w:val="00B70EDB"/>
    <w:rsid w:val="00B71761"/>
    <w:rsid w:val="00B7184C"/>
    <w:rsid w:val="00B71A5D"/>
    <w:rsid w:val="00B71FA3"/>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A1B"/>
    <w:rsid w:val="00B83DF6"/>
    <w:rsid w:val="00B86367"/>
    <w:rsid w:val="00B87BA3"/>
    <w:rsid w:val="00B904E9"/>
    <w:rsid w:val="00B909A9"/>
    <w:rsid w:val="00B91BBE"/>
    <w:rsid w:val="00B91F8C"/>
    <w:rsid w:val="00B936D9"/>
    <w:rsid w:val="00B93BC8"/>
    <w:rsid w:val="00B93C36"/>
    <w:rsid w:val="00B93FFD"/>
    <w:rsid w:val="00B94054"/>
    <w:rsid w:val="00B94253"/>
    <w:rsid w:val="00B94452"/>
    <w:rsid w:val="00B94C19"/>
    <w:rsid w:val="00B94E51"/>
    <w:rsid w:val="00B950E8"/>
    <w:rsid w:val="00B954FC"/>
    <w:rsid w:val="00B96137"/>
    <w:rsid w:val="00B9632E"/>
    <w:rsid w:val="00B96CF0"/>
    <w:rsid w:val="00B977E6"/>
    <w:rsid w:val="00B978EC"/>
    <w:rsid w:val="00B97AEA"/>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0CFF"/>
    <w:rsid w:val="00BC16BF"/>
    <w:rsid w:val="00BC201A"/>
    <w:rsid w:val="00BC38B8"/>
    <w:rsid w:val="00BC44DA"/>
    <w:rsid w:val="00BC485A"/>
    <w:rsid w:val="00BC5387"/>
    <w:rsid w:val="00BC559D"/>
    <w:rsid w:val="00BC5F3D"/>
    <w:rsid w:val="00BC7E2C"/>
    <w:rsid w:val="00BD06EA"/>
    <w:rsid w:val="00BD082C"/>
    <w:rsid w:val="00BD0FC4"/>
    <w:rsid w:val="00BD140B"/>
    <w:rsid w:val="00BD2A08"/>
    <w:rsid w:val="00BD307B"/>
    <w:rsid w:val="00BD37C6"/>
    <w:rsid w:val="00BD386B"/>
    <w:rsid w:val="00BD3C69"/>
    <w:rsid w:val="00BD3D7A"/>
    <w:rsid w:val="00BD4877"/>
    <w:rsid w:val="00BD689C"/>
    <w:rsid w:val="00BD7D16"/>
    <w:rsid w:val="00BD7F9E"/>
    <w:rsid w:val="00BE123D"/>
    <w:rsid w:val="00BE1A06"/>
    <w:rsid w:val="00BE1AB0"/>
    <w:rsid w:val="00BE2A41"/>
    <w:rsid w:val="00BE2E3E"/>
    <w:rsid w:val="00BE3C01"/>
    <w:rsid w:val="00BE42A3"/>
    <w:rsid w:val="00BE5DE0"/>
    <w:rsid w:val="00BE65B3"/>
    <w:rsid w:val="00BE7856"/>
    <w:rsid w:val="00BF056D"/>
    <w:rsid w:val="00BF10D2"/>
    <w:rsid w:val="00BF120B"/>
    <w:rsid w:val="00BF25FB"/>
    <w:rsid w:val="00BF2717"/>
    <w:rsid w:val="00BF31CB"/>
    <w:rsid w:val="00BF4B69"/>
    <w:rsid w:val="00BF5ADB"/>
    <w:rsid w:val="00BF60E3"/>
    <w:rsid w:val="00BF616A"/>
    <w:rsid w:val="00BF6219"/>
    <w:rsid w:val="00BF6463"/>
    <w:rsid w:val="00BF65D5"/>
    <w:rsid w:val="00BF6B4D"/>
    <w:rsid w:val="00BF70A1"/>
    <w:rsid w:val="00BF7D43"/>
    <w:rsid w:val="00C006BA"/>
    <w:rsid w:val="00C00F89"/>
    <w:rsid w:val="00C01116"/>
    <w:rsid w:val="00C0444C"/>
    <w:rsid w:val="00C057E0"/>
    <w:rsid w:val="00C05C20"/>
    <w:rsid w:val="00C06066"/>
    <w:rsid w:val="00C067A4"/>
    <w:rsid w:val="00C06E39"/>
    <w:rsid w:val="00C077AE"/>
    <w:rsid w:val="00C07F70"/>
    <w:rsid w:val="00C11183"/>
    <w:rsid w:val="00C11A08"/>
    <w:rsid w:val="00C11FE5"/>
    <w:rsid w:val="00C11FF6"/>
    <w:rsid w:val="00C13C8A"/>
    <w:rsid w:val="00C15135"/>
    <w:rsid w:val="00C15C52"/>
    <w:rsid w:val="00C16D85"/>
    <w:rsid w:val="00C17D89"/>
    <w:rsid w:val="00C20534"/>
    <w:rsid w:val="00C20588"/>
    <w:rsid w:val="00C2068D"/>
    <w:rsid w:val="00C206C4"/>
    <w:rsid w:val="00C20E49"/>
    <w:rsid w:val="00C232DD"/>
    <w:rsid w:val="00C2423A"/>
    <w:rsid w:val="00C24EE5"/>
    <w:rsid w:val="00C26101"/>
    <w:rsid w:val="00C30D3F"/>
    <w:rsid w:val="00C30DAA"/>
    <w:rsid w:val="00C30F1F"/>
    <w:rsid w:val="00C31089"/>
    <w:rsid w:val="00C319A2"/>
    <w:rsid w:val="00C31E5B"/>
    <w:rsid w:val="00C3208A"/>
    <w:rsid w:val="00C34436"/>
    <w:rsid w:val="00C34C05"/>
    <w:rsid w:val="00C34FB1"/>
    <w:rsid w:val="00C3566B"/>
    <w:rsid w:val="00C35B23"/>
    <w:rsid w:val="00C36091"/>
    <w:rsid w:val="00C36C73"/>
    <w:rsid w:val="00C37050"/>
    <w:rsid w:val="00C37DA5"/>
    <w:rsid w:val="00C4018E"/>
    <w:rsid w:val="00C41520"/>
    <w:rsid w:val="00C42B07"/>
    <w:rsid w:val="00C4367E"/>
    <w:rsid w:val="00C447FB"/>
    <w:rsid w:val="00C46B49"/>
    <w:rsid w:val="00C46BA2"/>
    <w:rsid w:val="00C47AE8"/>
    <w:rsid w:val="00C47B85"/>
    <w:rsid w:val="00C47FDB"/>
    <w:rsid w:val="00C508E2"/>
    <w:rsid w:val="00C51937"/>
    <w:rsid w:val="00C5257E"/>
    <w:rsid w:val="00C54C62"/>
    <w:rsid w:val="00C55143"/>
    <w:rsid w:val="00C560EC"/>
    <w:rsid w:val="00C56EE1"/>
    <w:rsid w:val="00C57CC6"/>
    <w:rsid w:val="00C60105"/>
    <w:rsid w:val="00C60A1F"/>
    <w:rsid w:val="00C60EC1"/>
    <w:rsid w:val="00C6224B"/>
    <w:rsid w:val="00C62997"/>
    <w:rsid w:val="00C629A3"/>
    <w:rsid w:val="00C633AB"/>
    <w:rsid w:val="00C64849"/>
    <w:rsid w:val="00C65F58"/>
    <w:rsid w:val="00C66571"/>
    <w:rsid w:val="00C667F6"/>
    <w:rsid w:val="00C71242"/>
    <w:rsid w:val="00C7357D"/>
    <w:rsid w:val="00C73A5D"/>
    <w:rsid w:val="00C75004"/>
    <w:rsid w:val="00C755E8"/>
    <w:rsid w:val="00C75970"/>
    <w:rsid w:val="00C75C9D"/>
    <w:rsid w:val="00C8198E"/>
    <w:rsid w:val="00C81CBF"/>
    <w:rsid w:val="00C84130"/>
    <w:rsid w:val="00C8459B"/>
    <w:rsid w:val="00C8781D"/>
    <w:rsid w:val="00C905AC"/>
    <w:rsid w:val="00C907C0"/>
    <w:rsid w:val="00C90987"/>
    <w:rsid w:val="00C90F7A"/>
    <w:rsid w:val="00C91795"/>
    <w:rsid w:val="00C91CFB"/>
    <w:rsid w:val="00C91FAC"/>
    <w:rsid w:val="00C92169"/>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66AA"/>
    <w:rsid w:val="00CB047F"/>
    <w:rsid w:val="00CB11BD"/>
    <w:rsid w:val="00CB2674"/>
    <w:rsid w:val="00CB3B57"/>
    <w:rsid w:val="00CB413A"/>
    <w:rsid w:val="00CB4331"/>
    <w:rsid w:val="00CB462D"/>
    <w:rsid w:val="00CB4FA5"/>
    <w:rsid w:val="00CB58DD"/>
    <w:rsid w:val="00CB6343"/>
    <w:rsid w:val="00CB7648"/>
    <w:rsid w:val="00CB7B6B"/>
    <w:rsid w:val="00CC1C9C"/>
    <w:rsid w:val="00CC1E3E"/>
    <w:rsid w:val="00CC1E40"/>
    <w:rsid w:val="00CC241F"/>
    <w:rsid w:val="00CC27F5"/>
    <w:rsid w:val="00CC2DFD"/>
    <w:rsid w:val="00CC397E"/>
    <w:rsid w:val="00CC42DB"/>
    <w:rsid w:val="00CC5194"/>
    <w:rsid w:val="00CC606C"/>
    <w:rsid w:val="00CC74A0"/>
    <w:rsid w:val="00CD00A8"/>
    <w:rsid w:val="00CD0104"/>
    <w:rsid w:val="00CD0C9D"/>
    <w:rsid w:val="00CD119C"/>
    <w:rsid w:val="00CD14C9"/>
    <w:rsid w:val="00CD168D"/>
    <w:rsid w:val="00CD1FFD"/>
    <w:rsid w:val="00CD309B"/>
    <w:rsid w:val="00CD3122"/>
    <w:rsid w:val="00CD3873"/>
    <w:rsid w:val="00CD3F09"/>
    <w:rsid w:val="00CD492B"/>
    <w:rsid w:val="00CD4BE4"/>
    <w:rsid w:val="00CD65C5"/>
    <w:rsid w:val="00CD688F"/>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603"/>
    <w:rsid w:val="00CF67AA"/>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06E6A"/>
    <w:rsid w:val="00D10A2D"/>
    <w:rsid w:val="00D11873"/>
    <w:rsid w:val="00D12ACA"/>
    <w:rsid w:val="00D13880"/>
    <w:rsid w:val="00D14204"/>
    <w:rsid w:val="00D143B1"/>
    <w:rsid w:val="00D160B1"/>
    <w:rsid w:val="00D1624D"/>
    <w:rsid w:val="00D16573"/>
    <w:rsid w:val="00D172CB"/>
    <w:rsid w:val="00D17E88"/>
    <w:rsid w:val="00D201BA"/>
    <w:rsid w:val="00D20315"/>
    <w:rsid w:val="00D2048B"/>
    <w:rsid w:val="00D207DB"/>
    <w:rsid w:val="00D214B5"/>
    <w:rsid w:val="00D217CE"/>
    <w:rsid w:val="00D22765"/>
    <w:rsid w:val="00D23556"/>
    <w:rsid w:val="00D23A2F"/>
    <w:rsid w:val="00D23E19"/>
    <w:rsid w:val="00D25F36"/>
    <w:rsid w:val="00D260DC"/>
    <w:rsid w:val="00D26DE9"/>
    <w:rsid w:val="00D27813"/>
    <w:rsid w:val="00D33086"/>
    <w:rsid w:val="00D33123"/>
    <w:rsid w:val="00D33313"/>
    <w:rsid w:val="00D33410"/>
    <w:rsid w:val="00D344C9"/>
    <w:rsid w:val="00D34D0C"/>
    <w:rsid w:val="00D3610A"/>
    <w:rsid w:val="00D36E4F"/>
    <w:rsid w:val="00D4074C"/>
    <w:rsid w:val="00D40AD0"/>
    <w:rsid w:val="00D40F27"/>
    <w:rsid w:val="00D41A13"/>
    <w:rsid w:val="00D422E4"/>
    <w:rsid w:val="00D44A5C"/>
    <w:rsid w:val="00D44A5D"/>
    <w:rsid w:val="00D44FFD"/>
    <w:rsid w:val="00D45FFE"/>
    <w:rsid w:val="00D46401"/>
    <w:rsid w:val="00D46F2D"/>
    <w:rsid w:val="00D475CC"/>
    <w:rsid w:val="00D47D09"/>
    <w:rsid w:val="00D50F95"/>
    <w:rsid w:val="00D51565"/>
    <w:rsid w:val="00D5201B"/>
    <w:rsid w:val="00D52200"/>
    <w:rsid w:val="00D52365"/>
    <w:rsid w:val="00D529E4"/>
    <w:rsid w:val="00D53768"/>
    <w:rsid w:val="00D54CA7"/>
    <w:rsid w:val="00D5521C"/>
    <w:rsid w:val="00D554E6"/>
    <w:rsid w:val="00D55C37"/>
    <w:rsid w:val="00D563C2"/>
    <w:rsid w:val="00D56D65"/>
    <w:rsid w:val="00D60B4E"/>
    <w:rsid w:val="00D615AE"/>
    <w:rsid w:val="00D6278F"/>
    <w:rsid w:val="00D62949"/>
    <w:rsid w:val="00D63AFF"/>
    <w:rsid w:val="00D6527D"/>
    <w:rsid w:val="00D65E0F"/>
    <w:rsid w:val="00D66022"/>
    <w:rsid w:val="00D66065"/>
    <w:rsid w:val="00D66C66"/>
    <w:rsid w:val="00D67F00"/>
    <w:rsid w:val="00D7010A"/>
    <w:rsid w:val="00D7034B"/>
    <w:rsid w:val="00D7040B"/>
    <w:rsid w:val="00D70F5E"/>
    <w:rsid w:val="00D745A8"/>
    <w:rsid w:val="00D74B05"/>
    <w:rsid w:val="00D753E4"/>
    <w:rsid w:val="00D75465"/>
    <w:rsid w:val="00D75843"/>
    <w:rsid w:val="00D75C4A"/>
    <w:rsid w:val="00D76E83"/>
    <w:rsid w:val="00D8036A"/>
    <w:rsid w:val="00D80C50"/>
    <w:rsid w:val="00D81307"/>
    <w:rsid w:val="00D813B0"/>
    <w:rsid w:val="00D81BDF"/>
    <w:rsid w:val="00D820F3"/>
    <w:rsid w:val="00D8259F"/>
    <w:rsid w:val="00D84268"/>
    <w:rsid w:val="00D86203"/>
    <w:rsid w:val="00D86DFD"/>
    <w:rsid w:val="00D8778A"/>
    <w:rsid w:val="00D90120"/>
    <w:rsid w:val="00D9120D"/>
    <w:rsid w:val="00D912DF"/>
    <w:rsid w:val="00D92265"/>
    <w:rsid w:val="00D9230B"/>
    <w:rsid w:val="00D92C13"/>
    <w:rsid w:val="00D94FF3"/>
    <w:rsid w:val="00D955BE"/>
    <w:rsid w:val="00D957C0"/>
    <w:rsid w:val="00D957EF"/>
    <w:rsid w:val="00D95BFF"/>
    <w:rsid w:val="00D9766A"/>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1BC"/>
    <w:rsid w:val="00DB4322"/>
    <w:rsid w:val="00DB5E4D"/>
    <w:rsid w:val="00DB5EE5"/>
    <w:rsid w:val="00DB74C1"/>
    <w:rsid w:val="00DB75D5"/>
    <w:rsid w:val="00DB7830"/>
    <w:rsid w:val="00DB7E8C"/>
    <w:rsid w:val="00DC02EE"/>
    <w:rsid w:val="00DC0F93"/>
    <w:rsid w:val="00DC1763"/>
    <w:rsid w:val="00DC19B2"/>
    <w:rsid w:val="00DC25D3"/>
    <w:rsid w:val="00DC28A6"/>
    <w:rsid w:val="00DC625D"/>
    <w:rsid w:val="00DC6A94"/>
    <w:rsid w:val="00DC7019"/>
    <w:rsid w:val="00DC7BDA"/>
    <w:rsid w:val="00DD1ED7"/>
    <w:rsid w:val="00DD242B"/>
    <w:rsid w:val="00DD3132"/>
    <w:rsid w:val="00DD3430"/>
    <w:rsid w:val="00DD5CCE"/>
    <w:rsid w:val="00DD6396"/>
    <w:rsid w:val="00DD640D"/>
    <w:rsid w:val="00DD6C70"/>
    <w:rsid w:val="00DE0187"/>
    <w:rsid w:val="00DE0DDC"/>
    <w:rsid w:val="00DE21CF"/>
    <w:rsid w:val="00DE3114"/>
    <w:rsid w:val="00DE3681"/>
    <w:rsid w:val="00DE3E7C"/>
    <w:rsid w:val="00DE4664"/>
    <w:rsid w:val="00DE5CDC"/>
    <w:rsid w:val="00DE72CF"/>
    <w:rsid w:val="00DF0250"/>
    <w:rsid w:val="00DF02EC"/>
    <w:rsid w:val="00DF32AF"/>
    <w:rsid w:val="00DF4F19"/>
    <w:rsid w:val="00DF5270"/>
    <w:rsid w:val="00DF5C56"/>
    <w:rsid w:val="00DF6945"/>
    <w:rsid w:val="00DF765A"/>
    <w:rsid w:val="00E020BF"/>
    <w:rsid w:val="00E028E6"/>
    <w:rsid w:val="00E03509"/>
    <w:rsid w:val="00E046C1"/>
    <w:rsid w:val="00E04A81"/>
    <w:rsid w:val="00E05BC5"/>
    <w:rsid w:val="00E06AF4"/>
    <w:rsid w:val="00E077AF"/>
    <w:rsid w:val="00E07E45"/>
    <w:rsid w:val="00E101B5"/>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20A4"/>
    <w:rsid w:val="00E320DC"/>
    <w:rsid w:val="00E322EE"/>
    <w:rsid w:val="00E3253F"/>
    <w:rsid w:val="00E32E0E"/>
    <w:rsid w:val="00E33802"/>
    <w:rsid w:val="00E33814"/>
    <w:rsid w:val="00E35F47"/>
    <w:rsid w:val="00E36E3F"/>
    <w:rsid w:val="00E377BF"/>
    <w:rsid w:val="00E42929"/>
    <w:rsid w:val="00E4347D"/>
    <w:rsid w:val="00E435BF"/>
    <w:rsid w:val="00E44BBD"/>
    <w:rsid w:val="00E452D0"/>
    <w:rsid w:val="00E45A9D"/>
    <w:rsid w:val="00E46044"/>
    <w:rsid w:val="00E460A1"/>
    <w:rsid w:val="00E51078"/>
    <w:rsid w:val="00E515A3"/>
    <w:rsid w:val="00E52F76"/>
    <w:rsid w:val="00E542F1"/>
    <w:rsid w:val="00E5485F"/>
    <w:rsid w:val="00E54BDA"/>
    <w:rsid w:val="00E564C5"/>
    <w:rsid w:val="00E573E4"/>
    <w:rsid w:val="00E57B42"/>
    <w:rsid w:val="00E6252F"/>
    <w:rsid w:val="00E64B31"/>
    <w:rsid w:val="00E6675F"/>
    <w:rsid w:val="00E66A1C"/>
    <w:rsid w:val="00E66A61"/>
    <w:rsid w:val="00E67385"/>
    <w:rsid w:val="00E70374"/>
    <w:rsid w:val="00E705E5"/>
    <w:rsid w:val="00E7066F"/>
    <w:rsid w:val="00E70B0C"/>
    <w:rsid w:val="00E70E77"/>
    <w:rsid w:val="00E71105"/>
    <w:rsid w:val="00E71CC7"/>
    <w:rsid w:val="00E723D3"/>
    <w:rsid w:val="00E72ECC"/>
    <w:rsid w:val="00E73E01"/>
    <w:rsid w:val="00E7492A"/>
    <w:rsid w:val="00E80B3E"/>
    <w:rsid w:val="00E83212"/>
    <w:rsid w:val="00E83280"/>
    <w:rsid w:val="00E832C9"/>
    <w:rsid w:val="00E83B72"/>
    <w:rsid w:val="00E83E6E"/>
    <w:rsid w:val="00E85483"/>
    <w:rsid w:val="00E85EFF"/>
    <w:rsid w:val="00E87AE6"/>
    <w:rsid w:val="00E90035"/>
    <w:rsid w:val="00E900B1"/>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B0816"/>
    <w:rsid w:val="00EB0C61"/>
    <w:rsid w:val="00EB16C3"/>
    <w:rsid w:val="00EB1CC5"/>
    <w:rsid w:val="00EB2435"/>
    <w:rsid w:val="00EB27E8"/>
    <w:rsid w:val="00EB3063"/>
    <w:rsid w:val="00EB3495"/>
    <w:rsid w:val="00EB4709"/>
    <w:rsid w:val="00EB534C"/>
    <w:rsid w:val="00EB692A"/>
    <w:rsid w:val="00EB71AA"/>
    <w:rsid w:val="00EB7C92"/>
    <w:rsid w:val="00EB7E4D"/>
    <w:rsid w:val="00EC09DD"/>
    <w:rsid w:val="00EC1575"/>
    <w:rsid w:val="00EC2772"/>
    <w:rsid w:val="00EC36DD"/>
    <w:rsid w:val="00EC3CEC"/>
    <w:rsid w:val="00EC3D79"/>
    <w:rsid w:val="00EC555C"/>
    <w:rsid w:val="00EC6337"/>
    <w:rsid w:val="00EC712C"/>
    <w:rsid w:val="00EC7DE5"/>
    <w:rsid w:val="00ED0DE8"/>
    <w:rsid w:val="00ED1473"/>
    <w:rsid w:val="00ED1840"/>
    <w:rsid w:val="00ED2D38"/>
    <w:rsid w:val="00ED327A"/>
    <w:rsid w:val="00ED3299"/>
    <w:rsid w:val="00ED3534"/>
    <w:rsid w:val="00ED38E3"/>
    <w:rsid w:val="00ED3B7D"/>
    <w:rsid w:val="00ED6671"/>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EF7A39"/>
    <w:rsid w:val="00F000F0"/>
    <w:rsid w:val="00F00923"/>
    <w:rsid w:val="00F00C9D"/>
    <w:rsid w:val="00F01A58"/>
    <w:rsid w:val="00F023A1"/>
    <w:rsid w:val="00F0248B"/>
    <w:rsid w:val="00F0301D"/>
    <w:rsid w:val="00F03891"/>
    <w:rsid w:val="00F05EED"/>
    <w:rsid w:val="00F06F02"/>
    <w:rsid w:val="00F10389"/>
    <w:rsid w:val="00F107BF"/>
    <w:rsid w:val="00F109DE"/>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398"/>
    <w:rsid w:val="00F24446"/>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4D4B"/>
    <w:rsid w:val="00F3521B"/>
    <w:rsid w:val="00F35561"/>
    <w:rsid w:val="00F35858"/>
    <w:rsid w:val="00F35865"/>
    <w:rsid w:val="00F37922"/>
    <w:rsid w:val="00F4113B"/>
    <w:rsid w:val="00F42AD2"/>
    <w:rsid w:val="00F42C2B"/>
    <w:rsid w:val="00F44833"/>
    <w:rsid w:val="00F44FCD"/>
    <w:rsid w:val="00F45285"/>
    <w:rsid w:val="00F46990"/>
    <w:rsid w:val="00F46A8C"/>
    <w:rsid w:val="00F47135"/>
    <w:rsid w:val="00F474E8"/>
    <w:rsid w:val="00F47571"/>
    <w:rsid w:val="00F47AFE"/>
    <w:rsid w:val="00F47F37"/>
    <w:rsid w:val="00F50020"/>
    <w:rsid w:val="00F50151"/>
    <w:rsid w:val="00F50849"/>
    <w:rsid w:val="00F5118D"/>
    <w:rsid w:val="00F52A4B"/>
    <w:rsid w:val="00F5382E"/>
    <w:rsid w:val="00F53DE3"/>
    <w:rsid w:val="00F542D8"/>
    <w:rsid w:val="00F548C8"/>
    <w:rsid w:val="00F54B70"/>
    <w:rsid w:val="00F54F39"/>
    <w:rsid w:val="00F55293"/>
    <w:rsid w:val="00F56CF8"/>
    <w:rsid w:val="00F56D17"/>
    <w:rsid w:val="00F56DCA"/>
    <w:rsid w:val="00F5765A"/>
    <w:rsid w:val="00F57916"/>
    <w:rsid w:val="00F57C72"/>
    <w:rsid w:val="00F61564"/>
    <w:rsid w:val="00F61931"/>
    <w:rsid w:val="00F61FDE"/>
    <w:rsid w:val="00F62390"/>
    <w:rsid w:val="00F64966"/>
    <w:rsid w:val="00F64A72"/>
    <w:rsid w:val="00F655FB"/>
    <w:rsid w:val="00F6681A"/>
    <w:rsid w:val="00F669E3"/>
    <w:rsid w:val="00F66D87"/>
    <w:rsid w:val="00F67F93"/>
    <w:rsid w:val="00F70CDD"/>
    <w:rsid w:val="00F71F79"/>
    <w:rsid w:val="00F721A1"/>
    <w:rsid w:val="00F724E3"/>
    <w:rsid w:val="00F72E05"/>
    <w:rsid w:val="00F74A7A"/>
    <w:rsid w:val="00F7547C"/>
    <w:rsid w:val="00F75703"/>
    <w:rsid w:val="00F7611A"/>
    <w:rsid w:val="00F7684C"/>
    <w:rsid w:val="00F7709F"/>
    <w:rsid w:val="00F77CFA"/>
    <w:rsid w:val="00F77E3F"/>
    <w:rsid w:val="00F77E47"/>
    <w:rsid w:val="00F77FC4"/>
    <w:rsid w:val="00F80530"/>
    <w:rsid w:val="00F80D8F"/>
    <w:rsid w:val="00F8188D"/>
    <w:rsid w:val="00F81A83"/>
    <w:rsid w:val="00F81F25"/>
    <w:rsid w:val="00F82B26"/>
    <w:rsid w:val="00F837DD"/>
    <w:rsid w:val="00F849D7"/>
    <w:rsid w:val="00F84A2F"/>
    <w:rsid w:val="00F84D6A"/>
    <w:rsid w:val="00F850EB"/>
    <w:rsid w:val="00F85744"/>
    <w:rsid w:val="00F8637C"/>
    <w:rsid w:val="00F8690B"/>
    <w:rsid w:val="00F86F04"/>
    <w:rsid w:val="00F879C3"/>
    <w:rsid w:val="00F87C15"/>
    <w:rsid w:val="00F90391"/>
    <w:rsid w:val="00F9046C"/>
    <w:rsid w:val="00F90A5C"/>
    <w:rsid w:val="00F90C86"/>
    <w:rsid w:val="00F915AB"/>
    <w:rsid w:val="00F91B5F"/>
    <w:rsid w:val="00F91DAC"/>
    <w:rsid w:val="00F91F7B"/>
    <w:rsid w:val="00F92174"/>
    <w:rsid w:val="00F9264F"/>
    <w:rsid w:val="00F9495D"/>
    <w:rsid w:val="00F95013"/>
    <w:rsid w:val="00F951A9"/>
    <w:rsid w:val="00F9632D"/>
    <w:rsid w:val="00F96BFA"/>
    <w:rsid w:val="00FA0509"/>
    <w:rsid w:val="00FA0E7C"/>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5D76"/>
    <w:rsid w:val="00FB671C"/>
    <w:rsid w:val="00FB6884"/>
    <w:rsid w:val="00FB76A5"/>
    <w:rsid w:val="00FB7A9B"/>
    <w:rsid w:val="00FC029D"/>
    <w:rsid w:val="00FC05F9"/>
    <w:rsid w:val="00FC1859"/>
    <w:rsid w:val="00FC2691"/>
    <w:rsid w:val="00FC2742"/>
    <w:rsid w:val="00FC2CFE"/>
    <w:rsid w:val="00FC3719"/>
    <w:rsid w:val="00FC390D"/>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D7FDE"/>
    <w:rsid w:val="00FE0619"/>
    <w:rsid w:val="00FE0D7F"/>
    <w:rsid w:val="00FE138D"/>
    <w:rsid w:val="00FE22FE"/>
    <w:rsid w:val="00FE2912"/>
    <w:rsid w:val="00FE3983"/>
    <w:rsid w:val="00FE6F9E"/>
    <w:rsid w:val="00FE74FC"/>
    <w:rsid w:val="00FE761D"/>
    <w:rsid w:val="00FE76FA"/>
    <w:rsid w:val="00FE7C74"/>
    <w:rsid w:val="00FF01C5"/>
    <w:rsid w:val="00FF04C1"/>
    <w:rsid w:val="00FF1716"/>
    <w:rsid w:val="00FF2070"/>
    <w:rsid w:val="00FF2A88"/>
    <w:rsid w:val="00FF3ED0"/>
    <w:rsid w:val="00FF4542"/>
    <w:rsid w:val="00FF4BC2"/>
    <w:rsid w:val="00FF51D0"/>
    <w:rsid w:val="00FF52CC"/>
    <w:rsid w:val="00FF5D40"/>
    <w:rsid w:val="00FF62F8"/>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iPriority w:val="99"/>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uiPriority w:val="99"/>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link w:val="GuidanceChar"/>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 w:type="character" w:customStyle="1" w:styleId="GuidanceChar">
    <w:name w:val="Guidance Char"/>
    <w:link w:val="Guidance"/>
    <w:rsid w:val="00FB7A9B"/>
    <w:rPr>
      <w:rFonts w:ascii="Times New Roman" w:hAnsi="Times New Roman"/>
      <w:i/>
      <w:color w:val="0000FF"/>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999306140">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342">
      <w:bodyDiv w:val="1"/>
      <w:marLeft w:val="0"/>
      <w:marRight w:val="0"/>
      <w:marTop w:val="0"/>
      <w:marBottom w:val="0"/>
      <w:divBdr>
        <w:top w:val="none" w:sz="0" w:space="0" w:color="auto"/>
        <w:left w:val="none" w:sz="0" w:space="0" w:color="auto"/>
        <w:bottom w:val="none" w:sz="0" w:space="0" w:color="auto"/>
        <w:right w:val="none" w:sz="0" w:space="0" w:color="auto"/>
      </w:divBdr>
    </w:div>
    <w:div w:id="1318265764">
      <w:bodyDiv w:val="1"/>
      <w:marLeft w:val="0"/>
      <w:marRight w:val="0"/>
      <w:marTop w:val="0"/>
      <w:marBottom w:val="0"/>
      <w:divBdr>
        <w:top w:val="none" w:sz="0" w:space="0" w:color="auto"/>
        <w:left w:val="none" w:sz="0" w:space="0" w:color="auto"/>
        <w:bottom w:val="none" w:sz="0" w:space="0" w:color="auto"/>
        <w:right w:val="none" w:sz="0" w:space="0" w:color="auto"/>
      </w:divBdr>
    </w:div>
    <w:div w:id="1386220075">
      <w:bodyDiv w:val="1"/>
      <w:marLeft w:val="0"/>
      <w:marRight w:val="0"/>
      <w:marTop w:val="0"/>
      <w:marBottom w:val="0"/>
      <w:divBdr>
        <w:top w:val="none" w:sz="0" w:space="0" w:color="auto"/>
        <w:left w:val="none" w:sz="0" w:space="0" w:color="auto"/>
        <w:bottom w:val="none" w:sz="0" w:space="0" w:color="auto"/>
        <w:right w:val="none" w:sz="0" w:space="0" w:color="auto"/>
      </w:divBdr>
    </w:div>
    <w:div w:id="1403064831">
      <w:bodyDiv w:val="1"/>
      <w:marLeft w:val="0"/>
      <w:marRight w:val="0"/>
      <w:marTop w:val="0"/>
      <w:marBottom w:val="0"/>
      <w:divBdr>
        <w:top w:val="none" w:sz="0" w:space="0" w:color="auto"/>
        <w:left w:val="none" w:sz="0" w:space="0" w:color="auto"/>
        <w:bottom w:val="none" w:sz="0" w:space="0" w:color="auto"/>
        <w:right w:val="none" w:sz="0" w:space="0" w:color="auto"/>
      </w:divBdr>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FE687-6591-4114-9C15-9EEF5E1D0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1700</Words>
  <Characters>8101</Characters>
  <Application>Microsoft Office Word</Application>
  <DocSecurity>0</DocSecurity>
  <Lines>67</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TSG-RAN WG3#64</vt:lpstr>
      <vt:lpstr>3GPP TSG-RAN WG3#64</vt:lpstr>
      <vt:lpstr>3GPP TSG-RAN WG3#64</vt:lpstr>
    </vt:vector>
  </TitlesOfParts>
  <Company>Alcatel-Lucent</Company>
  <LinksUpToDate>false</LinksUpToDate>
  <CharactersWithSpaces>9782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a00307669</cp:lastModifiedBy>
  <cp:revision>2</cp:revision>
  <cp:lastPrinted>2009-09-29T16:58:00Z</cp:lastPrinted>
  <dcterms:created xsi:type="dcterms:W3CDTF">2016-10-13T09:40:00Z</dcterms:created>
  <dcterms:modified xsi:type="dcterms:W3CDTF">2016-10-13T09:40:00Z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(3)vrGYUS1aNQcUsZPy+MqdjlJBQvS6pPi8otrytqCRPRl3y6YrSlsfsJKYXlFs48sq9rpGRt+1
/mc3cU/j4Z7uAe/bcl4Sc93NEdSgtMwsblr4FcUebRKJHpVfUnNa53GHZV3RXEPZMHS4VNhj
HQ7DjvHxzvOjK3+HDVUz5pWiZnLbVmbcw7PhzRPneapaXs9vZlb3TjqkrDhcTHrLSsyrhm9/
1xh5/aBzDkpvKa0N/u</vt:lpwstr>
  </property>
  <property fmtid="{D5CDD505-2E9C-101B-9397-08002B2CF9AE}" pid="3" name="_2015_ms_pID_7253431">
    <vt:lpwstr>beCRJt4Ce7i2KH6Vgr32haw9UD4ihIyEJPM4FXqv2JnEUi6EOvGpqY
mpZqbhTDkvwBiCM8gRQRmbDMrwntAsFPZWvhjpjb+hqww7zJXJdk13Q/VGPJcVHAWpQkpgF5
tURfVmWf0HTbDZVPF/WNN6IkdhbRH9FRJ+slOMBzMaYQNq+UAJ8fFfxtD9gqKnDXVo8TSJcr
5ID76PZRUTUrhdC0z8inE50xmhNbQHN7/fVs</vt:lpwstr>
  </property>
  <property fmtid="{D5CDD505-2E9C-101B-9397-08002B2CF9AE}" pid="4" name="_2015_ms_pID_7253432">
    <vt:lpwstr>rKLY2MEXnW3WZEF7tlEkfjs=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1476264682</vt:lpwstr>
  </property>
</Properties>
</file>