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BF3ED5">
        <w:rPr>
          <w:b/>
          <w:i/>
          <w:noProof/>
          <w:sz w:val="28"/>
        </w:rPr>
        <w:t>87</w:t>
      </w:r>
      <w:r w:rsidR="005A0877">
        <w:rPr>
          <w:b/>
          <w:i/>
          <w:noProof/>
          <w:sz w:val="28"/>
        </w:rPr>
        <w:t>4</w:t>
      </w:r>
      <w:r w:rsidR="00BF3ED5">
        <w:rPr>
          <w:b/>
          <w:i/>
          <w:noProof/>
          <w:sz w:val="28"/>
        </w:rPr>
        <w:t>9</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72CC8" w:rsidP="00F64303">
            <w:pPr>
              <w:pStyle w:val="CRCoverPage"/>
              <w:spacing w:after="0"/>
              <w:rPr>
                <w:noProof/>
              </w:rPr>
            </w:pPr>
            <w:r>
              <w:rPr>
                <w:b/>
                <w:noProof/>
                <w:sz w:val="28"/>
              </w:rPr>
              <w:t>0882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5A0877">
            <w:pPr>
              <w:pStyle w:val="CRCoverPage"/>
              <w:spacing w:after="0"/>
              <w:jc w:val="center"/>
              <w:rPr>
                <w:noProof/>
              </w:rPr>
            </w:pPr>
            <w:r>
              <w:rPr>
                <w:b/>
                <w:noProof/>
                <w:sz w:val="32"/>
              </w:rPr>
              <w:t>1</w:t>
            </w:r>
            <w:r w:rsidR="005A0877">
              <w:rPr>
                <w:b/>
                <w:noProof/>
                <w:sz w:val="32"/>
              </w:rPr>
              <w:t>4</w:t>
            </w:r>
            <w:r w:rsidR="001E41F3">
              <w:rPr>
                <w:b/>
                <w:noProof/>
                <w:sz w:val="32"/>
              </w:rPr>
              <w:t>.</w:t>
            </w:r>
            <w:r w:rsidR="005A0877">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E24A8" w:rsidP="00E34604">
            <w:pPr>
              <w:pStyle w:val="CRCoverPage"/>
              <w:spacing w:after="0"/>
              <w:ind w:left="100"/>
              <w:rPr>
                <w:noProof/>
              </w:rPr>
            </w:pPr>
            <w:r w:rsidRPr="001E24A8">
              <w:rPr>
                <w:kern w:val="2"/>
              </w:rPr>
              <w:t>Spurious responses for NB-IoT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5A0877">
            <w:pPr>
              <w:pStyle w:val="CRCoverPage"/>
              <w:spacing w:after="0"/>
              <w:ind w:left="100"/>
              <w:rPr>
                <w:noProof/>
              </w:rPr>
            </w:pPr>
            <w:r>
              <w:rPr>
                <w:noProof/>
              </w:rPr>
              <w:t>201</w:t>
            </w:r>
            <w:r w:rsidR="00BA41F9">
              <w:rPr>
                <w:noProof/>
              </w:rPr>
              <w:t>6</w:t>
            </w:r>
            <w:r w:rsidR="004242F1">
              <w:rPr>
                <w:noProof/>
              </w:rPr>
              <w:t>-</w:t>
            </w:r>
            <w:r w:rsidR="005A0877">
              <w:rPr>
                <w:noProof/>
              </w:rPr>
              <w:t>10</w:t>
            </w:r>
            <w:r w:rsidR="004242F1">
              <w:rPr>
                <w:noProof/>
              </w:rPr>
              <w:t>-</w:t>
            </w:r>
            <w:r w:rsidR="005A0877">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A087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A0877">
            <w:pPr>
              <w:pStyle w:val="CRCoverPage"/>
              <w:spacing w:after="0"/>
              <w:ind w:left="100"/>
              <w:rPr>
                <w:noProof/>
              </w:rPr>
            </w:pPr>
            <w:r>
              <w:rPr>
                <w:noProof/>
              </w:rPr>
              <w:t>Rel-</w:t>
            </w:r>
            <w:r w:rsidR="00BA14D3">
              <w:rPr>
                <w:noProof/>
              </w:rPr>
              <w:t>1</w:t>
            </w:r>
            <w:r w:rsidR="005A087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NB-IoT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NB-IoT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NB-IoT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CE5920" w:rsidP="00712C22">
            <w:pPr>
              <w:pStyle w:val="CRCoverPage"/>
              <w:spacing w:after="0"/>
              <w:ind w:left="100"/>
              <w:rPr>
                <w:noProof/>
              </w:rPr>
            </w:pPr>
            <w:r>
              <w:t>7.</w:t>
            </w:r>
            <w:r w:rsidR="002C4D22">
              <w:t>6.</w:t>
            </w:r>
            <w:r>
              <w:t>1, 7.</w:t>
            </w:r>
            <w:r w:rsidR="002C4D22">
              <w:t>6.2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5A0877" w:rsidRPr="005A0877" w:rsidRDefault="005A0877" w:rsidP="005A0877">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5" w:name="_Toc463189872"/>
      <w:bookmarkStart w:id="6" w:name="_Toc455797828"/>
      <w:r w:rsidRPr="005A0877">
        <w:rPr>
          <w:rFonts w:ascii="Arial" w:hAnsi="Arial"/>
          <w:sz w:val="28"/>
          <w:szCs w:val="28"/>
          <w:lang w:eastAsia="x-none"/>
        </w:rPr>
        <w:t>7.6.1</w:t>
      </w:r>
      <w:r w:rsidRPr="005A0877">
        <w:rPr>
          <w:rFonts w:ascii="Arial" w:hAnsi="Arial"/>
          <w:sz w:val="28"/>
          <w:szCs w:val="28"/>
          <w:lang w:eastAsia="x-none"/>
        </w:rPr>
        <w:tab/>
        <w:t>General blocking requirement</w:t>
      </w:r>
      <w:bookmarkEnd w:id="5"/>
    </w:p>
    <w:p w:rsidR="005A0877" w:rsidRPr="005A0877" w:rsidRDefault="005A0877" w:rsidP="005A0877">
      <w:pPr>
        <w:overflowPunct w:val="0"/>
        <w:autoSpaceDE w:val="0"/>
        <w:autoSpaceDN w:val="0"/>
        <w:adjustRightInd w:val="0"/>
        <w:textAlignment w:val="baseline"/>
      </w:pPr>
      <w:r w:rsidRPr="005A0877">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5A0877">
        <w:rPr>
          <w:rFonts w:eastAsia="MS PGothic"/>
        </w:rPr>
        <w:t>The interfering signal shall be</w:t>
      </w:r>
      <w:r w:rsidRPr="005A0877">
        <w:rPr>
          <w:rFonts w:eastAsia="MS PGothic" w:cs="v4.2.0"/>
        </w:rPr>
        <w:t xml:space="preserve"> an </w:t>
      </w:r>
      <w:r w:rsidRPr="005A0877">
        <w:rPr>
          <w:rFonts w:eastAsia="MS PGothic"/>
        </w:rPr>
        <w:t>E-UTRA signal as specified in Annex C</w:t>
      </w:r>
      <w:r w:rsidRPr="005A0877">
        <w:rPr>
          <w:rFonts w:eastAsia="MS PGothic" w:cs="v4.2.0"/>
        </w:rPr>
        <w:t>.</w:t>
      </w:r>
    </w:p>
    <w:p w:rsidR="005A0877" w:rsidRPr="005A0877" w:rsidRDefault="005A0877" w:rsidP="005A0877">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7" w:name="_Toc463189873"/>
      <w:r w:rsidRPr="005A0877">
        <w:rPr>
          <w:rFonts w:ascii="Arial" w:hAnsi="Arial"/>
          <w:sz w:val="24"/>
          <w:szCs w:val="24"/>
          <w:lang w:eastAsia="x-none"/>
        </w:rPr>
        <w:t>7.6.1.1</w:t>
      </w:r>
      <w:r w:rsidRPr="005A0877">
        <w:rPr>
          <w:rFonts w:ascii="Arial" w:hAnsi="Arial"/>
          <w:sz w:val="24"/>
          <w:szCs w:val="24"/>
          <w:lang w:eastAsia="x-none"/>
        </w:rPr>
        <w:tab/>
        <w:t>Minimum requirement</w:t>
      </w:r>
      <w:bookmarkEnd w:id="7"/>
    </w:p>
    <w:p w:rsidR="005A0877" w:rsidRPr="005A0877" w:rsidRDefault="005A0877" w:rsidP="005A0877">
      <w:pPr>
        <w:keepNext/>
        <w:numPr>
          <w:ilvl w:val="12"/>
          <w:numId w:val="0"/>
        </w:numPr>
        <w:overflowPunct w:val="0"/>
        <w:autoSpaceDE w:val="0"/>
        <w:autoSpaceDN w:val="0"/>
        <w:adjustRightInd w:val="0"/>
        <w:textAlignment w:val="baseline"/>
        <w:rPr>
          <w:rFonts w:eastAsia="Osaka" w:cs="v5.0.0"/>
        </w:rPr>
      </w:pPr>
      <w:r w:rsidRPr="005A0877">
        <w:t>For E-UTRA, the throughput shall be ≥ 95% of the maximum throughput</w:t>
      </w:r>
      <w:r w:rsidRPr="005A0877" w:rsidDel="00BE584A">
        <w:t xml:space="preserve"> </w:t>
      </w:r>
      <w:r w:rsidRPr="005A0877">
        <w:rPr>
          <w:rFonts w:cs="v5.0.0"/>
        </w:rPr>
        <w:t>of the reference measurement channel,</w:t>
      </w:r>
      <w:r w:rsidRPr="005A0877">
        <w:t xml:space="preserve"> with</w:t>
      </w:r>
      <w:r w:rsidRPr="005A0877">
        <w:rPr>
          <w:rFonts w:cs="v5.0.0"/>
        </w:rPr>
        <w:t xml:space="preserve"> a wanted and an interfering signal coupled to BS antenna input using the parameters in Tables 7.6.1.1-1</w:t>
      </w:r>
      <w:r w:rsidRPr="005A0877">
        <w:rPr>
          <w:rFonts w:cs="v5.0.0"/>
          <w:lang w:eastAsia="zh-CN"/>
        </w:rPr>
        <w:t>, 7.6.1.1-1a</w:t>
      </w:r>
      <w:r w:rsidRPr="005A0877">
        <w:rPr>
          <w:rFonts w:cs="v5.0.0"/>
        </w:rPr>
        <w:t xml:space="preserve">, </w:t>
      </w:r>
      <w:r w:rsidRPr="005A0877">
        <w:rPr>
          <w:rFonts w:cs="v5.0.0"/>
          <w:lang w:eastAsia="zh-CN"/>
        </w:rPr>
        <w:t xml:space="preserve">7.6.1.1-1b, 7.6.1.1-1c </w:t>
      </w:r>
      <w:r w:rsidRPr="005A0877">
        <w:rPr>
          <w:rFonts w:cs="v5.0.0"/>
        </w:rPr>
        <w:t xml:space="preserve">and 7.6.1.1-2. </w:t>
      </w:r>
      <w:r w:rsidRPr="005A0877">
        <w:rPr>
          <w:rFonts w:eastAsia="Osaka" w:cs="v5.0.0"/>
        </w:rPr>
        <w:t>The reference measurement channel for the wanted signal is identified in Table 7.2.1-1,</w:t>
      </w:r>
      <w:r w:rsidRPr="005A0877">
        <w:rPr>
          <w:rFonts w:cs="v5.0.0"/>
          <w:lang w:eastAsia="zh-CN"/>
        </w:rPr>
        <w:t xml:space="preserve"> 7.2.1-2</w:t>
      </w:r>
      <w:r w:rsidRPr="005A0877">
        <w:rPr>
          <w:rFonts w:cs="v5.0.0" w:hint="eastAsia"/>
          <w:lang w:eastAsia="zh-CN"/>
        </w:rPr>
        <w:t>, 7.2.1-3 and 7.2.1-4</w:t>
      </w:r>
      <w:r w:rsidRPr="005A0877">
        <w:rPr>
          <w:rFonts w:cs="v5.0.0"/>
          <w:lang w:eastAsia="zh-CN"/>
        </w:rPr>
        <w:t xml:space="preserve"> </w:t>
      </w:r>
      <w:r w:rsidRPr="005A0877">
        <w:rPr>
          <w:rFonts w:eastAsia="Osaka" w:cs="v5.0.0"/>
        </w:rPr>
        <w:t>for each channel bandwidth and further specified in Annex A.</w:t>
      </w:r>
    </w:p>
    <w:p w:rsidR="005A0877" w:rsidRPr="005A0877" w:rsidRDefault="005A0877" w:rsidP="005A0877">
      <w:pPr>
        <w:keepNext/>
        <w:numPr>
          <w:ilvl w:val="12"/>
          <w:numId w:val="0"/>
        </w:numPr>
        <w:overflowPunct w:val="0"/>
        <w:autoSpaceDE w:val="0"/>
        <w:autoSpaceDN w:val="0"/>
        <w:adjustRightInd w:val="0"/>
        <w:textAlignment w:val="baseline"/>
        <w:rPr>
          <w:rFonts w:eastAsia="Osaka" w:cs="v5.0.0"/>
        </w:rPr>
      </w:pPr>
      <w:r w:rsidRPr="005A0877">
        <w:rPr>
          <w:rFonts w:eastAsia="Osaka" w:cs="v5.0.0"/>
        </w:rPr>
        <w:t>The blocking requirement is applicable outside the</w:t>
      </w:r>
      <w:r w:rsidRPr="005A0877">
        <w:rPr>
          <w:rFonts w:cs="v5.0.0" w:hint="eastAsia"/>
          <w:lang w:eastAsia="zh-CN"/>
        </w:rPr>
        <w:t xml:space="preserve"> Base Station</w:t>
      </w:r>
      <w:r w:rsidRPr="005A0877">
        <w:rPr>
          <w:rFonts w:eastAsia="Osaka" w:cs="v5.0.0"/>
        </w:rPr>
        <w:t xml:space="preserve"> RF Bandwidth</w:t>
      </w:r>
      <w:r w:rsidRPr="005A0877">
        <w:rPr>
          <w:rFonts w:cs="v5.0.0" w:hint="eastAsia"/>
          <w:lang w:eastAsia="zh-CN"/>
        </w:rPr>
        <w:t xml:space="preserve"> </w:t>
      </w:r>
      <w:r w:rsidRPr="005A0877">
        <w:rPr>
          <w:lang w:eastAsia="zh-CN"/>
        </w:rPr>
        <w:t>or Radio Bandwidth</w:t>
      </w:r>
      <w:r w:rsidRPr="005A0877">
        <w:rPr>
          <w:rFonts w:eastAsia="Osaka" w:cs="v5.0.0"/>
        </w:rPr>
        <w:t xml:space="preserve">. The interfering signal offset is defined relative to the Base Station RF Bandwidth edges </w:t>
      </w:r>
      <w:r w:rsidRPr="005A0877">
        <w:rPr>
          <w:lang w:eastAsia="zh-CN"/>
        </w:rPr>
        <w:t>or Radio Bandwidth</w:t>
      </w:r>
      <w:r w:rsidRPr="005A0877">
        <w:rPr>
          <w:rFonts w:eastAsia="Osaka" w:cs="v5.0.0"/>
        </w:rPr>
        <w:t xml:space="preserve"> edges.</w:t>
      </w:r>
    </w:p>
    <w:p w:rsidR="005A0877" w:rsidRPr="005A0877" w:rsidRDefault="005A0877" w:rsidP="005A0877">
      <w:pPr>
        <w:keepNext/>
        <w:numPr>
          <w:ilvl w:val="12"/>
          <w:numId w:val="0"/>
        </w:numPr>
        <w:overflowPunct w:val="0"/>
        <w:autoSpaceDE w:val="0"/>
        <w:autoSpaceDN w:val="0"/>
        <w:adjustRightInd w:val="0"/>
        <w:textAlignment w:val="baseline"/>
      </w:pPr>
      <w:r w:rsidRPr="005A0877">
        <w:t xml:space="preserve">For a BS operating in non-contiguous spectrum within any operating band, the blocking requirement applies in addition inside any sub-block gap, in case the sub-block gap size is at least as wide as twice the interfering signal minimum </w:t>
      </w:r>
      <w:r w:rsidRPr="005A0877">
        <w:lastRenderedPageBreak/>
        <w:t>offset in Table 7.6.1.1-2. The interfering signal offset is defined relative to the sub-block edges inside the sub-block gap.</w:t>
      </w:r>
    </w:p>
    <w:p w:rsidR="005A0877" w:rsidRPr="005A0877" w:rsidRDefault="005A0877" w:rsidP="005A0877">
      <w:pPr>
        <w:keepNext/>
        <w:numPr>
          <w:ilvl w:val="12"/>
          <w:numId w:val="0"/>
        </w:numPr>
        <w:overflowPunct w:val="0"/>
        <w:autoSpaceDE w:val="0"/>
        <w:autoSpaceDN w:val="0"/>
        <w:adjustRightInd w:val="0"/>
        <w:textAlignment w:val="baseline"/>
        <w:rPr>
          <w:rFonts w:cs="v5.0.0"/>
        </w:rPr>
      </w:pPr>
      <w:r w:rsidRPr="005A0877">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5A0877" w:rsidRPr="005A0877" w:rsidRDefault="005A0877" w:rsidP="005A0877">
      <w:pPr>
        <w:keepNext/>
        <w:numPr>
          <w:ilvl w:val="12"/>
          <w:numId w:val="0"/>
        </w:numPr>
        <w:overflowPunct w:val="0"/>
        <w:autoSpaceDE w:val="0"/>
        <w:autoSpaceDN w:val="0"/>
        <w:adjustRightInd w:val="0"/>
        <w:textAlignment w:val="baseline"/>
        <w:rPr>
          <w:rFonts w:cs="v5.0.0"/>
        </w:rPr>
      </w:pPr>
      <w:r w:rsidRPr="005A0877">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x-none"/>
        </w:rPr>
      </w:pPr>
      <w:r w:rsidRPr="005A0877">
        <w:rPr>
          <w:rFonts w:ascii="Arial" w:eastAsia="Osaka" w:hAnsi="Arial"/>
          <w:b/>
          <w:bCs/>
          <w:lang w:eastAsia="x-none"/>
        </w:rPr>
        <w:t xml:space="preserve">Table 7.6.1.1-1: </w:t>
      </w:r>
      <w:r w:rsidRPr="005A0877">
        <w:rPr>
          <w:rFonts w:ascii="Arial" w:hAnsi="Arial"/>
          <w:b/>
          <w:bCs/>
          <w:lang w:eastAsia="x-none"/>
        </w:rPr>
        <w:t xml:space="preserve">Blocking performance requirement </w:t>
      </w:r>
      <w:r w:rsidRPr="005A0877">
        <w:rPr>
          <w:rFonts w:ascii="Arial" w:hAnsi="Arial"/>
          <w:b/>
          <w:bCs/>
          <w:lang w:eastAsia="zh-CN"/>
        </w:rPr>
        <w:t>for Wide Area BS</w:t>
      </w:r>
      <w:r w:rsidRPr="005A0877">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 9-11, 13, 14, 18,19, 21-23, 24, 27, 30, 33-45, 65, 66, 68, 70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-11)</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-11)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9923" w:type="dxa"/>
            <w:gridSpan w:val="8"/>
            <w:tcBorders>
              <w:top w:val="nil"/>
              <w:left w:val="single" w:sz="4" w:space="0" w:color="auto"/>
              <w:bottom w:val="single" w:sz="4" w:space="0" w:color="auto"/>
            </w:tcBorders>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depends on the channel bandwidth as specified in Table 7.2.1-1.</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w:t>
            </w:r>
            <w:r w:rsidRPr="005A0877">
              <w:rPr>
                <w:rFonts w:ascii="Arial" w:hAnsi="Arial" w:cs="Arial"/>
                <w:sz w:val="18"/>
                <w:szCs w:val="18"/>
              </w:rPr>
              <w:tab/>
            </w:r>
            <w:r w:rsidRPr="005A0877">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5A0877">
              <w:rPr>
                <w:rFonts w:ascii="Arial" w:hAnsi="Arial" w:cs="Arial"/>
                <w:sz w:val="18"/>
                <w:szCs w:val="18"/>
                <w:vertAlign w:val="subscript"/>
                <w:lang w:val="en-US"/>
              </w:rPr>
              <w:t>REFSENS</w:t>
            </w:r>
            <w:r w:rsidRPr="005A0877">
              <w:rPr>
                <w:rFonts w:ascii="Arial" w:hAnsi="Arial" w:cs="Arial"/>
                <w:sz w:val="18"/>
                <w:szCs w:val="18"/>
                <w:lang w:val="en-US"/>
              </w:rPr>
              <w:t xml:space="preserve"> + 1.4 dB.</w:t>
            </w:r>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Lines/>
        <w:overflowPunct w:val="0"/>
        <w:autoSpaceDE w:val="0"/>
        <w:autoSpaceDN w:val="0"/>
        <w:adjustRightInd w:val="0"/>
        <w:ind w:left="1135" w:hanging="851"/>
        <w:textAlignment w:val="baseline"/>
        <w:rPr>
          <w:lang w:eastAsia="zh-CN"/>
        </w:rPr>
      </w:pPr>
      <w:r w:rsidRPr="005A0877">
        <w:rPr>
          <w:lang w:eastAsia="zh-CN"/>
        </w:rPr>
        <w:t>NOTE:</w:t>
      </w:r>
      <w:r w:rsidRPr="005A0877">
        <w:rPr>
          <w:lang w:eastAsia="zh-CN"/>
        </w:rPr>
        <w:tab/>
        <w:t>Table 7.6.1.1-1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zh-CN"/>
        </w:rPr>
      </w:pPr>
      <w:r w:rsidRPr="005A0877">
        <w:rPr>
          <w:rFonts w:ascii="Arial" w:eastAsia="Osaka" w:hAnsi="Arial"/>
          <w:b/>
          <w:bCs/>
          <w:lang w:eastAsia="x-none"/>
        </w:rPr>
        <w:lastRenderedPageBreak/>
        <w:t xml:space="preserve">Table </w:t>
      </w:r>
      <w:r w:rsidRPr="005A0877">
        <w:rPr>
          <w:rFonts w:ascii="Arial" w:hAnsi="Arial"/>
          <w:b/>
          <w:bCs/>
          <w:lang w:eastAsia="zh-CN"/>
        </w:rPr>
        <w:t>7.6.1.1</w:t>
      </w:r>
      <w:r w:rsidRPr="005A0877">
        <w:rPr>
          <w:rFonts w:ascii="Arial" w:eastAsia="Osaka" w:hAnsi="Arial"/>
          <w:b/>
          <w:bCs/>
          <w:lang w:eastAsia="x-none"/>
        </w:rPr>
        <w:t>-</w:t>
      </w:r>
      <w:r w:rsidRPr="005A0877">
        <w:rPr>
          <w:rFonts w:ascii="Arial" w:hAnsi="Arial"/>
          <w:b/>
          <w:bCs/>
          <w:lang w:eastAsia="zh-CN"/>
        </w:rPr>
        <w:t>1a</w:t>
      </w:r>
      <w:r w:rsidRPr="005A0877">
        <w:rPr>
          <w:rFonts w:ascii="Arial" w:eastAsia="Osaka" w:hAnsi="Arial"/>
          <w:b/>
          <w:bCs/>
          <w:lang w:eastAsia="x-none"/>
        </w:rPr>
        <w:t xml:space="preserve">: </w:t>
      </w:r>
      <w:r w:rsidRPr="005A0877">
        <w:rPr>
          <w:rFonts w:ascii="Arial" w:hAnsi="Arial"/>
          <w:b/>
          <w:bCs/>
          <w:lang w:eastAsia="x-none"/>
        </w:rPr>
        <w:t>Blocking performance requirement</w:t>
      </w:r>
      <w:r w:rsidRPr="005A0877">
        <w:rPr>
          <w:rFonts w:ascii="Arial" w:hAnsi="Arial"/>
          <w:b/>
          <w:bCs/>
          <w:lang w:eastAsia="zh-CN"/>
        </w:rPr>
        <w:t xml:space="preserve"> for Local Area BS</w:t>
      </w:r>
      <w:r w:rsidRPr="005A0877">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 9-11, 13-14, 18,19,</w:t>
            </w:r>
            <w:r w:rsidRPr="005A0877">
              <w:rPr>
                <w:rFonts w:ascii="Arial" w:hAnsi="Arial" w:cs="Arial"/>
                <w:sz w:val="18"/>
                <w:szCs w:val="18"/>
                <w:lang w:eastAsia="zh-CN"/>
              </w:rPr>
              <w:t xml:space="preserve"> 21</w:t>
            </w:r>
            <w:r w:rsidRPr="005A0877">
              <w:rPr>
                <w:rFonts w:ascii="Arial" w:hAnsi="Arial" w:cs="Arial"/>
                <w:sz w:val="18"/>
                <w:szCs w:val="18"/>
              </w:rPr>
              <w:t>-23, 24, 27, 30, 33-45, 65, 66, 68, 70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 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w:t>
            </w:r>
            <w:r w:rsidRPr="005A0877">
              <w:rPr>
                <w:rFonts w:ascii="Arial" w:hAnsi="Arial" w:cs="Arial"/>
                <w:sz w:val="18"/>
                <w:szCs w:val="18"/>
                <w:lang w:eastAsia="zh-CN"/>
              </w:rPr>
              <w:t>11</w:t>
            </w:r>
            <w:r w:rsidRPr="005A0877">
              <w:rPr>
                <w:rFonts w:ascii="Arial" w:hAnsi="Arial" w:cs="Arial"/>
                <w:sz w:val="18"/>
                <w:szCs w:val="18"/>
              </w:rPr>
              <w:t>)</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sz w:val="18"/>
                <w:szCs w:val="18"/>
                <w:lang w:eastAsia="zh-CN"/>
              </w:rPr>
              <w:t>20</w:t>
            </w:r>
            <w:r w:rsidRPr="005A0877">
              <w:rPr>
                <w:rFonts w:ascii="Arial" w:hAnsi="Arial" w:cs="Arial"/>
                <w:sz w:val="18"/>
                <w:szCs w:val="18"/>
              </w:rPr>
              <w:t>)</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 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Height w:val="113"/>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nil"/>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1</w:t>
            </w:r>
          </w:p>
        </w:tc>
        <w:tc>
          <w:tcPr>
            <w:tcW w:w="425" w:type="dxa"/>
            <w:tcBorders>
              <w:top w:val="single" w:sz="4" w:space="0" w:color="auto"/>
              <w:left w:val="nil"/>
              <w:bottom w:val="nil"/>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vMerge w:val="restart"/>
            <w:tcBorders>
              <w:top w:val="single" w:sz="4" w:space="0" w:color="auto"/>
              <w:left w:val="nil"/>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w:t>
            </w:r>
            <w:r w:rsidRPr="005A0877">
              <w:rPr>
                <w:rFonts w:ascii="Arial" w:hAnsi="Arial" w:cs="Arial"/>
                <w:sz w:val="18"/>
                <w:szCs w:val="18"/>
                <w:lang w:eastAsia="zh-CN"/>
              </w:rPr>
              <w:t>11</w:t>
            </w:r>
            <w:r w:rsidRPr="005A0877">
              <w:rPr>
                <w:rFonts w:ascii="Arial" w:hAnsi="Arial" w:cs="Arial"/>
                <w:sz w:val="18"/>
                <w:szCs w:val="18"/>
              </w:rPr>
              <w:t>)</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vMerge w:val="restart"/>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vMerge w:val="restart"/>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vMerge w:val="restart"/>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vMerge w:val="restart"/>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Height w:val="112"/>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sz w:val="18"/>
                <w:szCs w:val="18"/>
                <w:lang w:eastAsia="zh-CN"/>
              </w:rPr>
              <w:t>20</w:t>
            </w:r>
            <w:r w:rsidRPr="005A0877">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vMerge/>
            <w:tcBorders>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p>
        </w:tc>
        <w:tc>
          <w:tcPr>
            <w:tcW w:w="1276" w:type="dxa"/>
            <w:vMerge/>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559" w:type="dxa"/>
            <w:vMerge/>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701" w:type="dxa"/>
            <w:vMerge/>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vMerge/>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p>
        </w:tc>
      </w:tr>
      <w:tr w:rsidR="005A0877" w:rsidRPr="005A0877" w:rsidTr="005A0877">
        <w:trPr>
          <w:cantSplit/>
          <w:trHeight w:val="112"/>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w:t>
            </w:r>
          </w:p>
        </w:tc>
        <w:tc>
          <w:tcPr>
            <w:tcW w:w="1276" w:type="dxa"/>
            <w:tcBorders>
              <w:top w:val="nil"/>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w:t>
            </w:r>
            <w:r w:rsidRPr="005A0877">
              <w:rPr>
                <w:rFonts w:ascii="Arial" w:hAnsi="Arial" w:cs="Arial"/>
                <w:sz w:val="18"/>
                <w:szCs w:val="18"/>
                <w:lang w:eastAsia="zh-CN"/>
              </w:rPr>
              <w:t>20</w:t>
            </w:r>
            <w:r w:rsidRPr="005A0877">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sz w:val="18"/>
                <w:szCs w:val="18"/>
                <w:lang w:eastAsia="zh-CN"/>
              </w:rPr>
              <w:t>15</w:t>
            </w:r>
            <w:r w:rsidRPr="005A0877">
              <w:rPr>
                <w:rFonts w:ascii="Arial" w:hAnsi="Arial" w:cs="Arial"/>
                <w:sz w:val="18"/>
                <w:szCs w:val="18"/>
              </w:rPr>
              <w:t>)</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w:t>
            </w:r>
            <w:r w:rsidRPr="005A0877">
              <w:rPr>
                <w:rFonts w:ascii="Arial" w:hAnsi="Arial" w:cs="Arial"/>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7.6.1</w:t>
              </w:r>
            </w:smartTag>
            <w:r w:rsidRPr="005A0877">
              <w:rPr>
                <w:rFonts w:ascii="Arial" w:hAnsi="Arial" w:cs="Arial"/>
                <w:sz w:val="18"/>
                <w:szCs w:val="18"/>
              </w:rPr>
              <w:t>. 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Height w:val="112"/>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1</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sz w:val="18"/>
                <w:szCs w:val="18"/>
                <w:lang w:eastAsia="zh-CN"/>
              </w:rPr>
              <w:t>15</w:t>
            </w:r>
            <w:r w:rsidRPr="005A0877">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w:t>
            </w:r>
            <w:r w:rsidRPr="005A0877">
              <w:rPr>
                <w:rFonts w:ascii="Arial" w:hAnsi="Arial" w:cs="Arial"/>
                <w:sz w:val="18"/>
                <w:szCs w:val="18"/>
                <w:lang w:eastAsia="zh-CN"/>
              </w:rPr>
              <w:t>20</w:t>
            </w:r>
            <w:r w:rsidRPr="005A0877">
              <w:rPr>
                <w:rFonts w:ascii="Arial" w:hAnsi="Arial" w:cs="Arial"/>
                <w:sz w:val="18"/>
                <w:szCs w:val="18"/>
              </w:rPr>
              <w:t>)</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Height w:val="112"/>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hint="eastAsia"/>
                <w:sz w:val="18"/>
                <w:szCs w:val="18"/>
                <w:lang w:eastAsia="zh-CN"/>
              </w:rPr>
              <w:t>31</w:t>
            </w:r>
          </w:p>
        </w:tc>
        <w:tc>
          <w:tcPr>
            <w:tcW w:w="1276" w:type="dxa"/>
            <w:tcBorders>
              <w:top w:val="nil"/>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nil"/>
              <w:left w:val="nil"/>
              <w:bottom w:val="single" w:sz="4" w:space="0" w:color="auto"/>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hint="eastAsia"/>
                <w:sz w:val="18"/>
                <w:szCs w:val="18"/>
                <w:lang w:eastAsia="zh-CN"/>
              </w:rPr>
              <w:t>35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Height w:val="112"/>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9923" w:type="dxa"/>
            <w:gridSpan w:val="8"/>
            <w:tcBorders>
              <w:top w:val="nil"/>
              <w:left w:val="single" w:sz="4" w:space="0" w:color="auto"/>
              <w:bottom w:val="single" w:sz="4" w:space="0" w:color="auto"/>
            </w:tcBorders>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v5.0.0"/>
                <w:sz w:val="18"/>
                <w:szCs w:val="18"/>
                <w:lang w:eastAsia="zh-CN"/>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 xml:space="preserve">depends on the channel bandwidth as specified in </w:t>
            </w:r>
            <w:r w:rsidRPr="005A0877">
              <w:rPr>
                <w:rFonts w:ascii="Arial" w:eastAsia="Osaka" w:hAnsi="Arial" w:cs="v5.0.0"/>
                <w:sz w:val="18"/>
                <w:szCs w:val="18"/>
              </w:rPr>
              <w:t>Table </w:t>
            </w:r>
            <w:r w:rsidRPr="005A0877">
              <w:rPr>
                <w:rFonts w:ascii="Arial" w:hAnsi="Arial" w:cs="Arial"/>
                <w:sz w:val="18"/>
                <w:szCs w:val="18"/>
                <w:lang w:eastAsia="zh-CN"/>
              </w:rPr>
              <w:t>7.2.1</w:t>
            </w:r>
            <w:r w:rsidRPr="005A0877">
              <w:rPr>
                <w:rFonts w:ascii="Arial" w:eastAsia="Osaka" w:hAnsi="Arial" w:cs="v5.0.0"/>
                <w:sz w:val="18"/>
                <w:szCs w:val="18"/>
              </w:rPr>
              <w:t>-</w:t>
            </w:r>
            <w:r w:rsidRPr="005A0877">
              <w:rPr>
                <w:rFonts w:ascii="Arial" w:hAnsi="Arial" w:cs="v5.0.0"/>
                <w:sz w:val="18"/>
                <w:szCs w:val="18"/>
                <w:lang w:eastAsia="zh-CN"/>
              </w:rPr>
              <w:t>2</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5A0877">
              <w:rPr>
                <w:rFonts w:ascii="Arial" w:hAnsi="Arial" w:cs="Arial"/>
                <w:sz w:val="18"/>
                <w:szCs w:val="18"/>
              </w:rPr>
              <w:t>Note**:</w:t>
            </w:r>
            <w:r w:rsidRPr="005A0877">
              <w:rPr>
                <w:rFonts w:ascii="Arial" w:hAnsi="Arial" w:cs="Arial"/>
                <w:sz w:val="18"/>
                <w:szCs w:val="18"/>
              </w:rPr>
              <w:tab/>
            </w:r>
            <w:r w:rsidRPr="005A0877">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5A0877">
              <w:rPr>
                <w:rFonts w:ascii="Arial" w:hAnsi="Arial" w:cs="Arial"/>
                <w:sz w:val="18"/>
                <w:szCs w:val="18"/>
                <w:vertAlign w:val="subscript"/>
                <w:lang w:val="en-US"/>
              </w:rPr>
              <w:t>REFSENS</w:t>
            </w:r>
            <w:r w:rsidRPr="005A0877">
              <w:rPr>
                <w:rFonts w:ascii="Arial" w:hAnsi="Arial" w:cs="Arial"/>
                <w:sz w:val="18"/>
                <w:szCs w:val="18"/>
                <w:lang w:val="en-US"/>
              </w:rPr>
              <w:t xml:space="preserve"> + 1.4 dB.</w:t>
            </w:r>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Lines/>
        <w:overflowPunct w:val="0"/>
        <w:autoSpaceDE w:val="0"/>
        <w:autoSpaceDN w:val="0"/>
        <w:adjustRightInd w:val="0"/>
        <w:ind w:left="1135" w:hanging="851"/>
        <w:textAlignment w:val="baseline"/>
        <w:rPr>
          <w:lang w:eastAsia="zh-CN"/>
        </w:rPr>
      </w:pPr>
      <w:r w:rsidRPr="005A0877">
        <w:rPr>
          <w:lang w:eastAsia="zh-CN"/>
        </w:rPr>
        <w:t>NOTE:</w:t>
      </w:r>
      <w:r w:rsidRPr="005A0877">
        <w:rPr>
          <w:lang w:eastAsia="zh-CN"/>
        </w:rPr>
        <w:tab/>
        <w:t>Table 7.6.1.1-1a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zh-CN"/>
        </w:rPr>
      </w:pPr>
      <w:r w:rsidRPr="005A0877">
        <w:rPr>
          <w:rFonts w:ascii="Arial" w:eastAsia="Osaka" w:hAnsi="Arial"/>
          <w:b/>
          <w:bCs/>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v5.0.0"/>
            <w:b/>
            <w:bCs/>
            <w:lang w:eastAsia="zh-CN"/>
          </w:rPr>
          <w:t>7</w:t>
        </w:r>
        <w:r w:rsidRPr="005A0877">
          <w:rPr>
            <w:rFonts w:ascii="Arial" w:hAnsi="Arial" w:cs="v5.0.0"/>
            <w:b/>
            <w:bCs/>
            <w:lang w:eastAsia="x-none"/>
          </w:rPr>
          <w:t>.</w:t>
        </w:r>
        <w:r w:rsidRPr="005A0877">
          <w:rPr>
            <w:rFonts w:ascii="Arial" w:hAnsi="Arial" w:cs="v5.0.0"/>
            <w:b/>
            <w:bCs/>
            <w:lang w:eastAsia="zh-CN"/>
          </w:rPr>
          <w:t>6</w:t>
        </w:r>
        <w:r w:rsidRPr="005A0877">
          <w:rPr>
            <w:rFonts w:ascii="Arial" w:hAnsi="Arial" w:cs="v5.0.0"/>
            <w:b/>
            <w:bCs/>
            <w:lang w:eastAsia="x-none"/>
          </w:rPr>
          <w:t>.1</w:t>
        </w:r>
      </w:smartTag>
      <w:r w:rsidRPr="005A0877">
        <w:rPr>
          <w:rFonts w:ascii="Arial" w:hAnsi="Arial" w:cs="v5.0.0"/>
          <w:b/>
          <w:bCs/>
          <w:lang w:eastAsia="zh-CN"/>
        </w:rPr>
        <w:t>.1</w:t>
      </w:r>
      <w:r w:rsidRPr="005A0877">
        <w:rPr>
          <w:rFonts w:ascii="Arial" w:hAnsi="Arial"/>
          <w:b/>
          <w:bCs/>
          <w:lang w:eastAsia="zh-CN"/>
        </w:rPr>
        <w:t>-1b</w:t>
      </w:r>
      <w:r w:rsidRPr="005A0877">
        <w:rPr>
          <w:rFonts w:ascii="Arial" w:eastAsia="Osaka" w:hAnsi="Arial"/>
          <w:b/>
          <w:bCs/>
          <w:lang w:eastAsia="x-none"/>
        </w:rPr>
        <w:t xml:space="preserve">: </w:t>
      </w:r>
      <w:r w:rsidRPr="005A0877">
        <w:rPr>
          <w:rFonts w:ascii="Arial" w:hAnsi="Arial"/>
          <w:b/>
          <w:bCs/>
          <w:lang w:eastAsia="x-none"/>
        </w:rPr>
        <w:t>Blocking performance requirement for</w:t>
      </w:r>
      <w:r w:rsidRPr="005A0877">
        <w:rPr>
          <w:rFonts w:ascii="Arial" w:hAnsi="Arial"/>
          <w:b/>
          <w:bCs/>
          <w:lang w:eastAsia="zh-CN"/>
        </w:rPr>
        <w:t xml:space="preserve"> Home BS</w:t>
      </w:r>
      <w:r w:rsidRPr="005A0877">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centre frequency minimum frequency offset from  the channel edge of the wanted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 9-11, 13, 14, 18, 19, 21-23, 24, 27, 30, 33-44, 65, 66, 68, 70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 xml:space="preserve">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 xml:space="preserve">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rPr>
              <w:t>.1-2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 xml:space="preserve">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lang w:eastAsia="zh-CN"/>
              </w:rPr>
              <w:t>.1</w:t>
            </w:r>
            <w:r w:rsidRPr="005A0877">
              <w:rPr>
                <w:rFonts w:ascii="Arial" w:hAnsi="Arial" w:cs="Arial"/>
                <w:sz w:val="18"/>
                <w:szCs w:val="18"/>
              </w:rPr>
              <w:t>-2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cs="Arial"/>
                  <w:sz w:val="18"/>
                  <w:szCs w:val="18"/>
                </w:rPr>
                <w:t>7.6.1</w:t>
              </w:r>
            </w:smartTag>
            <w:r w:rsidRPr="005A0877">
              <w:rPr>
                <w:rFonts w:ascii="Arial" w:hAnsi="Arial" w:cs="Arial"/>
                <w:sz w:val="18"/>
                <w:szCs w:val="18"/>
                <w:lang w:eastAsia="zh-CN"/>
              </w:rPr>
              <w:t>.1</w:t>
            </w:r>
            <w:r w:rsidRPr="005A0877">
              <w:rPr>
                <w:rFonts w:ascii="Arial" w:hAnsi="Arial" w:cs="Arial"/>
                <w:sz w:val="18"/>
                <w:szCs w:val="18"/>
              </w:rPr>
              <w:t>-2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 xml:space="preserve">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-11)</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w:t>
            </w:r>
            <w:r w:rsidRPr="005A0877">
              <w:rPr>
                <w:rFonts w:ascii="Arial" w:hAnsi="Arial" w:cs="Arial"/>
                <w:sz w:val="18"/>
                <w:szCs w:val="18"/>
                <w:lang w:eastAsia="zh-CN"/>
              </w:rPr>
              <w:t>.1</w:t>
            </w:r>
            <w:r w:rsidRPr="005A0877">
              <w:rPr>
                <w:rFonts w:ascii="Arial" w:hAnsi="Arial" w:cs="Arial"/>
                <w:sz w:val="18"/>
                <w:szCs w:val="18"/>
              </w:rPr>
              <w:t>-2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w:t>
            </w:r>
            <w:r w:rsidRPr="005A0877">
              <w:rPr>
                <w:rFonts w:ascii="Arial" w:hAnsi="Arial" w:cs="Arial"/>
                <w:sz w:val="18"/>
                <w:szCs w:val="18"/>
                <w:lang w:eastAsia="zh-CN"/>
              </w:rPr>
              <w:t>.1</w:t>
            </w:r>
            <w:r w:rsidRPr="005A0877">
              <w:rPr>
                <w:rFonts w:ascii="Arial" w:hAnsi="Arial" w:cs="Arial"/>
                <w:sz w:val="18"/>
                <w:szCs w:val="18"/>
              </w:rPr>
              <w:t>-2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-11)</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w:t>
            </w:r>
            <w:r w:rsidRPr="005A0877">
              <w:rPr>
                <w:rFonts w:ascii="Arial" w:hAnsi="Arial" w:cs="Arial"/>
                <w:sz w:val="18"/>
                <w:szCs w:val="18"/>
                <w:lang w:eastAsia="zh-CN"/>
              </w:rPr>
              <w:t>27</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w:t>
            </w:r>
            <w:r w:rsidRPr="005A0877">
              <w:rPr>
                <w:rFonts w:ascii="Arial" w:hAnsi="Arial" w:cs="Arial"/>
                <w:sz w:val="18"/>
                <w:szCs w:val="18"/>
                <w:lang w:eastAsia="zh-CN"/>
              </w:rPr>
              <w:t>.1</w:t>
            </w:r>
            <w:r w:rsidRPr="005A0877">
              <w:rPr>
                <w:rFonts w:ascii="Arial" w:hAnsi="Arial" w:cs="Arial"/>
                <w:sz w:val="18"/>
                <w:szCs w:val="18"/>
              </w:rPr>
              <w:t>-2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w:t>
            </w:r>
            <w:r w:rsidRPr="005A0877">
              <w:rPr>
                <w:rFonts w:ascii="Arial" w:hAnsi="Arial" w:cs="Arial"/>
                <w:sz w:val="18"/>
                <w:szCs w:val="18"/>
                <w:lang w:eastAsia="zh-CN"/>
              </w:rPr>
              <w:t>.1</w:t>
            </w:r>
            <w:r w:rsidRPr="005A0877">
              <w:rPr>
                <w:rFonts w:ascii="Arial" w:hAnsi="Arial" w:cs="Arial"/>
                <w:sz w:val="18"/>
                <w:szCs w:val="18"/>
              </w:rPr>
              <w:t>-2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w:t>
            </w:r>
            <w:r w:rsidRPr="005A0877">
              <w:rPr>
                <w:rFonts w:ascii="Arial" w:hAnsi="Arial" w:cs="Arial"/>
                <w:sz w:val="18"/>
                <w:szCs w:val="18"/>
                <w:lang w:eastAsia="zh-CN"/>
              </w:rPr>
              <w:t>14</w:t>
            </w:r>
            <w:r w:rsidRPr="005A0877">
              <w:rPr>
                <w:rFonts w:ascii="Arial" w:hAnsi="Arial" w:cs="Arial"/>
                <w:sz w:val="18"/>
                <w:szCs w:val="18"/>
              </w:rPr>
              <w:t>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Pr>
        <w:tc>
          <w:tcPr>
            <w:tcW w:w="9923" w:type="dxa"/>
            <w:gridSpan w:val="8"/>
            <w:tcBorders>
              <w:top w:val="nil"/>
              <w:left w:val="single" w:sz="4" w:space="0" w:color="auto"/>
              <w:bottom w:val="single" w:sz="4" w:space="0" w:color="auto"/>
            </w:tcBorders>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5A0877">
                <w:rPr>
                  <w:rFonts w:ascii="Arial" w:hAnsi="Arial" w:cs="Arial"/>
                  <w:sz w:val="18"/>
                  <w:szCs w:val="18"/>
                </w:rPr>
                <w:t>7.2.1</w:t>
              </w:r>
            </w:smartTag>
            <w:r w:rsidRPr="005A0877">
              <w:rPr>
                <w:rFonts w:ascii="Arial" w:hAnsi="Arial" w:cs="Arial"/>
                <w:sz w:val="18"/>
                <w:szCs w:val="18"/>
              </w:rPr>
              <w:t>-</w:t>
            </w:r>
            <w:r w:rsidRPr="005A0877">
              <w:rPr>
                <w:rFonts w:ascii="Arial" w:hAnsi="Arial" w:cs="Arial"/>
                <w:sz w:val="18"/>
                <w:szCs w:val="18"/>
                <w:lang w:eastAsia="zh-CN"/>
              </w:rPr>
              <w:t>3</w:t>
            </w:r>
            <w:r w:rsidRPr="005A0877">
              <w:rPr>
                <w:rFonts w:ascii="Arial" w:hAnsi="Arial" w:cs="Arial"/>
                <w:sz w:val="18"/>
                <w:szCs w:val="18"/>
              </w:rPr>
              <w:t>.</w:t>
            </w:r>
          </w:p>
        </w:tc>
      </w:tr>
    </w:tbl>
    <w:p w:rsidR="005A0877" w:rsidRPr="005A0877" w:rsidRDefault="005A0877" w:rsidP="005A0877">
      <w:pPr>
        <w:keepNext/>
        <w:numPr>
          <w:ilvl w:val="12"/>
          <w:numId w:val="0"/>
        </w:numPr>
        <w:overflowPunct w:val="0"/>
        <w:autoSpaceDE w:val="0"/>
        <w:autoSpaceDN w:val="0"/>
        <w:adjustRightInd w:val="0"/>
        <w:textAlignment w:val="baseline"/>
        <w:rPr>
          <w:rFonts w:cs="v5.0.0"/>
        </w:rPr>
      </w:pPr>
    </w:p>
    <w:p w:rsidR="005A0877" w:rsidRPr="005A0877" w:rsidRDefault="005A0877" w:rsidP="005A0877">
      <w:pPr>
        <w:keepLines/>
        <w:overflowPunct w:val="0"/>
        <w:autoSpaceDE w:val="0"/>
        <w:autoSpaceDN w:val="0"/>
        <w:adjustRightInd w:val="0"/>
        <w:ind w:left="1135" w:hanging="851"/>
        <w:textAlignment w:val="baseline"/>
        <w:rPr>
          <w:lang w:eastAsia="x-none"/>
        </w:rPr>
      </w:pPr>
      <w:r w:rsidRPr="005A0877">
        <w:rPr>
          <w:lang w:eastAsia="x-none"/>
        </w:rPr>
        <w:t>NOTE:</w:t>
      </w:r>
      <w:r w:rsidRPr="005A0877">
        <w:rPr>
          <w:lang w:eastAsia="x-none"/>
        </w:rPr>
        <w:tab/>
        <w:t>Table 7.6.1.1-1b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overflowPunct w:val="0"/>
        <w:autoSpaceDE w:val="0"/>
        <w:autoSpaceDN w:val="0"/>
        <w:adjustRightInd w:val="0"/>
        <w:spacing w:after="0"/>
        <w:textAlignment w:val="baseline"/>
      </w:pPr>
    </w:p>
    <w:p w:rsidR="005A0877" w:rsidRPr="005A0877" w:rsidRDefault="005A0877" w:rsidP="005A0877">
      <w:pPr>
        <w:keepNext/>
        <w:keepLines/>
        <w:overflowPunct w:val="0"/>
        <w:autoSpaceDE w:val="0"/>
        <w:autoSpaceDN w:val="0"/>
        <w:adjustRightInd w:val="0"/>
        <w:spacing w:before="60"/>
        <w:jc w:val="center"/>
        <w:textAlignment w:val="baseline"/>
        <w:outlineLvl w:val="0"/>
        <w:rPr>
          <w:rFonts w:ascii="Arial" w:eastAsia="Osaka" w:hAnsi="Arial"/>
          <w:b/>
          <w:bCs/>
          <w:lang w:eastAsia="x-none"/>
        </w:rPr>
      </w:pPr>
      <w:r w:rsidRPr="005A0877">
        <w:rPr>
          <w:rFonts w:ascii="Arial" w:eastAsia="Osaka" w:hAnsi="Arial"/>
          <w:b/>
          <w:bCs/>
          <w:lang w:eastAsia="x-none"/>
        </w:rPr>
        <w:lastRenderedPageBreak/>
        <w:t>Table 7.6.1.1-1c: Blocking performance requirement for Medium Range BS</w:t>
      </w:r>
      <w:r w:rsidRPr="005A0877">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 xml:space="preserve">Interfering signal centre frequency minimum frequency offset </w:t>
            </w:r>
            <w:r w:rsidRPr="005A0877">
              <w:rPr>
                <w:rFonts w:ascii="Arial" w:hAnsi="Arial" w:cs="Arial" w:hint="eastAsia"/>
                <w:b/>
                <w:bCs/>
                <w:sz w:val="18"/>
                <w:szCs w:val="18"/>
                <w:lang w:eastAsia="zh-CN"/>
              </w:rPr>
              <w:t>to</w:t>
            </w:r>
            <w:r w:rsidRPr="005A0877">
              <w:rPr>
                <w:rFonts w:ascii="Arial" w:hAnsi="Arial" w:cs="Arial"/>
                <w:b/>
                <w:bCs/>
                <w:sz w:val="18"/>
                <w:szCs w:val="18"/>
              </w:rPr>
              <w:t xml:space="preserve"> the lower/higher Base Station RF Bandwidth edge</w:t>
            </w:r>
            <w:r w:rsidRPr="005A0877">
              <w:rPr>
                <w:rFonts w:ascii="Arial" w:hAnsi="Arial" w:cs="Arial" w:hint="eastAsia"/>
                <w:b/>
                <w:bCs/>
                <w:sz w:val="18"/>
                <w:szCs w:val="18"/>
                <w:lang w:eastAsia="zh-CN"/>
              </w:rPr>
              <w:t xml:space="preserve"> or sub-block edge inside a sub-block gap</w:t>
            </w:r>
            <w:r w:rsidRPr="005A0877">
              <w:rPr>
                <w:rFonts w:ascii="Arial" w:hAnsi="Arial" w:cs="Arial"/>
                <w:b/>
                <w:bCs/>
                <w:sz w:val="18"/>
                <w:szCs w:val="18"/>
              </w:rPr>
              <w:t xml:space="preserve">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 xml:space="preserve">1-7, 9-11, 13, 14, 18,19, 21-23, 24, </w:t>
            </w:r>
            <w:r w:rsidRPr="005A0877">
              <w:rPr>
                <w:rFonts w:ascii="Arial" w:hAnsi="Arial" w:cs="Arial" w:hint="eastAsia"/>
                <w:sz w:val="18"/>
                <w:szCs w:val="18"/>
                <w:lang w:eastAsia="zh-CN"/>
              </w:rPr>
              <w:t xml:space="preserve">27, </w:t>
            </w:r>
            <w:r w:rsidRPr="005A0877">
              <w:rPr>
                <w:rFonts w:ascii="Arial" w:hAnsi="Arial" w:cs="Arial"/>
                <w:sz w:val="18"/>
                <w:szCs w:val="18"/>
                <w:lang w:eastAsia="zh-CN"/>
              </w:rPr>
              <w:t xml:space="preserve">30, </w:t>
            </w:r>
            <w:r w:rsidRPr="005A0877">
              <w:rPr>
                <w:rFonts w:ascii="Arial" w:hAnsi="Arial" w:cs="Arial"/>
                <w:sz w:val="18"/>
                <w:szCs w:val="18"/>
              </w:rPr>
              <w:t>33-4</w:t>
            </w:r>
            <w:r w:rsidRPr="005A0877">
              <w:rPr>
                <w:rFonts w:ascii="Arial" w:hAnsi="Arial" w:cs="Arial"/>
                <w:sz w:val="18"/>
                <w:szCs w:val="18"/>
                <w:lang w:eastAsia="zh-CN"/>
              </w:rPr>
              <w:t>5, 65, 66, 68, 70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8</w:t>
            </w:r>
            <w:r w:rsidRPr="005A0877">
              <w:rPr>
                <w:rFonts w:ascii="Arial" w:hAnsi="Arial" w:cs="Arial" w:hint="eastAsia"/>
                <w:sz w:val="18"/>
                <w:szCs w:val="18"/>
                <w:lang w:eastAsia="zh-CN"/>
              </w:rPr>
              <w:t>,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-11)</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-11)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+15)</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w:t>
            </w:r>
            <w:r w:rsidRPr="005A0877">
              <w:rPr>
                <w:rFonts w:ascii="Arial" w:hAnsi="Arial" w:cs="Arial" w:hint="eastAsia"/>
                <w:sz w:val="18"/>
                <w:szCs w:val="18"/>
                <w:lang w:eastAsia="zh-CN"/>
              </w:rPr>
              <w:t>38</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See table 7.6.1.1-2</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See table 7.6.1.1-2</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UL_high </w:t>
            </w:r>
            <w:r w:rsidRPr="005A0877">
              <w:rPr>
                <w:rFonts w:ascii="Arial" w:hAnsi="Arial" w:cs="Arial"/>
                <w:sz w:val="18"/>
                <w:szCs w:val="18"/>
              </w:rPr>
              <w:t>+</w:t>
            </w:r>
            <w:r w:rsidRPr="005A0877">
              <w:rPr>
                <w:rFonts w:ascii="Arial" w:hAnsi="Arial" w:cs="Arial" w:hint="eastAsia"/>
                <w:sz w:val="18"/>
                <w:szCs w:val="18"/>
                <w:lang w:eastAsia="zh-CN"/>
              </w:rPr>
              <w:t>5</w:t>
            </w:r>
            <w:r w:rsidRPr="005A0877">
              <w:rPr>
                <w:rFonts w:ascii="Arial" w:hAnsi="Arial" w:cs="Arial"/>
                <w:sz w:val="18"/>
                <w:szCs w:val="18"/>
              </w:rPr>
              <w:t>)</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(F</w:t>
            </w:r>
            <w:r w:rsidRPr="005A0877">
              <w:rPr>
                <w:rFonts w:ascii="Arial" w:hAnsi="Arial" w:cs="Arial"/>
                <w:sz w:val="18"/>
                <w:szCs w:val="18"/>
                <w:vertAlign w:val="subscript"/>
              </w:rPr>
              <w:t xml:space="preserve">UL_low </w:t>
            </w:r>
            <w:r w:rsidRPr="005A0877">
              <w:rPr>
                <w:rFonts w:ascii="Arial" w:hAnsi="Arial" w:cs="Arial"/>
                <w:sz w:val="18"/>
                <w:szCs w:val="18"/>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 xml:space="preserve">CW carrier </w:t>
            </w:r>
          </w:p>
        </w:tc>
      </w:tr>
      <w:tr w:rsidR="005A0877" w:rsidRPr="005A0877" w:rsidTr="005A0877">
        <w:trPr>
          <w:cantSplit/>
        </w:trPr>
        <w:tc>
          <w:tcPr>
            <w:tcW w:w="9923" w:type="dxa"/>
            <w:gridSpan w:val="8"/>
            <w:tcBorders>
              <w:top w:val="nil"/>
              <w:left w:val="single" w:sz="4" w:space="0" w:color="auto"/>
              <w:bottom w:val="single" w:sz="4" w:space="0" w:color="auto"/>
            </w:tcBorders>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depends on the channel bandwidth as specified in Table 7.2.1-4.</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w:t>
            </w:r>
            <w:r w:rsidRPr="005A0877">
              <w:rPr>
                <w:rFonts w:ascii="Arial" w:hAnsi="Arial" w:cs="Arial"/>
                <w:sz w:val="18"/>
                <w:szCs w:val="18"/>
              </w:rPr>
              <w:tab/>
            </w:r>
            <w:r w:rsidRPr="005A0877">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5A0877">
              <w:rPr>
                <w:rFonts w:ascii="Arial" w:hAnsi="Arial" w:cs="Arial"/>
                <w:sz w:val="18"/>
                <w:szCs w:val="18"/>
                <w:vertAlign w:val="subscript"/>
                <w:lang w:val="en-US"/>
              </w:rPr>
              <w:t>REFSENS</w:t>
            </w:r>
            <w:r w:rsidRPr="005A0877">
              <w:rPr>
                <w:rFonts w:ascii="Arial" w:hAnsi="Arial" w:cs="Arial"/>
                <w:sz w:val="18"/>
                <w:szCs w:val="18"/>
                <w:lang w:val="en-US"/>
              </w:rPr>
              <w:t xml:space="preserve"> + 1.4 dB.</w:t>
            </w:r>
          </w:p>
        </w:tc>
      </w:tr>
    </w:tbl>
    <w:p w:rsidR="005A0877" w:rsidRPr="005A0877" w:rsidRDefault="005A0877" w:rsidP="005A0877">
      <w:pPr>
        <w:overflowPunct w:val="0"/>
        <w:autoSpaceDE w:val="0"/>
        <w:autoSpaceDN w:val="0"/>
        <w:adjustRightInd w:val="0"/>
        <w:textAlignment w:val="baseline"/>
      </w:pPr>
    </w:p>
    <w:p w:rsidR="005A0877" w:rsidRPr="005A0877" w:rsidRDefault="005A0877" w:rsidP="005A0877">
      <w:pPr>
        <w:keepLines/>
        <w:overflowPunct w:val="0"/>
        <w:autoSpaceDE w:val="0"/>
        <w:autoSpaceDN w:val="0"/>
        <w:adjustRightInd w:val="0"/>
        <w:ind w:left="1135" w:hanging="851"/>
        <w:textAlignment w:val="baseline"/>
        <w:rPr>
          <w:lang w:eastAsia="x-none"/>
        </w:rPr>
      </w:pPr>
      <w:r w:rsidRPr="005A0877">
        <w:rPr>
          <w:lang w:eastAsia="x-none"/>
        </w:rPr>
        <w:t>NOTE:</w:t>
      </w:r>
      <w:r w:rsidRPr="005A0877">
        <w:rPr>
          <w:lang w:eastAsia="x-none"/>
        </w:rPr>
        <w:tab/>
        <w:t>Table 7.6.1.1-1</w:t>
      </w:r>
      <w:r w:rsidRPr="005A0877">
        <w:rPr>
          <w:rFonts w:hint="eastAsia"/>
          <w:lang w:eastAsia="zh-CN"/>
        </w:rPr>
        <w:t>c</w:t>
      </w:r>
      <w:r w:rsidRPr="005A0877">
        <w:rPr>
          <w:lang w:eastAsia="x-none"/>
        </w:rPr>
        <w:t xml:space="preserve">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x-none"/>
        </w:rPr>
      </w:pPr>
      <w:r w:rsidRPr="005A0877">
        <w:rPr>
          <w:rFonts w:ascii="Arial" w:eastAsia="Osaka" w:hAnsi="Arial"/>
          <w:b/>
          <w:bCs/>
          <w:lang w:eastAsia="x-none"/>
        </w:rPr>
        <w:lastRenderedPageBreak/>
        <w:t xml:space="preserve">Table 7.6.1.1-2: Interfering signals for </w:t>
      </w:r>
      <w:r w:rsidRPr="005A0877">
        <w:rPr>
          <w:rFonts w:ascii="Arial" w:hAnsi="Arial"/>
          <w:b/>
          <w:bCs/>
          <w:lang w:eastAsia="x-none"/>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5A0877" w:rsidRPr="005A0877" w:rsidTr="005A0877">
        <w:trPr>
          <w:jc w:val="center"/>
        </w:trPr>
        <w:tc>
          <w:tcPr>
            <w:tcW w:w="1467"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E-UTRA</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 xml:space="preserve">channel BW </w:t>
            </w:r>
            <w:r w:rsidRPr="005A0877">
              <w:rPr>
                <w:rFonts w:ascii="Arial" w:eastAsia="宋体" w:hAnsi="Arial" w:cs="Arial"/>
                <w:b/>
                <w:bCs/>
                <w:sz w:val="18"/>
                <w:szCs w:val="18"/>
              </w:rPr>
              <w:t>of the lowest/highest carrier received</w:t>
            </w:r>
            <w:r w:rsidRPr="005A0877">
              <w:rPr>
                <w:rFonts w:ascii="Arial" w:hAnsi="Arial" w:cs="Arial"/>
                <w:b/>
                <w:bCs/>
                <w:sz w:val="18"/>
                <w:szCs w:val="18"/>
              </w:rPr>
              <w:t xml:space="preserve"> [MHz]</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centre frequency minimum offset to  the lower/upper Base Station RF Bandwidth edge or sub-block edge inside a sub-block gap [MHz]</w:t>
            </w:r>
          </w:p>
        </w:tc>
        <w:tc>
          <w:tcPr>
            <w:tcW w:w="25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1.4MHz E-UTRA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±4.5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3MHz E-UTRA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5</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5MHz E-UTRA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10</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5MHz E-UTRA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5MHz E-UTRA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w:t>
            </w:r>
          </w:p>
        </w:tc>
        <w:tc>
          <w:tcPr>
            <w:tcW w:w="1924"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5MHz E-UTRA signal</w:t>
            </w:r>
          </w:p>
        </w:tc>
      </w:tr>
    </w:tbl>
    <w:p w:rsidR="005A0877" w:rsidRPr="005A0877" w:rsidRDefault="005A0877" w:rsidP="005A0877">
      <w:pPr>
        <w:overflowPunct w:val="0"/>
        <w:autoSpaceDE w:val="0"/>
        <w:autoSpaceDN w:val="0"/>
        <w:adjustRightInd w:val="0"/>
        <w:textAlignment w:val="baseline"/>
      </w:pPr>
    </w:p>
    <w:p w:rsidR="005A0877" w:rsidRPr="005A0877" w:rsidRDefault="005A0877" w:rsidP="005A0877">
      <w:pPr>
        <w:keepNext/>
        <w:numPr>
          <w:ilvl w:val="12"/>
          <w:numId w:val="0"/>
        </w:numPr>
        <w:overflowPunct w:val="0"/>
        <w:autoSpaceDE w:val="0"/>
        <w:autoSpaceDN w:val="0"/>
        <w:adjustRightInd w:val="0"/>
        <w:textAlignment w:val="baseline"/>
        <w:rPr>
          <w:rFonts w:eastAsia="Osaka" w:cs="v5.0.0"/>
        </w:rPr>
      </w:pPr>
      <w:r w:rsidRPr="005A0877">
        <w:rPr>
          <w:rFonts w:cs="v5.0.0" w:hint="eastAsia"/>
          <w:lang w:eastAsia="zh-CN"/>
        </w:rPr>
        <w:t>For NB-IoT standalone operation,</w:t>
      </w:r>
      <w:r w:rsidRPr="005A0877">
        <w:t xml:space="preserve"> </w:t>
      </w:r>
      <w:r w:rsidRPr="005A0877">
        <w:rPr>
          <w:rFonts w:hint="eastAsia"/>
          <w:lang w:eastAsia="zh-CN"/>
        </w:rPr>
        <w:t>t</w:t>
      </w:r>
      <w:r w:rsidRPr="005A0877">
        <w:t>he throughput shall be ≥ 95% of the maximum throughput</w:t>
      </w:r>
      <w:r w:rsidRPr="005A0877" w:rsidDel="00BE584A">
        <w:t xml:space="preserve"> </w:t>
      </w:r>
      <w:r w:rsidRPr="005A0877">
        <w:rPr>
          <w:rFonts w:cs="v5.0.0"/>
        </w:rPr>
        <w:t>of the reference measurement channel,</w:t>
      </w:r>
      <w:r w:rsidRPr="005A0877">
        <w:t xml:space="preserve"> with</w:t>
      </w:r>
      <w:r w:rsidRPr="005A0877">
        <w:rPr>
          <w:rFonts w:cs="v5.0.0"/>
        </w:rPr>
        <w:t xml:space="preserve"> a wanted and an interfering signal coupled to BS antenna input using the parameters in </w:t>
      </w:r>
      <w:r w:rsidRPr="005A0877">
        <w:rPr>
          <w:rFonts w:cs="v5.0.0"/>
        </w:rPr>
        <w:lastRenderedPageBreak/>
        <w:t>Tables 7.6.1.1-</w:t>
      </w:r>
      <w:r w:rsidRPr="005A0877">
        <w:rPr>
          <w:rFonts w:cs="v5.0.0" w:hint="eastAsia"/>
          <w:lang w:eastAsia="zh-CN"/>
        </w:rPr>
        <w:t>3</w:t>
      </w:r>
      <w:r w:rsidRPr="005A0877">
        <w:rPr>
          <w:rFonts w:cs="v5.0.0"/>
          <w:lang w:eastAsia="zh-CN"/>
        </w:rPr>
        <w:t xml:space="preserve"> </w:t>
      </w:r>
      <w:r w:rsidRPr="005A0877">
        <w:rPr>
          <w:rFonts w:cs="v5.0.0"/>
        </w:rPr>
        <w:t>and 7.6.1.1-</w:t>
      </w:r>
      <w:r w:rsidRPr="005A0877">
        <w:rPr>
          <w:rFonts w:cs="v5.0.0" w:hint="eastAsia"/>
          <w:lang w:eastAsia="zh-CN"/>
        </w:rPr>
        <w:t>4</w:t>
      </w:r>
      <w:r w:rsidRPr="005A0877">
        <w:rPr>
          <w:rFonts w:cs="v5.0.0"/>
        </w:rPr>
        <w:t xml:space="preserve">. </w:t>
      </w:r>
      <w:r w:rsidRPr="005A0877">
        <w:rPr>
          <w:rFonts w:eastAsia="Osaka" w:cs="v5.0.0"/>
        </w:rPr>
        <w:t>The reference measurement channel for the wanted signal is identified in</w:t>
      </w:r>
      <w:r w:rsidRPr="005A0877">
        <w:rPr>
          <w:rFonts w:hint="eastAsia"/>
          <w:lang w:eastAsia="zh-CN"/>
        </w:rPr>
        <w:t xml:space="preserve"> </w:t>
      </w:r>
      <w:r w:rsidRPr="005A0877">
        <w:rPr>
          <w:rFonts w:eastAsia="Osaka"/>
        </w:rPr>
        <w:t>Table 7.2.1-</w:t>
      </w:r>
      <w:r w:rsidRPr="005A0877">
        <w:rPr>
          <w:rFonts w:hint="eastAsia"/>
          <w:lang w:eastAsia="zh-CN"/>
        </w:rPr>
        <w:t>5</w:t>
      </w:r>
      <w:r w:rsidRPr="005A0877">
        <w:rPr>
          <w:lang w:eastAsia="zh-CN"/>
        </w:rPr>
        <w:t xml:space="preserve"> </w:t>
      </w:r>
      <w:r w:rsidRPr="005A0877">
        <w:rPr>
          <w:rFonts w:eastAsia="Osaka" w:cs="v5.0.0"/>
        </w:rPr>
        <w:t>and further specified in Annex A.</w:t>
      </w:r>
    </w:p>
    <w:p w:rsidR="005A0877" w:rsidRPr="005A0877" w:rsidRDefault="005A0877" w:rsidP="005A0877">
      <w:pPr>
        <w:keepNext/>
        <w:numPr>
          <w:ilvl w:val="12"/>
          <w:numId w:val="0"/>
        </w:numPr>
        <w:overflowPunct w:val="0"/>
        <w:autoSpaceDE w:val="0"/>
        <w:autoSpaceDN w:val="0"/>
        <w:adjustRightInd w:val="0"/>
        <w:textAlignment w:val="baseline"/>
        <w:rPr>
          <w:rFonts w:cs="v5.0.0"/>
          <w:lang w:eastAsia="zh-CN"/>
        </w:rPr>
      </w:pPr>
      <w:r w:rsidRPr="005A0877">
        <w:rPr>
          <w:rFonts w:eastAsia="Osaka" w:cs="v5.0.0"/>
        </w:rPr>
        <w:t>The blocking requirement is applicable outside the</w:t>
      </w:r>
      <w:r w:rsidRPr="005A0877">
        <w:rPr>
          <w:rFonts w:cs="v5.0.0" w:hint="eastAsia"/>
          <w:lang w:eastAsia="zh-CN"/>
        </w:rPr>
        <w:t xml:space="preserve"> Base Station</w:t>
      </w:r>
      <w:r w:rsidRPr="005A0877">
        <w:rPr>
          <w:rFonts w:eastAsia="Osaka" w:cs="v5.0.0"/>
        </w:rPr>
        <w:t xml:space="preserve"> RF Bandwidth</w:t>
      </w:r>
      <w:r w:rsidRPr="005A0877">
        <w:rPr>
          <w:rFonts w:cs="v5.0.0" w:hint="eastAsia"/>
          <w:lang w:eastAsia="zh-CN"/>
        </w:rPr>
        <w:t xml:space="preserve"> </w:t>
      </w:r>
      <w:r w:rsidRPr="005A0877">
        <w:rPr>
          <w:lang w:eastAsia="zh-CN"/>
        </w:rPr>
        <w:t>or Radio Bandwidth</w:t>
      </w:r>
      <w:r w:rsidRPr="005A0877">
        <w:rPr>
          <w:rFonts w:eastAsia="Osaka" w:cs="v5.0.0"/>
        </w:rPr>
        <w:t xml:space="preserve">. The interfering signal offset is defined relative to the Base Station RF Bandwidth edges </w:t>
      </w:r>
      <w:r w:rsidRPr="005A0877">
        <w:rPr>
          <w:lang w:eastAsia="zh-CN"/>
        </w:rPr>
        <w:t>or Radio Bandwidth</w:t>
      </w:r>
      <w:r w:rsidRPr="005A0877">
        <w:rPr>
          <w:rFonts w:eastAsia="Osaka" w:cs="v5.0.0"/>
        </w:rPr>
        <w:t xml:space="preserve"> edges.</w:t>
      </w:r>
    </w:p>
    <w:p w:rsidR="005A0877" w:rsidRPr="005A0877" w:rsidRDefault="005A0877" w:rsidP="005A0877">
      <w:pPr>
        <w:keepNext/>
        <w:keepLines/>
        <w:overflowPunct w:val="0"/>
        <w:autoSpaceDE w:val="0"/>
        <w:autoSpaceDN w:val="0"/>
        <w:adjustRightInd w:val="0"/>
        <w:spacing w:before="60"/>
        <w:jc w:val="center"/>
        <w:textAlignment w:val="baseline"/>
        <w:outlineLvl w:val="0"/>
        <w:rPr>
          <w:rFonts w:ascii="Arial" w:hAnsi="Arial"/>
          <w:b/>
          <w:bCs/>
          <w:lang w:eastAsia="x-none"/>
        </w:rPr>
      </w:pPr>
      <w:r w:rsidRPr="005A0877">
        <w:rPr>
          <w:rFonts w:ascii="Arial" w:eastAsia="Osaka" w:hAnsi="Arial"/>
          <w:b/>
          <w:bCs/>
          <w:lang w:eastAsia="x-none"/>
        </w:rPr>
        <w:t>Table 7.6.1.1-</w:t>
      </w:r>
      <w:r w:rsidRPr="005A0877">
        <w:rPr>
          <w:rFonts w:ascii="Arial" w:hAnsi="Arial" w:hint="eastAsia"/>
          <w:b/>
          <w:bCs/>
          <w:lang w:eastAsia="zh-CN"/>
        </w:rPr>
        <w:t>3</w:t>
      </w:r>
      <w:r w:rsidRPr="005A0877">
        <w:rPr>
          <w:rFonts w:ascii="Arial" w:eastAsia="Osaka" w:hAnsi="Arial"/>
          <w:b/>
          <w:bCs/>
          <w:lang w:eastAsia="x-none"/>
        </w:rPr>
        <w:t xml:space="preserve">: </w:t>
      </w:r>
      <w:r w:rsidRPr="005A0877">
        <w:rPr>
          <w:rFonts w:ascii="Arial" w:hAnsi="Arial"/>
          <w:b/>
          <w:bCs/>
          <w:lang w:eastAsia="x-none"/>
        </w:rPr>
        <w:t xml:space="preserve">Blocking performance requirement </w:t>
      </w:r>
      <w:r w:rsidRPr="005A0877">
        <w:rPr>
          <w:rFonts w:ascii="Arial" w:hAnsi="Arial"/>
          <w:b/>
          <w:bCs/>
          <w:lang w:eastAsia="zh-CN"/>
        </w:rPr>
        <w:t>for Wide Area BS</w:t>
      </w:r>
      <w:r w:rsidRPr="005A0877">
        <w:rPr>
          <w:rFonts w:ascii="Arial" w:hAnsi="Arial" w:hint="eastAsia"/>
          <w:b/>
          <w:bCs/>
          <w:lang w:eastAsia="zh-CN"/>
        </w:rPr>
        <w:t xml:space="preserve"> </w:t>
      </w:r>
      <w:r w:rsidRPr="005A0877">
        <w:rPr>
          <w:rFonts w:ascii="Arial" w:hAnsi="Arial" w:cs="v5.0.0" w:hint="eastAsia"/>
          <w:b/>
          <w:bCs/>
          <w:lang w:eastAsia="zh-CN"/>
        </w:rPr>
        <w:t>for NB-IoT standalone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1-</w:t>
            </w:r>
            <w:r w:rsidRPr="005A0877">
              <w:rPr>
                <w:rFonts w:ascii="Arial" w:hAnsi="Arial" w:cs="Arial" w:hint="eastAsia"/>
                <w:sz w:val="18"/>
                <w:szCs w:val="18"/>
                <w:lang w:eastAsia="zh-CN"/>
              </w:rPr>
              <w:t>3</w:t>
            </w:r>
            <w:r w:rsidRPr="005A0877">
              <w:rPr>
                <w:rFonts w:ascii="Arial" w:hAnsi="Arial" w:cs="Arial"/>
                <w:sz w:val="18"/>
                <w:szCs w:val="18"/>
                <w:lang w:eastAsia="ja-JP"/>
              </w:rPr>
              <w:t xml:space="preserve">, </w:t>
            </w:r>
            <w:r w:rsidRPr="005A0877">
              <w:rPr>
                <w:rFonts w:ascii="Arial" w:hAnsi="Arial" w:cs="Arial" w:hint="eastAsia"/>
                <w:sz w:val="18"/>
                <w:szCs w:val="18"/>
                <w:lang w:eastAsia="zh-CN"/>
              </w:rPr>
              <w:t>5,</w:t>
            </w:r>
            <w:r w:rsidRPr="005A0877">
              <w:rPr>
                <w:rFonts w:ascii="Arial" w:hAnsi="Arial" w:cs="Arial"/>
                <w:sz w:val="18"/>
                <w:szCs w:val="18"/>
                <w:lang w:eastAsia="ja-JP"/>
              </w:rPr>
              <w:t xml:space="preserve"> 13,18,19, 2</w:t>
            </w:r>
            <w:r w:rsidRPr="005A0877">
              <w:rPr>
                <w:rFonts w:ascii="Arial" w:hAnsi="Arial" w:cs="Arial" w:hint="eastAsia"/>
                <w:sz w:val="18"/>
                <w:szCs w:val="18"/>
                <w:lang w:eastAsia="zh-CN"/>
              </w:rPr>
              <w:t>6</w:t>
            </w:r>
            <w:r w:rsidRPr="005A0877">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8" w:author="Ng, Man Hung (Nokia - GB)" w:date="2016-10-10T18:27:00Z">
              <w:r w:rsidR="004F0EAB">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9" w:author="Ng, Man Hung (Nokia - GB)" w:date="2016-10-10T18:27:00Z">
              <w:r w:rsidR="004F0EAB">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0" w:author="Ng, Man Hung (Nokia - GB)" w:date="2016-10-10T18:27:00Z">
              <w:r w:rsidR="004F0EAB">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1" w:author="Ng, Man Hung (Nokia - GB)" w:date="2016-10-10T18:28:00Z">
              <w:r w:rsidR="004F0EAB">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4</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-11)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2" w:author="Ng, Man Hung (Nokia - GB)" w:date="2016-10-10T18:28:00Z">
              <w:r w:rsidR="004F0EAB">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9923" w:type="dxa"/>
            <w:gridSpan w:val="8"/>
            <w:tcBorders>
              <w:top w:val="nil"/>
              <w:left w:val="single" w:sz="4" w:space="0" w:color="auto"/>
              <w:bottom w:val="single" w:sz="4" w:space="0" w:color="auto"/>
            </w:tcBorders>
          </w:tcPr>
          <w:p w:rsidR="004F0EAB" w:rsidRDefault="005A0877" w:rsidP="005A0877">
            <w:pPr>
              <w:keepNext/>
              <w:keepLines/>
              <w:overflowPunct w:val="0"/>
              <w:autoSpaceDE w:val="0"/>
              <w:autoSpaceDN w:val="0"/>
              <w:adjustRightInd w:val="0"/>
              <w:spacing w:after="0"/>
              <w:ind w:left="851" w:hanging="851"/>
              <w:textAlignment w:val="baseline"/>
              <w:rPr>
                <w:ins w:id="13" w:author="Ng, Man Hung (Nokia - GB)" w:date="2016-10-10T18:28:00Z"/>
                <w:rFonts w:ascii="Arial" w:hAnsi="Arial" w:cs="Arial"/>
                <w:sz w:val="18"/>
                <w:szCs w:val="18"/>
                <w:lang w:eastAsia="ja-JP"/>
              </w:rPr>
            </w:pPr>
            <w:r w:rsidRPr="005A0877">
              <w:rPr>
                <w:rFonts w:ascii="Arial" w:hAnsi="Arial" w:cs="Arial"/>
                <w:sz w:val="18"/>
                <w:szCs w:val="18"/>
                <w:lang w:eastAsia="ja-JP"/>
              </w:rPr>
              <w:t>Note*:</w:t>
            </w:r>
            <w:r w:rsidRPr="005A0877">
              <w:rPr>
                <w:rFonts w:ascii="Arial" w:hAnsi="Arial" w:cs="Arial"/>
                <w:sz w:val="18"/>
                <w:szCs w:val="18"/>
                <w:lang w:eastAsia="ja-JP"/>
              </w:rPr>
              <w:tab/>
              <w:t>P</w:t>
            </w:r>
            <w:r w:rsidRPr="005A0877">
              <w:rPr>
                <w:rFonts w:ascii="Arial" w:hAnsi="Arial" w:cs="Arial"/>
                <w:sz w:val="18"/>
                <w:szCs w:val="18"/>
                <w:vertAlign w:val="subscript"/>
                <w:lang w:eastAsia="ja-JP"/>
              </w:rPr>
              <w:t>REFSENS</w:t>
            </w:r>
            <w:r w:rsidRPr="005A0877" w:rsidDel="002B5177">
              <w:rPr>
                <w:rFonts w:ascii="Arial" w:hAnsi="Arial" w:cs="Arial"/>
                <w:sz w:val="18"/>
                <w:szCs w:val="18"/>
                <w:lang w:eastAsia="ja-JP"/>
              </w:rPr>
              <w:t xml:space="preserve"> </w:t>
            </w:r>
            <w:r w:rsidRPr="005A0877">
              <w:rPr>
                <w:rFonts w:ascii="Arial" w:hAnsi="Arial" w:cs="Arial" w:hint="eastAsia"/>
                <w:sz w:val="18"/>
                <w:szCs w:val="18"/>
                <w:lang w:eastAsia="zh-CN"/>
              </w:rPr>
              <w:t>is</w:t>
            </w:r>
            <w:r w:rsidRPr="005A0877">
              <w:rPr>
                <w:rFonts w:ascii="Arial" w:hAnsi="Arial" w:cs="Arial"/>
                <w:sz w:val="18"/>
                <w:szCs w:val="18"/>
                <w:lang w:eastAsia="ja-JP"/>
              </w:rPr>
              <w:t xml:space="preserve"> specified in Table 7.2.1-</w:t>
            </w:r>
            <w:r w:rsidRPr="005A0877">
              <w:rPr>
                <w:rFonts w:ascii="Arial" w:hAnsi="Arial" w:cs="Arial" w:hint="eastAsia"/>
                <w:sz w:val="18"/>
                <w:szCs w:val="18"/>
                <w:lang w:eastAsia="zh-CN"/>
              </w:rPr>
              <w:t>5</w:t>
            </w:r>
            <w:r w:rsidRPr="005A0877">
              <w:rPr>
                <w:rFonts w:ascii="Arial" w:hAnsi="Arial" w:cs="Arial"/>
                <w:sz w:val="18"/>
                <w:szCs w:val="18"/>
                <w:lang w:eastAsia="ja-JP"/>
              </w:rPr>
              <w:t>.</w:t>
            </w:r>
          </w:p>
          <w:p w:rsidR="005A0877" w:rsidRPr="005A0877" w:rsidRDefault="004F0EAB" w:rsidP="005A087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ins w:id="14" w:author="Ng, Man Hung (Nokia - GB)" w:date="2016-10-10T18:28:00Z">
              <w:r>
                <w:rPr>
                  <w:rFonts w:ascii="Arial" w:hAnsi="Arial" w:cs="Arial"/>
                  <w:sz w:val="18"/>
                  <w:szCs w:val="18"/>
                  <w:lang w:eastAsia="ja-JP"/>
                </w:rPr>
                <w:t>Note**:</w:t>
              </w:r>
              <w:r w:rsidRPr="001E24A8">
                <w:rPr>
                  <w:rFonts w:ascii="Arial" w:hAnsi="Arial" w:cs="Arial"/>
                  <w:sz w:val="18"/>
                  <w:szCs w:val="18"/>
                  <w:lang w:eastAsia="ja-JP"/>
                </w:rPr>
                <w:tab/>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Lines/>
        <w:overflowPunct w:val="0"/>
        <w:autoSpaceDE w:val="0"/>
        <w:autoSpaceDN w:val="0"/>
        <w:adjustRightInd w:val="0"/>
        <w:ind w:left="1135" w:hanging="851"/>
        <w:textAlignment w:val="baseline"/>
        <w:rPr>
          <w:lang w:eastAsia="zh-CN"/>
        </w:rPr>
      </w:pPr>
      <w:r w:rsidRPr="005A0877">
        <w:rPr>
          <w:lang w:eastAsia="zh-CN"/>
        </w:rPr>
        <w:t>NOTE:</w:t>
      </w:r>
      <w:r w:rsidRPr="005A0877">
        <w:rPr>
          <w:lang w:eastAsia="zh-CN"/>
        </w:rPr>
        <w:tab/>
        <w:t>Table 7.6.1.1-</w:t>
      </w:r>
      <w:r w:rsidRPr="005A0877">
        <w:rPr>
          <w:rFonts w:hint="eastAsia"/>
          <w:lang w:eastAsia="zh-CN"/>
        </w:rPr>
        <w:t>3</w:t>
      </w:r>
      <w:r w:rsidRPr="005A0877">
        <w:rPr>
          <w:lang w:eastAsia="zh-CN"/>
        </w:rPr>
        <w:t xml:space="preserve">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keepNext/>
        <w:keepLines/>
        <w:overflowPunct w:val="0"/>
        <w:autoSpaceDE w:val="0"/>
        <w:autoSpaceDN w:val="0"/>
        <w:adjustRightInd w:val="0"/>
        <w:spacing w:before="60"/>
        <w:jc w:val="center"/>
        <w:textAlignment w:val="baseline"/>
        <w:outlineLvl w:val="0"/>
        <w:rPr>
          <w:rFonts w:ascii="Arial" w:hAnsi="Arial"/>
          <w:b/>
          <w:bCs/>
          <w:lang w:eastAsia="zh-CN"/>
        </w:rPr>
      </w:pPr>
      <w:r w:rsidRPr="005A0877">
        <w:rPr>
          <w:rFonts w:ascii="Arial" w:eastAsia="Osaka" w:hAnsi="Arial"/>
          <w:b/>
          <w:bCs/>
          <w:lang w:eastAsia="x-none"/>
        </w:rPr>
        <w:t>Table 7.6.1.1-</w:t>
      </w:r>
      <w:r w:rsidRPr="005A0877">
        <w:rPr>
          <w:rFonts w:ascii="Arial" w:hAnsi="Arial" w:hint="eastAsia"/>
          <w:b/>
          <w:bCs/>
          <w:lang w:eastAsia="zh-CN"/>
        </w:rPr>
        <w:t>4</w:t>
      </w:r>
      <w:r w:rsidRPr="005A0877">
        <w:rPr>
          <w:rFonts w:ascii="Arial" w:eastAsia="Osaka" w:hAnsi="Arial"/>
          <w:b/>
          <w:bCs/>
          <w:lang w:eastAsia="x-none"/>
        </w:rPr>
        <w:t xml:space="preserve">: Interfering signals for </w:t>
      </w:r>
      <w:r w:rsidRPr="005A0877">
        <w:rPr>
          <w:rFonts w:ascii="Arial" w:hAnsi="Arial"/>
          <w:b/>
          <w:bCs/>
          <w:lang w:eastAsia="x-none"/>
        </w:rPr>
        <w:t>blocking performance requirement</w:t>
      </w:r>
      <w:r w:rsidRPr="005A0877">
        <w:rPr>
          <w:rFonts w:ascii="Arial" w:hAnsi="Arial" w:hint="eastAsia"/>
          <w:b/>
          <w:bCs/>
          <w:lang w:eastAsia="zh-CN"/>
        </w:rPr>
        <w:t xml:space="preserve"> for NB-IoT</w:t>
      </w:r>
      <w:r w:rsidRPr="005A0877">
        <w:rPr>
          <w:rFonts w:ascii="Arial" w:hAnsi="Arial" w:cs="v5.0.0" w:hint="eastAsia"/>
          <w:b/>
          <w:bCs/>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5A0877" w:rsidRPr="005A0877" w:rsidTr="005A0877">
        <w:trPr>
          <w:jc w:val="center"/>
        </w:trPr>
        <w:tc>
          <w:tcPr>
            <w:tcW w:w="1467"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hint="eastAsia"/>
                <w:b/>
                <w:bCs/>
                <w:sz w:val="18"/>
                <w:szCs w:val="18"/>
                <w:lang w:eastAsia="zh-CN"/>
              </w:rPr>
              <w:t>NB-IoT c</w:t>
            </w:r>
            <w:r w:rsidRPr="005A0877">
              <w:rPr>
                <w:rFonts w:ascii="Arial" w:hAnsi="Arial" w:cs="Arial"/>
                <w:b/>
                <w:bCs/>
                <w:sz w:val="18"/>
                <w:szCs w:val="18"/>
                <w:lang w:eastAsia="ja-JP"/>
              </w:rPr>
              <w:t>hannel BW of the lowest/highest carrier received [MHz]</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Type of interfering signal</w:t>
            </w:r>
          </w:p>
        </w:tc>
      </w:tr>
      <w:tr w:rsidR="005A0877" w:rsidRPr="005A0877" w:rsidTr="005A0877">
        <w:trPr>
          <w:jc w:val="center"/>
        </w:trPr>
        <w:tc>
          <w:tcPr>
            <w:tcW w:w="146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0.2</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5MHz E-UTRA signal</w:t>
            </w:r>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Next/>
        <w:numPr>
          <w:ilvl w:val="12"/>
          <w:numId w:val="0"/>
        </w:numPr>
        <w:overflowPunct w:val="0"/>
        <w:autoSpaceDE w:val="0"/>
        <w:autoSpaceDN w:val="0"/>
        <w:adjustRightInd w:val="0"/>
        <w:textAlignment w:val="baseline"/>
        <w:rPr>
          <w:rFonts w:eastAsia="Osaka" w:cs="v5.0.0"/>
        </w:rPr>
      </w:pPr>
      <w:r w:rsidRPr="005A0877">
        <w:rPr>
          <w:rFonts w:cs="v5.0.0" w:hint="eastAsia"/>
          <w:lang w:eastAsia="zh-CN"/>
        </w:rPr>
        <w:lastRenderedPageBreak/>
        <w:t>For E-UTRA with NB-IoT in-band/guard band operation,</w:t>
      </w:r>
      <w:r w:rsidRPr="005A0877">
        <w:t xml:space="preserve"> </w:t>
      </w:r>
      <w:r w:rsidRPr="005A0877">
        <w:rPr>
          <w:rFonts w:hint="eastAsia"/>
          <w:lang w:eastAsia="zh-CN"/>
        </w:rPr>
        <w:t>t</w:t>
      </w:r>
      <w:r w:rsidRPr="005A0877">
        <w:t>he throughput shall be ≥ 95% of the maximum throughput</w:t>
      </w:r>
      <w:r w:rsidRPr="005A0877" w:rsidDel="00BE584A">
        <w:t xml:space="preserve"> </w:t>
      </w:r>
      <w:r w:rsidRPr="005A0877">
        <w:rPr>
          <w:rFonts w:cs="v5.0.0"/>
        </w:rPr>
        <w:t>of the reference measurement channel,</w:t>
      </w:r>
      <w:r w:rsidRPr="005A0877">
        <w:t xml:space="preserve"> with</w:t>
      </w:r>
      <w:r w:rsidRPr="005A0877">
        <w:rPr>
          <w:rFonts w:cs="v5.0.0"/>
        </w:rPr>
        <w:t xml:space="preserve"> a wanted and an interfering signal coupled to BS antenna input using the parameters in Tables 7.6.1.1-5 and 7.6.1.1-</w:t>
      </w:r>
      <w:r w:rsidRPr="005A0877">
        <w:rPr>
          <w:rFonts w:cs="v5.0.0" w:hint="eastAsia"/>
          <w:lang w:eastAsia="zh-CN"/>
        </w:rPr>
        <w:t>6</w:t>
      </w:r>
      <w:r w:rsidRPr="005A0877">
        <w:rPr>
          <w:rFonts w:cs="v5.0.0"/>
        </w:rPr>
        <w:t xml:space="preserve">. </w:t>
      </w:r>
      <w:r w:rsidRPr="005A0877">
        <w:rPr>
          <w:rFonts w:eastAsia="Osaka" w:cs="v5.0.0"/>
        </w:rPr>
        <w:t>The reference measurement channel for the wanted signal is identified in Table 7.2.1-1,</w:t>
      </w:r>
      <w:r w:rsidRPr="005A0877">
        <w:rPr>
          <w:rFonts w:cs="v5.0.0"/>
          <w:lang w:eastAsia="zh-CN"/>
        </w:rPr>
        <w:t xml:space="preserve"> 7.2.1-2</w:t>
      </w:r>
      <w:r w:rsidRPr="005A0877">
        <w:rPr>
          <w:rFonts w:cs="v5.0.0" w:hint="eastAsia"/>
          <w:lang w:eastAsia="zh-CN"/>
        </w:rPr>
        <w:t>, 7.2.1-3 and 7.2.1-4</w:t>
      </w:r>
      <w:r w:rsidRPr="005A0877">
        <w:rPr>
          <w:rFonts w:cs="v5.0.0"/>
          <w:lang w:eastAsia="zh-CN"/>
        </w:rPr>
        <w:t xml:space="preserve"> </w:t>
      </w:r>
      <w:r w:rsidRPr="005A0877">
        <w:rPr>
          <w:rFonts w:eastAsia="Osaka" w:cs="v5.0.0"/>
        </w:rPr>
        <w:t xml:space="preserve">for each channel bandwidth </w:t>
      </w:r>
      <w:r w:rsidRPr="005A0877">
        <w:rPr>
          <w:rFonts w:hint="eastAsia"/>
          <w:lang w:eastAsia="zh-CN"/>
        </w:rPr>
        <w:t xml:space="preserve">for E-UTRA, </w:t>
      </w:r>
      <w:r w:rsidRPr="005A0877">
        <w:rPr>
          <w:rFonts w:eastAsia="Osaka"/>
        </w:rPr>
        <w:t>Table 7.2.1-</w:t>
      </w:r>
      <w:r w:rsidRPr="005A0877">
        <w:rPr>
          <w:rFonts w:hint="eastAsia"/>
          <w:lang w:eastAsia="zh-CN"/>
        </w:rPr>
        <w:t>5</w:t>
      </w:r>
      <w:r w:rsidRPr="005A0877">
        <w:rPr>
          <w:lang w:eastAsia="zh-CN"/>
        </w:rPr>
        <w:t xml:space="preserve"> </w:t>
      </w:r>
      <w:r w:rsidRPr="005A0877">
        <w:rPr>
          <w:rFonts w:hint="eastAsia"/>
          <w:lang w:eastAsia="zh-CN"/>
        </w:rPr>
        <w:t xml:space="preserve">for NB-IoT </w:t>
      </w:r>
      <w:r w:rsidRPr="005A0877">
        <w:rPr>
          <w:rFonts w:eastAsia="Osaka" w:cs="v5.0.0"/>
        </w:rPr>
        <w:t>and further specified in Annex A.</w:t>
      </w:r>
    </w:p>
    <w:p w:rsidR="005A0877" w:rsidRPr="005A0877" w:rsidRDefault="005A0877" w:rsidP="005A0877">
      <w:pPr>
        <w:keepNext/>
        <w:numPr>
          <w:ilvl w:val="12"/>
          <w:numId w:val="0"/>
        </w:numPr>
        <w:overflowPunct w:val="0"/>
        <w:autoSpaceDE w:val="0"/>
        <w:autoSpaceDN w:val="0"/>
        <w:adjustRightInd w:val="0"/>
        <w:textAlignment w:val="baseline"/>
        <w:rPr>
          <w:rFonts w:eastAsia="Osaka" w:cs="v5.0.0"/>
        </w:rPr>
      </w:pPr>
      <w:r w:rsidRPr="005A0877">
        <w:rPr>
          <w:rFonts w:eastAsia="Osaka" w:cs="v5.0.0"/>
        </w:rPr>
        <w:t>The blocking requirement is applicable outside the</w:t>
      </w:r>
      <w:r w:rsidRPr="005A0877">
        <w:rPr>
          <w:rFonts w:cs="v5.0.0" w:hint="eastAsia"/>
          <w:lang w:eastAsia="zh-CN"/>
        </w:rPr>
        <w:t xml:space="preserve"> Base Station</w:t>
      </w:r>
      <w:r w:rsidRPr="005A0877">
        <w:rPr>
          <w:rFonts w:eastAsia="Osaka" w:cs="v5.0.0"/>
        </w:rPr>
        <w:t xml:space="preserve"> RF Bandwidth</w:t>
      </w:r>
      <w:r w:rsidRPr="005A0877">
        <w:rPr>
          <w:rFonts w:cs="v5.0.0" w:hint="eastAsia"/>
          <w:lang w:eastAsia="zh-CN"/>
        </w:rPr>
        <w:t xml:space="preserve"> </w:t>
      </w:r>
      <w:r w:rsidRPr="005A0877">
        <w:rPr>
          <w:lang w:eastAsia="zh-CN"/>
        </w:rPr>
        <w:t>or Radio Bandwidth</w:t>
      </w:r>
      <w:r w:rsidRPr="005A0877">
        <w:rPr>
          <w:rFonts w:eastAsia="Osaka" w:cs="v5.0.0"/>
        </w:rPr>
        <w:t xml:space="preserve">. The interfering signal offset is defined relative to the Base Station RF Bandwidth edges </w:t>
      </w:r>
      <w:r w:rsidRPr="005A0877">
        <w:rPr>
          <w:lang w:eastAsia="zh-CN"/>
        </w:rPr>
        <w:t>or Radio Bandwidth</w:t>
      </w:r>
      <w:r w:rsidRPr="005A0877">
        <w:rPr>
          <w:rFonts w:eastAsia="Osaka" w:cs="v5.0.0"/>
        </w:rPr>
        <w:t xml:space="preserve"> edges.</w:t>
      </w:r>
    </w:p>
    <w:p w:rsidR="005A0877" w:rsidRPr="005A0877" w:rsidRDefault="005A0877" w:rsidP="005A0877">
      <w:pPr>
        <w:keepNext/>
        <w:keepLines/>
        <w:overflowPunct w:val="0"/>
        <w:autoSpaceDE w:val="0"/>
        <w:autoSpaceDN w:val="0"/>
        <w:adjustRightInd w:val="0"/>
        <w:spacing w:before="60"/>
        <w:jc w:val="center"/>
        <w:textAlignment w:val="baseline"/>
        <w:outlineLvl w:val="0"/>
        <w:rPr>
          <w:rFonts w:ascii="Arial" w:hAnsi="Arial"/>
          <w:b/>
          <w:bCs/>
          <w:lang w:eastAsia="x-none"/>
        </w:rPr>
      </w:pPr>
      <w:r w:rsidRPr="005A0877">
        <w:rPr>
          <w:rFonts w:ascii="Arial" w:eastAsia="Osaka" w:hAnsi="Arial"/>
          <w:b/>
          <w:bCs/>
          <w:lang w:eastAsia="x-none"/>
        </w:rPr>
        <w:t>Table 7.6.1.1-</w:t>
      </w:r>
      <w:r w:rsidRPr="005A0877">
        <w:rPr>
          <w:rFonts w:ascii="Arial" w:hAnsi="Arial" w:hint="eastAsia"/>
          <w:b/>
          <w:bCs/>
          <w:lang w:eastAsia="zh-CN"/>
        </w:rPr>
        <w:t>5</w:t>
      </w:r>
      <w:r w:rsidRPr="005A0877">
        <w:rPr>
          <w:rFonts w:ascii="Arial" w:eastAsia="Osaka" w:hAnsi="Arial"/>
          <w:b/>
          <w:bCs/>
          <w:lang w:eastAsia="x-none"/>
        </w:rPr>
        <w:t xml:space="preserve">: </w:t>
      </w:r>
      <w:r w:rsidRPr="005A0877">
        <w:rPr>
          <w:rFonts w:ascii="Arial" w:hAnsi="Arial"/>
          <w:b/>
          <w:bCs/>
          <w:lang w:eastAsia="x-none"/>
        </w:rPr>
        <w:t xml:space="preserve">Blocking performance requirement </w:t>
      </w:r>
      <w:r w:rsidRPr="005A0877">
        <w:rPr>
          <w:rFonts w:ascii="Arial" w:hAnsi="Arial"/>
          <w:b/>
          <w:bCs/>
          <w:lang w:eastAsia="zh-CN"/>
        </w:rPr>
        <w:t>for Wide Area BS</w:t>
      </w:r>
      <w:r w:rsidRPr="005A0877">
        <w:rPr>
          <w:rFonts w:ascii="Arial" w:hAnsi="Arial" w:hint="eastAsia"/>
          <w:b/>
          <w:bCs/>
          <w:lang w:eastAsia="zh-CN"/>
        </w:rPr>
        <w:t xml:space="preserve"> </w:t>
      </w:r>
      <w:r w:rsidRPr="005A0877">
        <w:rPr>
          <w:rFonts w:ascii="Arial" w:hAnsi="Arial" w:cs="v5.0.0" w:hint="eastAsia"/>
          <w:b/>
          <w:bCs/>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5A0877" w:rsidRPr="005A0877" w:rsidTr="005A0877">
        <w:tc>
          <w:tcPr>
            <w:tcW w:w="1134"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Operating Band</w:t>
            </w:r>
          </w:p>
        </w:tc>
        <w:tc>
          <w:tcPr>
            <w:tcW w:w="2977" w:type="dxa"/>
            <w:gridSpan w:val="3"/>
            <w:tcBorders>
              <w:bottom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Centre Frequency of Interfering Signal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mean power [dBm]</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Wanted Signal mean power [dBm]</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Type of Interfering Signal</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w:t>
            </w:r>
            <w:r w:rsidRPr="005A0877">
              <w:rPr>
                <w:rFonts w:ascii="Arial" w:hAnsi="Arial" w:cs="Arial" w:hint="eastAsia"/>
                <w:sz w:val="18"/>
                <w:szCs w:val="18"/>
                <w:lang w:eastAsia="zh-CN"/>
              </w:rPr>
              <w:t>3</w:t>
            </w:r>
            <w:r w:rsidRPr="005A0877">
              <w:rPr>
                <w:rFonts w:ascii="Arial" w:hAnsi="Arial" w:cs="Arial"/>
                <w:sz w:val="18"/>
                <w:szCs w:val="18"/>
                <w:lang w:eastAsia="ja-JP"/>
              </w:rPr>
              <w:t xml:space="preserve">, </w:t>
            </w:r>
            <w:r w:rsidRPr="005A0877">
              <w:rPr>
                <w:rFonts w:ascii="Arial" w:hAnsi="Arial" w:cs="Arial" w:hint="eastAsia"/>
                <w:sz w:val="18"/>
                <w:szCs w:val="18"/>
                <w:lang w:eastAsia="zh-CN"/>
              </w:rPr>
              <w:t>5,</w:t>
            </w:r>
            <w:r w:rsidRPr="005A0877">
              <w:rPr>
                <w:rFonts w:ascii="Arial" w:hAnsi="Arial" w:cs="Arial"/>
                <w:sz w:val="18"/>
                <w:szCs w:val="18"/>
                <w:lang w:eastAsia="ja-JP"/>
              </w:rPr>
              <w:t xml:space="preserve"> 13,18,19, 2</w:t>
            </w:r>
            <w:r w:rsidRPr="005A0877">
              <w:rPr>
                <w:rFonts w:ascii="Arial" w:hAnsi="Arial" w:cs="Arial" w:hint="eastAsia"/>
                <w:sz w:val="18"/>
                <w:szCs w:val="18"/>
                <w:lang w:eastAsia="zh-CN"/>
              </w:rPr>
              <w:t>6</w:t>
            </w:r>
            <w:r w:rsidRPr="005A0877">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5" w:author="Ng, Man Hung (Nokia - GB)" w:date="2016-10-10T18:21:00Z">
              <w:r>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6" w:author="Ng, Man Hung (Nokia - GB)" w:date="2016-10-10T18:21:00Z">
              <w:r>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+13)</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7" w:author="Ng, Man Hung (Nokia - GB)" w:date="2016-10-10T18:21:00Z">
              <w:r>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+18)</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-20)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8" w:author="Ng, Man Hung (Nokia - GB)" w:date="2016-10-10T18:21:00Z">
              <w:r>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1134" w:type="dxa"/>
            <w:vMerge w:val="restart"/>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-43</w:t>
            </w:r>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+6dB*</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ja-JP"/>
              </w:rPr>
              <w:t>See table 7.6.1.1-</w:t>
            </w:r>
            <w:r w:rsidRPr="005A0877">
              <w:rPr>
                <w:rFonts w:ascii="Arial" w:hAnsi="Arial" w:cs="Arial" w:hint="eastAsia"/>
                <w:sz w:val="18"/>
                <w:szCs w:val="18"/>
                <w:lang w:eastAsia="zh-CN"/>
              </w:rPr>
              <w:t>6</w:t>
            </w:r>
          </w:p>
        </w:tc>
      </w:tr>
      <w:tr w:rsidR="005A0877" w:rsidRPr="005A0877" w:rsidTr="005A0877">
        <w:trPr>
          <w:cantSplit/>
        </w:trPr>
        <w:tc>
          <w:tcPr>
            <w:tcW w:w="1134" w:type="dxa"/>
            <w:vMerge/>
            <w:tcBorders>
              <w:righ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 xml:space="preserve">1 </w:t>
            </w:r>
          </w:p>
          <w:p w:rsidR="005A0877" w:rsidRPr="005A0877" w:rsidRDefault="005A0877" w:rsidP="005A0877">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UL_high </w:t>
            </w:r>
            <w:r w:rsidRPr="005A0877">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(F</w:t>
            </w:r>
            <w:r w:rsidRPr="005A0877">
              <w:rPr>
                <w:rFonts w:ascii="Arial" w:hAnsi="Arial" w:cs="Arial"/>
                <w:sz w:val="18"/>
                <w:szCs w:val="18"/>
                <w:vertAlign w:val="subscript"/>
                <w:lang w:eastAsia="ja-JP"/>
              </w:rPr>
              <w:t xml:space="preserve">UL_low  </w:t>
            </w:r>
            <w:r w:rsidRPr="005A0877">
              <w:rPr>
                <w:rFonts w:ascii="Arial" w:hAnsi="Arial" w:cs="Arial"/>
                <w:sz w:val="18"/>
                <w:szCs w:val="18"/>
                <w:lang w:eastAsia="ja-JP"/>
              </w:rPr>
              <w:t xml:space="preserve">-11) </w:t>
            </w:r>
          </w:p>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12750</w:t>
            </w:r>
          </w:p>
        </w:tc>
        <w:tc>
          <w:tcPr>
            <w:tcW w:w="1276" w:type="dxa"/>
            <w:tcBorders>
              <w:left w:val="single" w:sz="4" w:space="0" w:color="auto"/>
            </w:tcBorders>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ins w:id="19" w:author="Ng, Man Hung (Nokia - GB)" w:date="2016-10-10T18:21:00Z">
              <w:r>
                <w:rPr>
                  <w:rFonts w:ascii="Arial" w:hAnsi="Arial" w:cs="Arial"/>
                  <w:sz w:val="18"/>
                  <w:szCs w:val="18"/>
                  <w:lang w:eastAsia="ja-JP"/>
                </w:rPr>
                <w:t>***</w:t>
              </w:r>
            </w:ins>
          </w:p>
        </w:tc>
        <w:tc>
          <w:tcPr>
            <w:tcW w:w="1559"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P</w:t>
            </w:r>
            <w:r w:rsidRPr="005A0877">
              <w:rPr>
                <w:rFonts w:ascii="Arial" w:hAnsi="Arial" w:cs="Arial"/>
                <w:sz w:val="18"/>
                <w:szCs w:val="18"/>
                <w:vertAlign w:val="subscript"/>
                <w:lang w:eastAsia="ja-JP"/>
              </w:rPr>
              <w:t>REFSENS</w:t>
            </w:r>
            <w:r w:rsidRPr="005A0877" w:rsidDel="00E01BA4">
              <w:rPr>
                <w:rFonts w:ascii="Arial" w:hAnsi="Arial" w:cs="Arial"/>
                <w:sz w:val="18"/>
                <w:szCs w:val="18"/>
                <w:lang w:eastAsia="ja-JP"/>
              </w:rPr>
              <w:t xml:space="preserve"> </w:t>
            </w:r>
            <w:r w:rsidRPr="005A0877">
              <w:rPr>
                <w:rFonts w:ascii="Arial" w:hAnsi="Arial" w:cs="Arial"/>
                <w:sz w:val="18"/>
                <w:szCs w:val="18"/>
                <w:lang w:eastAsia="ja-JP"/>
              </w:rPr>
              <w:t xml:space="preserve">+6dB* </w:t>
            </w:r>
          </w:p>
        </w:tc>
        <w:tc>
          <w:tcPr>
            <w:tcW w:w="170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sym w:font="Symbol" w:char="F0BE"/>
            </w:r>
          </w:p>
        </w:tc>
        <w:tc>
          <w:tcPr>
            <w:tcW w:w="1276"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ja-JP"/>
              </w:rPr>
            </w:pPr>
            <w:r w:rsidRPr="005A0877">
              <w:rPr>
                <w:rFonts w:ascii="Arial" w:hAnsi="Arial" w:cs="Arial"/>
                <w:sz w:val="18"/>
                <w:szCs w:val="18"/>
                <w:lang w:eastAsia="ja-JP"/>
              </w:rPr>
              <w:t xml:space="preserve">CW carrier </w:t>
            </w:r>
          </w:p>
        </w:tc>
      </w:tr>
      <w:tr w:rsidR="005A0877" w:rsidRPr="005A0877" w:rsidTr="005A0877">
        <w:trPr>
          <w:cantSplit/>
        </w:trPr>
        <w:tc>
          <w:tcPr>
            <w:tcW w:w="9923" w:type="dxa"/>
            <w:gridSpan w:val="8"/>
            <w:tcBorders>
              <w:top w:val="nil"/>
              <w:left w:val="single" w:sz="4" w:space="0" w:color="auto"/>
              <w:bottom w:val="single" w:sz="4" w:space="0" w:color="auto"/>
            </w:tcBorders>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A0877">
              <w:rPr>
                <w:rFonts w:ascii="Arial" w:hAnsi="Arial" w:cs="Arial"/>
                <w:sz w:val="18"/>
                <w:szCs w:val="18"/>
                <w:lang w:eastAsia="ja-JP"/>
              </w:rPr>
              <w:t xml:space="preserve">Note*: </w:t>
            </w:r>
            <w:r w:rsidRPr="005A0877">
              <w:rPr>
                <w:rFonts w:ascii="Arial" w:hAnsi="Arial" w:cs="Arial"/>
                <w:sz w:val="18"/>
                <w:szCs w:val="18"/>
                <w:lang w:eastAsia="ja-JP"/>
              </w:rPr>
              <w:tab/>
              <w:t>P</w:t>
            </w:r>
            <w:r w:rsidRPr="005A0877">
              <w:rPr>
                <w:rFonts w:ascii="Arial" w:hAnsi="Arial" w:cs="Arial"/>
                <w:sz w:val="18"/>
                <w:szCs w:val="18"/>
                <w:vertAlign w:val="subscript"/>
                <w:lang w:eastAsia="ja-JP"/>
              </w:rPr>
              <w:t>REFSENS</w:t>
            </w:r>
            <w:r w:rsidRPr="005A0877" w:rsidDel="002B5177">
              <w:rPr>
                <w:rFonts w:ascii="Arial" w:hAnsi="Arial" w:cs="Arial"/>
                <w:sz w:val="18"/>
                <w:szCs w:val="18"/>
                <w:lang w:eastAsia="ja-JP"/>
              </w:rPr>
              <w:t xml:space="preserve"> </w:t>
            </w:r>
            <w:r w:rsidRPr="005A0877">
              <w:rPr>
                <w:rFonts w:ascii="Arial" w:hAnsi="Arial" w:cs="Arial"/>
                <w:sz w:val="18"/>
                <w:szCs w:val="18"/>
                <w:lang w:eastAsia="ja-JP"/>
              </w:rPr>
              <w:t>depends on the channel bandwidth as specified in Table 7.2.1-1</w:t>
            </w:r>
            <w:r w:rsidRPr="005A0877">
              <w:rPr>
                <w:rFonts w:ascii="Arial" w:hAnsi="Arial" w:cs="Arial" w:hint="eastAsia"/>
                <w:sz w:val="18"/>
                <w:szCs w:val="18"/>
                <w:lang w:eastAsia="zh-CN"/>
              </w:rPr>
              <w:t xml:space="preserve"> for E-UTRA and is specified in </w:t>
            </w:r>
            <w:r w:rsidRPr="005A0877">
              <w:rPr>
                <w:rFonts w:ascii="Arial" w:eastAsia="Osaka" w:hAnsi="Arial" w:cs="Arial"/>
                <w:sz w:val="18"/>
                <w:szCs w:val="18"/>
                <w:lang w:eastAsia="ja-JP"/>
              </w:rPr>
              <w:t>Table 7.2.1-</w:t>
            </w:r>
            <w:r w:rsidRPr="005A0877">
              <w:rPr>
                <w:rFonts w:ascii="Arial" w:hAnsi="Arial" w:cs="Arial" w:hint="eastAsia"/>
                <w:sz w:val="18"/>
                <w:szCs w:val="18"/>
                <w:lang w:eastAsia="zh-CN"/>
              </w:rPr>
              <w:t>5 for NB-IoT</w:t>
            </w:r>
            <w:r w:rsidRPr="005A0877">
              <w:rPr>
                <w:rFonts w:ascii="Arial" w:hAnsi="Arial" w:cs="Arial"/>
                <w:sz w:val="18"/>
                <w:szCs w:val="18"/>
                <w:lang w:eastAsia="ja-JP"/>
              </w:rPr>
              <w:t>.</w:t>
            </w:r>
          </w:p>
          <w:p w:rsidR="005A0877" w:rsidRDefault="005A0877" w:rsidP="005A0877">
            <w:pPr>
              <w:keepNext/>
              <w:keepLines/>
              <w:overflowPunct w:val="0"/>
              <w:autoSpaceDE w:val="0"/>
              <w:autoSpaceDN w:val="0"/>
              <w:adjustRightInd w:val="0"/>
              <w:spacing w:after="0"/>
              <w:ind w:left="851" w:hanging="851"/>
              <w:textAlignment w:val="baseline"/>
              <w:rPr>
                <w:ins w:id="20" w:author="Ng, Man Hung (Nokia - GB)" w:date="2016-10-10T18:22:00Z"/>
                <w:rFonts w:ascii="Arial" w:hAnsi="Arial" w:cs="Arial"/>
                <w:sz w:val="18"/>
                <w:szCs w:val="18"/>
                <w:lang w:val="en-US" w:eastAsia="ja-JP"/>
              </w:rPr>
            </w:pPr>
            <w:r w:rsidRPr="005A0877">
              <w:rPr>
                <w:rFonts w:ascii="Arial" w:hAnsi="Arial" w:cs="Arial"/>
                <w:sz w:val="18"/>
                <w:szCs w:val="18"/>
                <w:lang w:eastAsia="ja-JP"/>
              </w:rPr>
              <w:t>Note**:</w:t>
            </w:r>
            <w:r w:rsidRPr="005A0877">
              <w:rPr>
                <w:rFonts w:ascii="Arial" w:hAnsi="Arial" w:cs="Arial"/>
                <w:sz w:val="18"/>
                <w:szCs w:val="18"/>
                <w:lang w:eastAsia="ja-JP"/>
              </w:rPr>
              <w:tab/>
            </w:r>
            <w:r w:rsidRPr="005A0877">
              <w:rPr>
                <w:rFonts w:ascii="Arial" w:hAnsi="Arial" w:cs="Arial"/>
                <w:sz w:val="18"/>
                <w:szCs w:val="18"/>
                <w:lang w:val="en-US" w:eastAsia="ja-JP"/>
              </w:rPr>
              <w:t>For a BS capable of multiband operation, in case of interfering signal that is not in the in-band blocking frequency range of the operating band where the wanted signal is present, the wanted signal mean power is equal to P</w:t>
            </w:r>
            <w:r w:rsidRPr="005A0877">
              <w:rPr>
                <w:rFonts w:ascii="Arial" w:hAnsi="Arial" w:cs="Arial"/>
                <w:sz w:val="18"/>
                <w:szCs w:val="18"/>
                <w:vertAlign w:val="subscript"/>
                <w:lang w:val="en-US" w:eastAsia="ja-JP"/>
              </w:rPr>
              <w:t>REFSENS</w:t>
            </w:r>
            <w:r w:rsidRPr="005A0877">
              <w:rPr>
                <w:rFonts w:ascii="Arial" w:hAnsi="Arial" w:cs="Arial"/>
                <w:sz w:val="18"/>
                <w:szCs w:val="18"/>
                <w:lang w:val="en-US" w:eastAsia="ja-JP"/>
              </w:rPr>
              <w:t xml:space="preserve"> + 1.4 dB.</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ins w:id="21" w:author="Ng, Man Hung (Nokia - GB)" w:date="2016-10-10T18:22:00Z">
              <w:r>
                <w:rPr>
                  <w:rFonts w:ascii="Arial" w:hAnsi="Arial" w:cs="Arial"/>
                  <w:sz w:val="18"/>
                  <w:szCs w:val="18"/>
                  <w:lang w:eastAsia="ja-JP"/>
                </w:rPr>
                <w:t>Note***:</w:t>
              </w:r>
              <w:r w:rsidRPr="001E24A8">
                <w:rPr>
                  <w:rFonts w:ascii="Arial" w:hAnsi="Arial" w:cs="Arial"/>
                  <w:sz w:val="18"/>
                  <w:szCs w:val="18"/>
                  <w:lang w:eastAsia="ja-JP"/>
                </w:rPr>
                <w:tab/>
              </w:r>
              <w:r w:rsidRPr="001E24A8">
                <w:rPr>
                  <w:rFonts w:ascii="Arial" w:hAnsi="Arial" w:cs="Arial"/>
                  <w:sz w:val="18"/>
                  <w:szCs w:val="18"/>
                  <w:lang w:eastAsia="ja-JP"/>
                </w:rPr>
                <w:tab/>
              </w:r>
              <w:r w:rsidRPr="00EE6D0F">
                <w:rPr>
                  <w:rFonts w:ascii="Arial" w:hAnsi="Arial" w:cs="Arial"/>
                  <w:sz w:val="18"/>
                  <w:szCs w:val="18"/>
                  <w:lang w:eastAsia="ja-JP"/>
                </w:rPr>
                <w:t xml:space="preserve">For NB-IoT,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Lines/>
        <w:overflowPunct w:val="0"/>
        <w:autoSpaceDE w:val="0"/>
        <w:autoSpaceDN w:val="0"/>
        <w:adjustRightInd w:val="0"/>
        <w:ind w:left="1135" w:hanging="851"/>
        <w:textAlignment w:val="baseline"/>
        <w:rPr>
          <w:lang w:eastAsia="zh-CN"/>
        </w:rPr>
      </w:pPr>
      <w:r w:rsidRPr="005A0877">
        <w:rPr>
          <w:lang w:eastAsia="zh-CN"/>
        </w:rPr>
        <w:t>NOTE:</w:t>
      </w:r>
      <w:r w:rsidRPr="005A0877">
        <w:rPr>
          <w:lang w:eastAsia="zh-CN"/>
        </w:rPr>
        <w:tab/>
        <w:t>Table 7.6.1.1-</w:t>
      </w:r>
      <w:r w:rsidRPr="005A0877">
        <w:rPr>
          <w:rFonts w:hint="eastAsia"/>
          <w:lang w:eastAsia="zh-CN"/>
        </w:rPr>
        <w:t>5</w:t>
      </w:r>
      <w:r w:rsidRPr="005A0877">
        <w:rPr>
          <w:lang w:eastAsia="zh-CN"/>
        </w:rPr>
        <w:t xml:space="preserve"> assumes that two operating bands, where the downlink operating band (see Table 5.5-1) of one band would be within the in-band blocking region of the other band, are not deployed in the same geographical area.</w:t>
      </w:r>
    </w:p>
    <w:p w:rsidR="005A0877" w:rsidRPr="005A0877" w:rsidRDefault="005A0877" w:rsidP="005A0877">
      <w:pPr>
        <w:keepNext/>
        <w:keepLines/>
        <w:overflowPunct w:val="0"/>
        <w:autoSpaceDE w:val="0"/>
        <w:autoSpaceDN w:val="0"/>
        <w:adjustRightInd w:val="0"/>
        <w:spacing w:before="60"/>
        <w:jc w:val="center"/>
        <w:textAlignment w:val="baseline"/>
        <w:outlineLvl w:val="0"/>
        <w:rPr>
          <w:rFonts w:ascii="Arial" w:hAnsi="Arial"/>
          <w:b/>
          <w:bCs/>
          <w:lang w:eastAsia="zh-CN"/>
        </w:rPr>
      </w:pPr>
      <w:r w:rsidRPr="005A0877">
        <w:rPr>
          <w:rFonts w:ascii="Arial" w:eastAsia="Osaka" w:hAnsi="Arial"/>
          <w:b/>
          <w:bCs/>
          <w:lang w:eastAsia="x-none"/>
        </w:rPr>
        <w:lastRenderedPageBreak/>
        <w:t>Table 7.6.1.1-</w:t>
      </w:r>
      <w:r w:rsidRPr="005A0877">
        <w:rPr>
          <w:rFonts w:ascii="Arial" w:hAnsi="Arial" w:hint="eastAsia"/>
          <w:b/>
          <w:bCs/>
          <w:lang w:eastAsia="zh-CN"/>
        </w:rPr>
        <w:t>6</w:t>
      </w:r>
      <w:r w:rsidRPr="005A0877">
        <w:rPr>
          <w:rFonts w:ascii="Arial" w:eastAsia="Osaka" w:hAnsi="Arial"/>
          <w:b/>
          <w:bCs/>
          <w:lang w:eastAsia="x-none"/>
        </w:rPr>
        <w:t xml:space="preserve">: Interfering signals for </w:t>
      </w:r>
      <w:r w:rsidRPr="005A0877">
        <w:rPr>
          <w:rFonts w:ascii="Arial" w:hAnsi="Arial"/>
          <w:b/>
          <w:bCs/>
          <w:lang w:eastAsia="x-none"/>
        </w:rPr>
        <w:t>blocking performance requirement</w:t>
      </w:r>
      <w:r w:rsidRPr="005A0877">
        <w:rPr>
          <w:rFonts w:ascii="Arial" w:hAnsi="Arial" w:hint="eastAsia"/>
          <w:b/>
          <w:bCs/>
          <w:lang w:eastAsia="zh-CN"/>
        </w:rPr>
        <w:t xml:space="preserve"> </w:t>
      </w:r>
      <w:r w:rsidRPr="005A0877">
        <w:rPr>
          <w:rFonts w:ascii="Arial" w:hAnsi="Arial" w:cs="v5.0.0" w:hint="eastAsia"/>
          <w:b/>
          <w:bCs/>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5A0877" w:rsidRPr="005A0877" w:rsidTr="005A0877">
        <w:trPr>
          <w:jc w:val="center"/>
        </w:trPr>
        <w:tc>
          <w:tcPr>
            <w:tcW w:w="1425"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E-UTRA</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channel BW of the lowest/highest carrier received [MHz]</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5A0877">
              <w:rPr>
                <w:rFonts w:ascii="Arial" w:hAnsi="Arial" w:cs="Arial"/>
                <w:b/>
                <w:bCs/>
                <w:sz w:val="18"/>
                <w:szCs w:val="18"/>
                <w:lang w:eastAsia="ja-JP"/>
              </w:rPr>
              <w:t>Type of interfering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1.4</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±2.1</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1.4MHz E-UTRA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3</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±4.5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3MHz E-UTRA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5MHz E-UTRA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10</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5MHz E-UTRA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15</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5MHz E-UTRA signal</w:t>
            </w:r>
          </w:p>
        </w:tc>
      </w:tr>
      <w:tr w:rsidR="005A0877" w:rsidRPr="005A0877" w:rsidTr="005A0877">
        <w:trPr>
          <w:jc w:val="center"/>
        </w:trPr>
        <w:tc>
          <w:tcPr>
            <w:tcW w:w="1425"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20</w:t>
            </w:r>
          </w:p>
        </w:tc>
        <w:tc>
          <w:tcPr>
            <w:tcW w:w="1966"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±7.5</w:t>
            </w:r>
          </w:p>
        </w:tc>
        <w:tc>
          <w:tcPr>
            <w:tcW w:w="2532" w:type="dxa"/>
            <w:shd w:val="clear" w:color="auto" w:fill="auto"/>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ja-JP"/>
              </w:rPr>
              <w:t>5MHz E-UTRA signal</w:t>
            </w:r>
          </w:p>
        </w:tc>
      </w:tr>
    </w:tbl>
    <w:p w:rsidR="005A0877" w:rsidRPr="005A0877" w:rsidRDefault="005A0877" w:rsidP="005A0877">
      <w:pPr>
        <w:overflowPunct w:val="0"/>
        <w:autoSpaceDE w:val="0"/>
        <w:autoSpaceDN w:val="0"/>
        <w:adjustRightInd w:val="0"/>
        <w:textAlignment w:val="baseline"/>
      </w:pPr>
    </w:p>
    <w:p w:rsidR="005A0877" w:rsidRPr="005A0877" w:rsidRDefault="005A0877" w:rsidP="005A0877">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22" w:name="_Toc463189874"/>
      <w:r w:rsidRPr="005A0877">
        <w:rPr>
          <w:rFonts w:ascii="Arial" w:hAnsi="Arial"/>
          <w:sz w:val="28"/>
          <w:szCs w:val="28"/>
          <w:lang w:eastAsia="x-none"/>
        </w:rPr>
        <w:t>7.6.2</w:t>
      </w:r>
      <w:r w:rsidRPr="005A0877">
        <w:rPr>
          <w:rFonts w:ascii="Arial" w:hAnsi="Arial"/>
          <w:sz w:val="28"/>
          <w:szCs w:val="28"/>
          <w:lang w:eastAsia="x-none"/>
        </w:rPr>
        <w:tab/>
        <w:t>Co-location with other base stations</w:t>
      </w:r>
      <w:bookmarkEnd w:id="22"/>
    </w:p>
    <w:p w:rsidR="005A0877" w:rsidRPr="005A0877" w:rsidRDefault="005A0877" w:rsidP="005A0877">
      <w:pPr>
        <w:overflowPunct w:val="0"/>
        <w:autoSpaceDE w:val="0"/>
        <w:autoSpaceDN w:val="0"/>
        <w:adjustRightInd w:val="0"/>
        <w:textAlignment w:val="baseline"/>
      </w:pPr>
      <w:r w:rsidRPr="005A0877">
        <w:t>This additional blocking requirement may be applied for the protection of E-UTRA and NB-IoT BS receivers when GSM, CDMA, UTRA, E-UTRA or NB-IoT BS operating in a different frequency band are co-located with an E-UTRA or NB-IoT BS. The requirement is applicable to all channel bandwidths supported by the E-UTRA BS</w:t>
      </w:r>
      <w:r w:rsidRPr="005A0877">
        <w:rPr>
          <w:rFonts w:cs="v5.0.0" w:hint="eastAsia"/>
          <w:lang w:eastAsia="zh-CN"/>
        </w:rPr>
        <w:t xml:space="preserve"> and E-UTRA with NB-IoT in-band/guard band operation</w:t>
      </w:r>
      <w:r w:rsidRPr="005A0877">
        <w:t>.</w:t>
      </w:r>
    </w:p>
    <w:p w:rsidR="005A0877" w:rsidRPr="005A0877" w:rsidRDefault="005A0877" w:rsidP="005A0877">
      <w:pPr>
        <w:overflowPunct w:val="0"/>
        <w:autoSpaceDE w:val="0"/>
        <w:autoSpaceDN w:val="0"/>
        <w:adjustRightInd w:val="0"/>
        <w:textAlignment w:val="baseline"/>
      </w:pPr>
      <w:r w:rsidRPr="005A0877">
        <w:t>The requirements in this clause assume a 30 dB coupling loss between interfering transmitter and E-UTRA or NB-IoT BS receiver</w:t>
      </w:r>
      <w:r w:rsidRPr="005A0877">
        <w:rPr>
          <w:lang w:eastAsia="zh-CN"/>
        </w:rPr>
        <w:t xml:space="preserve"> and are based on co-location with </w:t>
      </w:r>
      <w:r w:rsidRPr="005A0877">
        <w:t xml:space="preserve">base stations of the same class. </w:t>
      </w:r>
    </w:p>
    <w:p w:rsidR="005A0877" w:rsidRPr="005A0877" w:rsidRDefault="005A0877" w:rsidP="005A0877">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bookmarkStart w:id="23" w:name="_Toc463189875"/>
      <w:r w:rsidRPr="005A0877">
        <w:rPr>
          <w:rFonts w:ascii="Arial" w:hAnsi="Arial"/>
          <w:sz w:val="24"/>
          <w:szCs w:val="24"/>
          <w:lang w:eastAsia="x-none"/>
        </w:rPr>
        <w:t>7.6.2.1</w:t>
      </w:r>
      <w:r w:rsidRPr="005A0877">
        <w:rPr>
          <w:rFonts w:ascii="Arial" w:hAnsi="Arial"/>
          <w:sz w:val="24"/>
          <w:szCs w:val="24"/>
          <w:lang w:eastAsia="x-none"/>
        </w:rPr>
        <w:tab/>
        <w:t>Minimum requirement</w:t>
      </w:r>
      <w:bookmarkEnd w:id="23"/>
    </w:p>
    <w:p w:rsidR="005A0877" w:rsidRPr="005A0877" w:rsidRDefault="005A0877" w:rsidP="005A0877">
      <w:pPr>
        <w:keepNext/>
        <w:numPr>
          <w:ilvl w:val="12"/>
          <w:numId w:val="0"/>
        </w:numPr>
        <w:overflowPunct w:val="0"/>
        <w:autoSpaceDE w:val="0"/>
        <w:autoSpaceDN w:val="0"/>
        <w:adjustRightInd w:val="0"/>
        <w:textAlignment w:val="baseline"/>
        <w:rPr>
          <w:rFonts w:cs="v5.0.0"/>
        </w:rPr>
      </w:pPr>
      <w:r w:rsidRPr="005A0877">
        <w:t>The throughput shall be ≥ 95% of the maximum throughput</w:t>
      </w:r>
      <w:r w:rsidRPr="005A0877" w:rsidDel="00BE584A">
        <w:t xml:space="preserve"> </w:t>
      </w:r>
      <w:r w:rsidRPr="005A0877">
        <w:rPr>
          <w:rFonts w:cs="v5.0.0"/>
        </w:rPr>
        <w:t>of the reference measurement channel,</w:t>
      </w:r>
      <w:r w:rsidRPr="005A0877">
        <w:t xml:space="preserve"> with</w:t>
      </w:r>
      <w:r w:rsidRPr="005A0877">
        <w:rPr>
          <w:rFonts w:cs="v5.0.0"/>
        </w:rPr>
        <w:t xml:space="preserve"> a wanted and an interfering signal coupled to BS antenna input using the parameters in Table 7.6.2.1-1</w:t>
      </w:r>
      <w:r w:rsidRPr="005A0877">
        <w:rPr>
          <w:rFonts w:cs="v5.0.0"/>
          <w:lang w:eastAsia="zh-CN"/>
        </w:rPr>
        <w:t xml:space="preserve"> for Wide Area BS, </w:t>
      </w:r>
      <w:r w:rsidRPr="005A0877">
        <w:rPr>
          <w:rFonts w:cs="v5.0.0" w:hint="eastAsia"/>
          <w:lang w:eastAsia="zh-CN"/>
        </w:rPr>
        <w:t>in Table</w:t>
      </w:r>
      <w:r w:rsidRPr="005A0877" w:rsidDel="00430561">
        <w:rPr>
          <w:rFonts w:cs="v5.0.0"/>
          <w:lang w:eastAsia="zh-CN"/>
        </w:rPr>
        <w:t xml:space="preserve"> </w:t>
      </w:r>
      <w:r w:rsidRPr="005A0877">
        <w:rPr>
          <w:rFonts w:cs="v5.0.0"/>
          <w:lang w:eastAsia="zh-CN"/>
        </w:rPr>
        <w:t>7.6.2.1-2 for Local Area BS</w:t>
      </w:r>
      <w:r w:rsidRPr="005A0877">
        <w:rPr>
          <w:rFonts w:cs="v5.0.0" w:hint="eastAsia"/>
          <w:lang w:eastAsia="zh-CN"/>
        </w:rPr>
        <w:t xml:space="preserve"> and in Table 7.6.2.1-3 for Medium Range BS</w:t>
      </w:r>
      <w:r w:rsidRPr="005A0877">
        <w:rPr>
          <w:rFonts w:cs="v5.0.0"/>
        </w:rPr>
        <w:t xml:space="preserve">. </w:t>
      </w:r>
      <w:r w:rsidRPr="005A0877">
        <w:rPr>
          <w:rFonts w:eastAsia="Osaka" w:cs="v5.0.0"/>
        </w:rPr>
        <w:t xml:space="preserve">The reference measurement channel for the </w:t>
      </w:r>
      <w:r w:rsidRPr="005A0877">
        <w:rPr>
          <w:rFonts w:eastAsia="Osaka" w:cs="v5.0.0"/>
        </w:rPr>
        <w:lastRenderedPageBreak/>
        <w:t>wanted signal is identified in Tables 7.2.1-1</w:t>
      </w:r>
      <w:r w:rsidRPr="005A0877">
        <w:rPr>
          <w:rFonts w:cs="v5.0.0"/>
          <w:lang w:eastAsia="zh-CN"/>
        </w:rPr>
        <w:t>, 7.2.1-2</w:t>
      </w:r>
      <w:r w:rsidRPr="005A0877">
        <w:rPr>
          <w:rFonts w:cs="v5.0.0" w:hint="eastAsia"/>
          <w:lang w:eastAsia="zh-CN"/>
        </w:rPr>
        <w:t xml:space="preserve"> and 7.2.1-4</w:t>
      </w:r>
      <w:r w:rsidRPr="005A0877">
        <w:rPr>
          <w:rFonts w:eastAsia="Osaka" w:cs="v5.0.0"/>
        </w:rPr>
        <w:t xml:space="preserve"> for each channel bandwidth for E-UTRA, Table 7.2.1-5 for NB-IoT and further specified in Annex A.</w:t>
      </w: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x-none"/>
        </w:rPr>
      </w:pPr>
      <w:r w:rsidRPr="005A0877">
        <w:rPr>
          <w:rFonts w:ascii="Arial" w:eastAsia="Osaka" w:hAnsi="Arial"/>
          <w:b/>
          <w:bCs/>
          <w:lang w:eastAsia="x-none"/>
        </w:rPr>
        <w:t xml:space="preserve">Table 7.6.2.1-1: </w:t>
      </w:r>
      <w:r w:rsidRPr="005A0877">
        <w:rPr>
          <w:rFonts w:ascii="Arial" w:hAnsi="Arial"/>
          <w:b/>
          <w:bCs/>
          <w:lang w:eastAsia="x-none"/>
        </w:rPr>
        <w:t xml:space="preserve">Blocking performance requirement for E-UTRA </w:t>
      </w:r>
      <w:r w:rsidRPr="005A0877">
        <w:rPr>
          <w:rFonts w:ascii="Arial" w:hAnsi="Arial"/>
          <w:b/>
          <w:bCs/>
          <w:lang w:val="en-US" w:eastAsia="x-none"/>
        </w:rPr>
        <w:t xml:space="preserve">and NB-IoT </w:t>
      </w:r>
      <w:r w:rsidRPr="005A0877">
        <w:rPr>
          <w:rFonts w:ascii="Arial" w:hAnsi="Arial"/>
          <w:b/>
          <w:bCs/>
          <w:lang w:eastAsia="zh-CN"/>
        </w:rPr>
        <w:t xml:space="preserve">Wide Area </w:t>
      </w:r>
      <w:r w:rsidRPr="005A0877">
        <w:rPr>
          <w:rFonts w:ascii="Arial" w:hAnsi="Arial"/>
          <w:b/>
          <w:bCs/>
          <w:lang w:eastAsia="x-none"/>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lastRenderedPageBreak/>
              <w:t>Co-located BS type</w:t>
            </w:r>
          </w:p>
        </w:tc>
        <w:tc>
          <w:tcPr>
            <w:tcW w:w="161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7"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843"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132"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Macro GSM850 or CDMA850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4"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Macro GSM900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921 – 960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5"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Macro DCS1800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6"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rPr>
              <w:t>Macro PCS1900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7"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I or E-UTRA Band 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8"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II or E-UTRA Band 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29"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III or E-UTRA Band 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0"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IV or E-UTRA Band 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2155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1"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V or E-UTRA Band 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2"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VI or E-UTRA Band 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885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3"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VII or E-UTRA Band 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2620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4"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5" w:author="Ng, Man Hung (Nokia - GB)" w:date="2016-10-10T18:19: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IX or E-UTRA Band 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1844.9 – 1879.9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6"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 or E-UTRA Band 10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7" w:author="Ng, Man Hung (Nokia - GB)" w:date="2016-10-10T18:19: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XI or E-UTRA Band 11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1475.9 –1495.9 </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8"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XII or E-UTRA Band 12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729 - 746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39"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XIIII or E-UTRA Band 13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746 - 756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0"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XIV or E-UTRA Band 14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758 - 768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1"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E-UTRA Band 17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734 - 746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2"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E-UTRA Band 18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860 - 875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3"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XIX or E-UTRA Band 19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4"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w:t>
            </w:r>
            <w:r w:rsidRPr="005A0877">
              <w:rPr>
                <w:rFonts w:ascii="Arial" w:hAnsi="Arial" w:cs="v5.0.0"/>
                <w:sz w:val="18"/>
                <w:szCs w:val="18"/>
                <w:lang w:val="sv-SE"/>
              </w:rPr>
              <w:t>UTRA FDD Band XX or</w:t>
            </w:r>
            <w:r w:rsidRPr="005A0877">
              <w:rPr>
                <w:rFonts w:ascii="Arial" w:hAnsi="Arial" w:cs="Arial"/>
                <w:sz w:val="18"/>
                <w:szCs w:val="18"/>
                <w:lang w:val="sv-SE"/>
              </w:rPr>
              <w:t xml:space="preserve"> E-UTRA Band 20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791 - 821</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5"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XXI or E-UTRA Band 21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1495.9 – 1510.9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6"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XXII or E-UTRA Band 22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3510 – 3590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7"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 E-UTRA Band 23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2180 - 2200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8"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w:t>
            </w:r>
            <w:r w:rsidRPr="005A0877">
              <w:rPr>
                <w:rFonts w:ascii="Arial" w:hAnsi="Arial" w:cs="Arial"/>
                <w:sz w:val="18"/>
                <w:szCs w:val="18"/>
              </w:rPr>
              <w:t xml:space="preserve"> E-UTRA Band 24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1525 – 1559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49"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FDD Band XXV or E-UTRA Band 25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50"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w:t>
            </w:r>
            <w:r w:rsidRPr="005A0877">
              <w:rPr>
                <w:rFonts w:ascii="Arial" w:hAnsi="Arial" w:cs="Arial" w:hint="eastAsia"/>
                <w:sz w:val="18"/>
                <w:szCs w:val="18"/>
                <w:lang w:val="sv-SE"/>
              </w:rPr>
              <w:t>UTRA FDD Band XX</w:t>
            </w:r>
            <w:r w:rsidRPr="005A0877">
              <w:rPr>
                <w:rFonts w:ascii="Arial" w:hAnsi="Arial" w:cs="Arial"/>
                <w:sz w:val="18"/>
                <w:szCs w:val="18"/>
                <w:lang w:val="sv-SE"/>
              </w:rPr>
              <w:t>V</w:t>
            </w:r>
            <w:r w:rsidRPr="005A0877">
              <w:rPr>
                <w:rFonts w:ascii="Arial" w:hAnsi="Arial" w:cs="Arial" w:hint="eastAsia"/>
                <w:sz w:val="18"/>
                <w:szCs w:val="18"/>
                <w:lang w:val="sv-SE"/>
              </w:rPr>
              <w:t xml:space="preserve">I or E-UTRA Band </w:t>
            </w:r>
            <w:r w:rsidRPr="005A0877">
              <w:rPr>
                <w:rFonts w:ascii="Arial" w:hAnsi="Arial" w:cs="Arial"/>
                <w:sz w:val="18"/>
                <w:szCs w:val="18"/>
                <w:lang w:val="sv-SE"/>
              </w:rPr>
              <w:t>26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val="sv-SE"/>
              </w:rPr>
              <w:t>859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hint="eastAsia"/>
                <w:sz w:val="18"/>
                <w:szCs w:val="18"/>
                <w:lang w:val="sv-SE"/>
              </w:rPr>
              <w:t>+16</w:t>
            </w:r>
            <w:ins w:id="51"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Arial"/>
                <w:sz w:val="18"/>
                <w:szCs w:val="18"/>
                <w:lang w:val="sv-SE" w:eastAsia="zh-CN"/>
              </w:rPr>
              <w:t xml:space="preserve">WA </w:t>
            </w:r>
            <w:r w:rsidRPr="005A0877">
              <w:rPr>
                <w:rFonts w:ascii="Arial" w:hAnsi="Arial" w:cs="Arial"/>
                <w:sz w:val="18"/>
                <w:szCs w:val="18"/>
                <w:lang w:val="sv-SE"/>
              </w:rPr>
              <w:t>E-UTRA Band 27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852 - 869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+16</w:t>
            </w:r>
            <w:ins w:id="52"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rPr>
              <w:t>WA</w:t>
            </w:r>
            <w:r w:rsidRPr="005A0877">
              <w:rPr>
                <w:rFonts w:ascii="Arial" w:hAnsi="Arial" w:cs="Arial"/>
                <w:sz w:val="18"/>
                <w:szCs w:val="18"/>
              </w:rPr>
              <w:t xml:space="preserve"> E-UTRA Band 2</w:t>
            </w:r>
            <w:r w:rsidRPr="005A0877">
              <w:rPr>
                <w:rFonts w:ascii="Arial" w:hAnsi="Arial" w:cs="Arial" w:hint="eastAsia"/>
                <w:sz w:val="18"/>
                <w:szCs w:val="18"/>
              </w:rPr>
              <w:t>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hint="eastAsia"/>
                <w:sz w:val="18"/>
                <w:szCs w:val="18"/>
              </w:rPr>
              <w:t>758</w:t>
            </w:r>
            <w:r w:rsidRPr="005A0877">
              <w:rPr>
                <w:rFonts w:ascii="Arial" w:hAnsi="Arial" w:cs="Arial"/>
                <w:sz w:val="18"/>
                <w:szCs w:val="18"/>
              </w:rPr>
              <w:t xml:space="preserve"> – </w:t>
            </w:r>
            <w:r w:rsidRPr="005A0877">
              <w:rPr>
                <w:rFonts w:ascii="Arial" w:hAnsi="Arial" w:cs="Arial" w:hint="eastAsia"/>
                <w:sz w:val="18"/>
                <w:szCs w:val="18"/>
              </w:rPr>
              <w:t>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+16</w:t>
            </w:r>
            <w:ins w:id="53"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54" w:author="Ng, Man Hung (Nokia - GB)" w:date="2016-10-10T18:20: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lang w:val="sv-SE"/>
              </w:rPr>
            </w:pPr>
            <w:r w:rsidRPr="005A0877">
              <w:rPr>
                <w:rFonts w:ascii="Arial" w:hAnsi="Arial" w:cs="v5.0.0"/>
                <w:sz w:val="18"/>
              </w:rPr>
              <w:t>WA</w:t>
            </w:r>
            <w:r w:rsidRPr="005A0877">
              <w:rPr>
                <w:rFonts w:ascii="Arial" w:hAnsi="Arial"/>
                <w:sz w:val="18"/>
              </w:rPr>
              <w:t xml:space="preserve"> E-UTRA Band 30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2350 – 2360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lang w:val="sv-SE"/>
              </w:rPr>
            </w:pPr>
            <w:r w:rsidRPr="005A0877">
              <w:rPr>
                <w:rFonts w:ascii="Arial" w:hAnsi="Arial"/>
                <w:sz w:val="18"/>
              </w:rPr>
              <w:t>+16</w:t>
            </w:r>
            <w:ins w:id="55"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P</w:t>
            </w:r>
            <w:r w:rsidRPr="005A0877">
              <w:rPr>
                <w:rFonts w:ascii="Arial" w:hAnsi="Arial"/>
                <w:sz w:val="18"/>
                <w:vertAlign w:val="subscript"/>
              </w:rPr>
              <w:t>REFSENS</w:t>
            </w:r>
            <w:r w:rsidRPr="005A0877">
              <w:rPr>
                <w:rFonts w:ascii="Arial" w:hAnsi="Arial"/>
                <w:sz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 xml:space="preserve">WA E-UTRA Band </w:t>
            </w:r>
            <w:r w:rsidRPr="005A0877">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462.5</w:t>
            </w:r>
            <w:r w:rsidRPr="005A0877">
              <w:rPr>
                <w:rFonts w:ascii="Arial" w:hAnsi="Arial" w:cs="Arial"/>
                <w:sz w:val="18"/>
                <w:szCs w:val="18"/>
              </w:rPr>
              <w:t>-</w:t>
            </w:r>
            <w:r w:rsidRPr="005A0877">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56" w:author="Ng, Man Hung (Nokia - GB)" w:date="2016-10-10T18:20: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ja-JP"/>
              </w:rPr>
            </w:pPr>
            <w:r w:rsidRPr="005A0877">
              <w:rPr>
                <w:rFonts w:ascii="Arial" w:hAnsi="Arial" w:cs="v5.0.0"/>
                <w:sz w:val="18"/>
                <w:szCs w:val="18"/>
                <w:lang w:eastAsia="en-GB"/>
              </w:rPr>
              <w:t xml:space="preserve">WA </w:t>
            </w:r>
            <w:r w:rsidRPr="005A0877">
              <w:rPr>
                <w:rFonts w:ascii="Arial" w:hAnsi="Arial" w:cs="Arial"/>
                <w:sz w:val="18"/>
                <w:szCs w:val="18"/>
                <w:lang w:val="sv-SE" w:eastAsia="en-GB"/>
              </w:rPr>
              <w:t xml:space="preserve">UTRA FDD Band XXXII or </w:t>
            </w:r>
            <w:r w:rsidRPr="005A0877">
              <w:rPr>
                <w:rFonts w:ascii="Arial" w:hAnsi="Arial" w:cs="v5.0.0"/>
                <w:sz w:val="18"/>
                <w:szCs w:val="18"/>
                <w:lang w:eastAsia="en-GB"/>
              </w:rPr>
              <w:t xml:space="preserve">E-UTRA Band </w:t>
            </w:r>
            <w:r w:rsidRPr="005A0877">
              <w:rPr>
                <w:rFonts w:ascii="Arial" w:hAnsi="Arial" w:cs="v5.0.0" w:hint="eastAsia"/>
                <w:sz w:val="18"/>
                <w:szCs w:val="18"/>
                <w:lang w:eastAsia="zh-CN"/>
              </w:rPr>
              <w:t>3</w:t>
            </w:r>
            <w:r w:rsidRPr="005A0877">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en-GB"/>
              </w:rPr>
              <w:t>1</w:t>
            </w:r>
            <w:r w:rsidRPr="005A0877">
              <w:rPr>
                <w:rFonts w:ascii="Arial" w:hAnsi="Arial" w:cs="Arial" w:hint="eastAsia"/>
                <w:sz w:val="18"/>
                <w:szCs w:val="18"/>
                <w:lang w:eastAsia="ja-JP"/>
              </w:rPr>
              <w:t>452</w:t>
            </w:r>
            <w:r w:rsidRPr="005A0877">
              <w:rPr>
                <w:rFonts w:ascii="Arial" w:hAnsi="Arial" w:cs="Arial"/>
                <w:sz w:val="18"/>
                <w:szCs w:val="18"/>
                <w:lang w:eastAsia="en-GB"/>
              </w:rPr>
              <w:t>-1</w:t>
            </w:r>
            <w:r w:rsidRPr="005A0877">
              <w:rPr>
                <w:rFonts w:ascii="Arial" w:hAnsi="Arial" w:cs="Arial" w:hint="eastAsia"/>
                <w:sz w:val="18"/>
                <w:szCs w:val="18"/>
                <w:lang w:eastAsia="ja-JP"/>
              </w:rPr>
              <w:t>496</w:t>
            </w:r>
            <w:r w:rsidRPr="005A0877">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+16</w:t>
            </w:r>
            <w:ins w:id="57" w:author="Ng, Man Hung (Nokia - GB)" w:date="2016-10-10T18:20: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P</w:t>
            </w:r>
            <w:r w:rsidRPr="005A0877">
              <w:rPr>
                <w:rFonts w:ascii="Arial" w:hAnsi="Arial" w:cs="Arial"/>
                <w:sz w:val="18"/>
                <w:szCs w:val="18"/>
                <w:vertAlign w:val="subscript"/>
                <w:lang w:eastAsia="en-GB"/>
              </w:rPr>
              <w:t>REFSENS</w:t>
            </w:r>
            <w:r w:rsidRPr="005A0877">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UTRA TDD Band a) or E-UTRA Band 33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1900-1920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58"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UTRA TDD Band a) or E-UTRA Band 34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2010-2025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59"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b) or E-UTRA Band 35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1850-1910</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0"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b) or E-UTRA Band 36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1"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c) or E-UTRA Band 37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1910-1930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2"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d) or E-UTRA Band 38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3"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f) or E-UTRA Band 39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1880-1920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4"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UTRA TDD Band e) or E-UTRA Band 40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2300-2400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5"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w:t>
            </w:r>
            <w:r w:rsidRPr="005A0877">
              <w:rPr>
                <w:rFonts w:ascii="Arial" w:hAnsi="Arial" w:cs="Arial"/>
                <w:sz w:val="18"/>
                <w:szCs w:val="18"/>
              </w:rPr>
              <w:t xml:space="preserve"> E-UTRA Band 41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2496 - 2690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6"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E-UTRA Band 42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3400-3600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7"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WA</w:t>
            </w:r>
            <w:r w:rsidRPr="005A0877">
              <w:rPr>
                <w:rFonts w:ascii="Arial" w:hAnsi="Arial" w:cs="Arial"/>
                <w:sz w:val="18"/>
                <w:szCs w:val="18"/>
              </w:rPr>
              <w:t xml:space="preserve"> E-UTRA Band 43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3600-3800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8"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w:t>
            </w:r>
            <w:r w:rsidRPr="005A0877">
              <w:rPr>
                <w:rFonts w:ascii="Arial" w:hAnsi="Arial" w:cs="Arial"/>
                <w:sz w:val="18"/>
                <w:szCs w:val="18"/>
              </w:rPr>
              <w:t xml:space="preserve"> E-UTRA Band 44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703-803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69"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WA</w:t>
            </w:r>
            <w:r w:rsidRPr="005A0877">
              <w:rPr>
                <w:rFonts w:ascii="Arial" w:hAnsi="Arial" w:cs="Arial"/>
                <w:sz w:val="18"/>
                <w:szCs w:val="18"/>
              </w:rPr>
              <w:t xml:space="preserve"> E-UTRA Band 4</w:t>
            </w:r>
            <w:r w:rsidRPr="005A0877">
              <w:rPr>
                <w:rFonts w:ascii="Arial" w:hAnsi="Arial" w:cs="Arial" w:hint="eastAsia"/>
                <w:sz w:val="18"/>
                <w:szCs w:val="18"/>
                <w:lang w:eastAsia="zh-CN"/>
              </w:rPr>
              <w:t>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1447</w:t>
            </w:r>
            <w:r w:rsidRPr="005A0877">
              <w:rPr>
                <w:rFonts w:ascii="Arial" w:hAnsi="Arial" w:cs="Arial"/>
                <w:sz w:val="18"/>
                <w:szCs w:val="18"/>
              </w:rPr>
              <w:t>-</w:t>
            </w:r>
            <w:r w:rsidRPr="005A0877">
              <w:rPr>
                <w:rFonts w:ascii="Arial" w:hAnsi="Arial" w:cs="Arial" w:hint="eastAsia"/>
                <w:sz w:val="18"/>
                <w:szCs w:val="18"/>
                <w:lang w:eastAsia="zh-CN"/>
              </w:rPr>
              <w:t>1467</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0"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w:t>
            </w:r>
            <w:r w:rsidRPr="005A0877">
              <w:rPr>
                <w:rFonts w:ascii="Arial" w:hAnsi="Arial" w:cs="Arial"/>
                <w:sz w:val="18"/>
                <w:szCs w:val="18"/>
              </w:rPr>
              <w:t xml:space="preserve"> E-UTRA Band </w:t>
            </w:r>
            <w:r w:rsidRPr="005A0877">
              <w:rPr>
                <w:rFonts w:ascii="Arial" w:hAnsi="Arial" w:cs="Arial" w:hint="eastAsia"/>
                <w:sz w:val="18"/>
                <w:szCs w:val="18"/>
                <w:lang w:eastAsia="ja-JP"/>
              </w:rPr>
              <w:t>65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w:t>
            </w:r>
            <w:r w:rsidRPr="005A0877">
              <w:rPr>
                <w:rFonts w:ascii="Arial" w:hAnsi="Arial" w:cs="Arial" w:hint="eastAsia"/>
                <w:sz w:val="18"/>
                <w:szCs w:val="18"/>
                <w:lang w:eastAsia="ja-JP"/>
              </w:rPr>
              <w:t>20</w:t>
            </w:r>
            <w:r w:rsidRPr="005A0877">
              <w:rPr>
                <w:rFonts w:ascii="Arial" w:hAnsi="Arial" w:cs="Arial"/>
                <w:sz w:val="18"/>
                <w:szCs w:val="18"/>
              </w:rPr>
              <w:t>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1"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lang w:val="sv-SE"/>
              </w:rPr>
              <w:t>WA</w:t>
            </w:r>
            <w:r w:rsidRPr="005A0877">
              <w:rPr>
                <w:rFonts w:ascii="Arial" w:hAnsi="Arial" w:cs="Arial"/>
                <w:sz w:val="18"/>
                <w:szCs w:val="18"/>
                <w:lang w:val="sv-SE"/>
              </w:rPr>
              <w:t xml:space="preserve"> E-UTRA Band 66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2"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WA E-UTRA Band 67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738-758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3"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lang w:val="sv-SE"/>
              </w:rPr>
              <w:t>WA</w:t>
            </w:r>
            <w:r w:rsidRPr="005A0877">
              <w:rPr>
                <w:rFonts w:ascii="Arial" w:hAnsi="Arial" w:cs="Arial"/>
                <w:sz w:val="18"/>
                <w:szCs w:val="18"/>
                <w:lang w:val="sv-SE"/>
              </w:rPr>
              <w:t xml:space="preserve"> E-UTRA Band 68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753-783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4"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E-UTRA Band 69 </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5"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WA</w:t>
            </w:r>
            <w:r w:rsidRPr="005A0877">
              <w:rPr>
                <w:rFonts w:ascii="Arial" w:hAnsi="Arial" w:cs="Arial"/>
                <w:sz w:val="18"/>
                <w:szCs w:val="18"/>
                <w:lang w:val="sv-SE"/>
              </w:rPr>
              <w:t xml:space="preserve"> E-UTRA Band 70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1995 – 2020 </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+16</w:t>
            </w:r>
            <w:ins w:id="76" w:author="Ng, Man Hung (Nokia - GB)" w:date="2016-10-10T18:20:00Z">
              <w:r>
                <w:rPr>
                  <w:rFonts w:ascii="Arial" w:hAnsi="Arial" w:cs="Arial"/>
                  <w:sz w:val="18"/>
                  <w:szCs w:val="18"/>
                </w:rPr>
                <w:t>**</w:t>
              </w:r>
            </w:ins>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8323" w:type="dxa"/>
            <w:gridSpan w:val="5"/>
          </w:tcPr>
          <w:p w:rsidR="005A0877" w:rsidRDefault="005A0877" w:rsidP="005A0877">
            <w:pPr>
              <w:keepNext/>
              <w:keepLines/>
              <w:overflowPunct w:val="0"/>
              <w:autoSpaceDE w:val="0"/>
              <w:autoSpaceDN w:val="0"/>
              <w:adjustRightInd w:val="0"/>
              <w:spacing w:after="0"/>
              <w:ind w:left="851" w:hanging="851"/>
              <w:textAlignment w:val="baseline"/>
              <w:rPr>
                <w:ins w:id="77" w:author="Ng, Man Hung (Nokia - GB)" w:date="2016-10-10T18:21:00Z"/>
                <w:rFonts w:ascii="Arial" w:hAnsi="Arial" w:cs="Arial"/>
                <w:sz w:val="18"/>
                <w:szCs w:val="18"/>
              </w:rPr>
            </w:pPr>
            <w:r w:rsidRPr="005A0877">
              <w:rPr>
                <w:rFonts w:ascii="Arial" w:hAnsi="Arial" w:cs="Arial"/>
                <w:sz w:val="18"/>
                <w:szCs w:val="18"/>
              </w:rPr>
              <w:t>Note*:</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depends on the channel bandwidth as specified in Table 7.2.1-1</w:t>
            </w:r>
            <w:r w:rsidRPr="005A0877">
              <w:rPr>
                <w:rFonts w:ascii="Arial" w:hAnsi="Arial" w:cs="Arial"/>
                <w:sz w:val="18"/>
                <w:szCs w:val="18"/>
                <w:lang w:val="en-US" w:eastAsia="ja-JP"/>
              </w:rPr>
              <w:t xml:space="preserve"> for E-UTRA and is specified in Table 7.2.1-5 for NB-IoT</w:t>
            </w:r>
            <w:r w:rsidRPr="005A0877">
              <w:rPr>
                <w:rFonts w:ascii="Arial" w:hAnsi="Arial" w:cs="Arial"/>
                <w:sz w:val="18"/>
                <w:szCs w:val="18"/>
              </w:rPr>
              <w:t>.</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ins w:id="78" w:author="Ng, Man Hung (Nokia - GB)" w:date="2016-10-10T18:21:00Z">
              <w:r w:rsidRPr="00EC7C3E">
                <w:rPr>
                  <w:rFonts w:ascii="Arial" w:hAnsi="Arial" w:cs="Arial"/>
                  <w:sz w:val="18"/>
                  <w:szCs w:val="18"/>
                </w:rPr>
                <w:t>N</w:t>
              </w:r>
              <w:r>
                <w:rPr>
                  <w:rFonts w:ascii="Arial" w:hAnsi="Arial" w:cs="Arial"/>
                  <w:sz w:val="18"/>
                  <w:szCs w:val="18"/>
                </w:rPr>
                <w:t>ote**</w:t>
              </w:r>
              <w:r w:rsidRPr="00EC7C3E">
                <w:rPr>
                  <w:rFonts w:ascii="Arial" w:hAnsi="Arial" w:cs="Arial"/>
                  <w:sz w:val="18"/>
                  <w:szCs w:val="18"/>
                </w:rPr>
                <w:t>:</w:t>
              </w:r>
              <w:r w:rsidRPr="00EC7C3E">
                <w:rPr>
                  <w:rFonts w:ascii="Arial" w:hAnsi="Arial" w:cs="Arial"/>
                  <w:sz w:val="18"/>
                  <w:szCs w:val="18"/>
                </w:rPr>
                <w:tab/>
              </w:r>
              <w:r w:rsidRPr="00EE6D0F">
                <w:rPr>
                  <w:rFonts w:ascii="Arial" w:hAnsi="Arial" w:cs="Arial"/>
                  <w:sz w:val="18"/>
                  <w:szCs w:val="18"/>
                </w:rPr>
                <w:t xml:space="preserve">For NB-IoT,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r w:rsidR="005A0877" w:rsidRPr="005A0877" w:rsidTr="005A0877">
        <w:trPr>
          <w:jc w:val="center"/>
        </w:trPr>
        <w:tc>
          <w:tcPr>
            <w:tcW w:w="8323" w:type="dxa"/>
            <w:gridSpan w:val="5"/>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1:</w:t>
            </w:r>
            <w:r w:rsidRPr="005A0877">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5A0877">
              <w:rPr>
                <w:rFonts w:ascii="Arial" w:hAnsi="Arial" w:cs="Arial"/>
                <w:sz w:val="18"/>
                <w:szCs w:val="18"/>
              </w:rPr>
              <w:br/>
              <w:t>For a BS operating in band 13 the requirements do not apply when the interfering signal falls within the frequency range 768-797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2:</w:t>
            </w:r>
            <w:r w:rsidRPr="005A0877">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A0877">
              <w:rPr>
                <w:rFonts w:ascii="Arial" w:hAnsi="Arial" w:cs="Arial"/>
                <w:sz w:val="18"/>
                <w:szCs w:val="18"/>
                <w:lang w:eastAsia="en-GB"/>
              </w:rPr>
              <w:t xml:space="preserve">NOTE </w:t>
            </w:r>
            <w:r w:rsidRPr="005A0877">
              <w:rPr>
                <w:rFonts w:ascii="Arial" w:hAnsi="Arial" w:cs="Arial" w:hint="eastAsia"/>
                <w:sz w:val="18"/>
                <w:szCs w:val="18"/>
                <w:lang w:eastAsia="ja-JP"/>
              </w:rPr>
              <w:t>3</w:t>
            </w:r>
            <w:r w:rsidRPr="005A0877">
              <w:rPr>
                <w:rFonts w:ascii="Arial" w:hAnsi="Arial" w:cs="Arial"/>
                <w:sz w:val="18"/>
                <w:szCs w:val="18"/>
                <w:lang w:eastAsia="en-GB"/>
              </w:rPr>
              <w:t>:</w:t>
            </w:r>
            <w:r w:rsidRPr="005A0877">
              <w:rPr>
                <w:rFonts w:ascii="Arial" w:hAnsi="Arial" w:cs="Arial"/>
                <w:sz w:val="18"/>
                <w:szCs w:val="18"/>
                <w:lang w:eastAsia="en-GB"/>
              </w:rPr>
              <w:tab/>
              <w:t>For a BS operating in band 11 or 21, this requirement applies for interfering signal within the frequency range 1475.9-1495.9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4:</w:t>
            </w:r>
            <w:r w:rsidRPr="005A0877">
              <w:rPr>
                <w:rFonts w:ascii="Arial" w:hAnsi="Arial" w:cs="Arial"/>
                <w:sz w:val="18"/>
                <w:szCs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5A0877" w:rsidRPr="005A0877" w:rsidRDefault="005A0877" w:rsidP="005A0877">
      <w:pPr>
        <w:overflowPunct w:val="0"/>
        <w:autoSpaceDE w:val="0"/>
        <w:autoSpaceDN w:val="0"/>
        <w:adjustRightInd w:val="0"/>
        <w:textAlignment w:val="baseline"/>
      </w:pP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x-none"/>
        </w:rPr>
      </w:pPr>
      <w:r w:rsidRPr="005A0877">
        <w:rPr>
          <w:rFonts w:ascii="Arial" w:eastAsia="Osaka" w:hAnsi="Arial"/>
          <w:b/>
          <w:bCs/>
          <w:lang w:eastAsia="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5A0877">
          <w:rPr>
            <w:rFonts w:ascii="Arial" w:hAnsi="Arial"/>
            <w:b/>
            <w:bCs/>
            <w:lang w:eastAsia="zh-CN"/>
          </w:rPr>
          <w:t>7.6.2</w:t>
        </w:r>
      </w:smartTag>
      <w:r w:rsidRPr="005A0877">
        <w:rPr>
          <w:rFonts w:ascii="Arial" w:eastAsia="Osaka" w:hAnsi="Arial"/>
          <w:b/>
          <w:bCs/>
          <w:lang w:eastAsia="x-none"/>
        </w:rPr>
        <w:t>.1-</w:t>
      </w:r>
      <w:r w:rsidRPr="005A0877">
        <w:rPr>
          <w:rFonts w:ascii="Arial" w:hAnsi="Arial"/>
          <w:b/>
          <w:bCs/>
          <w:lang w:eastAsia="zh-CN"/>
        </w:rPr>
        <w:t>2</w:t>
      </w:r>
      <w:r w:rsidRPr="005A0877">
        <w:rPr>
          <w:rFonts w:ascii="Arial" w:eastAsia="Osaka" w:hAnsi="Arial"/>
          <w:b/>
          <w:bCs/>
          <w:lang w:eastAsia="x-none"/>
        </w:rPr>
        <w:t xml:space="preserve">: </w:t>
      </w:r>
      <w:r w:rsidRPr="005A0877">
        <w:rPr>
          <w:rFonts w:ascii="Arial" w:hAnsi="Arial"/>
          <w:b/>
          <w:bCs/>
          <w:lang w:eastAsia="x-none"/>
        </w:rPr>
        <w:t xml:space="preserve">Blocking performance requirement for </w:t>
      </w:r>
      <w:r w:rsidRPr="005A0877">
        <w:rPr>
          <w:rFonts w:ascii="Arial" w:hAnsi="Arial"/>
          <w:b/>
          <w:bCs/>
          <w:lang w:eastAsia="zh-CN"/>
        </w:rPr>
        <w:t>Local Area</w:t>
      </w:r>
      <w:r w:rsidRPr="005A0877">
        <w:rPr>
          <w:rFonts w:ascii="Arial" w:hAnsi="Arial"/>
          <w:b/>
          <w:bCs/>
          <w:lang w:eastAsia="x-none"/>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Co-located BS type</w:t>
            </w:r>
          </w:p>
        </w:tc>
        <w:tc>
          <w:tcPr>
            <w:tcW w:w="161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7"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843"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132"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Pico</w:t>
            </w:r>
            <w:r w:rsidRPr="005A0877">
              <w:rPr>
                <w:rFonts w:ascii="Arial" w:hAnsi="Arial" w:cs="Arial"/>
                <w:sz w:val="18"/>
                <w:szCs w:val="18"/>
              </w:rPr>
              <w:t xml:space="preserve"> GSM850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-7</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Pico</w:t>
            </w:r>
            <w:r w:rsidRPr="005A0877">
              <w:rPr>
                <w:rFonts w:ascii="Arial" w:hAnsi="Arial" w:cs="Arial"/>
                <w:sz w:val="18"/>
                <w:szCs w:val="18"/>
              </w:rPr>
              <w:t xml:space="preserve"> GSM900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921 – 960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-7</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Pico</w:t>
            </w:r>
            <w:r w:rsidRPr="005A0877">
              <w:rPr>
                <w:rFonts w:ascii="Arial" w:hAnsi="Arial" w:cs="Arial"/>
                <w:sz w:val="18"/>
                <w:szCs w:val="18"/>
              </w:rPr>
              <w:t xml:space="preserve"> DCS1800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-4</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Pico</w:t>
            </w:r>
            <w:r w:rsidRPr="005A0877">
              <w:rPr>
                <w:rFonts w:ascii="Arial" w:hAnsi="Arial" w:cs="Arial"/>
                <w:sz w:val="18"/>
                <w:szCs w:val="18"/>
              </w:rPr>
              <w:t xml:space="preserve"> PCS1900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-4</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I or E-UTRA Band 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II or E-UTRA Band 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III or E-UTRA Band 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IV or E-UTRA Band 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2155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V or E-UTRA Band 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VI or E-UTRA Band 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885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VII or E-UTRA Band 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2620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IX or E-UTRA Band 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1844.9 – 1879.9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 or E-UTRA Band 10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XI or E-UTRA Band 11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1475.9 - 1</w:t>
            </w:r>
            <w:r w:rsidRPr="005A0877">
              <w:rPr>
                <w:rFonts w:ascii="Arial" w:hAnsi="Arial" w:cs="Arial"/>
                <w:sz w:val="18"/>
                <w:szCs w:val="18"/>
                <w:lang w:eastAsia="zh-CN"/>
              </w:rPr>
              <w:t>495</w:t>
            </w:r>
            <w:r w:rsidRPr="005A0877">
              <w:rPr>
                <w:rFonts w:ascii="Arial" w:hAnsi="Arial" w:cs="Arial"/>
                <w:sz w:val="18"/>
                <w:szCs w:val="18"/>
              </w:rPr>
              <w:t>.9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XII or E-UTRA Band 12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729 - 746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XIIII or E-UTRA Band 13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746 - 756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XIV or E-UTRA Band 14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758 - 768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 xml:space="preserve">LA </w:t>
            </w:r>
            <w:r w:rsidRPr="005A0877">
              <w:rPr>
                <w:rFonts w:ascii="Arial" w:hAnsi="Arial" w:cs="Arial"/>
                <w:sz w:val="18"/>
                <w:szCs w:val="18"/>
              </w:rPr>
              <w:t>E-UTRA Band 17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734 - 746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 xml:space="preserve">LA </w:t>
            </w:r>
            <w:r w:rsidRPr="005A0877">
              <w:rPr>
                <w:rFonts w:ascii="Arial" w:hAnsi="Arial" w:cs="Arial"/>
                <w:sz w:val="18"/>
                <w:szCs w:val="18"/>
              </w:rPr>
              <w:t>E-UTRA Band 18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860 - 875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FDD Band XIX or E-UTRA Band 19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v5.0.0"/>
                <w:sz w:val="18"/>
                <w:szCs w:val="18"/>
                <w:lang w:val="sv-SE" w:eastAsia="zh-CN"/>
              </w:rPr>
              <w:t>L</w:t>
            </w:r>
            <w:r w:rsidRPr="005A0877">
              <w:rPr>
                <w:rFonts w:ascii="Arial" w:hAnsi="Arial" w:cs="v5.0.0"/>
                <w:sz w:val="18"/>
                <w:szCs w:val="18"/>
                <w:lang w:val="sv-SE"/>
              </w:rPr>
              <w:t>A</w:t>
            </w:r>
            <w:r w:rsidRPr="005A0877">
              <w:rPr>
                <w:rFonts w:ascii="Arial" w:hAnsi="Arial" w:cs="Arial"/>
                <w:sz w:val="18"/>
                <w:szCs w:val="18"/>
                <w:lang w:val="sv-SE"/>
              </w:rPr>
              <w:t xml:space="preserve"> UTRA FDD Band XX or E-UTRA Band 20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791 - 821</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w:t>
            </w: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v5.0.0"/>
                <w:sz w:val="18"/>
                <w:szCs w:val="18"/>
                <w:lang w:val="sv-SE" w:eastAsia="zh-CN"/>
              </w:rPr>
              <w:t>L</w:t>
            </w:r>
            <w:r w:rsidRPr="005A0877">
              <w:rPr>
                <w:rFonts w:ascii="Arial" w:hAnsi="Arial" w:cs="v5.0.0"/>
                <w:sz w:val="18"/>
                <w:szCs w:val="18"/>
                <w:lang w:val="sv-SE"/>
              </w:rPr>
              <w:t>A</w:t>
            </w:r>
            <w:r w:rsidRPr="005A0877">
              <w:rPr>
                <w:rFonts w:ascii="Arial" w:hAnsi="Arial" w:cs="Arial"/>
                <w:sz w:val="18"/>
                <w:szCs w:val="18"/>
                <w:lang w:val="sv-SE"/>
              </w:rPr>
              <w:t xml:space="preserve"> UTRA FDD Band XXI or E-UTRA Band 21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1495.9 – 1510.9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w:t>
            </w: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eastAsia="zh-CN"/>
              </w:rPr>
            </w:pPr>
            <w:r w:rsidRPr="005A0877">
              <w:rPr>
                <w:rFonts w:ascii="Arial" w:hAnsi="Arial" w:cs="v5.0.0"/>
                <w:sz w:val="18"/>
                <w:szCs w:val="18"/>
                <w:lang w:val="sv-SE" w:eastAsia="zh-CN"/>
              </w:rPr>
              <w:t>L</w:t>
            </w:r>
            <w:r w:rsidRPr="005A0877">
              <w:rPr>
                <w:rFonts w:ascii="Arial" w:hAnsi="Arial" w:cs="v5.0.0"/>
                <w:sz w:val="18"/>
                <w:szCs w:val="18"/>
                <w:lang w:val="sv-SE"/>
              </w:rPr>
              <w:t>A</w:t>
            </w:r>
            <w:r w:rsidRPr="005A0877">
              <w:rPr>
                <w:rFonts w:ascii="Arial" w:hAnsi="Arial" w:cs="Arial"/>
                <w:sz w:val="18"/>
                <w:szCs w:val="18"/>
                <w:lang w:val="sv-SE"/>
              </w:rPr>
              <w:t xml:space="preserve"> UTRA FDD Band XXII or E-UTRA Band 22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3510  – 3590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w:t>
            </w: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lang w:eastAsia="zh-CN"/>
              </w:rPr>
              <w:t>LA E-UTRA Band 23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2180-2200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LA</w:t>
            </w:r>
            <w:r w:rsidRPr="005A0877">
              <w:rPr>
                <w:rFonts w:ascii="Arial" w:hAnsi="Arial" w:cs="Arial"/>
                <w:sz w:val="18"/>
                <w:szCs w:val="18"/>
              </w:rPr>
              <w:t xml:space="preserve"> E-UTRA Band 24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1525 – 1559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eastAsia="zh-CN"/>
              </w:rPr>
              <w:t>L</w:t>
            </w:r>
            <w:r w:rsidRPr="005A0877">
              <w:rPr>
                <w:rFonts w:ascii="Arial" w:hAnsi="Arial" w:cs="v5.0.0"/>
                <w:sz w:val="18"/>
                <w:szCs w:val="18"/>
                <w:lang w:val="sv-SE"/>
              </w:rPr>
              <w:t>A</w:t>
            </w:r>
            <w:r w:rsidRPr="005A0877">
              <w:rPr>
                <w:rFonts w:ascii="Arial" w:hAnsi="Arial" w:cs="Arial"/>
                <w:sz w:val="18"/>
                <w:szCs w:val="18"/>
                <w:lang w:val="sv-SE"/>
              </w:rPr>
              <w:t xml:space="preserve"> UTRA FDD Band XXV or E-UTRA Band 25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eastAsia="zh-CN"/>
              </w:rPr>
              <w:t>-</w:t>
            </w: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v5.0.0"/>
                <w:sz w:val="18"/>
                <w:szCs w:val="18"/>
                <w:lang w:val="sv-SE"/>
              </w:rPr>
              <w:t>LA</w:t>
            </w:r>
            <w:r w:rsidRPr="005A0877">
              <w:rPr>
                <w:rFonts w:ascii="Arial" w:hAnsi="Arial" w:cs="Arial"/>
                <w:sz w:val="18"/>
                <w:szCs w:val="18"/>
                <w:lang w:val="sv-SE"/>
              </w:rPr>
              <w:t xml:space="preserve"> </w:t>
            </w:r>
            <w:r w:rsidRPr="005A0877">
              <w:rPr>
                <w:rFonts w:ascii="Arial" w:hAnsi="Arial" w:cs="Arial" w:hint="eastAsia"/>
                <w:sz w:val="18"/>
                <w:szCs w:val="18"/>
                <w:lang w:val="sv-SE"/>
              </w:rPr>
              <w:t>UTRA FDD Band XX</w:t>
            </w:r>
            <w:r w:rsidRPr="005A0877">
              <w:rPr>
                <w:rFonts w:ascii="Arial" w:hAnsi="Arial" w:cs="Arial"/>
                <w:sz w:val="18"/>
                <w:szCs w:val="18"/>
                <w:lang w:val="sv-SE"/>
              </w:rPr>
              <w:t>V</w:t>
            </w:r>
            <w:r w:rsidRPr="005A0877">
              <w:rPr>
                <w:rFonts w:ascii="Arial" w:hAnsi="Arial" w:cs="Arial" w:hint="eastAsia"/>
                <w:sz w:val="18"/>
                <w:szCs w:val="18"/>
                <w:lang w:val="sv-SE"/>
              </w:rPr>
              <w:t xml:space="preserve">I or E-UTRA Band </w:t>
            </w:r>
            <w:r w:rsidRPr="005A0877">
              <w:rPr>
                <w:rFonts w:ascii="Arial" w:hAnsi="Arial" w:cs="Arial"/>
                <w:sz w:val="18"/>
                <w:szCs w:val="18"/>
                <w:lang w:val="sv-SE"/>
              </w:rPr>
              <w:t>26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val="sv-SE"/>
              </w:rPr>
              <w:t>859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val="sv-SE"/>
              </w:rPr>
              <w:t>-</w:t>
            </w:r>
            <w:r w:rsidRPr="005A0877">
              <w:rPr>
                <w:rFonts w:ascii="Arial" w:hAnsi="Arial" w:cs="Arial" w:hint="eastAsia"/>
                <w:sz w:val="18"/>
                <w:szCs w:val="18"/>
                <w:lang w:val="sv-SE"/>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E-UTRA Band 27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852 - 869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rPr>
              <w:t>LA</w:t>
            </w:r>
            <w:r w:rsidRPr="005A0877">
              <w:rPr>
                <w:rFonts w:ascii="Arial" w:hAnsi="Arial" w:cs="Arial"/>
                <w:sz w:val="18"/>
                <w:szCs w:val="18"/>
              </w:rPr>
              <w:t xml:space="preserve"> E-UTRA Band 2</w:t>
            </w:r>
            <w:r w:rsidRPr="005A0877">
              <w:rPr>
                <w:rFonts w:ascii="Arial" w:hAnsi="Arial" w:cs="Arial" w:hint="eastAsia"/>
                <w:sz w:val="18"/>
                <w:szCs w:val="18"/>
              </w:rPr>
              <w:t>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hint="eastAsia"/>
                <w:sz w:val="18"/>
                <w:szCs w:val="18"/>
              </w:rPr>
              <w:t>758</w:t>
            </w:r>
            <w:r w:rsidRPr="005A0877">
              <w:rPr>
                <w:rFonts w:ascii="Arial" w:hAnsi="Arial" w:cs="Arial"/>
                <w:sz w:val="18"/>
                <w:szCs w:val="18"/>
              </w:rPr>
              <w:t xml:space="preserve"> – </w:t>
            </w:r>
            <w:r w:rsidRPr="005A0877">
              <w:rPr>
                <w:rFonts w:ascii="Arial" w:hAnsi="Arial" w:cs="Arial" w:hint="eastAsia"/>
                <w:sz w:val="18"/>
                <w:szCs w:val="18"/>
              </w:rPr>
              <w:t>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lang w:val="sv-SE"/>
              </w:rPr>
            </w:pPr>
            <w:r w:rsidRPr="005A0877">
              <w:rPr>
                <w:rFonts w:ascii="Arial" w:hAnsi="Arial" w:cs="v5.0.0"/>
                <w:sz w:val="18"/>
              </w:rPr>
              <w:t>LA</w:t>
            </w:r>
            <w:r w:rsidRPr="005A0877">
              <w:rPr>
                <w:rFonts w:ascii="Arial" w:hAnsi="Arial"/>
                <w:sz w:val="18"/>
              </w:rPr>
              <w:t xml:space="preserve"> E-UTRA Band 30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2350 – 2360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lang w:val="sv-SE"/>
              </w:rPr>
            </w:pPr>
            <w:r w:rsidRPr="005A0877">
              <w:rPr>
                <w:rFonts w:ascii="Arial" w:hAnsi="Arial"/>
                <w:sz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P</w:t>
            </w:r>
            <w:r w:rsidRPr="005A0877">
              <w:rPr>
                <w:rFonts w:ascii="Arial" w:hAnsi="Arial"/>
                <w:sz w:val="18"/>
                <w:vertAlign w:val="subscript"/>
              </w:rPr>
              <w:t>REFSENS</w:t>
            </w:r>
            <w:r w:rsidRPr="005A0877">
              <w:rPr>
                <w:rFonts w:ascii="Arial" w:hAnsi="Arial"/>
                <w:sz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 xml:space="preserve">LA E-UTRA Band </w:t>
            </w:r>
            <w:r w:rsidRPr="005A0877">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462.5</w:t>
            </w:r>
            <w:r w:rsidRPr="005A0877">
              <w:rPr>
                <w:rFonts w:ascii="Arial" w:hAnsi="Arial" w:cs="Arial"/>
                <w:sz w:val="18"/>
                <w:szCs w:val="18"/>
              </w:rPr>
              <w:t>-</w:t>
            </w:r>
            <w:r w:rsidRPr="005A0877">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en-GB"/>
              </w:rPr>
            </w:pPr>
            <w:r w:rsidRPr="005A0877">
              <w:rPr>
                <w:rFonts w:ascii="Arial" w:hAnsi="Arial" w:cs="v5.0.0" w:hint="eastAsia"/>
                <w:sz w:val="18"/>
                <w:szCs w:val="18"/>
                <w:lang w:eastAsia="ja-JP"/>
              </w:rPr>
              <w:t>L</w:t>
            </w:r>
            <w:r w:rsidRPr="005A0877">
              <w:rPr>
                <w:rFonts w:ascii="Arial" w:hAnsi="Arial" w:cs="v5.0.0"/>
                <w:sz w:val="18"/>
                <w:szCs w:val="18"/>
                <w:lang w:eastAsia="en-GB"/>
              </w:rPr>
              <w:t xml:space="preserve">A </w:t>
            </w:r>
            <w:r w:rsidRPr="005A0877">
              <w:rPr>
                <w:rFonts w:ascii="Arial" w:hAnsi="Arial" w:cs="Arial"/>
                <w:sz w:val="18"/>
                <w:szCs w:val="18"/>
                <w:lang w:val="sv-SE" w:eastAsia="en-GB"/>
              </w:rPr>
              <w:t xml:space="preserve">UTRA FDD Band XXXII or </w:t>
            </w:r>
            <w:r w:rsidRPr="005A0877">
              <w:rPr>
                <w:rFonts w:ascii="Arial" w:hAnsi="Arial" w:cs="v5.0.0"/>
                <w:sz w:val="18"/>
                <w:szCs w:val="18"/>
                <w:lang w:eastAsia="en-GB"/>
              </w:rPr>
              <w:t xml:space="preserve">E-UTRA Band </w:t>
            </w:r>
            <w:r w:rsidRPr="005A0877">
              <w:rPr>
                <w:rFonts w:ascii="Arial" w:hAnsi="Arial" w:cs="v5.0.0" w:hint="eastAsia"/>
                <w:sz w:val="18"/>
                <w:szCs w:val="18"/>
                <w:lang w:eastAsia="zh-CN"/>
              </w:rPr>
              <w:t>3</w:t>
            </w:r>
            <w:r w:rsidRPr="005A0877">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en-GB"/>
              </w:rPr>
              <w:t>1</w:t>
            </w:r>
            <w:r w:rsidRPr="005A0877">
              <w:rPr>
                <w:rFonts w:ascii="Arial" w:hAnsi="Arial" w:cs="Arial" w:hint="eastAsia"/>
                <w:sz w:val="18"/>
                <w:szCs w:val="18"/>
                <w:lang w:eastAsia="ja-JP"/>
              </w:rPr>
              <w:t>452</w:t>
            </w:r>
            <w:r w:rsidRPr="005A0877">
              <w:rPr>
                <w:rFonts w:ascii="Arial" w:hAnsi="Arial" w:cs="Arial"/>
                <w:sz w:val="18"/>
                <w:szCs w:val="18"/>
                <w:lang w:eastAsia="en-GB"/>
              </w:rPr>
              <w:t>-1</w:t>
            </w:r>
            <w:r w:rsidRPr="005A0877">
              <w:rPr>
                <w:rFonts w:ascii="Arial" w:hAnsi="Arial" w:cs="Arial" w:hint="eastAsia"/>
                <w:sz w:val="18"/>
                <w:szCs w:val="18"/>
                <w:lang w:eastAsia="ja-JP"/>
              </w:rPr>
              <w:t>496</w:t>
            </w:r>
            <w:r w:rsidRPr="005A0877">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hint="eastAsia"/>
                <w:sz w:val="18"/>
                <w:szCs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P</w:t>
            </w:r>
            <w:r w:rsidRPr="005A0877">
              <w:rPr>
                <w:rFonts w:ascii="Arial" w:hAnsi="Arial" w:cs="Arial"/>
                <w:sz w:val="18"/>
                <w:szCs w:val="18"/>
                <w:vertAlign w:val="subscript"/>
                <w:lang w:eastAsia="en-GB"/>
              </w:rPr>
              <w:t>REFSENS</w:t>
            </w:r>
            <w:r w:rsidRPr="005A0877">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a) or E-UTRA Band 33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1900-1920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a) or E-UTRA Band 34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2010-2025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b) or E-UTRA Band 35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1850-1910</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b) or E-UTRA Band 36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c) or E-UTRA Band 37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1910-1930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d) or E-UTRA Band 38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UTRA TDD Band f) or E-UTRA Band 39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1880-1920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Arial"/>
                <w:sz w:val="18"/>
                <w:szCs w:val="18"/>
                <w:lang w:val="sv-SE" w:eastAsia="zh-CN"/>
              </w:rPr>
              <w:t xml:space="preserve">LA </w:t>
            </w:r>
            <w:r w:rsidRPr="005A0877">
              <w:rPr>
                <w:rFonts w:ascii="Arial" w:hAnsi="Arial" w:cs="Arial"/>
                <w:sz w:val="18"/>
                <w:szCs w:val="18"/>
                <w:lang w:val="sv-SE"/>
              </w:rPr>
              <w:t>E-UTRA UTRA TDD Band e) or Band 40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2300-2400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Arial"/>
                <w:sz w:val="18"/>
                <w:szCs w:val="18"/>
                <w:lang w:eastAsia="zh-CN"/>
              </w:rPr>
              <w:t xml:space="preserve">LA </w:t>
            </w:r>
            <w:r w:rsidRPr="005A0877">
              <w:rPr>
                <w:rFonts w:ascii="Arial" w:hAnsi="Arial" w:cs="Arial"/>
                <w:sz w:val="18"/>
                <w:szCs w:val="18"/>
              </w:rPr>
              <w:t>E-UTRA Band 41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2496 - 2690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 xml:space="preserve">LA </w:t>
            </w:r>
            <w:r w:rsidRPr="005A0877">
              <w:rPr>
                <w:rFonts w:ascii="Arial" w:hAnsi="Arial" w:cs="Arial"/>
                <w:sz w:val="18"/>
                <w:szCs w:val="18"/>
              </w:rPr>
              <w:t>E-UTRA Band 42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3400-3600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sz w:val="18"/>
                <w:szCs w:val="18"/>
                <w:lang w:eastAsia="zh-CN"/>
              </w:rPr>
              <w:t xml:space="preserve">LA </w:t>
            </w:r>
            <w:r w:rsidRPr="005A0877">
              <w:rPr>
                <w:rFonts w:ascii="Arial" w:hAnsi="Arial" w:cs="Arial"/>
                <w:sz w:val="18"/>
                <w:szCs w:val="18"/>
              </w:rPr>
              <w:t>E-UTRA Band 43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3600-3800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v5.0.0"/>
                <w:sz w:val="18"/>
                <w:szCs w:val="18"/>
              </w:rPr>
              <w:t>LA</w:t>
            </w:r>
            <w:r w:rsidRPr="005A0877">
              <w:rPr>
                <w:rFonts w:ascii="Arial" w:hAnsi="Arial" w:cs="Arial"/>
                <w:sz w:val="18"/>
                <w:szCs w:val="18"/>
              </w:rPr>
              <w:t xml:space="preserve"> E-UTRA Band 44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703-803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LA</w:t>
            </w:r>
            <w:r w:rsidRPr="005A0877">
              <w:rPr>
                <w:rFonts w:ascii="Arial" w:hAnsi="Arial" w:cs="Arial"/>
                <w:sz w:val="18"/>
                <w:szCs w:val="18"/>
              </w:rPr>
              <w:t xml:space="preserve"> E-UTRA Band 4</w:t>
            </w:r>
            <w:r w:rsidRPr="005A0877">
              <w:rPr>
                <w:rFonts w:ascii="Arial" w:hAnsi="Arial" w:cs="Arial" w:hint="eastAsia"/>
                <w:sz w:val="18"/>
                <w:szCs w:val="18"/>
                <w:lang w:eastAsia="zh-CN"/>
              </w:rPr>
              <w:t>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1447</w:t>
            </w:r>
            <w:r w:rsidRPr="005A0877">
              <w:rPr>
                <w:rFonts w:ascii="Arial" w:hAnsi="Arial" w:cs="Arial"/>
                <w:sz w:val="18"/>
                <w:szCs w:val="18"/>
              </w:rPr>
              <w:t>-</w:t>
            </w:r>
            <w:r w:rsidRPr="005A0877">
              <w:rPr>
                <w:rFonts w:ascii="Arial" w:hAnsi="Arial" w:cs="Arial" w:hint="eastAsia"/>
                <w:sz w:val="18"/>
                <w:szCs w:val="18"/>
                <w:lang w:eastAsia="zh-CN"/>
              </w:rPr>
              <w:t>1467</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sz w:val="18"/>
                <w:szCs w:val="18"/>
              </w:rPr>
              <w:t>LA</w:t>
            </w:r>
            <w:r w:rsidRPr="005A0877">
              <w:rPr>
                <w:rFonts w:ascii="Arial" w:hAnsi="Arial" w:cs="Arial"/>
                <w:sz w:val="18"/>
                <w:szCs w:val="18"/>
              </w:rPr>
              <w:t xml:space="preserve"> E-UTRA Band </w:t>
            </w:r>
            <w:r w:rsidRPr="005A0877">
              <w:rPr>
                <w:rFonts w:ascii="Arial" w:hAnsi="Arial" w:cs="Arial" w:hint="eastAsia"/>
                <w:sz w:val="18"/>
                <w:szCs w:val="18"/>
                <w:lang w:eastAsia="zh-CN"/>
              </w:rPr>
              <w:t>46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5150</w:t>
            </w:r>
            <w:r w:rsidRPr="005A0877">
              <w:rPr>
                <w:rFonts w:ascii="Arial" w:hAnsi="Arial" w:cs="Arial"/>
                <w:sz w:val="18"/>
                <w:szCs w:val="18"/>
              </w:rPr>
              <w:t>-</w:t>
            </w:r>
            <w:r w:rsidRPr="005A0877">
              <w:rPr>
                <w:rFonts w:ascii="Arial" w:hAnsi="Arial" w:cs="Arial" w:hint="eastAsia"/>
                <w:sz w:val="18"/>
                <w:szCs w:val="18"/>
                <w:lang w:eastAsia="zh-CN"/>
              </w:rPr>
              <w:t>5925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LA</w:t>
            </w:r>
            <w:r w:rsidRPr="005A0877">
              <w:rPr>
                <w:rFonts w:ascii="Arial" w:hAnsi="Arial" w:cs="Arial"/>
                <w:sz w:val="18"/>
                <w:szCs w:val="18"/>
              </w:rPr>
              <w:t xml:space="preserve"> E-UTRA Band </w:t>
            </w:r>
            <w:r w:rsidRPr="005A0877">
              <w:rPr>
                <w:rFonts w:ascii="Arial" w:hAnsi="Arial" w:cs="Arial" w:hint="eastAsia"/>
                <w:sz w:val="18"/>
                <w:szCs w:val="18"/>
                <w:lang w:eastAsia="ja-JP"/>
              </w:rPr>
              <w:t>65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w:t>
            </w:r>
            <w:r w:rsidRPr="005A0877">
              <w:rPr>
                <w:rFonts w:ascii="Arial" w:hAnsi="Arial" w:cs="Arial" w:hint="eastAsia"/>
                <w:sz w:val="18"/>
                <w:szCs w:val="18"/>
                <w:lang w:eastAsia="ja-JP"/>
              </w:rPr>
              <w:t>20</w:t>
            </w:r>
            <w:r w:rsidRPr="005A0877">
              <w:rPr>
                <w:rFonts w:ascii="Arial" w:hAnsi="Arial" w:cs="Arial"/>
                <w:sz w:val="18"/>
                <w:szCs w:val="18"/>
              </w:rPr>
              <w:t>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lang w:val="sv-SE"/>
              </w:rPr>
              <w:t>LA</w:t>
            </w:r>
            <w:r w:rsidRPr="005A0877">
              <w:rPr>
                <w:rFonts w:ascii="Arial" w:hAnsi="Arial" w:cs="Arial"/>
                <w:sz w:val="18"/>
                <w:szCs w:val="18"/>
                <w:lang w:val="sv-SE"/>
              </w:rPr>
              <w:t xml:space="preserve"> E-UTRA Band 66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LA E-UTRA Band 67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738-758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Arial"/>
                <w:sz w:val="18"/>
                <w:szCs w:val="18"/>
                <w:lang w:val="sv-SE" w:eastAsia="zh-CN"/>
              </w:rPr>
              <w:t xml:space="preserve">LA </w:t>
            </w:r>
            <w:r w:rsidRPr="005A0877">
              <w:rPr>
                <w:rFonts w:ascii="Arial" w:hAnsi="Arial" w:cs="Arial"/>
                <w:sz w:val="18"/>
                <w:szCs w:val="18"/>
                <w:lang w:val="sv-SE"/>
              </w:rPr>
              <w:t>E-UTRA Band 68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753-783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Arial"/>
                <w:sz w:val="18"/>
                <w:szCs w:val="18"/>
                <w:lang w:val="sv-SE" w:eastAsia="zh-CN"/>
              </w:rPr>
              <w:t>LA</w:t>
            </w:r>
            <w:r w:rsidRPr="005A0877">
              <w:rPr>
                <w:rFonts w:ascii="Arial" w:hAnsi="Arial" w:cs="Arial"/>
                <w:sz w:val="18"/>
                <w:szCs w:val="18"/>
                <w:lang w:val="sv-SE"/>
              </w:rPr>
              <w:t xml:space="preserve"> E-UTRA Band 69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eastAsia="zh-CN"/>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v5.0.0"/>
                <w:sz w:val="18"/>
                <w:szCs w:val="18"/>
                <w:lang w:val="sv-SE"/>
              </w:rPr>
              <w:t>LA</w:t>
            </w:r>
            <w:r w:rsidRPr="005A0877">
              <w:rPr>
                <w:rFonts w:ascii="Arial" w:hAnsi="Arial" w:cs="Arial"/>
                <w:sz w:val="18"/>
                <w:szCs w:val="18"/>
                <w:lang w:val="sv-SE"/>
              </w:rPr>
              <w:t xml:space="preserve"> E-UTRA Band 70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1995 – 2020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-6</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8323" w:type="dxa"/>
            <w:gridSpan w:val="5"/>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depends on the channel bandwidth as specified in Table 7.2.1-2.</w:t>
            </w:r>
          </w:p>
        </w:tc>
      </w:tr>
      <w:tr w:rsidR="005A0877" w:rsidRPr="005A0877" w:rsidTr="005A0877">
        <w:trPr>
          <w:jc w:val="center"/>
        </w:trPr>
        <w:tc>
          <w:tcPr>
            <w:tcW w:w="8323" w:type="dxa"/>
            <w:gridSpan w:val="5"/>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1:</w:t>
            </w:r>
            <w:r w:rsidRPr="005A0877">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5A0877">
              <w:rPr>
                <w:rFonts w:ascii="Arial" w:hAnsi="Arial" w:cs="Arial"/>
                <w:sz w:val="18"/>
                <w:szCs w:val="18"/>
              </w:rPr>
              <w:br/>
              <w:t>For a BS operating in band 13 the requirements do not apply when the interfering signal falls within the frequency range 768-797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2:</w:t>
            </w:r>
            <w:r w:rsidRPr="005A0877">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A0877">
              <w:rPr>
                <w:rFonts w:ascii="Arial" w:hAnsi="Arial" w:cs="Arial"/>
                <w:sz w:val="18"/>
                <w:szCs w:val="18"/>
                <w:lang w:eastAsia="en-GB"/>
              </w:rPr>
              <w:t xml:space="preserve">NOTE </w:t>
            </w:r>
            <w:r w:rsidRPr="005A0877">
              <w:rPr>
                <w:rFonts w:ascii="Arial" w:hAnsi="Arial" w:cs="Arial" w:hint="eastAsia"/>
                <w:sz w:val="18"/>
                <w:szCs w:val="18"/>
                <w:lang w:eastAsia="ja-JP"/>
              </w:rPr>
              <w:t>3</w:t>
            </w:r>
            <w:r w:rsidRPr="005A0877">
              <w:rPr>
                <w:rFonts w:ascii="Arial" w:hAnsi="Arial" w:cs="Arial"/>
                <w:sz w:val="18"/>
                <w:szCs w:val="18"/>
                <w:lang w:eastAsia="en-GB"/>
              </w:rPr>
              <w:t>:</w:t>
            </w:r>
            <w:r w:rsidRPr="005A0877">
              <w:rPr>
                <w:rFonts w:ascii="Arial" w:hAnsi="Arial" w:cs="Arial"/>
                <w:sz w:val="18"/>
                <w:szCs w:val="18"/>
                <w:lang w:eastAsia="en-GB"/>
              </w:rPr>
              <w:tab/>
              <w:t>For a BS operating in band 11 or 21, this requirement applies for interfering signal within the frequency range 1475.9-1495.9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4:</w:t>
            </w:r>
            <w:r w:rsidRPr="005A0877">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5A0877">
              <w:rPr>
                <w:rFonts w:ascii="Arial" w:hAnsi="Arial" w:cs="Arial" w:hint="eastAsia"/>
                <w:sz w:val="18"/>
                <w:szCs w:val="18"/>
                <w:lang w:eastAsia="zh-CN"/>
              </w:rPr>
              <w:t xml:space="preserve"> (except in Band 46)</w:t>
            </w:r>
            <w:r w:rsidRPr="005A0877">
              <w:rPr>
                <w:rFonts w:ascii="Arial" w:hAnsi="Arial" w:cs="Arial"/>
                <w:sz w:val="18"/>
                <w:szCs w:val="18"/>
              </w:rPr>
              <w:t>, special co-location requirements may apply that are not covered by the 3GPP specifications.</w:t>
            </w:r>
          </w:p>
        </w:tc>
      </w:tr>
    </w:tbl>
    <w:p w:rsidR="005A0877" w:rsidRPr="005A0877" w:rsidRDefault="005A0877" w:rsidP="005A0877">
      <w:pPr>
        <w:overflowPunct w:val="0"/>
        <w:autoSpaceDE w:val="0"/>
        <w:autoSpaceDN w:val="0"/>
        <w:adjustRightInd w:val="0"/>
        <w:textAlignment w:val="baseline"/>
        <w:rPr>
          <w:lang w:eastAsia="zh-CN"/>
        </w:rPr>
      </w:pPr>
    </w:p>
    <w:p w:rsidR="005A0877" w:rsidRPr="005A0877" w:rsidRDefault="005A0877" w:rsidP="005A0877">
      <w:pPr>
        <w:keepNext/>
        <w:keepLines/>
        <w:overflowPunct w:val="0"/>
        <w:autoSpaceDE w:val="0"/>
        <w:autoSpaceDN w:val="0"/>
        <w:adjustRightInd w:val="0"/>
        <w:spacing w:before="60"/>
        <w:jc w:val="center"/>
        <w:textAlignment w:val="baseline"/>
        <w:rPr>
          <w:rFonts w:ascii="Arial" w:hAnsi="Arial"/>
          <w:b/>
          <w:bCs/>
          <w:lang w:eastAsia="x-none"/>
        </w:rPr>
      </w:pPr>
      <w:r w:rsidRPr="005A0877">
        <w:rPr>
          <w:rFonts w:ascii="Arial" w:eastAsia="Osaka" w:hAnsi="Arial"/>
          <w:b/>
          <w:bCs/>
          <w:lang w:eastAsia="x-none"/>
        </w:rPr>
        <w:t xml:space="preserve">Table 7.6.2.1-3: </w:t>
      </w:r>
      <w:r w:rsidRPr="005A0877">
        <w:rPr>
          <w:rFonts w:ascii="Arial" w:hAnsi="Arial"/>
          <w:b/>
          <w:bCs/>
          <w:lang w:eastAsia="x-none"/>
        </w:rPr>
        <w:t xml:space="preserve">Blocking performance requirement for E-UTRA </w:t>
      </w:r>
      <w:r w:rsidRPr="005A0877">
        <w:rPr>
          <w:rFonts w:ascii="Arial" w:hAnsi="Arial"/>
          <w:b/>
          <w:bCs/>
          <w:lang w:eastAsia="zh-CN"/>
        </w:rPr>
        <w:t xml:space="preserve">Medium Range </w:t>
      </w:r>
      <w:r w:rsidRPr="005A0877">
        <w:rPr>
          <w:rFonts w:ascii="Arial" w:hAnsi="Arial"/>
          <w:b/>
          <w:bCs/>
          <w:lang w:eastAsia="x-none"/>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Co-located BS type</w:t>
            </w:r>
          </w:p>
        </w:tc>
        <w:tc>
          <w:tcPr>
            <w:tcW w:w="1611"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Centre Frequency of Interfering Signal (MHz)</w:t>
            </w:r>
          </w:p>
        </w:tc>
        <w:tc>
          <w:tcPr>
            <w:tcW w:w="1277"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Interfering Signal mean power (dBm)</w:t>
            </w:r>
          </w:p>
        </w:tc>
        <w:tc>
          <w:tcPr>
            <w:tcW w:w="1843"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Wanted Signal mean power (dBm)</w:t>
            </w:r>
          </w:p>
        </w:tc>
        <w:tc>
          <w:tcPr>
            <w:tcW w:w="1132" w:type="dxa"/>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b/>
                <w:bCs/>
                <w:sz w:val="18"/>
                <w:szCs w:val="18"/>
              </w:rPr>
            </w:pPr>
            <w:r w:rsidRPr="005A0877">
              <w:rPr>
                <w:rFonts w:ascii="Arial" w:hAnsi="Arial" w:cs="Arial"/>
                <w:b/>
                <w:bCs/>
                <w:sz w:val="18"/>
                <w:szCs w:val="18"/>
              </w:rPr>
              <w:t>Type of Interfering Signal</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hint="eastAsia"/>
                <w:sz w:val="18"/>
                <w:szCs w:val="18"/>
                <w:lang w:eastAsia="zh-CN"/>
              </w:rPr>
              <w:t xml:space="preserve">Micro/MR </w:t>
            </w:r>
            <w:r w:rsidRPr="005A0877">
              <w:rPr>
                <w:rFonts w:ascii="Arial" w:hAnsi="Arial" w:cs="Arial"/>
                <w:sz w:val="18"/>
                <w:szCs w:val="18"/>
              </w:rPr>
              <w:t>GSM850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hint="eastAsia"/>
                <w:sz w:val="18"/>
                <w:szCs w:val="18"/>
                <w:lang w:eastAsia="zh-CN"/>
              </w:rPr>
              <w:t xml:space="preserve">Micro/MR </w:t>
            </w:r>
            <w:r w:rsidRPr="005A0877">
              <w:rPr>
                <w:rFonts w:ascii="Arial" w:hAnsi="Arial" w:cs="Arial"/>
                <w:sz w:val="18"/>
                <w:szCs w:val="18"/>
              </w:rPr>
              <w:t>GSM900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921 – 960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hint="eastAsia"/>
                <w:sz w:val="18"/>
                <w:szCs w:val="18"/>
                <w:lang w:eastAsia="zh-CN"/>
              </w:rPr>
              <w:t>Micro/MR</w:t>
            </w:r>
            <w:r w:rsidRPr="005A0877">
              <w:rPr>
                <w:rFonts w:ascii="Arial" w:hAnsi="Arial" w:cs="Arial"/>
                <w:sz w:val="18"/>
                <w:szCs w:val="18"/>
              </w:rPr>
              <w:t xml:space="preserve"> DCS1800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Arial" w:hint="eastAsia"/>
                <w:sz w:val="18"/>
                <w:szCs w:val="18"/>
                <w:lang w:eastAsia="zh-CN"/>
              </w:rPr>
              <w:t>Micro/MR</w:t>
            </w:r>
            <w:r w:rsidRPr="005A0877">
              <w:rPr>
                <w:rFonts w:ascii="Arial" w:hAnsi="Arial" w:cs="Arial"/>
                <w:sz w:val="18"/>
                <w:szCs w:val="18"/>
              </w:rPr>
              <w:t xml:space="preserve"> PCS1900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highlight w:val="yellow"/>
                <w:lang w:eastAsia="zh-CN"/>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I or E-UTRA Band 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II or E-UTRA Band 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III or E-UTRA Band 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1805 – 1880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IV or E-UTRA Band 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2155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V or E-UTRA Band 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VI or E-UTRA Band 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885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VII or E-UTRA Band 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2620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Borders>
              <w:top w:val="single" w:sz="4" w:space="0" w:color="auto"/>
              <w:left w:val="single" w:sz="4" w:space="0" w:color="auto"/>
              <w:bottom w:val="single" w:sz="4" w:space="0" w:color="auto"/>
              <w:right w:val="single" w:sz="4" w:space="0" w:color="auto"/>
            </w:tcBorders>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IX or E-UTRA Band 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1844.9 – 1879.9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 or E-UTRA Band 10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2110 – 2170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XI or E-UTRA Band 11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 xml:space="preserve">1475.9 –1495.9 </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XII or E-UTRA Band 12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729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XIIII or E-UTRA Band 13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746 – 756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XIV or E-UTRA Band 14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758 – 768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17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734 – 746</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18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860 – 875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XIX or E-UTRA Band 19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875 – 890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w:t>
            </w:r>
            <w:r w:rsidRPr="005A0877">
              <w:rPr>
                <w:rFonts w:ascii="Arial" w:hAnsi="Arial" w:cs="v5.0.0"/>
                <w:sz w:val="18"/>
                <w:szCs w:val="18"/>
                <w:lang w:val="sv-SE"/>
              </w:rPr>
              <w:t>UTRA FDD Band XX or</w:t>
            </w:r>
            <w:r w:rsidRPr="005A0877">
              <w:rPr>
                <w:rFonts w:ascii="Arial" w:hAnsi="Arial" w:cs="Arial"/>
                <w:sz w:val="18"/>
                <w:szCs w:val="18"/>
                <w:lang w:val="sv-SE"/>
              </w:rPr>
              <w:t xml:space="preserve"> E-UTRA Band 20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791 – 821</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XXI or E-UTRA Band 21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1495.9 – 1510.9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XXII or E-UTRA Band 22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3510 – 3590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 E-UTRA Band 23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2180 – 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w:t>
            </w:r>
            <w:r w:rsidRPr="005A0877">
              <w:rPr>
                <w:rFonts w:ascii="Arial" w:hAnsi="Arial" w:cs="Arial"/>
                <w:sz w:val="18"/>
                <w:szCs w:val="18"/>
              </w:rPr>
              <w:t xml:space="preserve"> E-UTRA Band 24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1525 – 1559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UTRA FDD Band XXV or E-UTRA Band 25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eastAsia="zh-CN"/>
              </w:rPr>
            </w:pPr>
            <w:r w:rsidRPr="005A0877">
              <w:rPr>
                <w:rFonts w:ascii="Arial" w:hAnsi="Arial" w:cs="v5.0.0" w:hint="eastAsia"/>
                <w:sz w:val="18"/>
                <w:szCs w:val="18"/>
                <w:lang w:val="sv-SE" w:eastAsia="zh-CN"/>
              </w:rPr>
              <w:t>MR</w:t>
            </w:r>
            <w:r w:rsidRPr="005A0877">
              <w:rPr>
                <w:rFonts w:ascii="Arial" w:hAnsi="Arial" w:cs="Arial"/>
                <w:sz w:val="18"/>
                <w:szCs w:val="18"/>
                <w:lang w:val="sv-SE"/>
              </w:rPr>
              <w:t xml:space="preserve"> </w:t>
            </w:r>
            <w:r w:rsidRPr="005A0877">
              <w:rPr>
                <w:rFonts w:ascii="Arial" w:hAnsi="Arial" w:cs="Arial" w:hint="eastAsia"/>
                <w:sz w:val="18"/>
                <w:szCs w:val="18"/>
                <w:lang w:val="sv-SE"/>
              </w:rPr>
              <w:t>UTRA FDD Band XX</w:t>
            </w:r>
            <w:r w:rsidRPr="005A0877">
              <w:rPr>
                <w:rFonts w:ascii="Arial" w:hAnsi="Arial" w:cs="Arial"/>
                <w:sz w:val="18"/>
                <w:szCs w:val="18"/>
                <w:lang w:val="sv-SE"/>
              </w:rPr>
              <w:t>V</w:t>
            </w:r>
            <w:r w:rsidRPr="005A0877">
              <w:rPr>
                <w:rFonts w:ascii="Arial" w:hAnsi="Arial" w:cs="Arial" w:hint="eastAsia"/>
                <w:sz w:val="18"/>
                <w:szCs w:val="18"/>
                <w:lang w:val="sv-SE"/>
              </w:rPr>
              <w:t xml:space="preserve">I or E-UTRA Band </w:t>
            </w:r>
            <w:r w:rsidRPr="005A0877">
              <w:rPr>
                <w:rFonts w:ascii="Arial" w:hAnsi="Arial" w:cs="Arial"/>
                <w:sz w:val="18"/>
                <w:szCs w:val="18"/>
                <w:lang w:val="sv-SE"/>
              </w:rPr>
              <w:t>26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val="sv-SE"/>
              </w:rPr>
              <w:t>859 – 894</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Arial" w:hint="eastAsia"/>
                <w:sz w:val="18"/>
                <w:szCs w:val="18"/>
                <w:lang w:val="sv-SE" w:eastAsia="zh-CN"/>
              </w:rPr>
              <w:t>MR</w:t>
            </w:r>
            <w:r w:rsidRPr="005A0877">
              <w:rPr>
                <w:rFonts w:ascii="Arial" w:hAnsi="Arial" w:cs="Arial"/>
                <w:sz w:val="18"/>
                <w:szCs w:val="18"/>
                <w:lang w:val="sv-SE" w:eastAsia="zh-CN"/>
              </w:rPr>
              <w:t xml:space="preserve"> </w:t>
            </w:r>
            <w:r w:rsidRPr="005A0877">
              <w:rPr>
                <w:rFonts w:ascii="Arial" w:hAnsi="Arial" w:cs="Arial"/>
                <w:sz w:val="18"/>
                <w:szCs w:val="18"/>
                <w:lang w:val="sv-SE"/>
              </w:rPr>
              <w:t>E-UTRA Band 27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852 – 869</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hint="eastAsia"/>
                <w:sz w:val="18"/>
                <w:szCs w:val="18"/>
                <w:lang w:eastAsia="zh-CN"/>
              </w:rPr>
              <w:t>MR</w:t>
            </w:r>
            <w:r w:rsidRPr="005A0877">
              <w:rPr>
                <w:rFonts w:ascii="Arial" w:hAnsi="Arial" w:cs="Arial"/>
                <w:sz w:val="18"/>
                <w:szCs w:val="18"/>
              </w:rPr>
              <w:t xml:space="preserve"> E-UTRA Band 2</w:t>
            </w:r>
            <w:r w:rsidRPr="005A0877">
              <w:rPr>
                <w:rFonts w:ascii="Arial" w:hAnsi="Arial" w:cs="Arial" w:hint="eastAsia"/>
                <w:sz w:val="18"/>
                <w:szCs w:val="18"/>
              </w:rPr>
              <w:t>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hint="eastAsia"/>
                <w:sz w:val="18"/>
                <w:szCs w:val="18"/>
              </w:rPr>
              <w:t>758</w:t>
            </w:r>
            <w:r w:rsidRPr="005A0877">
              <w:rPr>
                <w:rFonts w:ascii="Arial" w:hAnsi="Arial" w:cs="Arial"/>
                <w:sz w:val="18"/>
                <w:szCs w:val="18"/>
              </w:rPr>
              <w:t xml:space="preserve"> – </w:t>
            </w:r>
            <w:r w:rsidRPr="005A0877">
              <w:rPr>
                <w:rFonts w:ascii="Arial" w:hAnsi="Arial" w:cs="Arial" w:hint="eastAsia"/>
                <w:sz w:val="18"/>
                <w:szCs w:val="18"/>
              </w:rPr>
              <w:t>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val="sv-SE"/>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Arial"/>
                <w:sz w:val="18"/>
                <w:szCs w:val="18"/>
              </w:rPr>
              <w:t>MR E-UTRA Band 29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717 – 728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lang w:val="sv-SE"/>
              </w:rPr>
            </w:pPr>
            <w:r w:rsidRPr="005A0877">
              <w:rPr>
                <w:rFonts w:ascii="Arial" w:hAnsi="Arial" w:cs="v5.0.0" w:hint="eastAsia"/>
                <w:sz w:val="18"/>
                <w:lang w:eastAsia="zh-CN"/>
              </w:rPr>
              <w:t>MR</w:t>
            </w:r>
            <w:r w:rsidRPr="005A0877">
              <w:rPr>
                <w:rFonts w:ascii="Arial" w:hAnsi="Arial"/>
                <w:sz w:val="18"/>
              </w:rPr>
              <w:t xml:space="preserve"> E-UTRA Band 30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2350 – 2360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lang w:val="sv-SE"/>
              </w:rPr>
            </w:pPr>
            <w:r w:rsidRPr="005A0877">
              <w:rPr>
                <w:rFonts w:ascii="Arial" w:hAnsi="Arial"/>
                <w:sz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P</w:t>
            </w:r>
            <w:r w:rsidRPr="005A0877">
              <w:rPr>
                <w:rFonts w:ascii="Arial" w:hAnsi="Arial"/>
                <w:sz w:val="18"/>
                <w:vertAlign w:val="subscript"/>
              </w:rPr>
              <w:t>REFSENS</w:t>
            </w:r>
            <w:r w:rsidRPr="005A0877">
              <w:rPr>
                <w:rFonts w:ascii="Arial" w:hAnsi="Arial"/>
                <w:sz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sz w:val="18"/>
              </w:rPr>
            </w:pPr>
            <w:r w:rsidRPr="005A0877">
              <w:rPr>
                <w:rFonts w:ascii="Arial" w:hAnsi="Arial"/>
                <w:sz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hint="eastAsia"/>
                <w:sz w:val="18"/>
                <w:szCs w:val="18"/>
                <w:lang w:eastAsia="zh-CN"/>
              </w:rPr>
              <w:t>MR</w:t>
            </w:r>
            <w:r w:rsidRPr="005A0877">
              <w:rPr>
                <w:rFonts w:ascii="Arial" w:hAnsi="Arial" w:cs="Arial"/>
                <w:sz w:val="18"/>
                <w:szCs w:val="18"/>
              </w:rPr>
              <w:t xml:space="preserve"> E-UTRA Band </w:t>
            </w:r>
            <w:r w:rsidRPr="005A0877">
              <w:rPr>
                <w:rFonts w:ascii="Arial" w:hAnsi="Arial" w:cs="Arial" w:hint="eastAsia"/>
                <w:sz w:val="18"/>
                <w:szCs w:val="18"/>
                <w:lang w:eastAsia="zh-CN"/>
              </w:rPr>
              <w:t>31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462.5</w:t>
            </w:r>
            <w:r w:rsidRPr="005A0877">
              <w:rPr>
                <w:rFonts w:ascii="Arial" w:hAnsi="Arial" w:cs="Arial"/>
                <w:sz w:val="18"/>
                <w:szCs w:val="18"/>
              </w:rPr>
              <w:t xml:space="preserve"> – </w:t>
            </w:r>
            <w:r w:rsidRPr="005A0877">
              <w:rPr>
                <w:rFonts w:ascii="Arial" w:hAnsi="Arial" w:cs="Arial" w:hint="eastAsia"/>
                <w:sz w:val="18"/>
                <w:szCs w:val="18"/>
                <w:lang w:eastAsia="zh-CN"/>
              </w:rPr>
              <w:t>467.5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ja-JP"/>
              </w:rPr>
            </w:pPr>
            <w:r w:rsidRPr="005A0877">
              <w:rPr>
                <w:rFonts w:ascii="Arial" w:hAnsi="Arial" w:cs="v5.0.0" w:hint="eastAsia"/>
                <w:sz w:val="18"/>
                <w:szCs w:val="18"/>
                <w:lang w:eastAsia="ja-JP"/>
              </w:rPr>
              <w:t>MR</w:t>
            </w:r>
            <w:r w:rsidRPr="005A0877">
              <w:rPr>
                <w:rFonts w:ascii="Arial" w:hAnsi="Arial" w:cs="v5.0.0"/>
                <w:sz w:val="18"/>
                <w:szCs w:val="18"/>
                <w:lang w:eastAsia="en-GB"/>
              </w:rPr>
              <w:t xml:space="preserve"> </w:t>
            </w:r>
            <w:r w:rsidRPr="005A0877">
              <w:rPr>
                <w:rFonts w:ascii="Arial" w:hAnsi="Arial" w:cs="Arial"/>
                <w:sz w:val="18"/>
                <w:szCs w:val="18"/>
                <w:lang w:val="sv-SE" w:eastAsia="en-GB"/>
              </w:rPr>
              <w:t>UTRA FDD Band XXXII or</w:t>
            </w:r>
            <w:r w:rsidRPr="005A0877">
              <w:rPr>
                <w:rFonts w:ascii="Arial" w:hAnsi="Arial" w:cs="v5.0.0"/>
                <w:sz w:val="18"/>
                <w:szCs w:val="18"/>
                <w:lang w:eastAsia="en-GB"/>
              </w:rPr>
              <w:t xml:space="preserve"> E-UTRA Band </w:t>
            </w:r>
            <w:r w:rsidRPr="005A0877">
              <w:rPr>
                <w:rFonts w:ascii="Arial" w:hAnsi="Arial" w:cs="v5.0.0" w:hint="eastAsia"/>
                <w:sz w:val="18"/>
                <w:szCs w:val="18"/>
                <w:lang w:eastAsia="zh-CN"/>
              </w:rPr>
              <w:t>3</w:t>
            </w:r>
            <w:r w:rsidRPr="005A0877">
              <w:rPr>
                <w:rFonts w:ascii="Arial" w:hAnsi="Arial" w:cs="v5.0.0" w:hint="eastAsia"/>
                <w:sz w:val="18"/>
                <w:szCs w:val="18"/>
                <w:lang w:eastAsia="ja-JP"/>
              </w:rPr>
              <w:t>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lang w:eastAsia="en-GB"/>
              </w:rPr>
              <w:t>1</w:t>
            </w:r>
            <w:r w:rsidRPr="005A0877">
              <w:rPr>
                <w:rFonts w:ascii="Arial" w:hAnsi="Arial" w:cs="Arial" w:hint="eastAsia"/>
                <w:sz w:val="18"/>
                <w:szCs w:val="18"/>
                <w:lang w:eastAsia="ja-JP"/>
              </w:rPr>
              <w:t>452</w:t>
            </w:r>
            <w:r w:rsidRPr="005A0877">
              <w:rPr>
                <w:rFonts w:ascii="Arial" w:hAnsi="Arial" w:cs="Arial"/>
                <w:sz w:val="18"/>
                <w:szCs w:val="18"/>
                <w:lang w:eastAsia="en-GB"/>
              </w:rPr>
              <w:t>-1</w:t>
            </w:r>
            <w:r w:rsidRPr="005A0877">
              <w:rPr>
                <w:rFonts w:ascii="Arial" w:hAnsi="Arial" w:cs="Arial" w:hint="eastAsia"/>
                <w:sz w:val="18"/>
                <w:szCs w:val="18"/>
                <w:lang w:eastAsia="ja-JP"/>
              </w:rPr>
              <w:t>496</w:t>
            </w:r>
            <w:r w:rsidRPr="005A0877">
              <w:rPr>
                <w:rFonts w:ascii="Arial" w:hAnsi="Arial" w:cs="Arial"/>
                <w:sz w:val="18"/>
                <w:szCs w:val="18"/>
                <w:lang w:eastAsia="ja-JP"/>
              </w:rPr>
              <w:t xml:space="preserve"> (NOTE 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A0877">
              <w:rPr>
                <w:rFonts w:ascii="Arial" w:hAnsi="Arial" w:cs="Arial"/>
                <w:sz w:val="18"/>
                <w:szCs w:val="18"/>
                <w:lang w:eastAsia="en-GB"/>
              </w:rPr>
              <w:t>+</w:t>
            </w:r>
            <w:r w:rsidRPr="005A0877">
              <w:rPr>
                <w:rFonts w:ascii="Arial" w:hAnsi="Arial" w:cs="Arial" w:hint="eastAsia"/>
                <w:sz w:val="18"/>
                <w:szCs w:val="18"/>
                <w:lang w:eastAsia="ja-JP"/>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P</w:t>
            </w:r>
            <w:r w:rsidRPr="005A0877">
              <w:rPr>
                <w:rFonts w:ascii="Arial" w:hAnsi="Arial" w:cs="Arial"/>
                <w:sz w:val="18"/>
                <w:szCs w:val="18"/>
                <w:vertAlign w:val="subscript"/>
                <w:lang w:eastAsia="en-GB"/>
              </w:rPr>
              <w:t>REFSENS</w:t>
            </w:r>
            <w:r w:rsidRPr="005A0877">
              <w:rPr>
                <w:rFonts w:ascii="Arial" w:hAnsi="Arial" w:cs="Arial"/>
                <w:sz w:val="18"/>
                <w:szCs w:val="18"/>
                <w:lang w:eastAsia="en-GB"/>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5A0877">
              <w:rPr>
                <w:rFonts w:ascii="Arial" w:hAnsi="Arial" w:cs="Arial"/>
                <w:sz w:val="18"/>
                <w:szCs w:val="18"/>
                <w:lang w:eastAsia="en-GB"/>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33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1900 – 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34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2010 – 2025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35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1850 – 1910</w:t>
            </w:r>
          </w:p>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36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1930 – 1990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37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1910 – 1930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38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 – 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39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1880 – 1920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val="sv-SE"/>
              </w:rPr>
            </w:pPr>
            <w:r w:rsidRPr="005A0877">
              <w:rPr>
                <w:rFonts w:ascii="Arial" w:hAnsi="Arial" w:cs="v5.0.0"/>
                <w:sz w:val="18"/>
                <w:szCs w:val="18"/>
                <w:lang w:val="sv-SE"/>
              </w:rPr>
              <w:t>MR</w:t>
            </w:r>
            <w:r w:rsidRPr="005A0877">
              <w:rPr>
                <w:rFonts w:ascii="Arial" w:hAnsi="Arial" w:cs="Arial"/>
                <w:sz w:val="18"/>
                <w:szCs w:val="18"/>
                <w:lang w:val="sv-SE"/>
              </w:rPr>
              <w:t xml:space="preserve"> E-UTRA Band 40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2300 – 2400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w:t>
            </w:r>
            <w:r w:rsidRPr="005A0877">
              <w:rPr>
                <w:rFonts w:ascii="Arial" w:hAnsi="Arial" w:cs="Arial"/>
                <w:sz w:val="18"/>
                <w:szCs w:val="18"/>
              </w:rPr>
              <w:t xml:space="preserve"> E-UTRA Band 41</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2496 – 2690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42</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3400 – 3600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rPr>
            </w:pPr>
            <w:r w:rsidRPr="005A0877">
              <w:rPr>
                <w:rFonts w:ascii="Arial" w:hAnsi="Arial" w:cs="v5.0.0"/>
                <w:sz w:val="18"/>
                <w:szCs w:val="18"/>
              </w:rPr>
              <w:t>MR</w:t>
            </w:r>
            <w:r w:rsidRPr="005A0877">
              <w:rPr>
                <w:rFonts w:ascii="Arial" w:hAnsi="Arial" w:cs="Arial"/>
                <w:sz w:val="18"/>
                <w:szCs w:val="18"/>
              </w:rPr>
              <w:t xml:space="preserve"> E-UTRA Band 43</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3600 – 3800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Arial"/>
                <w:sz w:val="18"/>
                <w:szCs w:val="18"/>
                <w:lang w:eastAsia="zh-CN"/>
              </w:rPr>
            </w:pPr>
            <w:r w:rsidRPr="005A0877">
              <w:rPr>
                <w:rFonts w:ascii="Arial" w:hAnsi="Arial" w:cs="v5.0.0"/>
                <w:sz w:val="18"/>
                <w:szCs w:val="18"/>
              </w:rPr>
              <w:t>MR</w:t>
            </w:r>
            <w:r w:rsidRPr="005A0877">
              <w:rPr>
                <w:rFonts w:ascii="Arial" w:hAnsi="Arial" w:cs="Arial"/>
                <w:sz w:val="18"/>
                <w:szCs w:val="18"/>
              </w:rPr>
              <w:t xml:space="preserve"> E-UTRA Band 4</w:t>
            </w:r>
            <w:r w:rsidRPr="005A0877">
              <w:rPr>
                <w:rFonts w:ascii="Arial" w:hAnsi="Arial" w:cs="Arial" w:hint="eastAsia"/>
                <w:sz w:val="18"/>
                <w:szCs w:val="18"/>
                <w:lang w:eastAsia="zh-CN"/>
              </w:rPr>
              <w:t>4</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703</w:t>
            </w:r>
            <w:r w:rsidRPr="005A0877">
              <w:rPr>
                <w:rFonts w:ascii="Arial" w:hAnsi="Arial" w:cs="Arial"/>
                <w:sz w:val="18"/>
                <w:szCs w:val="18"/>
                <w:lang w:eastAsia="zh-CN"/>
              </w:rPr>
              <w:t xml:space="preserve"> </w:t>
            </w:r>
            <w:r w:rsidRPr="005A0877">
              <w:rPr>
                <w:rFonts w:ascii="Arial" w:hAnsi="Arial" w:cs="Arial"/>
                <w:sz w:val="18"/>
                <w:szCs w:val="18"/>
              </w:rPr>
              <w:t xml:space="preserve">– </w:t>
            </w:r>
            <w:r w:rsidRPr="005A0877">
              <w:rPr>
                <w:rFonts w:ascii="Arial" w:hAnsi="Arial" w:cs="Arial" w:hint="eastAsia"/>
                <w:sz w:val="18"/>
                <w:szCs w:val="18"/>
                <w:lang w:eastAsia="zh-CN"/>
              </w:rPr>
              <w:t>803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w:t>
            </w:r>
            <w:r w:rsidRPr="005A0877">
              <w:rPr>
                <w:rFonts w:ascii="Arial" w:hAnsi="Arial" w:cs="Arial"/>
                <w:sz w:val="18"/>
                <w:szCs w:val="18"/>
              </w:rPr>
              <w:t xml:space="preserve"> E-UTRA Band 4</w:t>
            </w:r>
            <w:r w:rsidRPr="005A0877">
              <w:rPr>
                <w:rFonts w:ascii="Arial" w:hAnsi="Arial" w:cs="Arial" w:hint="eastAsia"/>
                <w:sz w:val="18"/>
                <w:szCs w:val="18"/>
                <w:lang w:eastAsia="zh-CN"/>
              </w:rPr>
              <w:t>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1447</w:t>
            </w:r>
            <w:r w:rsidRPr="005A0877">
              <w:rPr>
                <w:rFonts w:ascii="Arial" w:hAnsi="Arial" w:cs="Arial"/>
                <w:sz w:val="18"/>
                <w:szCs w:val="18"/>
                <w:lang w:eastAsia="zh-CN"/>
              </w:rPr>
              <w:t xml:space="preserve"> </w:t>
            </w:r>
            <w:r w:rsidRPr="005A0877">
              <w:rPr>
                <w:rFonts w:ascii="Arial" w:hAnsi="Arial" w:cs="Arial"/>
                <w:sz w:val="18"/>
                <w:szCs w:val="18"/>
              </w:rPr>
              <w:t xml:space="preserve">– </w:t>
            </w:r>
            <w:r w:rsidRPr="005A0877">
              <w:rPr>
                <w:rFonts w:ascii="Arial" w:hAnsi="Arial" w:cs="Arial" w:hint="eastAsia"/>
                <w:sz w:val="18"/>
                <w:szCs w:val="18"/>
                <w:lang w:eastAsia="zh-CN"/>
              </w:rPr>
              <w:t>1467</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eastAsia="zh-CN"/>
              </w:rPr>
            </w:pPr>
            <w:r w:rsidRPr="005A0877">
              <w:rPr>
                <w:rFonts w:ascii="Arial" w:hAnsi="Arial" w:cs="v5.0.0" w:hint="eastAsia"/>
                <w:sz w:val="18"/>
                <w:szCs w:val="18"/>
                <w:lang w:eastAsia="zh-CN"/>
              </w:rPr>
              <w:t>MR</w:t>
            </w:r>
            <w:r w:rsidRPr="005A0877">
              <w:rPr>
                <w:rFonts w:ascii="Arial" w:hAnsi="Arial" w:cs="Arial"/>
                <w:sz w:val="18"/>
                <w:szCs w:val="18"/>
              </w:rPr>
              <w:t xml:space="preserve"> E-UTRA Band </w:t>
            </w:r>
            <w:r w:rsidRPr="005A0877">
              <w:rPr>
                <w:rFonts w:ascii="Arial" w:hAnsi="Arial" w:cs="Arial" w:hint="eastAsia"/>
                <w:sz w:val="18"/>
                <w:szCs w:val="18"/>
                <w:lang w:eastAsia="zh-CN"/>
              </w:rPr>
              <w:t>46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 xml:space="preserve">5150 </w:t>
            </w:r>
            <w:r w:rsidRPr="005A0877">
              <w:rPr>
                <w:rFonts w:ascii="Arial" w:hAnsi="Arial" w:cs="Arial"/>
                <w:sz w:val="18"/>
                <w:szCs w:val="18"/>
              </w:rPr>
              <w:t>–</w:t>
            </w:r>
            <w:r w:rsidRPr="005A0877">
              <w:rPr>
                <w:rFonts w:ascii="Arial" w:hAnsi="Arial" w:cs="Arial" w:hint="eastAsia"/>
                <w:sz w:val="18"/>
                <w:szCs w:val="18"/>
                <w:lang w:eastAsia="zh-CN"/>
              </w:rPr>
              <w:t xml:space="preserve"> 5925</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hint="eastAsia"/>
                <w:sz w:val="18"/>
                <w:szCs w:val="18"/>
                <w:lang w:eastAsia="zh-CN"/>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w:t>
            </w:r>
            <w:r w:rsidRPr="005A0877">
              <w:rPr>
                <w:rFonts w:ascii="Arial" w:hAnsi="Arial" w:cs="Arial"/>
                <w:sz w:val="18"/>
                <w:szCs w:val="18"/>
              </w:rPr>
              <w:t xml:space="preserve"> E-UTRA Band </w:t>
            </w:r>
            <w:r w:rsidRPr="005A0877">
              <w:rPr>
                <w:rFonts w:ascii="Arial" w:hAnsi="Arial" w:cs="Arial" w:hint="eastAsia"/>
                <w:sz w:val="18"/>
                <w:szCs w:val="18"/>
                <w:lang w:eastAsia="ja-JP"/>
              </w:rPr>
              <w:t>65</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2110 – 2</w:t>
            </w:r>
            <w:r w:rsidRPr="005A0877">
              <w:rPr>
                <w:rFonts w:ascii="Arial" w:hAnsi="Arial" w:cs="Arial" w:hint="eastAsia"/>
                <w:sz w:val="18"/>
                <w:szCs w:val="18"/>
                <w:lang w:eastAsia="ja-JP"/>
              </w:rPr>
              <w:t>20</w:t>
            </w:r>
            <w:r w:rsidRPr="005A0877">
              <w:rPr>
                <w:rFonts w:ascii="Arial" w:hAnsi="Arial" w:cs="Arial"/>
                <w:sz w:val="18"/>
                <w:szCs w:val="18"/>
              </w:rPr>
              <w:t>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w:t>
            </w:r>
            <w:r w:rsidRPr="005A0877">
              <w:rPr>
                <w:rFonts w:ascii="Arial" w:hAnsi="Arial" w:cs="Arial"/>
                <w:sz w:val="18"/>
                <w:szCs w:val="18"/>
              </w:rPr>
              <w:t xml:space="preserve"> E-UTRA Band 66</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2110 – 2200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rPr>
              <w:t>MR E-UTRA Band 67</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A0877">
              <w:rPr>
                <w:rFonts w:ascii="Arial" w:hAnsi="Arial" w:cs="Arial"/>
                <w:sz w:val="18"/>
                <w:szCs w:val="18"/>
              </w:rPr>
              <w:t>738-758</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Pr>
                <w:rFonts w:ascii="Arial" w:hAnsi="Arial" w:cs="Arial"/>
                <w:sz w:val="18"/>
                <w:szCs w:val="18"/>
              </w:rPr>
              <w:t xml:space="preserve"> + 6dB*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rPr>
            </w:pPr>
            <w:r w:rsidRPr="005A0877">
              <w:rPr>
                <w:rFonts w:ascii="Arial" w:hAnsi="Arial" w:cs="v5.0.0"/>
                <w:sz w:val="18"/>
                <w:szCs w:val="18"/>
                <w:lang w:val="sv-SE"/>
              </w:rPr>
              <w:t>MR</w:t>
            </w:r>
            <w:r w:rsidRPr="005A0877">
              <w:rPr>
                <w:rFonts w:ascii="Arial" w:hAnsi="Arial" w:cs="Arial"/>
                <w:sz w:val="18"/>
                <w:szCs w:val="18"/>
                <w:lang w:val="sv-SE"/>
              </w:rPr>
              <w:t xml:space="preserve"> E-UTRA Band 68</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753-783</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Arial"/>
                <w:sz w:val="18"/>
                <w:szCs w:val="18"/>
                <w:lang w:val="sv-SE" w:eastAsia="zh-CN"/>
              </w:rPr>
              <w:t>MR</w:t>
            </w:r>
            <w:r w:rsidRPr="005A0877">
              <w:rPr>
                <w:rFonts w:ascii="Arial" w:hAnsi="Arial" w:cs="Arial"/>
                <w:sz w:val="18"/>
                <w:szCs w:val="18"/>
                <w:lang w:val="sv-SE"/>
              </w:rPr>
              <w:t xml:space="preserve"> E-UTRA Band 69</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2570-2620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lang w:eastAsia="zh-CN"/>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2460" w:type="dxa"/>
          </w:tcPr>
          <w:p w:rsidR="005A0877" w:rsidRPr="005A0877" w:rsidRDefault="005A0877" w:rsidP="005A0877">
            <w:pPr>
              <w:keepNext/>
              <w:keepLines/>
              <w:overflowPunct w:val="0"/>
              <w:autoSpaceDE w:val="0"/>
              <w:autoSpaceDN w:val="0"/>
              <w:adjustRightInd w:val="0"/>
              <w:spacing w:after="0"/>
              <w:textAlignment w:val="baseline"/>
              <w:rPr>
                <w:rFonts w:ascii="Arial" w:hAnsi="Arial" w:cs="v5.0.0"/>
                <w:sz w:val="18"/>
                <w:szCs w:val="18"/>
                <w:lang w:val="sv-SE"/>
              </w:rPr>
            </w:pPr>
            <w:r w:rsidRPr="005A0877">
              <w:rPr>
                <w:rFonts w:ascii="Arial" w:hAnsi="Arial" w:cs="v5.0.0"/>
                <w:sz w:val="18"/>
                <w:szCs w:val="18"/>
              </w:rPr>
              <w:t>MR</w:t>
            </w:r>
            <w:r w:rsidRPr="005A0877">
              <w:rPr>
                <w:rFonts w:ascii="Arial" w:hAnsi="Arial" w:cs="Arial"/>
                <w:sz w:val="18"/>
                <w:szCs w:val="18"/>
              </w:rPr>
              <w:t xml:space="preserve"> E-UTRA Band 70</w:t>
            </w:r>
          </w:p>
        </w:tc>
        <w:tc>
          <w:tcPr>
            <w:tcW w:w="1611"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1995 – 2020</w:t>
            </w:r>
          </w:p>
        </w:tc>
        <w:tc>
          <w:tcPr>
            <w:tcW w:w="1277"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+8</w:t>
            </w:r>
          </w:p>
        </w:tc>
        <w:tc>
          <w:tcPr>
            <w:tcW w:w="1843"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P</w:t>
            </w:r>
            <w:r w:rsidRPr="005A0877">
              <w:rPr>
                <w:rFonts w:ascii="Arial" w:hAnsi="Arial" w:cs="Arial"/>
                <w:sz w:val="18"/>
                <w:szCs w:val="18"/>
                <w:vertAlign w:val="subscript"/>
              </w:rPr>
              <w:t>REFSENS</w:t>
            </w:r>
            <w:r w:rsidRPr="005A0877" w:rsidDel="00E01BA4">
              <w:rPr>
                <w:rFonts w:ascii="Arial" w:hAnsi="Arial" w:cs="Arial"/>
                <w:sz w:val="18"/>
                <w:szCs w:val="18"/>
              </w:rPr>
              <w:t xml:space="preserve"> </w:t>
            </w:r>
            <w:r w:rsidRPr="005A0877">
              <w:rPr>
                <w:rFonts w:ascii="Arial" w:hAnsi="Arial" w:cs="Arial"/>
                <w:sz w:val="18"/>
                <w:szCs w:val="18"/>
              </w:rPr>
              <w:t>+ 6dB*</w:t>
            </w:r>
          </w:p>
        </w:tc>
        <w:tc>
          <w:tcPr>
            <w:tcW w:w="1132" w:type="dxa"/>
            <w:vAlign w:val="center"/>
          </w:tcPr>
          <w:p w:rsidR="005A0877" w:rsidRPr="005A0877" w:rsidRDefault="005A0877" w:rsidP="005A0877">
            <w:pPr>
              <w:keepNext/>
              <w:keepLines/>
              <w:overflowPunct w:val="0"/>
              <w:autoSpaceDE w:val="0"/>
              <w:autoSpaceDN w:val="0"/>
              <w:adjustRightInd w:val="0"/>
              <w:spacing w:after="0"/>
              <w:jc w:val="center"/>
              <w:textAlignment w:val="baseline"/>
              <w:rPr>
                <w:rFonts w:ascii="Arial" w:hAnsi="Arial" w:cs="Arial"/>
                <w:sz w:val="18"/>
                <w:szCs w:val="18"/>
              </w:rPr>
            </w:pPr>
            <w:r w:rsidRPr="005A0877">
              <w:rPr>
                <w:rFonts w:ascii="Arial" w:hAnsi="Arial" w:cs="Arial"/>
                <w:sz w:val="18"/>
                <w:szCs w:val="18"/>
              </w:rPr>
              <w:t>CW carrier</w:t>
            </w:r>
          </w:p>
        </w:tc>
      </w:tr>
      <w:tr w:rsidR="005A0877" w:rsidRPr="005A0877" w:rsidTr="005A0877">
        <w:trPr>
          <w:jc w:val="center"/>
        </w:trPr>
        <w:tc>
          <w:tcPr>
            <w:tcW w:w="8323" w:type="dxa"/>
            <w:gridSpan w:val="5"/>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 xml:space="preserve">Note*: </w:t>
            </w:r>
            <w:r w:rsidRPr="005A0877">
              <w:rPr>
                <w:rFonts w:ascii="Arial" w:hAnsi="Arial" w:cs="Arial"/>
                <w:sz w:val="18"/>
                <w:szCs w:val="18"/>
              </w:rPr>
              <w:tab/>
              <w:t>P</w:t>
            </w:r>
            <w:r w:rsidRPr="005A0877">
              <w:rPr>
                <w:rFonts w:ascii="Arial" w:hAnsi="Arial" w:cs="Arial"/>
                <w:sz w:val="18"/>
                <w:szCs w:val="18"/>
                <w:vertAlign w:val="subscript"/>
              </w:rPr>
              <w:t>REFSENS</w:t>
            </w:r>
            <w:r w:rsidRPr="005A0877" w:rsidDel="002B5177">
              <w:rPr>
                <w:rFonts w:ascii="Arial" w:hAnsi="Arial" w:cs="Arial"/>
                <w:sz w:val="18"/>
                <w:szCs w:val="18"/>
              </w:rPr>
              <w:t xml:space="preserve"> </w:t>
            </w:r>
            <w:r w:rsidRPr="005A0877">
              <w:rPr>
                <w:rFonts w:ascii="Arial" w:hAnsi="Arial" w:cs="Arial"/>
                <w:sz w:val="18"/>
                <w:szCs w:val="18"/>
              </w:rPr>
              <w:t>depends on the channel bandwidth as specified in Table 7.2.1-4.</w:t>
            </w:r>
          </w:p>
        </w:tc>
      </w:tr>
      <w:tr w:rsidR="005A0877" w:rsidRPr="005A0877" w:rsidTr="005A0877">
        <w:trPr>
          <w:jc w:val="center"/>
        </w:trPr>
        <w:tc>
          <w:tcPr>
            <w:tcW w:w="8323" w:type="dxa"/>
            <w:gridSpan w:val="5"/>
          </w:tcPr>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1:</w:t>
            </w:r>
            <w:r w:rsidRPr="005A0877">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5A0877">
              <w:rPr>
                <w:rFonts w:ascii="Arial" w:hAnsi="Arial" w:cs="Arial"/>
                <w:sz w:val="18"/>
                <w:szCs w:val="18"/>
              </w:rPr>
              <w:br/>
              <w:t>For a BS operating in band 13 the requirements do not apply when the interfering signal falls within the frequency range 768-797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2:</w:t>
            </w:r>
            <w:r w:rsidRPr="005A0877">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A0877">
              <w:rPr>
                <w:rFonts w:ascii="Arial" w:hAnsi="Arial" w:cs="Arial"/>
                <w:sz w:val="18"/>
                <w:szCs w:val="18"/>
                <w:lang w:eastAsia="en-GB"/>
              </w:rPr>
              <w:t xml:space="preserve">NOTE </w:t>
            </w:r>
            <w:r w:rsidRPr="005A0877">
              <w:rPr>
                <w:rFonts w:ascii="Arial" w:hAnsi="Arial" w:cs="Arial" w:hint="eastAsia"/>
                <w:sz w:val="18"/>
                <w:szCs w:val="18"/>
                <w:lang w:eastAsia="ja-JP"/>
              </w:rPr>
              <w:t>3</w:t>
            </w:r>
            <w:r w:rsidRPr="005A0877">
              <w:rPr>
                <w:rFonts w:ascii="Arial" w:hAnsi="Arial" w:cs="Arial"/>
                <w:sz w:val="18"/>
                <w:szCs w:val="18"/>
                <w:lang w:eastAsia="en-GB"/>
              </w:rPr>
              <w:t>:</w:t>
            </w:r>
            <w:r w:rsidRPr="005A0877">
              <w:rPr>
                <w:rFonts w:ascii="Arial" w:hAnsi="Arial" w:cs="Arial"/>
                <w:sz w:val="18"/>
                <w:szCs w:val="18"/>
                <w:lang w:eastAsia="en-GB"/>
              </w:rPr>
              <w:tab/>
              <w:t>For a BS operating in band 11 or 21, this requirement applies for interfering signal within the frequency range 1475.9-1495.9 MHz.</w:t>
            </w:r>
          </w:p>
          <w:p w:rsidR="005A0877" w:rsidRPr="005A0877" w:rsidRDefault="005A0877" w:rsidP="005A0877">
            <w:pPr>
              <w:keepNext/>
              <w:keepLines/>
              <w:overflowPunct w:val="0"/>
              <w:autoSpaceDE w:val="0"/>
              <w:autoSpaceDN w:val="0"/>
              <w:adjustRightInd w:val="0"/>
              <w:spacing w:after="0"/>
              <w:ind w:left="851" w:hanging="851"/>
              <w:textAlignment w:val="baseline"/>
              <w:rPr>
                <w:rFonts w:ascii="Arial" w:hAnsi="Arial" w:cs="Arial"/>
                <w:sz w:val="18"/>
                <w:szCs w:val="18"/>
              </w:rPr>
            </w:pPr>
            <w:r w:rsidRPr="005A0877">
              <w:rPr>
                <w:rFonts w:ascii="Arial" w:hAnsi="Arial" w:cs="Arial"/>
                <w:sz w:val="18"/>
                <w:szCs w:val="18"/>
              </w:rPr>
              <w:t>NOTE 4:</w:t>
            </w:r>
            <w:r w:rsidRPr="005A0877">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5A0877">
              <w:rPr>
                <w:rFonts w:ascii="Arial" w:hAnsi="Arial" w:cs="Arial" w:hint="eastAsia"/>
                <w:sz w:val="18"/>
                <w:szCs w:val="18"/>
                <w:lang w:eastAsia="zh-CN"/>
              </w:rPr>
              <w:t xml:space="preserve"> (except in Band 46)</w:t>
            </w:r>
            <w:r w:rsidRPr="005A0877">
              <w:rPr>
                <w:rFonts w:ascii="Arial" w:hAnsi="Arial" w:cs="Arial"/>
                <w:sz w:val="18"/>
                <w:szCs w:val="18"/>
              </w:rPr>
              <w:t>, special co-location requirements may apply that are not covered by the 3GPP specifications.</w:t>
            </w:r>
          </w:p>
        </w:tc>
      </w:tr>
    </w:tbl>
    <w:p w:rsidR="005A0877" w:rsidRPr="005A0877" w:rsidRDefault="005A0877" w:rsidP="005A0877">
      <w:pPr>
        <w:overflowPunct w:val="0"/>
        <w:autoSpaceDE w:val="0"/>
        <w:autoSpaceDN w:val="0"/>
        <w:adjustRightInd w:val="0"/>
        <w:textAlignment w:val="baseline"/>
      </w:pPr>
    </w:p>
    <w:bookmarkEnd w:id="6"/>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9AF" w:rsidRDefault="009B79AF">
      <w:r>
        <w:separator/>
      </w:r>
    </w:p>
  </w:endnote>
  <w:endnote w:type="continuationSeparator" w:id="0">
    <w:p w:rsidR="009B79AF" w:rsidRDefault="009B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9AF" w:rsidRDefault="009B79AF">
      <w:r>
        <w:separator/>
      </w:r>
    </w:p>
  </w:footnote>
  <w:footnote w:type="continuationSeparator" w:id="0">
    <w:p w:rsidR="009B79AF" w:rsidRDefault="009B7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77" w:rsidRDefault="005A0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77" w:rsidRDefault="005A0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77" w:rsidRDefault="005A0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877" w:rsidRDefault="005A0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1"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4"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9"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5"/>
  </w:num>
  <w:num w:numId="3">
    <w:abstractNumId w:val="11"/>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2"/>
  </w:num>
  <w:num w:numId="7">
    <w:abstractNumId w:val="6"/>
  </w:num>
  <w:num w:numId="8">
    <w:abstractNumId w:val="17"/>
  </w:num>
  <w:num w:numId="9">
    <w:abstractNumId w:val="21"/>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4"/>
  </w:num>
  <w:num w:numId="14">
    <w:abstractNumId w:val="14"/>
  </w:num>
  <w:num w:numId="15">
    <w:abstractNumId w:val="16"/>
  </w:num>
  <w:num w:numId="16">
    <w:abstractNumId w:val="9"/>
  </w:num>
  <w:num w:numId="17">
    <w:abstractNumId w:val="4"/>
  </w:num>
  <w:num w:numId="18">
    <w:abstractNumId w:val="18"/>
  </w:num>
  <w:num w:numId="19">
    <w:abstractNumId w:val="2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5"/>
  </w:num>
  <w:num w:numId="22">
    <w:abstractNumId w:val="15"/>
  </w:num>
  <w:num w:numId="23">
    <w:abstractNumId w:val="8"/>
  </w:num>
  <w:num w:numId="24">
    <w:abstractNumId w:val="3"/>
  </w:num>
  <w:num w:numId="25">
    <w:abstractNumId w:val="12"/>
  </w:num>
  <w:num w:numId="26">
    <w:abstractNumId w:val="20"/>
  </w:num>
  <w:num w:numId="27">
    <w:abstractNumId w:val="5"/>
  </w:num>
  <w:num w:numId="28">
    <w:abstractNumId w:val="22"/>
  </w:num>
  <w:num w:numId="29">
    <w:abstractNumId w:val="10"/>
  </w:num>
  <w:num w:numId="30">
    <w:abstractNumId w:val="1"/>
  </w:num>
  <w:num w:numId="31">
    <w:abstractNumId w:val="23"/>
  </w:num>
  <w:num w:numId="32">
    <w:abstractNumId w:val="26"/>
  </w:num>
  <w:num w:numId="33">
    <w:abstractNumId w:val="26"/>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30C3"/>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B10CB"/>
    <w:rsid w:val="003B2402"/>
    <w:rsid w:val="003D359D"/>
    <w:rsid w:val="003E19B4"/>
    <w:rsid w:val="003E1A36"/>
    <w:rsid w:val="00401471"/>
    <w:rsid w:val="004200E7"/>
    <w:rsid w:val="004242F1"/>
    <w:rsid w:val="0042772D"/>
    <w:rsid w:val="0048082A"/>
    <w:rsid w:val="00481ADA"/>
    <w:rsid w:val="004A005B"/>
    <w:rsid w:val="004B75B7"/>
    <w:rsid w:val="004C6976"/>
    <w:rsid w:val="004F0EAB"/>
    <w:rsid w:val="0051580D"/>
    <w:rsid w:val="0052191A"/>
    <w:rsid w:val="00521A09"/>
    <w:rsid w:val="0052496F"/>
    <w:rsid w:val="0058601E"/>
    <w:rsid w:val="00592D74"/>
    <w:rsid w:val="005A0877"/>
    <w:rsid w:val="005A50B9"/>
    <w:rsid w:val="005D699D"/>
    <w:rsid w:val="005E2C44"/>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4329E"/>
    <w:rsid w:val="00856203"/>
    <w:rsid w:val="008626E7"/>
    <w:rsid w:val="008631E7"/>
    <w:rsid w:val="00870EE7"/>
    <w:rsid w:val="008772BF"/>
    <w:rsid w:val="00877F67"/>
    <w:rsid w:val="008A1269"/>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B79AF"/>
    <w:rsid w:val="009C7537"/>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2CC8"/>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53FCC"/>
    <w:rsid w:val="00B67B97"/>
    <w:rsid w:val="00B968C8"/>
    <w:rsid w:val="00BA14D3"/>
    <w:rsid w:val="00BA3791"/>
    <w:rsid w:val="00BA3EC5"/>
    <w:rsid w:val="00BA41F9"/>
    <w:rsid w:val="00BB5DFC"/>
    <w:rsid w:val="00BD279D"/>
    <w:rsid w:val="00BD3619"/>
    <w:rsid w:val="00BD6BB8"/>
    <w:rsid w:val="00BD6DCD"/>
    <w:rsid w:val="00BE3918"/>
    <w:rsid w:val="00BF24DC"/>
    <w:rsid w:val="00BF3ED5"/>
    <w:rsid w:val="00C02332"/>
    <w:rsid w:val="00C03056"/>
    <w:rsid w:val="00C30F38"/>
    <w:rsid w:val="00C356C9"/>
    <w:rsid w:val="00C60501"/>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3E88"/>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0DBF03C"/>
  <w15:docId w15:val="{C8AE3D21-A99C-4B97-9FAF-BB04346EA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5A0877"/>
  </w:style>
  <w:style w:type="paragraph" w:customStyle="1" w:styleId="CharCharCharCharCharCharCharCharCharCharCharCharChar3">
    <w:name w:val="Char Char Char Char Char Char Char Char Char Char Char Char Char"/>
    <w:semiHidden/>
    <w:rsid w:val="005A08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5">
    <w:name w:val="Char"/>
    <w:semiHidden/>
    <w:rsid w:val="005A08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8">
    <w:name w:val="Zchn Zchn"/>
    <w:semiHidden/>
    <w:rsid w:val="005A087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5">
    <w:name w:val="Table Grid15"/>
    <w:basedOn w:val="TableNormal"/>
    <w:next w:val="TableGrid"/>
    <w:rsid w:val="005A08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
    <w:semiHidden/>
    <w:rsid w:val="005A08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12</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2016-10-10T17:15:00Z</dcterms:created>
  <dcterms:modified xsi:type="dcterms:W3CDTF">2016-10-10T21:47:00Z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