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623A55" w:rsidP="00F70886">
      <w:pPr>
        <w:pStyle w:val="a1"/>
      </w:pPr>
      <w:bookmarkStart w:id="0" w:name="_Ref399006623"/>
      <w:bookmarkStart w:id="1" w:name="_Toc92513360"/>
      <w:r>
        <w:t>3GPP TSG-RAN WG4 Meeting #80</w:t>
      </w:r>
      <w:r w:rsidR="0083470F">
        <w:rPr>
          <w:rFonts w:eastAsia="SimSun"/>
          <w:lang w:eastAsia="zh-CN"/>
        </w:rPr>
        <w:t>bis</w:t>
      </w:r>
      <w:r w:rsidR="00F70886" w:rsidRPr="00ED76C4">
        <w:tab/>
      </w:r>
      <w:r w:rsidR="00F70886">
        <w:rPr>
          <w:rFonts w:eastAsia="SimSun" w:hint="eastAsia"/>
          <w:lang w:eastAsia="zh-CN"/>
        </w:rPr>
        <w:t xml:space="preserve">                                         </w:t>
      </w:r>
      <w:r w:rsidR="00F70886" w:rsidRPr="009E0B43">
        <w:t>R4-1</w:t>
      </w:r>
      <w:r w:rsidR="00F70886">
        <w:rPr>
          <w:rFonts w:eastAsia="SimSun" w:hint="eastAsia"/>
          <w:lang w:eastAsia="zh-CN"/>
        </w:rPr>
        <w:t>6</w:t>
      </w:r>
      <w:r>
        <w:rPr>
          <w:rFonts w:eastAsia="SimSun"/>
          <w:lang w:eastAsia="zh-CN"/>
        </w:rPr>
        <w:t>8319</w:t>
      </w:r>
    </w:p>
    <w:p w:rsidR="00F70886" w:rsidRPr="00ED76C4" w:rsidRDefault="00623A55" w:rsidP="00F70886">
      <w:pPr>
        <w:pStyle w:val="a1"/>
      </w:pPr>
      <w:r>
        <w:t xml:space="preserve">Ljubljana, </w:t>
      </w:r>
      <w:r w:rsidR="005861EB">
        <w:t>Slovenia</w:t>
      </w:r>
      <w:r w:rsidR="0083470F">
        <w:rPr>
          <w:rFonts w:eastAsia="SimSun" w:hint="eastAsia"/>
          <w:lang w:eastAsia="zh-CN"/>
        </w:rPr>
        <w:t>, 1</w:t>
      </w:r>
      <w:r>
        <w:rPr>
          <w:rFonts w:eastAsia="SimSun"/>
          <w:lang w:eastAsia="zh-CN"/>
        </w:rPr>
        <w:t>0</w:t>
      </w:r>
      <w:r w:rsidR="0083470F">
        <w:rPr>
          <w:rFonts w:eastAsia="SimSun" w:hint="eastAsia"/>
          <w:lang w:eastAsia="zh-CN"/>
        </w:rPr>
        <w:t xml:space="preserve"> - 1</w:t>
      </w:r>
      <w:r>
        <w:rPr>
          <w:rFonts w:eastAsia="SimSun"/>
          <w:lang w:eastAsia="zh-CN"/>
        </w:rPr>
        <w:t>4</w:t>
      </w:r>
      <w:r w:rsidR="0083470F">
        <w:rPr>
          <w:rFonts w:eastAsia="SimSun" w:hint="eastAsia"/>
          <w:lang w:eastAsia="zh-CN"/>
        </w:rPr>
        <w:t xml:space="preserve"> </w:t>
      </w:r>
      <w:r>
        <w:rPr>
          <w:rFonts w:eastAsia="SimSun"/>
          <w:lang w:eastAsia="zh-CN"/>
        </w:rPr>
        <w:t>Oct</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6CA8">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r w:rsidR="00BA1D26">
        <w:rPr>
          <w:rFonts w:ascii="Arial" w:eastAsia="SimSun" w:hAnsi="Arial" w:cs="Arial"/>
          <w:sz w:val="22"/>
          <w:lang w:eastAsia="zh-CN"/>
        </w:rPr>
        <w:t>2UL/</w:t>
      </w:r>
      <w:proofErr w:type="spellStart"/>
      <w:r w:rsidR="00BA1D26">
        <w:rPr>
          <w:rFonts w:ascii="Arial" w:eastAsia="SimSun" w:hAnsi="Arial" w:cs="Arial"/>
          <w:sz w:val="22"/>
          <w:lang w:eastAsia="zh-CN"/>
        </w:rPr>
        <w:t>x</w:t>
      </w:r>
      <w:r w:rsidR="0083470F">
        <w:rPr>
          <w:rFonts w:ascii="Arial" w:eastAsia="SimSun" w:hAnsi="Arial" w:cs="Arial"/>
          <w:sz w:val="22"/>
          <w:lang w:eastAsia="zh-CN"/>
        </w:rPr>
        <w:t>DL</w:t>
      </w:r>
      <w:proofErr w:type="spellEnd"/>
      <w:r w:rsidR="00CF29EF" w:rsidRPr="00111B0C">
        <w:rPr>
          <w:rFonts w:ascii="Arial" w:hAnsi="Arial" w:cs="Arial"/>
          <w:sz w:val="22"/>
        </w:rPr>
        <w:t xml:space="preserve"> </w:t>
      </w:r>
      <w:r w:rsidR="00111B0C" w:rsidRPr="00111B0C">
        <w:rPr>
          <w:rFonts w:ascii="Arial" w:hAnsi="Arial" w:cs="Arial"/>
          <w:sz w:val="22"/>
        </w:rPr>
        <w:t>TR 36.714-0</w:t>
      </w:r>
      <w:r w:rsidR="009B6CA8">
        <w:rPr>
          <w:rFonts w:ascii="Arial" w:eastAsia="SimSun" w:hAnsi="Arial" w:cs="Arial"/>
          <w:sz w:val="22"/>
          <w:lang w:eastAsia="zh-CN"/>
        </w:rPr>
        <w:t>0</w:t>
      </w:r>
      <w:r w:rsidR="0083470F">
        <w:rPr>
          <w:rFonts w:ascii="Arial" w:hAnsi="Arial" w:cs="Arial"/>
          <w:sz w:val="22"/>
        </w:rPr>
        <w:t>-02</w:t>
      </w:r>
      <w:r w:rsidR="00AF5081" w:rsidRPr="00AF5081">
        <w:rPr>
          <w:rFonts w:ascii="Arial" w:hAnsi="Arial" w:cs="Arial"/>
          <w:sz w:val="22"/>
        </w:rPr>
        <w:t>: operating bands, channel bandwidths for CA_</w:t>
      </w:r>
      <w:r w:rsidR="00E35202">
        <w:rPr>
          <w:rFonts w:ascii="Arial" w:hAnsi="Arial" w:cs="Arial"/>
          <w:sz w:val="22"/>
        </w:rPr>
        <w:t>3DL_2A-4</w:t>
      </w:r>
      <w:r w:rsidR="0083470F">
        <w:rPr>
          <w:rFonts w:ascii="Arial" w:hAnsi="Arial" w:cs="Arial"/>
          <w:sz w:val="22"/>
        </w:rPr>
        <w:t>A</w:t>
      </w:r>
      <w:r w:rsidR="004D6BEC">
        <w:rPr>
          <w:rFonts w:ascii="Arial" w:hAnsi="Arial" w:cs="Arial"/>
          <w:sz w:val="22"/>
        </w:rPr>
        <w:t>-7</w:t>
      </w:r>
      <w:r w:rsidR="00E35202">
        <w:rPr>
          <w:rFonts w:ascii="Arial" w:hAnsi="Arial" w:cs="Arial"/>
          <w:sz w:val="22"/>
        </w:rPr>
        <w:t>A_2UL_2A-4</w:t>
      </w:r>
      <w:r w:rsidR="0083470F">
        <w:rPr>
          <w:rFonts w:ascii="Arial" w:hAnsi="Arial" w:cs="Arial"/>
          <w:sz w:val="22"/>
        </w:rPr>
        <w:t>A</w:t>
      </w:r>
      <w:r w:rsidR="004D6BEC">
        <w:rPr>
          <w:rFonts w:ascii="Arial" w:hAnsi="Arial" w:cs="Arial"/>
          <w:sz w:val="22"/>
        </w:rPr>
        <w:t xml:space="preserve"> and </w:t>
      </w:r>
      <w:r w:rsidR="00E35202" w:rsidRPr="00AF5081">
        <w:rPr>
          <w:rFonts w:ascii="Arial" w:hAnsi="Arial" w:cs="Arial"/>
          <w:sz w:val="22"/>
        </w:rPr>
        <w:t>CA_</w:t>
      </w:r>
      <w:r w:rsidR="004D6BEC">
        <w:rPr>
          <w:rFonts w:ascii="Arial" w:hAnsi="Arial" w:cs="Arial"/>
          <w:sz w:val="22"/>
        </w:rPr>
        <w:t>4DL_2A-4A-7</w:t>
      </w:r>
      <w:r w:rsidR="00E35202">
        <w:rPr>
          <w:rFonts w:ascii="Arial" w:hAnsi="Arial" w:cs="Arial"/>
          <w:sz w:val="22"/>
        </w:rPr>
        <w:t>A</w:t>
      </w:r>
      <w:r w:rsidR="004D6BEC">
        <w:rPr>
          <w:rFonts w:ascii="Arial" w:hAnsi="Arial" w:cs="Arial"/>
          <w:sz w:val="22"/>
        </w:rPr>
        <w:t>-7A</w:t>
      </w:r>
      <w:r w:rsidR="00E35202">
        <w:rPr>
          <w:rFonts w:ascii="Arial" w:hAnsi="Arial" w:cs="Arial"/>
          <w:sz w:val="22"/>
        </w:rPr>
        <w:t>_2UL_2A-4A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623A55">
        <w:rPr>
          <w:rFonts w:ascii="Arial" w:eastAsia="SimSun" w:hAnsi="Arial" w:cs="Arial"/>
          <w:sz w:val="22"/>
          <w:lang w:eastAsia="zh-CN"/>
        </w:rPr>
        <w:t>8.7.2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4B5AE7">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sidR="005B0002">
        <w:rPr>
          <w:rFonts w:eastAsia="SimSun"/>
          <w:lang w:eastAsia="zh-CN"/>
        </w:rPr>
        <w:t>0</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the </w:t>
      </w:r>
      <w:r>
        <w:rPr>
          <w:rFonts w:eastAsia="SimSun"/>
          <w:lang w:eastAsia="zh-CN"/>
        </w:rPr>
        <w:t>operating bands and</w:t>
      </w:r>
      <w:r w:rsidR="00C420AC">
        <w:rPr>
          <w:rFonts w:eastAsia="SimSun"/>
          <w:lang w:eastAsia="zh-CN"/>
        </w:rPr>
        <w:t xml:space="preserve"> channel bandwidths</w:t>
      </w:r>
      <w:r w:rsidR="0016674E">
        <w:rPr>
          <w:rFonts w:eastAsia="SimSun" w:hint="eastAsia"/>
          <w:lang w:eastAsia="zh-CN"/>
        </w:rPr>
        <w:t xml:space="preserve"> for</w:t>
      </w:r>
      <w:r w:rsidR="003A72C8">
        <w:rPr>
          <w:rFonts w:eastAsia="SimSun" w:hint="eastAsia"/>
          <w:lang w:eastAsia="zh-CN"/>
        </w:rPr>
        <w:t xml:space="preserve"> </w:t>
      </w:r>
      <w:r w:rsidR="004D6BEC">
        <w:t>CA_3DL_2A-4A-7</w:t>
      </w:r>
      <w:r w:rsidR="00BC0045" w:rsidRPr="00BC0045">
        <w:t>A_2UL_</w:t>
      </w:r>
      <w:r w:rsidR="004D6BEC">
        <w:t>2A-4A</w:t>
      </w:r>
      <w:r w:rsidR="00BC0045">
        <w:t xml:space="preserve"> and </w:t>
      </w:r>
      <w:r w:rsidR="004D6BEC">
        <w:t>CA_4DL_2A-4A-7A-7</w:t>
      </w:r>
      <w:r w:rsidR="00BC0045" w:rsidRPr="00BC0045">
        <w:t>A_2UL_2A-4A</w:t>
      </w:r>
      <w:r w:rsidRPr="00BC0045">
        <w:rPr>
          <w:rFonts w:eastAsia="SimSun"/>
          <w:lang w:eastAsia="zh-CN"/>
        </w:rPr>
        <w:t>.</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w:t>
      </w:r>
      <w:r w:rsidR="00CA44E1">
        <w:rPr>
          <w:rFonts w:eastAsia="SimSun"/>
          <w:color w:val="auto"/>
          <w:szCs w:val="20"/>
          <w:lang w:eastAsia="zh-CN"/>
        </w:rPr>
        <w:t xml:space="preserve">nd CA Rel-14 for </w:t>
      </w:r>
      <w:proofErr w:type="spellStart"/>
      <w:r w:rsidR="00CA44E1">
        <w:rPr>
          <w:rFonts w:eastAsia="SimSun"/>
          <w:color w:val="auto"/>
          <w:szCs w:val="20"/>
          <w:lang w:eastAsia="zh-CN"/>
        </w:rPr>
        <w:t>x</w:t>
      </w:r>
      <w:r w:rsidR="00932439">
        <w:rPr>
          <w:rFonts w:eastAsia="SimSun"/>
          <w:color w:val="auto"/>
          <w:szCs w:val="20"/>
          <w:lang w:eastAsia="zh-CN"/>
        </w:rPr>
        <w:t>DL</w:t>
      </w:r>
      <w:proofErr w:type="spellEnd"/>
      <w:r w:rsidR="00932439">
        <w:rPr>
          <w:rFonts w:eastAsia="SimSun"/>
          <w:color w:val="auto"/>
          <w:szCs w:val="20"/>
          <w:lang w:eastAsia="zh-CN"/>
        </w:rPr>
        <w:t>/2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4D6BEC">
        <w:rPr>
          <w:rFonts w:eastAsia="SimSun"/>
          <w:color w:val="auto"/>
          <w:szCs w:val="20"/>
          <w:lang w:eastAsia="zh-CN"/>
        </w:rPr>
        <w:t>x</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D446F">
        <w:rPr>
          <w:rFonts w:eastAsia="SimSun"/>
          <w:b/>
          <w:noProof/>
          <w:snapToGrid w:val="0"/>
          <w:color w:val="FF0000"/>
          <w:sz w:val="24"/>
          <w:lang w:eastAsia="zh-CN"/>
        </w:rPr>
        <w:t>0</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337478" w:rsidRPr="00C025FE" w:rsidRDefault="00337478" w:rsidP="00337478">
      <w:pPr>
        <w:pStyle w:val="Heading2"/>
        <w:numPr>
          <w:ilvl w:val="0"/>
          <w:numId w:val="0"/>
        </w:numPr>
        <w:spacing w:after="240"/>
        <w:rPr>
          <w:ins w:id="2" w:author="a00307669" w:date="2016-09-30T12:23:00Z"/>
          <w:rFonts w:eastAsia="SimSun"/>
          <w:lang w:val="en-US" w:eastAsia="zh-CN"/>
        </w:rPr>
      </w:pPr>
      <w:bookmarkStart w:id="3" w:name="_Toc419192427"/>
      <w:proofErr w:type="gramStart"/>
      <w:ins w:id="4" w:author="a00307669" w:date="2016-09-30T12:23:00Z">
        <w:r>
          <w:rPr>
            <w:rFonts w:eastAsia="SimSun" w:hint="eastAsia"/>
            <w:lang w:val="en-US" w:eastAsia="zh-CN"/>
          </w:rPr>
          <w:t>6</w:t>
        </w:r>
        <w:r>
          <w:rPr>
            <w:lang w:val="en-US"/>
          </w:rPr>
          <w:t>.</w:t>
        </w:r>
        <w:r>
          <w:rPr>
            <w:rFonts w:eastAsia="SimSun" w:hint="eastAsia"/>
            <w:lang w:val="en-US" w:eastAsia="zh-CN"/>
          </w:rPr>
          <w:t>x</w:t>
        </w:r>
        <w:proofErr w:type="gramEnd"/>
        <w:r>
          <w:rPr>
            <w:lang w:val="en-US"/>
          </w:rPr>
          <w:tab/>
        </w:r>
        <w:bookmarkEnd w:id="3"/>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-7A_2UL_2A-4A</w:t>
        </w:r>
        <w:r>
          <w:rPr>
            <w:rFonts w:eastAsia="SimSun" w:hint="eastAsia"/>
            <w:lang w:val="en-US" w:eastAsia="zh-CN"/>
          </w:rPr>
          <w:t>_BCS</w:t>
        </w:r>
        <w:r>
          <w:rPr>
            <w:rFonts w:eastAsia="SimSun"/>
            <w:lang w:val="en-US" w:eastAsia="zh-CN"/>
          </w:rPr>
          <w:t>0</w:t>
        </w:r>
      </w:ins>
    </w:p>
    <w:p w:rsidR="00337478" w:rsidRDefault="00337478" w:rsidP="00337478">
      <w:pPr>
        <w:pStyle w:val="Heading3"/>
        <w:rPr>
          <w:ins w:id="5" w:author="a00307669" w:date="2016-09-30T12:23:00Z"/>
        </w:rPr>
      </w:pPr>
      <w:bookmarkStart w:id="6" w:name="_Toc419192428"/>
      <w:proofErr w:type="gramStart"/>
      <w:ins w:id="7" w:author="a00307669" w:date="2016-09-30T12:23:00Z">
        <w:r>
          <w:rPr>
            <w:rFonts w:hint="eastAsia"/>
          </w:rPr>
          <w:t>6</w:t>
        </w:r>
        <w:r>
          <w:t>.</w:t>
        </w:r>
        <w:r>
          <w:rPr>
            <w:rFonts w:hint="eastAsia"/>
          </w:rPr>
          <w:t>x</w:t>
        </w:r>
        <w:r>
          <w:t>.1</w:t>
        </w:r>
        <w:proofErr w:type="gramEnd"/>
        <w:r>
          <w:t xml:space="preserve"> </w:t>
        </w:r>
        <w:r w:rsidRPr="004C1E02">
          <w:t>Operating bands for CA</w:t>
        </w:r>
        <w:bookmarkEnd w:id="6"/>
      </w:ins>
    </w:p>
    <w:p w:rsidR="00337478" w:rsidRPr="00BF1539" w:rsidRDefault="00337478" w:rsidP="00337478">
      <w:pPr>
        <w:pStyle w:val="TH"/>
        <w:rPr>
          <w:ins w:id="8" w:author="a00307669" w:date="2016-09-30T12:23:00Z"/>
          <w:lang w:val="en-US"/>
        </w:rPr>
      </w:pPr>
      <w:ins w:id="9" w:author="a00307669" w:date="2016-09-30T12:23: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Pr>
            <w:lang w:val="en-US"/>
          </w:rPr>
          <w:t xml:space="preserve"> for CA_2-4-7</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337478" w:rsidRPr="00BF1539" w:rsidTr="001924F8">
        <w:trPr>
          <w:trHeight w:val="225"/>
          <w:ins w:id="10" w:author="a00307669" w:date="2016-09-30T12:23:00Z"/>
        </w:trPr>
        <w:tc>
          <w:tcPr>
            <w:tcW w:w="1067" w:type="dxa"/>
            <w:vMerge w:val="restart"/>
          </w:tcPr>
          <w:p w:rsidR="00337478" w:rsidRPr="005604B9" w:rsidRDefault="00337478" w:rsidP="001924F8">
            <w:pPr>
              <w:pStyle w:val="TAH"/>
              <w:rPr>
                <w:ins w:id="11" w:author="a00307669" w:date="2016-09-30T12:23:00Z"/>
                <w:rFonts w:cs="Arial"/>
              </w:rPr>
            </w:pPr>
            <w:smartTag w:uri="urn:schemas-microsoft-com:office:smarttags" w:element="place">
              <w:smartTag w:uri="urn:schemas-microsoft-com:office:smarttags" w:element="City">
                <w:ins w:id="12" w:author="a00307669" w:date="2016-09-30T12:23:00Z">
                  <w:r w:rsidRPr="005604B9">
                    <w:rPr>
                      <w:rFonts w:cs="Arial"/>
                    </w:rPr>
                    <w:t>E-UTRA</w:t>
                  </w:r>
                </w:ins>
              </w:smartTag>
              <w:ins w:id="13" w:author="a00307669" w:date="2016-09-30T12:23:00Z">
                <w:r w:rsidRPr="005604B9">
                  <w:rPr>
                    <w:rFonts w:cs="Arial"/>
                  </w:rPr>
                  <w:t xml:space="preserve"> </w:t>
                </w:r>
                <w:smartTag w:uri="urn:schemas-microsoft-com:office:smarttags" w:element="State">
                  <w:r w:rsidRPr="005604B9">
                    <w:rPr>
                      <w:rFonts w:cs="Arial"/>
                    </w:rPr>
                    <w:t>CA</w:t>
                  </w:r>
                </w:smartTag>
              </w:ins>
            </w:smartTag>
            <w:ins w:id="14" w:author="a00307669" w:date="2016-09-30T12:23:00Z">
              <w:r w:rsidRPr="005604B9">
                <w:rPr>
                  <w:rFonts w:cs="Arial"/>
                </w:rPr>
                <w:t xml:space="preserve"> Band</w:t>
              </w:r>
            </w:ins>
          </w:p>
        </w:tc>
        <w:tc>
          <w:tcPr>
            <w:tcW w:w="1067" w:type="dxa"/>
            <w:vMerge w:val="restart"/>
          </w:tcPr>
          <w:p w:rsidR="00337478" w:rsidRPr="005604B9" w:rsidRDefault="00337478" w:rsidP="001924F8">
            <w:pPr>
              <w:pStyle w:val="TAH"/>
              <w:rPr>
                <w:ins w:id="15" w:author="a00307669" w:date="2016-09-30T12:23:00Z"/>
                <w:rFonts w:cs="Arial"/>
              </w:rPr>
            </w:pPr>
            <w:ins w:id="16" w:author="a00307669" w:date="2016-09-30T12:23:00Z">
              <w:r w:rsidRPr="005604B9">
                <w:rPr>
                  <w:rFonts w:cs="Arial"/>
                </w:rPr>
                <w:t>E-UTRA Band</w:t>
              </w:r>
            </w:ins>
          </w:p>
        </w:tc>
        <w:tc>
          <w:tcPr>
            <w:tcW w:w="2729" w:type="dxa"/>
            <w:gridSpan w:val="3"/>
            <w:shd w:val="clear" w:color="auto" w:fill="auto"/>
            <w:noWrap/>
            <w:vAlign w:val="bottom"/>
          </w:tcPr>
          <w:p w:rsidR="00337478" w:rsidRPr="005604B9" w:rsidRDefault="00337478" w:rsidP="001924F8">
            <w:pPr>
              <w:pStyle w:val="TAH"/>
              <w:rPr>
                <w:ins w:id="17" w:author="a00307669" w:date="2016-09-30T12:23:00Z"/>
                <w:rFonts w:cs="Arial"/>
              </w:rPr>
            </w:pPr>
            <w:ins w:id="18" w:author="a00307669" w:date="2016-09-30T12:23:00Z">
              <w:r w:rsidRPr="005604B9">
                <w:rPr>
                  <w:rFonts w:cs="Arial"/>
                </w:rPr>
                <w:t>Uplink (UL) operating band</w:t>
              </w:r>
            </w:ins>
          </w:p>
        </w:tc>
        <w:tc>
          <w:tcPr>
            <w:tcW w:w="2928" w:type="dxa"/>
            <w:gridSpan w:val="3"/>
            <w:shd w:val="clear" w:color="auto" w:fill="auto"/>
            <w:noWrap/>
            <w:vAlign w:val="bottom"/>
          </w:tcPr>
          <w:p w:rsidR="00337478" w:rsidRPr="005604B9" w:rsidRDefault="00337478" w:rsidP="001924F8">
            <w:pPr>
              <w:pStyle w:val="TAH"/>
              <w:rPr>
                <w:ins w:id="19" w:author="a00307669" w:date="2016-09-30T12:23:00Z"/>
                <w:rFonts w:cs="Arial"/>
              </w:rPr>
            </w:pPr>
            <w:ins w:id="20" w:author="a00307669" w:date="2016-09-30T12:23:00Z">
              <w:r w:rsidRPr="005604B9">
                <w:rPr>
                  <w:rFonts w:cs="Arial"/>
                </w:rPr>
                <w:t>Downlink (DL) operating band</w:t>
              </w:r>
            </w:ins>
          </w:p>
        </w:tc>
        <w:tc>
          <w:tcPr>
            <w:tcW w:w="850" w:type="dxa"/>
            <w:vMerge w:val="restart"/>
            <w:shd w:val="clear" w:color="auto" w:fill="auto"/>
          </w:tcPr>
          <w:p w:rsidR="00337478" w:rsidRPr="005604B9" w:rsidRDefault="00337478" w:rsidP="001924F8">
            <w:pPr>
              <w:pStyle w:val="TAH"/>
              <w:rPr>
                <w:ins w:id="21" w:author="a00307669" w:date="2016-09-30T12:23:00Z"/>
                <w:rFonts w:cs="Arial"/>
              </w:rPr>
            </w:pPr>
            <w:ins w:id="22" w:author="a00307669" w:date="2016-09-30T12:23:00Z">
              <w:r w:rsidRPr="005604B9">
                <w:rPr>
                  <w:rFonts w:cs="Arial"/>
                </w:rPr>
                <w:t>Duplex Mode</w:t>
              </w:r>
            </w:ins>
          </w:p>
        </w:tc>
      </w:tr>
      <w:tr w:rsidR="00337478" w:rsidRPr="00BF1539" w:rsidTr="001924F8">
        <w:trPr>
          <w:trHeight w:val="225"/>
          <w:ins w:id="23" w:author="a00307669" w:date="2016-09-30T12:23:00Z"/>
        </w:trPr>
        <w:tc>
          <w:tcPr>
            <w:tcW w:w="1067" w:type="dxa"/>
            <w:vMerge/>
            <w:vAlign w:val="center"/>
          </w:tcPr>
          <w:p w:rsidR="00337478" w:rsidRPr="005604B9" w:rsidRDefault="00337478" w:rsidP="001924F8">
            <w:pPr>
              <w:pStyle w:val="TAH"/>
              <w:rPr>
                <w:ins w:id="24" w:author="a00307669" w:date="2016-09-30T12:23:00Z"/>
                <w:rFonts w:cs="Arial"/>
                <w:bCs/>
              </w:rPr>
            </w:pPr>
          </w:p>
        </w:tc>
        <w:tc>
          <w:tcPr>
            <w:tcW w:w="1067" w:type="dxa"/>
            <w:vMerge/>
            <w:vAlign w:val="center"/>
          </w:tcPr>
          <w:p w:rsidR="00337478" w:rsidRPr="005604B9" w:rsidRDefault="00337478" w:rsidP="001924F8">
            <w:pPr>
              <w:pStyle w:val="TAH"/>
              <w:rPr>
                <w:ins w:id="25" w:author="a00307669" w:date="2016-09-30T12:23:00Z"/>
                <w:rFonts w:cs="Arial"/>
                <w:bCs/>
              </w:rPr>
            </w:pPr>
          </w:p>
        </w:tc>
        <w:tc>
          <w:tcPr>
            <w:tcW w:w="2729" w:type="dxa"/>
            <w:gridSpan w:val="3"/>
            <w:shd w:val="clear" w:color="auto" w:fill="auto"/>
            <w:noWrap/>
            <w:vAlign w:val="bottom"/>
          </w:tcPr>
          <w:p w:rsidR="00337478" w:rsidRPr="005604B9" w:rsidRDefault="00337478" w:rsidP="001924F8">
            <w:pPr>
              <w:pStyle w:val="TAH"/>
              <w:rPr>
                <w:ins w:id="26" w:author="a00307669" w:date="2016-09-30T12:23:00Z"/>
                <w:rFonts w:cs="Arial"/>
              </w:rPr>
            </w:pPr>
            <w:ins w:id="27" w:author="a00307669" w:date="2016-09-30T12:23:00Z">
              <w:r w:rsidRPr="005604B9">
                <w:rPr>
                  <w:rFonts w:cs="Arial"/>
                </w:rPr>
                <w:t>BS receive / UE transmit</w:t>
              </w:r>
            </w:ins>
          </w:p>
        </w:tc>
        <w:tc>
          <w:tcPr>
            <w:tcW w:w="2928" w:type="dxa"/>
            <w:gridSpan w:val="3"/>
            <w:shd w:val="clear" w:color="auto" w:fill="auto"/>
            <w:noWrap/>
            <w:vAlign w:val="bottom"/>
          </w:tcPr>
          <w:p w:rsidR="00337478" w:rsidRPr="005604B9" w:rsidRDefault="00337478" w:rsidP="001924F8">
            <w:pPr>
              <w:pStyle w:val="TAH"/>
              <w:rPr>
                <w:ins w:id="28" w:author="a00307669" w:date="2016-09-30T12:23:00Z"/>
                <w:rFonts w:cs="Arial"/>
              </w:rPr>
            </w:pPr>
            <w:ins w:id="29" w:author="a00307669" w:date="2016-09-30T12:23:00Z">
              <w:r w:rsidRPr="005604B9">
                <w:rPr>
                  <w:rFonts w:cs="Arial"/>
                </w:rPr>
                <w:t xml:space="preserve">BS transmit / UE receive </w:t>
              </w:r>
            </w:ins>
          </w:p>
        </w:tc>
        <w:tc>
          <w:tcPr>
            <w:tcW w:w="850" w:type="dxa"/>
            <w:vMerge/>
            <w:vAlign w:val="center"/>
          </w:tcPr>
          <w:p w:rsidR="00337478" w:rsidRPr="00BF1539" w:rsidRDefault="00337478" w:rsidP="001924F8">
            <w:pPr>
              <w:spacing w:after="0"/>
              <w:rPr>
                <w:ins w:id="30" w:author="a00307669" w:date="2016-09-30T12:23:00Z"/>
                <w:rFonts w:ascii="Arial" w:hAnsi="Arial" w:cs="Arial"/>
                <w:b/>
                <w:bCs/>
                <w:sz w:val="18"/>
                <w:szCs w:val="18"/>
              </w:rPr>
            </w:pPr>
          </w:p>
        </w:tc>
      </w:tr>
      <w:tr w:rsidR="00337478" w:rsidRPr="00BF1539" w:rsidTr="001924F8">
        <w:trPr>
          <w:trHeight w:val="189"/>
          <w:ins w:id="31" w:author="a00307669" w:date="2016-09-30T12:23:00Z"/>
        </w:trPr>
        <w:tc>
          <w:tcPr>
            <w:tcW w:w="1067" w:type="dxa"/>
            <w:vMerge/>
            <w:vAlign w:val="center"/>
          </w:tcPr>
          <w:p w:rsidR="00337478" w:rsidRPr="005604B9" w:rsidRDefault="00337478" w:rsidP="001924F8">
            <w:pPr>
              <w:pStyle w:val="TAH"/>
              <w:rPr>
                <w:ins w:id="32" w:author="a00307669" w:date="2016-09-30T12:23:00Z"/>
                <w:rFonts w:cs="Arial"/>
                <w:bCs/>
              </w:rPr>
            </w:pPr>
          </w:p>
        </w:tc>
        <w:tc>
          <w:tcPr>
            <w:tcW w:w="1067" w:type="dxa"/>
            <w:vMerge/>
            <w:vAlign w:val="center"/>
          </w:tcPr>
          <w:p w:rsidR="00337478" w:rsidRPr="005604B9" w:rsidRDefault="00337478" w:rsidP="001924F8">
            <w:pPr>
              <w:pStyle w:val="TAH"/>
              <w:rPr>
                <w:ins w:id="33" w:author="a00307669" w:date="2016-09-30T12:23:00Z"/>
                <w:rFonts w:cs="Arial"/>
                <w:bCs/>
              </w:rPr>
            </w:pPr>
          </w:p>
        </w:tc>
        <w:tc>
          <w:tcPr>
            <w:tcW w:w="2729" w:type="dxa"/>
            <w:gridSpan w:val="3"/>
            <w:shd w:val="clear" w:color="auto" w:fill="auto"/>
          </w:tcPr>
          <w:p w:rsidR="00337478" w:rsidRPr="005604B9" w:rsidRDefault="00337478" w:rsidP="001924F8">
            <w:pPr>
              <w:pStyle w:val="TAH"/>
              <w:rPr>
                <w:ins w:id="34" w:author="a00307669" w:date="2016-09-30T12:23:00Z"/>
                <w:rFonts w:cs="Arial"/>
              </w:rPr>
            </w:pPr>
            <w:proofErr w:type="spellStart"/>
            <w:ins w:id="35" w:author="a00307669" w:date="2016-09-30T12:23: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337478" w:rsidRPr="005604B9" w:rsidRDefault="00337478" w:rsidP="001924F8">
            <w:pPr>
              <w:pStyle w:val="TAH"/>
              <w:rPr>
                <w:ins w:id="36" w:author="a00307669" w:date="2016-09-30T12:23:00Z"/>
                <w:rFonts w:cs="Arial"/>
              </w:rPr>
            </w:pPr>
            <w:proofErr w:type="spellStart"/>
            <w:ins w:id="37" w:author="a00307669" w:date="2016-09-30T12:23: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337478" w:rsidRPr="00BF1539" w:rsidRDefault="00337478" w:rsidP="001924F8">
            <w:pPr>
              <w:spacing w:after="0"/>
              <w:rPr>
                <w:ins w:id="38" w:author="a00307669" w:date="2016-09-30T12:23:00Z"/>
                <w:rFonts w:ascii="Arial" w:hAnsi="Arial" w:cs="Arial"/>
                <w:b/>
                <w:bCs/>
                <w:sz w:val="18"/>
                <w:szCs w:val="18"/>
              </w:rPr>
            </w:pPr>
          </w:p>
        </w:tc>
      </w:tr>
      <w:tr w:rsidR="00337478" w:rsidRPr="00BF1539" w:rsidTr="001924F8">
        <w:trPr>
          <w:trHeight w:val="225"/>
          <w:ins w:id="39" w:author="a00307669" w:date="2016-09-30T12:23:00Z"/>
        </w:trPr>
        <w:tc>
          <w:tcPr>
            <w:tcW w:w="1067" w:type="dxa"/>
            <w:vMerge w:val="restart"/>
            <w:vAlign w:val="center"/>
          </w:tcPr>
          <w:p w:rsidR="00337478" w:rsidRPr="00155CFD" w:rsidRDefault="00337478" w:rsidP="001924F8">
            <w:pPr>
              <w:pStyle w:val="TAC"/>
              <w:rPr>
                <w:ins w:id="40" w:author="a00307669" w:date="2016-09-30T12:23:00Z"/>
                <w:rFonts w:eastAsia="SimSun" w:cs="Arial"/>
                <w:lang w:eastAsia="zh-CN"/>
              </w:rPr>
            </w:pPr>
            <w:ins w:id="41" w:author="a00307669" w:date="2016-09-30T12:23:00Z">
              <w:r w:rsidRPr="00D34F6E">
                <w:rPr>
                  <w:rFonts w:cs="Arial"/>
                </w:rPr>
                <w:t>CA_</w:t>
              </w:r>
              <w:r>
                <w:rPr>
                  <w:rFonts w:eastAsia="SimSun" w:cs="Arial"/>
                  <w:lang w:eastAsia="zh-CN"/>
                </w:rPr>
                <w:t>2-4-7</w:t>
              </w:r>
            </w:ins>
          </w:p>
        </w:tc>
        <w:tc>
          <w:tcPr>
            <w:tcW w:w="1067" w:type="dxa"/>
            <w:vAlign w:val="center"/>
          </w:tcPr>
          <w:p w:rsidR="00337478" w:rsidRPr="00276C10" w:rsidRDefault="00337478" w:rsidP="001924F8">
            <w:pPr>
              <w:pStyle w:val="TAC"/>
              <w:rPr>
                <w:ins w:id="42" w:author="a00307669" w:date="2016-09-30T12:23:00Z"/>
                <w:rFonts w:eastAsia="SimSun" w:cs="Arial"/>
                <w:lang w:eastAsia="zh-CN"/>
              </w:rPr>
            </w:pPr>
            <w:ins w:id="43" w:author="a00307669" w:date="2016-09-30T12:23:00Z">
              <w:r>
                <w:rPr>
                  <w:rFonts w:eastAsia="SimSun" w:cs="Arial"/>
                  <w:lang w:eastAsia="zh-CN"/>
                </w:rPr>
                <w:t>2</w:t>
              </w:r>
            </w:ins>
          </w:p>
        </w:tc>
        <w:tc>
          <w:tcPr>
            <w:tcW w:w="1212" w:type="dxa"/>
            <w:shd w:val="clear" w:color="auto" w:fill="auto"/>
            <w:vAlign w:val="center"/>
          </w:tcPr>
          <w:p w:rsidR="00337478" w:rsidRPr="005604B9" w:rsidRDefault="00337478" w:rsidP="001924F8">
            <w:pPr>
              <w:pStyle w:val="TAR"/>
              <w:rPr>
                <w:ins w:id="44" w:author="a00307669" w:date="2016-09-30T12:23:00Z"/>
                <w:rFonts w:cs="Arial"/>
              </w:rPr>
            </w:pPr>
            <w:ins w:id="45" w:author="a00307669" w:date="2016-09-30T12:23:00Z">
              <w:r>
                <w:rPr>
                  <w:rFonts w:eastAsia="SimSun"/>
                  <w:lang w:eastAsia="zh-CN"/>
                </w:rPr>
                <w:t>1850</w:t>
              </w:r>
              <w:r w:rsidRPr="00E92B0C">
                <w:t xml:space="preserve"> MHz</w:t>
              </w:r>
            </w:ins>
          </w:p>
        </w:tc>
        <w:tc>
          <w:tcPr>
            <w:tcW w:w="317" w:type="dxa"/>
            <w:shd w:val="clear" w:color="auto" w:fill="auto"/>
            <w:vAlign w:val="center"/>
          </w:tcPr>
          <w:p w:rsidR="00337478" w:rsidRPr="005604B9" w:rsidRDefault="00337478" w:rsidP="001924F8">
            <w:pPr>
              <w:pStyle w:val="TAC"/>
              <w:rPr>
                <w:ins w:id="46" w:author="a00307669" w:date="2016-09-30T12:23:00Z"/>
                <w:rFonts w:cs="Arial"/>
              </w:rPr>
            </w:pPr>
            <w:ins w:id="47" w:author="a00307669" w:date="2016-09-30T12:23:00Z">
              <w:r w:rsidRPr="00E92B0C">
                <w:t>–</w:t>
              </w:r>
            </w:ins>
          </w:p>
        </w:tc>
        <w:tc>
          <w:tcPr>
            <w:tcW w:w="1200" w:type="dxa"/>
            <w:shd w:val="clear" w:color="auto" w:fill="auto"/>
            <w:vAlign w:val="center"/>
          </w:tcPr>
          <w:p w:rsidR="00337478" w:rsidRPr="005604B9" w:rsidRDefault="00337478" w:rsidP="001924F8">
            <w:pPr>
              <w:pStyle w:val="TAL"/>
              <w:rPr>
                <w:ins w:id="48" w:author="a00307669" w:date="2016-09-30T12:23:00Z"/>
                <w:rFonts w:cs="Arial"/>
              </w:rPr>
            </w:pPr>
            <w:ins w:id="49" w:author="a00307669" w:date="2016-09-30T12:23: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337478" w:rsidRPr="00AF393B" w:rsidRDefault="00337478" w:rsidP="001924F8">
            <w:pPr>
              <w:pStyle w:val="TAR"/>
              <w:rPr>
                <w:ins w:id="50" w:author="a00307669" w:date="2016-09-30T12:23:00Z"/>
                <w:rFonts w:eastAsia="SimSun"/>
                <w:lang w:eastAsia="zh-CN"/>
              </w:rPr>
            </w:pPr>
            <w:ins w:id="51" w:author="a00307669" w:date="2016-09-30T12:23: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337478" w:rsidRPr="005604B9" w:rsidRDefault="00337478" w:rsidP="001924F8">
            <w:pPr>
              <w:pStyle w:val="TAC"/>
              <w:rPr>
                <w:ins w:id="52" w:author="a00307669" w:date="2016-09-30T12:23:00Z"/>
                <w:rFonts w:cs="Arial"/>
              </w:rPr>
            </w:pPr>
            <w:ins w:id="53" w:author="a00307669" w:date="2016-09-30T12:23:00Z">
              <w:r w:rsidRPr="00E92B0C">
                <w:t>–</w:t>
              </w:r>
            </w:ins>
          </w:p>
        </w:tc>
        <w:tc>
          <w:tcPr>
            <w:tcW w:w="1401" w:type="dxa"/>
            <w:shd w:val="clear" w:color="auto" w:fill="auto"/>
            <w:vAlign w:val="center"/>
          </w:tcPr>
          <w:p w:rsidR="00337478" w:rsidRPr="005604B9" w:rsidRDefault="00337478" w:rsidP="001924F8">
            <w:pPr>
              <w:pStyle w:val="TAL"/>
              <w:rPr>
                <w:ins w:id="54" w:author="a00307669" w:date="2016-09-30T12:23:00Z"/>
                <w:rFonts w:cs="Arial"/>
              </w:rPr>
            </w:pPr>
            <w:ins w:id="55" w:author="a00307669" w:date="2016-09-30T12:23: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337478" w:rsidRPr="005604B9" w:rsidRDefault="00337478" w:rsidP="001924F8">
            <w:pPr>
              <w:pStyle w:val="TAC"/>
              <w:rPr>
                <w:ins w:id="56" w:author="a00307669" w:date="2016-09-30T12:23:00Z"/>
                <w:rFonts w:cs="Arial"/>
              </w:rPr>
            </w:pPr>
            <w:ins w:id="57" w:author="a00307669" w:date="2016-09-30T12:23:00Z">
              <w:r>
                <w:rPr>
                  <w:rFonts w:eastAsia="SimSun" w:cs="Arial" w:hint="eastAsia"/>
                  <w:lang w:eastAsia="zh-CN"/>
                </w:rPr>
                <w:t>F</w:t>
              </w:r>
              <w:r w:rsidRPr="005604B9">
                <w:rPr>
                  <w:rFonts w:cs="Arial"/>
                </w:rPr>
                <w:t>DD</w:t>
              </w:r>
            </w:ins>
          </w:p>
        </w:tc>
      </w:tr>
      <w:tr w:rsidR="00337478" w:rsidRPr="00BF1539" w:rsidTr="001924F8">
        <w:trPr>
          <w:trHeight w:val="225"/>
          <w:ins w:id="58" w:author="a00307669" w:date="2016-09-30T12:23:00Z"/>
        </w:trPr>
        <w:tc>
          <w:tcPr>
            <w:tcW w:w="1067" w:type="dxa"/>
            <w:vMerge/>
            <w:vAlign w:val="center"/>
          </w:tcPr>
          <w:p w:rsidR="00337478" w:rsidRPr="005604B9" w:rsidRDefault="00337478" w:rsidP="001924F8">
            <w:pPr>
              <w:pStyle w:val="TAC"/>
              <w:rPr>
                <w:ins w:id="59" w:author="a00307669" w:date="2016-09-30T12:23:00Z"/>
                <w:rFonts w:cs="Arial"/>
              </w:rPr>
            </w:pPr>
          </w:p>
        </w:tc>
        <w:tc>
          <w:tcPr>
            <w:tcW w:w="1067" w:type="dxa"/>
            <w:vAlign w:val="center"/>
          </w:tcPr>
          <w:p w:rsidR="00337478" w:rsidRPr="00276C10" w:rsidRDefault="00337478" w:rsidP="001924F8">
            <w:pPr>
              <w:pStyle w:val="TAC"/>
              <w:rPr>
                <w:ins w:id="60" w:author="a00307669" w:date="2016-09-30T12:23:00Z"/>
                <w:rFonts w:eastAsia="SimSun" w:cs="Arial"/>
                <w:lang w:eastAsia="zh-CN"/>
              </w:rPr>
            </w:pPr>
            <w:ins w:id="61" w:author="a00307669" w:date="2016-09-30T12:23:00Z">
              <w:r>
                <w:rPr>
                  <w:rFonts w:eastAsia="SimSun" w:cs="Arial"/>
                  <w:lang w:eastAsia="zh-CN"/>
                </w:rPr>
                <w:t>4</w:t>
              </w:r>
            </w:ins>
          </w:p>
        </w:tc>
        <w:tc>
          <w:tcPr>
            <w:tcW w:w="1212" w:type="dxa"/>
            <w:shd w:val="clear" w:color="auto" w:fill="auto"/>
            <w:vAlign w:val="center"/>
          </w:tcPr>
          <w:p w:rsidR="00337478" w:rsidRPr="005604B9" w:rsidRDefault="00337478" w:rsidP="001924F8">
            <w:pPr>
              <w:pStyle w:val="TAR"/>
              <w:rPr>
                <w:ins w:id="62" w:author="a00307669" w:date="2016-09-30T12:23:00Z"/>
                <w:rFonts w:cs="Arial"/>
              </w:rPr>
            </w:pPr>
            <w:ins w:id="63" w:author="a00307669" w:date="2016-09-30T12:23:00Z">
              <w:r>
                <w:rPr>
                  <w:rFonts w:eastAsia="SimSun"/>
                  <w:lang w:eastAsia="zh-CN"/>
                </w:rPr>
                <w:t>1710</w:t>
              </w:r>
              <w:r w:rsidRPr="00E92B0C">
                <w:t xml:space="preserve"> MHz</w:t>
              </w:r>
            </w:ins>
          </w:p>
        </w:tc>
        <w:tc>
          <w:tcPr>
            <w:tcW w:w="317" w:type="dxa"/>
            <w:shd w:val="clear" w:color="auto" w:fill="auto"/>
            <w:vAlign w:val="center"/>
          </w:tcPr>
          <w:p w:rsidR="00337478" w:rsidRPr="005604B9" w:rsidRDefault="00337478" w:rsidP="001924F8">
            <w:pPr>
              <w:pStyle w:val="TAC"/>
              <w:rPr>
                <w:ins w:id="64" w:author="a00307669" w:date="2016-09-30T12:23:00Z"/>
                <w:rFonts w:cs="Arial"/>
              </w:rPr>
            </w:pPr>
            <w:ins w:id="65" w:author="a00307669" w:date="2016-09-30T12:23:00Z">
              <w:r w:rsidRPr="00E92B0C">
                <w:t>–</w:t>
              </w:r>
            </w:ins>
          </w:p>
        </w:tc>
        <w:tc>
          <w:tcPr>
            <w:tcW w:w="1200" w:type="dxa"/>
            <w:shd w:val="clear" w:color="auto" w:fill="auto"/>
            <w:vAlign w:val="center"/>
          </w:tcPr>
          <w:p w:rsidR="00337478" w:rsidRPr="005604B9" w:rsidRDefault="00337478" w:rsidP="001924F8">
            <w:pPr>
              <w:pStyle w:val="TAL"/>
              <w:rPr>
                <w:ins w:id="66" w:author="a00307669" w:date="2016-09-30T12:23:00Z"/>
                <w:rFonts w:cs="Arial"/>
              </w:rPr>
            </w:pPr>
            <w:ins w:id="67" w:author="a00307669" w:date="2016-09-30T12:23:00Z">
              <w:r>
                <w:rPr>
                  <w:rFonts w:eastAsia="SimSun"/>
                  <w:lang w:eastAsia="zh-CN"/>
                </w:rPr>
                <w:t>1755</w:t>
              </w:r>
              <w:r w:rsidRPr="00E92B0C">
                <w:t xml:space="preserve"> MHz</w:t>
              </w:r>
            </w:ins>
          </w:p>
        </w:tc>
        <w:tc>
          <w:tcPr>
            <w:tcW w:w="1210" w:type="dxa"/>
            <w:shd w:val="clear" w:color="auto" w:fill="auto"/>
            <w:vAlign w:val="center"/>
          </w:tcPr>
          <w:p w:rsidR="00337478" w:rsidRPr="005604B9" w:rsidRDefault="00337478" w:rsidP="001924F8">
            <w:pPr>
              <w:pStyle w:val="TAR"/>
              <w:rPr>
                <w:ins w:id="68" w:author="a00307669" w:date="2016-09-30T12:23:00Z"/>
                <w:rFonts w:cs="Arial"/>
              </w:rPr>
            </w:pPr>
            <w:ins w:id="69" w:author="a00307669" w:date="2016-09-30T12:23:00Z">
              <w:r>
                <w:rPr>
                  <w:rFonts w:eastAsia="SimSun" w:hint="eastAsia"/>
                  <w:lang w:eastAsia="zh-CN"/>
                </w:rPr>
                <w:t>2</w:t>
              </w:r>
              <w:r>
                <w:rPr>
                  <w:rFonts w:eastAsia="SimSun"/>
                  <w:lang w:eastAsia="zh-CN"/>
                </w:rPr>
                <w:t>110</w:t>
              </w:r>
              <w:r w:rsidRPr="00E92B0C">
                <w:t xml:space="preserve"> MHz</w:t>
              </w:r>
            </w:ins>
          </w:p>
        </w:tc>
        <w:tc>
          <w:tcPr>
            <w:tcW w:w="317" w:type="dxa"/>
            <w:shd w:val="clear" w:color="auto" w:fill="auto"/>
            <w:vAlign w:val="center"/>
          </w:tcPr>
          <w:p w:rsidR="00337478" w:rsidRPr="005604B9" w:rsidRDefault="00337478" w:rsidP="001924F8">
            <w:pPr>
              <w:pStyle w:val="TAC"/>
              <w:rPr>
                <w:ins w:id="70" w:author="a00307669" w:date="2016-09-30T12:23:00Z"/>
                <w:rFonts w:cs="Arial"/>
              </w:rPr>
            </w:pPr>
            <w:ins w:id="71" w:author="a00307669" w:date="2016-09-30T12:23:00Z">
              <w:r w:rsidRPr="00E92B0C">
                <w:t>–</w:t>
              </w:r>
            </w:ins>
          </w:p>
        </w:tc>
        <w:tc>
          <w:tcPr>
            <w:tcW w:w="1401" w:type="dxa"/>
            <w:shd w:val="clear" w:color="auto" w:fill="auto"/>
            <w:vAlign w:val="center"/>
          </w:tcPr>
          <w:p w:rsidR="00337478" w:rsidRPr="005604B9" w:rsidRDefault="00337478" w:rsidP="001924F8">
            <w:pPr>
              <w:pStyle w:val="TAL"/>
              <w:rPr>
                <w:ins w:id="72" w:author="a00307669" w:date="2016-09-30T12:23:00Z"/>
                <w:rFonts w:cs="Arial"/>
              </w:rPr>
            </w:pPr>
            <w:ins w:id="73" w:author="a00307669" w:date="2016-09-30T12:23:00Z">
              <w:r>
                <w:rPr>
                  <w:rFonts w:eastAsia="SimSun" w:hint="eastAsia"/>
                  <w:lang w:eastAsia="zh-CN"/>
                </w:rPr>
                <w:t>2</w:t>
              </w:r>
              <w:r>
                <w:rPr>
                  <w:rFonts w:eastAsia="SimSun"/>
                  <w:lang w:eastAsia="zh-CN"/>
                </w:rPr>
                <w:t>155</w:t>
              </w:r>
              <w:r w:rsidRPr="00E92B0C">
                <w:t xml:space="preserve"> MHz</w:t>
              </w:r>
            </w:ins>
          </w:p>
        </w:tc>
        <w:tc>
          <w:tcPr>
            <w:tcW w:w="850" w:type="dxa"/>
            <w:shd w:val="clear" w:color="auto" w:fill="auto"/>
            <w:vAlign w:val="center"/>
          </w:tcPr>
          <w:p w:rsidR="00337478" w:rsidRPr="00276C10" w:rsidRDefault="00337478" w:rsidP="001924F8">
            <w:pPr>
              <w:pStyle w:val="TAC"/>
              <w:rPr>
                <w:ins w:id="74" w:author="a00307669" w:date="2016-09-30T12:23:00Z"/>
                <w:rFonts w:eastAsia="SimSun" w:cs="Arial"/>
                <w:lang w:eastAsia="zh-CN"/>
              </w:rPr>
            </w:pPr>
            <w:ins w:id="75" w:author="a00307669" w:date="2016-09-30T12:23:00Z">
              <w:r>
                <w:rPr>
                  <w:rFonts w:eastAsia="SimSun" w:cs="Arial" w:hint="eastAsia"/>
                  <w:lang w:eastAsia="zh-CN"/>
                </w:rPr>
                <w:t>FDD</w:t>
              </w:r>
            </w:ins>
          </w:p>
        </w:tc>
      </w:tr>
      <w:tr w:rsidR="00337478" w:rsidRPr="00BF1539" w:rsidTr="001924F8">
        <w:trPr>
          <w:trHeight w:val="225"/>
          <w:ins w:id="76" w:author="a00307669" w:date="2016-09-30T12:23:00Z"/>
        </w:trPr>
        <w:tc>
          <w:tcPr>
            <w:tcW w:w="1067" w:type="dxa"/>
            <w:vMerge/>
            <w:vAlign w:val="center"/>
          </w:tcPr>
          <w:p w:rsidR="00337478" w:rsidRPr="005604B9" w:rsidRDefault="00337478" w:rsidP="001924F8">
            <w:pPr>
              <w:pStyle w:val="TAC"/>
              <w:rPr>
                <w:ins w:id="77" w:author="a00307669" w:date="2016-09-30T12:23:00Z"/>
                <w:rFonts w:cs="Arial"/>
              </w:rPr>
            </w:pPr>
          </w:p>
        </w:tc>
        <w:tc>
          <w:tcPr>
            <w:tcW w:w="1067" w:type="dxa"/>
            <w:vAlign w:val="center"/>
          </w:tcPr>
          <w:p w:rsidR="00337478" w:rsidRPr="00276C10" w:rsidRDefault="00337478" w:rsidP="001924F8">
            <w:pPr>
              <w:pStyle w:val="TAC"/>
              <w:rPr>
                <w:ins w:id="78" w:author="a00307669" w:date="2016-09-30T12:23:00Z"/>
                <w:rFonts w:eastAsia="SimSun" w:cs="Arial"/>
                <w:lang w:eastAsia="zh-CN"/>
              </w:rPr>
            </w:pPr>
            <w:ins w:id="79" w:author="a00307669" w:date="2016-09-30T12:23:00Z">
              <w:r>
                <w:rPr>
                  <w:rFonts w:eastAsia="SimSun" w:cs="Arial"/>
                  <w:lang w:eastAsia="zh-CN"/>
                </w:rPr>
                <w:t>7</w:t>
              </w:r>
            </w:ins>
          </w:p>
        </w:tc>
        <w:tc>
          <w:tcPr>
            <w:tcW w:w="1212" w:type="dxa"/>
            <w:shd w:val="clear" w:color="auto" w:fill="auto"/>
            <w:vAlign w:val="center"/>
          </w:tcPr>
          <w:p w:rsidR="00337478" w:rsidRPr="005604B9" w:rsidRDefault="00337478" w:rsidP="001924F8">
            <w:pPr>
              <w:pStyle w:val="TAR"/>
              <w:rPr>
                <w:ins w:id="80" w:author="a00307669" w:date="2016-09-30T12:23:00Z"/>
                <w:rFonts w:cs="Arial"/>
              </w:rPr>
            </w:pPr>
            <w:ins w:id="81" w:author="a00307669" w:date="2016-09-30T12:23:00Z">
              <w:r>
                <w:rPr>
                  <w:rFonts w:eastAsia="SimSun" w:hint="eastAsia"/>
                  <w:lang w:eastAsia="zh-CN"/>
                </w:rPr>
                <w:t>2500</w:t>
              </w:r>
              <w:r w:rsidRPr="00E92B0C">
                <w:t xml:space="preserve"> MHz</w:t>
              </w:r>
            </w:ins>
          </w:p>
        </w:tc>
        <w:tc>
          <w:tcPr>
            <w:tcW w:w="317" w:type="dxa"/>
            <w:shd w:val="clear" w:color="auto" w:fill="auto"/>
            <w:vAlign w:val="center"/>
          </w:tcPr>
          <w:p w:rsidR="00337478" w:rsidRPr="005604B9" w:rsidRDefault="00337478" w:rsidP="001924F8">
            <w:pPr>
              <w:pStyle w:val="TAC"/>
              <w:rPr>
                <w:ins w:id="82" w:author="a00307669" w:date="2016-09-30T12:23:00Z"/>
                <w:rFonts w:cs="Arial"/>
              </w:rPr>
            </w:pPr>
            <w:ins w:id="83" w:author="a00307669" w:date="2016-09-30T12:23:00Z">
              <w:r w:rsidRPr="00E92B0C">
                <w:t>–</w:t>
              </w:r>
            </w:ins>
          </w:p>
        </w:tc>
        <w:tc>
          <w:tcPr>
            <w:tcW w:w="1200" w:type="dxa"/>
            <w:shd w:val="clear" w:color="auto" w:fill="auto"/>
            <w:vAlign w:val="center"/>
          </w:tcPr>
          <w:p w:rsidR="00337478" w:rsidRPr="005604B9" w:rsidRDefault="00337478" w:rsidP="001924F8">
            <w:pPr>
              <w:pStyle w:val="TAL"/>
              <w:rPr>
                <w:ins w:id="84" w:author="a00307669" w:date="2016-09-30T12:23:00Z"/>
                <w:rFonts w:cs="Arial"/>
              </w:rPr>
            </w:pPr>
            <w:ins w:id="85" w:author="a00307669" w:date="2016-09-30T12:23:00Z">
              <w:r>
                <w:rPr>
                  <w:rFonts w:eastAsia="SimSun" w:hint="eastAsia"/>
                  <w:lang w:eastAsia="zh-CN"/>
                </w:rPr>
                <w:t>2570</w:t>
              </w:r>
              <w:r w:rsidRPr="00E92B0C">
                <w:t xml:space="preserve"> MHz</w:t>
              </w:r>
            </w:ins>
          </w:p>
        </w:tc>
        <w:tc>
          <w:tcPr>
            <w:tcW w:w="1210" w:type="dxa"/>
            <w:shd w:val="clear" w:color="auto" w:fill="auto"/>
            <w:vAlign w:val="center"/>
          </w:tcPr>
          <w:p w:rsidR="00337478" w:rsidRPr="005604B9" w:rsidRDefault="00337478" w:rsidP="001924F8">
            <w:pPr>
              <w:pStyle w:val="TAR"/>
              <w:rPr>
                <w:ins w:id="86" w:author="a00307669" w:date="2016-09-30T12:23:00Z"/>
                <w:rFonts w:cs="Arial"/>
              </w:rPr>
            </w:pPr>
            <w:ins w:id="87" w:author="a00307669" w:date="2016-09-30T12:23:00Z">
              <w:r>
                <w:rPr>
                  <w:rFonts w:eastAsia="SimSun" w:hint="eastAsia"/>
                  <w:lang w:eastAsia="zh-CN"/>
                </w:rPr>
                <w:t>2620</w:t>
              </w:r>
              <w:r w:rsidRPr="00E92B0C">
                <w:t xml:space="preserve"> MHz</w:t>
              </w:r>
            </w:ins>
          </w:p>
        </w:tc>
        <w:tc>
          <w:tcPr>
            <w:tcW w:w="317" w:type="dxa"/>
            <w:shd w:val="clear" w:color="auto" w:fill="auto"/>
            <w:vAlign w:val="center"/>
          </w:tcPr>
          <w:p w:rsidR="00337478" w:rsidRPr="005604B9" w:rsidRDefault="00337478" w:rsidP="001924F8">
            <w:pPr>
              <w:pStyle w:val="TAC"/>
              <w:rPr>
                <w:ins w:id="88" w:author="a00307669" w:date="2016-09-30T12:23:00Z"/>
                <w:rFonts w:cs="Arial"/>
              </w:rPr>
            </w:pPr>
            <w:ins w:id="89" w:author="a00307669" w:date="2016-09-30T12:23:00Z">
              <w:r w:rsidRPr="00E92B0C">
                <w:t>–</w:t>
              </w:r>
            </w:ins>
          </w:p>
        </w:tc>
        <w:tc>
          <w:tcPr>
            <w:tcW w:w="1401" w:type="dxa"/>
            <w:shd w:val="clear" w:color="auto" w:fill="auto"/>
            <w:vAlign w:val="center"/>
          </w:tcPr>
          <w:p w:rsidR="00337478" w:rsidRPr="005604B9" w:rsidRDefault="00337478" w:rsidP="001924F8">
            <w:pPr>
              <w:pStyle w:val="TAL"/>
              <w:rPr>
                <w:ins w:id="90" w:author="a00307669" w:date="2016-09-30T12:23:00Z"/>
                <w:rFonts w:cs="Arial"/>
              </w:rPr>
            </w:pPr>
            <w:ins w:id="91" w:author="a00307669" w:date="2016-09-30T12:23:00Z">
              <w:r>
                <w:rPr>
                  <w:rFonts w:eastAsia="SimSun" w:hint="eastAsia"/>
                  <w:lang w:eastAsia="zh-CN"/>
                </w:rPr>
                <w:t>2690</w:t>
              </w:r>
              <w:r w:rsidRPr="00E92B0C">
                <w:t xml:space="preserve"> MHz</w:t>
              </w:r>
            </w:ins>
          </w:p>
        </w:tc>
        <w:tc>
          <w:tcPr>
            <w:tcW w:w="850" w:type="dxa"/>
            <w:shd w:val="clear" w:color="auto" w:fill="auto"/>
            <w:vAlign w:val="center"/>
          </w:tcPr>
          <w:p w:rsidR="00337478" w:rsidRPr="00276C10" w:rsidRDefault="00337478" w:rsidP="001924F8">
            <w:pPr>
              <w:pStyle w:val="TAC"/>
              <w:rPr>
                <w:ins w:id="92" w:author="a00307669" w:date="2016-09-30T12:23:00Z"/>
                <w:rFonts w:eastAsia="SimSun" w:cs="Arial"/>
                <w:lang w:eastAsia="zh-CN"/>
              </w:rPr>
            </w:pPr>
            <w:ins w:id="93" w:author="a00307669" w:date="2016-09-30T12:23:00Z">
              <w:r>
                <w:rPr>
                  <w:rFonts w:eastAsia="SimSun" w:cs="Arial" w:hint="eastAsia"/>
                  <w:lang w:eastAsia="zh-CN"/>
                </w:rPr>
                <w:t>FDD</w:t>
              </w:r>
            </w:ins>
          </w:p>
        </w:tc>
      </w:tr>
    </w:tbl>
    <w:p w:rsidR="00337478" w:rsidRPr="001C0900" w:rsidRDefault="00337478" w:rsidP="00337478">
      <w:pPr>
        <w:rPr>
          <w:ins w:id="94" w:author="a00307669" w:date="2016-09-30T12:23:00Z"/>
          <w:lang w:val="en-US"/>
        </w:rPr>
      </w:pPr>
    </w:p>
    <w:p w:rsidR="00337478" w:rsidRDefault="00337478" w:rsidP="00337478">
      <w:pPr>
        <w:pStyle w:val="Heading3"/>
        <w:rPr>
          <w:ins w:id="95" w:author="a00307669" w:date="2016-09-30T12:23:00Z"/>
        </w:rPr>
      </w:pPr>
      <w:bookmarkStart w:id="96" w:name="_Toc419192429"/>
      <w:proofErr w:type="gramStart"/>
      <w:ins w:id="97" w:author="a00307669" w:date="2016-09-30T12:23:00Z">
        <w:r>
          <w:rPr>
            <w:rFonts w:hint="eastAsia"/>
          </w:rPr>
          <w:t>6</w:t>
        </w:r>
        <w:r>
          <w:t>.</w:t>
        </w:r>
        <w:r>
          <w:rPr>
            <w:rFonts w:hint="eastAsia"/>
          </w:rPr>
          <w:t>x</w:t>
        </w:r>
        <w:r>
          <w:t>.2</w:t>
        </w:r>
        <w:proofErr w:type="gramEnd"/>
        <w:r>
          <w:tab/>
        </w:r>
        <w:r w:rsidRPr="004C1E02">
          <w:t>Channel bandwidths per operating band for CA</w:t>
        </w:r>
        <w:bookmarkEnd w:id="96"/>
      </w:ins>
    </w:p>
    <w:p w:rsidR="00337478" w:rsidRPr="00BF1539" w:rsidRDefault="00337478" w:rsidP="00337478">
      <w:pPr>
        <w:pStyle w:val="TH"/>
        <w:rPr>
          <w:ins w:id="98" w:author="a00307669" w:date="2016-09-30T12:23:00Z"/>
          <w:lang w:val="en-US"/>
        </w:rPr>
      </w:pPr>
      <w:ins w:id="99" w:author="a00307669" w:date="2016-09-30T12:23: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Pr>
            <w:lang w:val="en-US" w:eastAsia="ja-JP"/>
          </w:rPr>
          <w:t>CA configuration for CA_2-4-7</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6"/>
        <w:gridCol w:w="1496"/>
        <w:gridCol w:w="805"/>
        <w:gridCol w:w="586"/>
        <w:gridCol w:w="603"/>
        <w:gridCol w:w="603"/>
        <w:gridCol w:w="616"/>
        <w:gridCol w:w="603"/>
        <w:gridCol w:w="624"/>
        <w:gridCol w:w="1191"/>
        <w:gridCol w:w="1316"/>
      </w:tblGrid>
      <w:tr w:rsidR="00337478" w:rsidRPr="00BF1539" w:rsidTr="001924F8">
        <w:trPr>
          <w:jc w:val="center"/>
          <w:ins w:id="100" w:author="a00307669" w:date="2016-09-30T12:23:00Z"/>
        </w:trPr>
        <w:tc>
          <w:tcPr>
            <w:tcW w:w="978" w:type="dxa"/>
            <w:tcBorders>
              <w:top w:val="single" w:sz="4" w:space="0" w:color="auto"/>
              <w:left w:val="single" w:sz="4" w:space="0" w:color="auto"/>
              <w:bottom w:val="single" w:sz="4" w:space="0" w:color="auto"/>
              <w:right w:val="single" w:sz="4" w:space="0" w:color="auto"/>
            </w:tcBorders>
          </w:tcPr>
          <w:p w:rsidR="00337478" w:rsidRPr="005604B9" w:rsidRDefault="00337478" w:rsidP="001924F8">
            <w:pPr>
              <w:pStyle w:val="TAH"/>
              <w:rPr>
                <w:ins w:id="101" w:author="a00307669" w:date="2016-09-30T12:23:00Z"/>
                <w:rFonts w:cs="Arial"/>
              </w:rPr>
            </w:pPr>
          </w:p>
        </w:tc>
        <w:tc>
          <w:tcPr>
            <w:tcW w:w="6372" w:type="dxa"/>
            <w:gridSpan w:val="9"/>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102" w:author="a00307669" w:date="2016-09-30T12:23:00Z"/>
                <w:rFonts w:cs="Arial"/>
              </w:rPr>
            </w:pPr>
            <w:ins w:id="103" w:author="a00307669" w:date="2016-09-30T12:23:00Z">
              <w:r w:rsidRPr="005604B9">
                <w:rPr>
                  <w:rFonts w:cs="Arial"/>
                </w:rPr>
                <w:t>CA operating / Channel bandwidth</w:t>
              </w:r>
            </w:ins>
          </w:p>
        </w:tc>
        <w:tc>
          <w:tcPr>
            <w:tcW w:w="1191" w:type="dxa"/>
            <w:vMerge w:val="restart"/>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104" w:author="a00307669" w:date="2016-09-30T12:23:00Z"/>
                <w:rFonts w:cs="Arial"/>
                <w:lang w:eastAsia="ko-KR"/>
              </w:rPr>
            </w:pPr>
            <w:ins w:id="105" w:author="a00307669" w:date="2016-09-30T12:23:00Z">
              <w:r w:rsidRPr="005604B9">
                <w:rPr>
                  <w:rFonts w:cs="Arial"/>
                  <w:lang w:eastAsia="ko-KR"/>
                </w:rPr>
                <w:t>Maximum aggregated bandwidth</w:t>
              </w:r>
            </w:ins>
          </w:p>
          <w:p w:rsidR="00337478" w:rsidRPr="005604B9" w:rsidRDefault="00337478" w:rsidP="001924F8">
            <w:pPr>
              <w:pStyle w:val="TAH"/>
              <w:rPr>
                <w:ins w:id="106" w:author="a00307669" w:date="2016-09-30T12:23:00Z"/>
                <w:rFonts w:cs="Arial"/>
              </w:rPr>
            </w:pPr>
            <w:ins w:id="107" w:author="a00307669" w:date="2016-09-30T12:23: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108" w:author="a00307669" w:date="2016-09-30T12:23:00Z"/>
                <w:rFonts w:cs="Arial"/>
              </w:rPr>
            </w:pPr>
            <w:ins w:id="109" w:author="a00307669" w:date="2016-09-30T12:23:00Z">
              <w:r w:rsidRPr="005604B9">
                <w:rPr>
                  <w:rFonts w:cs="Arial"/>
                </w:rPr>
                <w:t>Bandwidth Combination Set</w:t>
              </w:r>
            </w:ins>
          </w:p>
        </w:tc>
      </w:tr>
      <w:tr w:rsidR="00337478" w:rsidRPr="00BF1539" w:rsidTr="001924F8">
        <w:trPr>
          <w:jc w:val="center"/>
          <w:ins w:id="110" w:author="a00307669" w:date="2016-09-30T12:23:00Z"/>
        </w:trPr>
        <w:tc>
          <w:tcPr>
            <w:tcW w:w="1414" w:type="dxa"/>
            <w:gridSpan w:val="2"/>
            <w:tcBorders>
              <w:top w:val="single" w:sz="4" w:space="0" w:color="auto"/>
              <w:left w:val="single" w:sz="4" w:space="0" w:color="auto"/>
              <w:bottom w:val="single" w:sz="6" w:space="0" w:color="auto"/>
              <w:right w:val="single" w:sz="6" w:space="0" w:color="auto"/>
            </w:tcBorders>
            <w:vAlign w:val="center"/>
            <w:hideMark/>
          </w:tcPr>
          <w:p w:rsidR="00337478" w:rsidRPr="005604B9" w:rsidRDefault="00337478" w:rsidP="001924F8">
            <w:pPr>
              <w:pStyle w:val="TAH"/>
              <w:rPr>
                <w:ins w:id="111" w:author="a00307669" w:date="2016-09-30T12:23:00Z"/>
                <w:rFonts w:cs="Arial"/>
              </w:rPr>
            </w:pPr>
            <w:ins w:id="112" w:author="a00307669" w:date="2016-09-30T12:23:00Z">
              <w:r w:rsidRPr="005604B9">
                <w:rPr>
                  <w:rFonts w:cs="Arial"/>
                </w:rPr>
                <w:t>CA Configuration</w:t>
              </w:r>
            </w:ins>
          </w:p>
        </w:tc>
        <w:tc>
          <w:tcPr>
            <w:tcW w:w="1496" w:type="dxa"/>
            <w:tcBorders>
              <w:top w:val="single" w:sz="4" w:space="0" w:color="auto"/>
              <w:left w:val="single" w:sz="6" w:space="0" w:color="auto"/>
              <w:bottom w:val="single" w:sz="6" w:space="0" w:color="auto"/>
              <w:right w:val="single" w:sz="6" w:space="0" w:color="auto"/>
            </w:tcBorders>
          </w:tcPr>
          <w:p w:rsidR="00337478" w:rsidRPr="005604B9" w:rsidRDefault="00337478" w:rsidP="001924F8">
            <w:pPr>
              <w:pStyle w:val="TAH"/>
              <w:rPr>
                <w:ins w:id="113" w:author="a00307669" w:date="2016-09-30T12:23:00Z"/>
                <w:rFonts w:cs="Arial"/>
              </w:rPr>
            </w:pPr>
            <w:ins w:id="114" w:author="a00307669" w:date="2016-09-30T12:23:00Z">
              <w:r>
                <w:rPr>
                  <w:rFonts w:cs="Arial"/>
                </w:rPr>
                <w:t>Uplink CA Configurations</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15" w:author="a00307669" w:date="2016-09-30T12:23:00Z"/>
                <w:rFonts w:cs="Arial"/>
              </w:rPr>
            </w:pPr>
            <w:ins w:id="116" w:author="a00307669" w:date="2016-09-30T12:23: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17" w:author="a00307669" w:date="2016-09-30T12:23:00Z"/>
                <w:rFonts w:cs="Arial"/>
              </w:rPr>
            </w:pPr>
            <w:ins w:id="118" w:author="a00307669" w:date="2016-09-30T12:23:00Z">
              <w:r w:rsidRPr="005604B9">
                <w:rPr>
                  <w:rFonts w:cs="Arial"/>
                </w:rPr>
                <w:t>1.4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19" w:author="a00307669" w:date="2016-09-30T12:23:00Z"/>
                <w:rFonts w:cs="Arial"/>
              </w:rPr>
            </w:pPr>
            <w:ins w:id="120" w:author="a00307669" w:date="2016-09-30T12:23:00Z">
              <w:r w:rsidRPr="005604B9">
                <w:rPr>
                  <w:rFonts w:cs="Arial"/>
                </w:rPr>
                <w:t>3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21" w:author="a00307669" w:date="2016-09-30T12:23:00Z"/>
                <w:rFonts w:cs="Arial"/>
              </w:rPr>
            </w:pPr>
            <w:ins w:id="122" w:author="a00307669" w:date="2016-09-30T12:23:00Z">
              <w:r w:rsidRPr="005604B9">
                <w:rPr>
                  <w:rFonts w:cs="Arial"/>
                </w:rPr>
                <w:t>5 MHz</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23" w:author="a00307669" w:date="2016-09-30T12:23:00Z"/>
                <w:rFonts w:cs="Arial"/>
              </w:rPr>
            </w:pPr>
            <w:ins w:id="124" w:author="a00307669" w:date="2016-09-30T12:23:00Z">
              <w:r w:rsidRPr="005604B9">
                <w:rPr>
                  <w:rFonts w:cs="Arial"/>
                </w:rPr>
                <w:t>10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25" w:author="a00307669" w:date="2016-09-30T12:23:00Z"/>
                <w:rFonts w:cs="Arial"/>
              </w:rPr>
            </w:pPr>
            <w:ins w:id="126" w:author="a00307669" w:date="2016-09-30T12:23:00Z">
              <w:r w:rsidRPr="005604B9">
                <w:rPr>
                  <w:rFonts w:cs="Arial"/>
                </w:rPr>
                <w:t>15 MHz</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27" w:author="a00307669" w:date="2016-09-30T12:23:00Z"/>
                <w:rFonts w:cs="Arial"/>
              </w:rPr>
            </w:pPr>
            <w:ins w:id="128" w:author="a00307669" w:date="2016-09-30T12:23:00Z">
              <w:r w:rsidRPr="005604B9">
                <w:rPr>
                  <w:rFonts w:cs="Arial"/>
                </w:rPr>
                <w:t>20 MHz</w:t>
              </w:r>
            </w:ins>
          </w:p>
        </w:tc>
        <w:tc>
          <w:tcPr>
            <w:tcW w:w="1191" w:type="dxa"/>
            <w:vMerge/>
            <w:tcBorders>
              <w:left w:val="single" w:sz="6" w:space="0" w:color="auto"/>
              <w:bottom w:val="single" w:sz="6" w:space="0" w:color="auto"/>
              <w:right w:val="single" w:sz="6" w:space="0" w:color="auto"/>
            </w:tcBorders>
          </w:tcPr>
          <w:p w:rsidR="00337478" w:rsidRPr="005604B9" w:rsidRDefault="00337478" w:rsidP="001924F8">
            <w:pPr>
              <w:pStyle w:val="TAH"/>
              <w:rPr>
                <w:ins w:id="129" w:author="a00307669" w:date="2016-09-30T12:23:00Z"/>
                <w:rFonts w:cs="Arial"/>
              </w:rPr>
            </w:pPr>
          </w:p>
        </w:tc>
        <w:tc>
          <w:tcPr>
            <w:tcW w:w="1316" w:type="dxa"/>
            <w:vMerge/>
            <w:tcBorders>
              <w:left w:val="single" w:sz="6" w:space="0" w:color="auto"/>
              <w:bottom w:val="single" w:sz="6" w:space="0" w:color="auto"/>
              <w:right w:val="single" w:sz="4" w:space="0" w:color="auto"/>
            </w:tcBorders>
          </w:tcPr>
          <w:p w:rsidR="00337478" w:rsidRPr="005604B9" w:rsidRDefault="00337478" w:rsidP="001924F8">
            <w:pPr>
              <w:pStyle w:val="TAH"/>
              <w:rPr>
                <w:ins w:id="130" w:author="a00307669" w:date="2016-09-30T12:23:00Z"/>
                <w:rFonts w:cs="Arial"/>
              </w:rPr>
            </w:pPr>
          </w:p>
        </w:tc>
      </w:tr>
      <w:tr w:rsidR="00337478" w:rsidRPr="00BF1539" w:rsidTr="001924F8">
        <w:trPr>
          <w:jc w:val="center"/>
          <w:ins w:id="131" w:author="a00307669" w:date="2016-09-30T12:23:00Z"/>
        </w:trPr>
        <w:tc>
          <w:tcPr>
            <w:tcW w:w="1414" w:type="dxa"/>
            <w:gridSpan w:val="2"/>
            <w:vMerge w:val="restart"/>
            <w:tcBorders>
              <w:top w:val="single" w:sz="4" w:space="0" w:color="auto"/>
              <w:left w:val="single" w:sz="4" w:space="0" w:color="auto"/>
              <w:right w:val="single" w:sz="6" w:space="0" w:color="auto"/>
            </w:tcBorders>
            <w:vAlign w:val="center"/>
            <w:hideMark/>
          </w:tcPr>
          <w:p w:rsidR="00337478" w:rsidRPr="005604B9" w:rsidRDefault="00337478" w:rsidP="001924F8">
            <w:pPr>
              <w:pStyle w:val="TAC"/>
              <w:rPr>
                <w:ins w:id="132" w:author="a00307669" w:date="2016-09-30T12:23:00Z"/>
                <w:rFonts w:cs="Arial"/>
              </w:rPr>
            </w:pPr>
            <w:ins w:id="133" w:author="a00307669" w:date="2016-09-30T12:23: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w:t>
              </w:r>
              <w:r>
                <w:rPr>
                  <w:rFonts w:eastAsia="SimSun" w:cs="Arial"/>
                  <w:lang w:val="en-US" w:eastAsia="zh-CN"/>
                </w:rPr>
                <w:t>4</w:t>
              </w:r>
              <w:r>
                <w:rPr>
                  <w:rFonts w:eastAsia="SimSun" w:cs="Arial" w:hint="eastAsia"/>
                  <w:lang w:val="en-US" w:eastAsia="zh-CN"/>
                </w:rPr>
                <w:t>A</w:t>
              </w:r>
              <w:r>
                <w:rPr>
                  <w:rFonts w:eastAsia="SimSun" w:cs="Arial"/>
                  <w:lang w:val="en-US" w:eastAsia="zh-CN"/>
                </w:rPr>
                <w:t>-7A</w:t>
              </w:r>
              <w:r w:rsidRPr="00BF1539">
                <w:rPr>
                  <w:rFonts w:eastAsia="Malgun Gothic" w:cs="Arial"/>
                  <w:lang w:val="en-US" w:eastAsia="ko-KR"/>
                </w:rPr>
                <w:t xml:space="preserve"> </w:t>
              </w:r>
            </w:ins>
          </w:p>
        </w:tc>
        <w:tc>
          <w:tcPr>
            <w:tcW w:w="1496" w:type="dxa"/>
            <w:vMerge w:val="restart"/>
            <w:tcBorders>
              <w:top w:val="single" w:sz="6" w:space="0" w:color="auto"/>
              <w:left w:val="single" w:sz="6" w:space="0" w:color="auto"/>
              <w:right w:val="single" w:sz="6" w:space="0" w:color="auto"/>
            </w:tcBorders>
            <w:vAlign w:val="center"/>
          </w:tcPr>
          <w:p w:rsidR="00337478" w:rsidRDefault="00337478" w:rsidP="001924F8">
            <w:pPr>
              <w:pStyle w:val="TAC"/>
              <w:rPr>
                <w:ins w:id="134" w:author="a00307669" w:date="2016-09-30T12:23:00Z"/>
                <w:rFonts w:eastAsia="SimSun" w:cs="Arial"/>
                <w:lang w:eastAsia="zh-CN"/>
              </w:rPr>
            </w:pPr>
            <w:ins w:id="135" w:author="a00307669" w:date="2016-09-30T12:23:00Z">
              <w:r>
                <w:rPr>
                  <w:rFonts w:eastAsia="SimSun" w:cs="Arial"/>
                  <w:lang w:eastAsia="zh-CN"/>
                </w:rPr>
                <w:t>CA_2A-4A</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337478" w:rsidRPr="00276C10" w:rsidRDefault="00337478" w:rsidP="001924F8">
            <w:pPr>
              <w:pStyle w:val="TAC"/>
              <w:rPr>
                <w:ins w:id="136" w:author="a00307669" w:date="2016-09-30T12:23:00Z"/>
                <w:rFonts w:eastAsia="SimSun" w:cs="Arial"/>
                <w:lang w:eastAsia="zh-CN"/>
              </w:rPr>
            </w:pPr>
            <w:ins w:id="137" w:author="a00307669" w:date="2016-09-30T12:23: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38"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39"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40" w:author="a00307669" w:date="2016-09-30T12:23:00Z"/>
                <w:rFonts w:cs="Arial"/>
              </w:rPr>
            </w:pPr>
            <w:ins w:id="141" w:author="a00307669" w:date="2016-09-30T12:23:00Z">
              <w:r w:rsidRPr="00F813D5">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42" w:author="a00307669" w:date="2016-09-30T12:23:00Z"/>
                <w:rFonts w:cs="Arial"/>
              </w:rPr>
            </w:pPr>
            <w:ins w:id="143" w:author="a00307669" w:date="2016-09-30T12:23:00Z">
              <w:r w:rsidRPr="00F813D5">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44" w:author="a00307669" w:date="2016-09-30T12:23:00Z"/>
                <w:rFonts w:cs="Arial"/>
              </w:rPr>
            </w:pPr>
            <w:ins w:id="145" w:author="a00307669" w:date="2016-09-30T12:23:00Z">
              <w:r w:rsidRPr="00F813D5">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46" w:author="a00307669" w:date="2016-09-30T12:23:00Z"/>
                <w:rFonts w:cs="Arial"/>
              </w:rPr>
            </w:pPr>
            <w:ins w:id="147" w:author="a00307669" w:date="2016-09-30T12:23:00Z">
              <w:r w:rsidRPr="00F813D5">
                <w:rPr>
                  <w:rFonts w:cs="Arial"/>
                </w:rPr>
                <w:t>Yes</w:t>
              </w:r>
            </w:ins>
          </w:p>
        </w:tc>
        <w:tc>
          <w:tcPr>
            <w:tcW w:w="1191" w:type="dxa"/>
            <w:vMerge w:val="restart"/>
            <w:tcBorders>
              <w:left w:val="single" w:sz="6" w:space="0" w:color="auto"/>
              <w:right w:val="single" w:sz="6" w:space="0" w:color="auto"/>
            </w:tcBorders>
            <w:vAlign w:val="center"/>
          </w:tcPr>
          <w:p w:rsidR="00337478" w:rsidRPr="00276C10" w:rsidRDefault="00337478" w:rsidP="001924F8">
            <w:pPr>
              <w:pStyle w:val="TAC"/>
              <w:rPr>
                <w:ins w:id="148" w:author="a00307669" w:date="2016-09-30T12:23:00Z"/>
                <w:rFonts w:eastAsia="SimSun" w:cs="Arial"/>
                <w:lang w:eastAsia="zh-CN"/>
              </w:rPr>
            </w:pPr>
            <w:ins w:id="149" w:author="a00307669" w:date="2016-09-30T12:23:00Z">
              <w:r>
                <w:rPr>
                  <w:rFonts w:eastAsia="SimSun" w:cs="Arial"/>
                  <w:lang w:eastAsia="zh-CN"/>
                </w:rPr>
                <w:t>6</w:t>
              </w:r>
              <w:r>
                <w:rPr>
                  <w:rFonts w:eastAsia="SimSun" w:cs="Arial" w:hint="eastAsia"/>
                  <w:lang w:eastAsia="zh-CN"/>
                </w:rPr>
                <w:t>0</w:t>
              </w:r>
            </w:ins>
          </w:p>
        </w:tc>
        <w:tc>
          <w:tcPr>
            <w:tcW w:w="1316" w:type="dxa"/>
            <w:vMerge w:val="restart"/>
            <w:tcBorders>
              <w:left w:val="single" w:sz="6" w:space="0" w:color="auto"/>
              <w:right w:val="single" w:sz="4" w:space="0" w:color="auto"/>
            </w:tcBorders>
            <w:vAlign w:val="center"/>
          </w:tcPr>
          <w:p w:rsidR="00337478" w:rsidRPr="002717A2" w:rsidRDefault="00337478" w:rsidP="001924F8">
            <w:pPr>
              <w:pStyle w:val="TAC"/>
              <w:rPr>
                <w:ins w:id="150" w:author="a00307669" w:date="2016-09-30T12:23:00Z"/>
                <w:rFonts w:eastAsia="SimSun" w:cs="Arial"/>
                <w:lang w:eastAsia="zh-CN"/>
              </w:rPr>
            </w:pPr>
            <w:ins w:id="151" w:author="a00307669" w:date="2016-09-30T12:23:00Z">
              <w:r w:rsidRPr="002717A2">
                <w:rPr>
                  <w:rFonts w:eastAsia="SimSun" w:cs="Arial" w:hint="eastAsia"/>
                  <w:lang w:eastAsia="zh-CN"/>
                </w:rPr>
                <w:t>0</w:t>
              </w:r>
            </w:ins>
          </w:p>
        </w:tc>
      </w:tr>
      <w:tr w:rsidR="00337478" w:rsidRPr="00BF1539" w:rsidTr="001924F8">
        <w:trPr>
          <w:jc w:val="center"/>
          <w:ins w:id="152" w:author="a00307669" w:date="2016-09-30T12:23:00Z"/>
        </w:trPr>
        <w:tc>
          <w:tcPr>
            <w:tcW w:w="1414" w:type="dxa"/>
            <w:gridSpan w:val="2"/>
            <w:vMerge/>
            <w:tcBorders>
              <w:left w:val="single" w:sz="4" w:space="0" w:color="auto"/>
              <w:right w:val="single" w:sz="6" w:space="0" w:color="auto"/>
            </w:tcBorders>
            <w:vAlign w:val="center"/>
            <w:hideMark/>
          </w:tcPr>
          <w:p w:rsidR="00337478" w:rsidRPr="005604B9" w:rsidRDefault="00337478" w:rsidP="001924F8">
            <w:pPr>
              <w:pStyle w:val="TAC"/>
              <w:rPr>
                <w:ins w:id="153" w:author="a00307669" w:date="2016-09-30T12:23:00Z"/>
                <w:rFonts w:cs="Arial"/>
              </w:rPr>
            </w:pPr>
          </w:p>
        </w:tc>
        <w:tc>
          <w:tcPr>
            <w:tcW w:w="1496" w:type="dxa"/>
            <w:vMerge/>
            <w:tcBorders>
              <w:left w:val="single" w:sz="6" w:space="0" w:color="auto"/>
              <w:right w:val="single" w:sz="6" w:space="0" w:color="auto"/>
            </w:tcBorders>
          </w:tcPr>
          <w:p w:rsidR="00337478" w:rsidRDefault="00337478" w:rsidP="001924F8">
            <w:pPr>
              <w:pStyle w:val="TAC"/>
              <w:rPr>
                <w:ins w:id="154" w:author="a00307669" w:date="2016-09-30T12:23: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337478" w:rsidRPr="00276C10" w:rsidRDefault="00337478" w:rsidP="001924F8">
            <w:pPr>
              <w:pStyle w:val="TAC"/>
              <w:rPr>
                <w:ins w:id="155" w:author="a00307669" w:date="2016-09-30T12:23:00Z"/>
                <w:rFonts w:eastAsia="SimSun" w:cs="Arial"/>
                <w:lang w:eastAsia="zh-CN"/>
              </w:rPr>
            </w:pPr>
            <w:ins w:id="156" w:author="a00307669" w:date="2016-09-30T12:23:00Z">
              <w:r>
                <w:rPr>
                  <w:rFonts w:eastAsia="SimSun" w:cs="Arial"/>
                  <w:lang w:eastAsia="zh-CN"/>
                </w:rPr>
                <w:t>4</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337478" w:rsidRPr="005604B9" w:rsidRDefault="00337478" w:rsidP="001924F8">
            <w:pPr>
              <w:pStyle w:val="TAH"/>
              <w:rPr>
                <w:ins w:id="157" w:author="a00307669" w:date="2016-09-30T12:23: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5604B9" w:rsidRDefault="00337478" w:rsidP="001924F8">
            <w:pPr>
              <w:pStyle w:val="TAH"/>
              <w:rPr>
                <w:ins w:id="158" w:author="a00307669" w:date="2016-09-30T12:23: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159" w:author="a00307669" w:date="2016-09-30T12:23:00Z"/>
                <w:rFonts w:cs="Arial"/>
              </w:rPr>
            </w:pPr>
            <w:ins w:id="160" w:author="a00307669" w:date="2016-09-30T12:23:00Z">
              <w:r w:rsidRPr="00F813D5">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161" w:author="a00307669" w:date="2016-09-30T12:23:00Z"/>
                <w:rFonts w:cs="Arial"/>
              </w:rPr>
            </w:pPr>
            <w:ins w:id="162" w:author="a00307669" w:date="2016-09-30T12:23:00Z">
              <w:r w:rsidRPr="00F813D5">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163" w:author="a00307669" w:date="2016-09-30T12:23:00Z"/>
                <w:rFonts w:cs="Arial"/>
              </w:rPr>
            </w:pPr>
            <w:ins w:id="164" w:author="a00307669" w:date="2016-09-30T12:23:00Z">
              <w:r w:rsidRPr="00F813D5">
                <w:rPr>
                  <w:rFonts w:cs="Arial"/>
                </w:rPr>
                <w:t>Yes</w:t>
              </w:r>
            </w:ins>
          </w:p>
        </w:tc>
        <w:tc>
          <w:tcPr>
            <w:tcW w:w="624"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165" w:author="a00307669" w:date="2016-09-30T12:23:00Z"/>
                <w:rFonts w:cs="Arial"/>
              </w:rPr>
            </w:pPr>
            <w:ins w:id="166" w:author="a00307669" w:date="2016-09-30T12:23:00Z">
              <w:r w:rsidRPr="00F813D5">
                <w:rPr>
                  <w:rFonts w:cs="Arial"/>
                </w:rPr>
                <w:t>Yes</w:t>
              </w:r>
            </w:ins>
          </w:p>
        </w:tc>
        <w:tc>
          <w:tcPr>
            <w:tcW w:w="1191" w:type="dxa"/>
            <w:vMerge/>
            <w:tcBorders>
              <w:left w:val="single" w:sz="6" w:space="0" w:color="auto"/>
              <w:right w:val="single" w:sz="6" w:space="0" w:color="auto"/>
            </w:tcBorders>
            <w:vAlign w:val="center"/>
          </w:tcPr>
          <w:p w:rsidR="00337478" w:rsidRPr="00276C10" w:rsidRDefault="00337478" w:rsidP="001924F8">
            <w:pPr>
              <w:pStyle w:val="TAC"/>
              <w:rPr>
                <w:ins w:id="167" w:author="a00307669" w:date="2016-09-30T12:23:00Z"/>
                <w:rFonts w:eastAsia="SimSun" w:cs="Arial"/>
                <w:lang w:eastAsia="zh-CN"/>
              </w:rPr>
            </w:pPr>
          </w:p>
        </w:tc>
        <w:tc>
          <w:tcPr>
            <w:tcW w:w="1316" w:type="dxa"/>
            <w:vMerge/>
            <w:tcBorders>
              <w:left w:val="single" w:sz="6" w:space="0" w:color="auto"/>
              <w:right w:val="single" w:sz="4" w:space="0" w:color="auto"/>
            </w:tcBorders>
          </w:tcPr>
          <w:p w:rsidR="00337478" w:rsidRPr="005604B9" w:rsidRDefault="00337478" w:rsidP="001924F8">
            <w:pPr>
              <w:pStyle w:val="TAH"/>
              <w:rPr>
                <w:ins w:id="168" w:author="a00307669" w:date="2016-09-30T12:23:00Z"/>
                <w:rFonts w:cs="Arial"/>
              </w:rPr>
            </w:pPr>
          </w:p>
        </w:tc>
      </w:tr>
      <w:tr w:rsidR="00337478" w:rsidRPr="00BF1539" w:rsidTr="001924F8">
        <w:trPr>
          <w:jc w:val="center"/>
          <w:ins w:id="169" w:author="a00307669" w:date="2016-09-30T12:23:00Z"/>
        </w:trPr>
        <w:tc>
          <w:tcPr>
            <w:tcW w:w="1414" w:type="dxa"/>
            <w:gridSpan w:val="2"/>
            <w:vMerge/>
            <w:tcBorders>
              <w:left w:val="single" w:sz="4" w:space="0" w:color="auto"/>
              <w:right w:val="single" w:sz="6" w:space="0" w:color="auto"/>
            </w:tcBorders>
            <w:vAlign w:val="center"/>
            <w:hideMark/>
          </w:tcPr>
          <w:p w:rsidR="00337478" w:rsidRPr="005604B9" w:rsidRDefault="00337478" w:rsidP="001924F8">
            <w:pPr>
              <w:pStyle w:val="TAC"/>
              <w:rPr>
                <w:ins w:id="170" w:author="a00307669" w:date="2016-09-30T12:23:00Z"/>
                <w:rFonts w:cs="Arial"/>
              </w:rPr>
            </w:pPr>
          </w:p>
        </w:tc>
        <w:tc>
          <w:tcPr>
            <w:tcW w:w="1496" w:type="dxa"/>
            <w:vMerge/>
            <w:tcBorders>
              <w:left w:val="single" w:sz="6" w:space="0" w:color="auto"/>
              <w:right w:val="single" w:sz="6" w:space="0" w:color="auto"/>
            </w:tcBorders>
          </w:tcPr>
          <w:p w:rsidR="00337478" w:rsidRDefault="00337478" w:rsidP="001924F8">
            <w:pPr>
              <w:pStyle w:val="TAC"/>
              <w:jc w:val="left"/>
              <w:rPr>
                <w:ins w:id="171" w:author="a00307669" w:date="2016-09-30T12:23:00Z"/>
                <w:rFonts w:eastAsia="SimSun" w:cs="Arial"/>
                <w:lang w:eastAsia="zh-CN"/>
              </w:rPr>
            </w:pPr>
          </w:p>
        </w:tc>
        <w:tc>
          <w:tcPr>
            <w:tcW w:w="805" w:type="dxa"/>
            <w:tcBorders>
              <w:top w:val="single" w:sz="4" w:space="0" w:color="auto"/>
              <w:left w:val="single" w:sz="6" w:space="0" w:color="auto"/>
              <w:bottom w:val="single" w:sz="6" w:space="0" w:color="auto"/>
              <w:right w:val="single" w:sz="6" w:space="0" w:color="auto"/>
            </w:tcBorders>
            <w:vAlign w:val="center"/>
            <w:hideMark/>
          </w:tcPr>
          <w:p w:rsidR="00337478" w:rsidRDefault="00337478" w:rsidP="001924F8">
            <w:pPr>
              <w:pStyle w:val="TAC"/>
              <w:rPr>
                <w:ins w:id="172" w:author="a00307669" w:date="2016-09-30T12:23:00Z"/>
                <w:rFonts w:eastAsia="SimSun" w:cs="Arial"/>
                <w:lang w:eastAsia="zh-CN"/>
              </w:rPr>
            </w:pPr>
            <w:ins w:id="173" w:author="a00307669" w:date="2016-09-30T12:23:00Z">
              <w:r>
                <w:rPr>
                  <w:rFonts w:eastAsia="SimSun" w:cs="Arial"/>
                  <w:lang w:eastAsia="zh-CN"/>
                </w:rPr>
                <w:t>7</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74"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175"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76" w:author="a00307669" w:date="2016-09-30T12:23:00Z"/>
                <w:rFonts w:cs="Arial"/>
              </w:rPr>
            </w:pPr>
            <w:ins w:id="177" w:author="a00307669" w:date="2016-09-30T12:23:00Z">
              <w:r>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78" w:author="a00307669" w:date="2016-09-30T12:23:00Z"/>
                <w:rFonts w:cs="Arial"/>
              </w:rPr>
            </w:pPr>
            <w:ins w:id="179" w:author="a00307669" w:date="2016-09-30T12:23:00Z">
              <w:r>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80" w:author="a00307669" w:date="2016-09-30T12:23:00Z"/>
                <w:rFonts w:cs="Arial"/>
              </w:rPr>
            </w:pPr>
            <w:ins w:id="181" w:author="a00307669" w:date="2016-09-30T12:23:00Z">
              <w:r>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182" w:author="a00307669" w:date="2016-09-30T12:23:00Z"/>
                <w:rFonts w:cs="Arial"/>
              </w:rPr>
            </w:pPr>
            <w:ins w:id="183" w:author="a00307669" w:date="2016-09-30T12:23:00Z">
              <w:r>
                <w:rPr>
                  <w:rFonts w:cs="Arial"/>
                </w:rPr>
                <w:t>Yes</w:t>
              </w:r>
            </w:ins>
          </w:p>
        </w:tc>
        <w:tc>
          <w:tcPr>
            <w:tcW w:w="1191" w:type="dxa"/>
            <w:vMerge/>
            <w:tcBorders>
              <w:left w:val="single" w:sz="6" w:space="0" w:color="auto"/>
              <w:right w:val="single" w:sz="6" w:space="0" w:color="auto"/>
            </w:tcBorders>
            <w:vAlign w:val="center"/>
          </w:tcPr>
          <w:p w:rsidR="00337478" w:rsidRPr="00276C10" w:rsidRDefault="00337478" w:rsidP="001924F8">
            <w:pPr>
              <w:pStyle w:val="TAC"/>
              <w:rPr>
                <w:ins w:id="184" w:author="a00307669" w:date="2016-09-30T12:23:00Z"/>
                <w:rFonts w:eastAsia="SimSun" w:cs="Arial"/>
                <w:lang w:eastAsia="zh-CN"/>
              </w:rPr>
            </w:pPr>
          </w:p>
        </w:tc>
        <w:tc>
          <w:tcPr>
            <w:tcW w:w="1316" w:type="dxa"/>
            <w:vMerge/>
            <w:tcBorders>
              <w:left w:val="single" w:sz="6" w:space="0" w:color="auto"/>
              <w:right w:val="single" w:sz="4" w:space="0" w:color="auto"/>
            </w:tcBorders>
          </w:tcPr>
          <w:p w:rsidR="00337478" w:rsidRPr="005604B9" w:rsidRDefault="00337478" w:rsidP="001924F8">
            <w:pPr>
              <w:pStyle w:val="TAH"/>
              <w:rPr>
                <w:ins w:id="185" w:author="a00307669" w:date="2016-09-30T12:23:00Z"/>
                <w:rFonts w:cs="Arial"/>
              </w:rPr>
            </w:pPr>
          </w:p>
        </w:tc>
      </w:tr>
    </w:tbl>
    <w:p w:rsidR="00337478" w:rsidRDefault="00337478" w:rsidP="00337478">
      <w:pPr>
        <w:rPr>
          <w:ins w:id="186" w:author="a00307669" w:date="2016-09-30T12:23:00Z"/>
          <w:rFonts w:eastAsia="SimSun"/>
          <w:lang w:val="en-US" w:eastAsia="zh-CN"/>
        </w:rPr>
      </w:pPr>
    </w:p>
    <w:p w:rsidR="00337478" w:rsidRDefault="00337478" w:rsidP="00337478">
      <w:pPr>
        <w:pStyle w:val="NO"/>
        <w:rPr>
          <w:ins w:id="187" w:author="a00307669" w:date="2016-09-30T12:23:00Z"/>
          <w:rFonts w:eastAsia="SimSun"/>
          <w:lang w:val="en-US" w:eastAsia="zh-CN"/>
        </w:rPr>
      </w:pPr>
      <w:ins w:id="188" w:author="a00307669" w:date="2016-09-30T12:23: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337478" w:rsidRPr="00C025FE" w:rsidRDefault="00337478" w:rsidP="00337478">
      <w:pPr>
        <w:pStyle w:val="Heading2"/>
        <w:numPr>
          <w:ilvl w:val="0"/>
          <w:numId w:val="0"/>
        </w:numPr>
        <w:spacing w:after="240"/>
        <w:rPr>
          <w:ins w:id="189" w:author="a00307669" w:date="2016-09-30T12:23:00Z"/>
          <w:rFonts w:eastAsia="SimSun"/>
          <w:lang w:val="en-US" w:eastAsia="zh-CN"/>
        </w:rPr>
      </w:pPr>
      <w:proofErr w:type="gramStart"/>
      <w:ins w:id="190" w:author="a00307669" w:date="2016-09-30T12:23:00Z">
        <w:r>
          <w:rPr>
            <w:rFonts w:eastAsia="SimSun" w:hint="eastAsia"/>
            <w:lang w:val="en-US" w:eastAsia="zh-CN"/>
          </w:rPr>
          <w:lastRenderedPageBreak/>
          <w:t>6</w:t>
        </w:r>
        <w:r>
          <w:rPr>
            <w:lang w:val="en-US"/>
          </w:rPr>
          <w:t>.</w:t>
        </w:r>
        <w:r>
          <w:rPr>
            <w:rFonts w:eastAsia="SimSun" w:hint="eastAsia"/>
            <w:lang w:val="en-US" w:eastAsia="zh-CN"/>
          </w:rPr>
          <w:t>x</w:t>
        </w:r>
        <w:proofErr w:type="gramEnd"/>
        <w:r>
          <w:rPr>
            <w:lang w:val="en-US"/>
          </w:rPr>
          <w:tab/>
        </w:r>
        <w:r>
          <w:rPr>
            <w:rFonts w:eastAsia="SimSun" w:hint="eastAsia"/>
            <w:lang w:val="en-US" w:eastAsia="zh-CN"/>
          </w:rPr>
          <w:t>CA_</w:t>
        </w:r>
        <w:r>
          <w:rPr>
            <w:rFonts w:eastAsia="SimSun"/>
            <w:lang w:val="en-US" w:eastAsia="zh-CN"/>
          </w:rPr>
          <w:t>4DL_2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-7A-7A_2UL_2A-4A</w:t>
        </w:r>
        <w:r>
          <w:rPr>
            <w:rFonts w:eastAsia="SimSun" w:hint="eastAsia"/>
            <w:lang w:val="en-US" w:eastAsia="zh-CN"/>
          </w:rPr>
          <w:t>_BCS</w:t>
        </w:r>
        <w:r>
          <w:rPr>
            <w:rFonts w:eastAsia="SimSun"/>
            <w:lang w:val="en-US" w:eastAsia="zh-CN"/>
          </w:rPr>
          <w:t>0</w:t>
        </w:r>
      </w:ins>
    </w:p>
    <w:p w:rsidR="00337478" w:rsidRDefault="00337478" w:rsidP="00337478">
      <w:pPr>
        <w:pStyle w:val="Heading3"/>
        <w:rPr>
          <w:ins w:id="191" w:author="a00307669" w:date="2016-09-30T12:23:00Z"/>
        </w:rPr>
      </w:pPr>
      <w:proofErr w:type="gramStart"/>
      <w:ins w:id="192" w:author="a00307669" w:date="2016-09-30T12:23:00Z">
        <w:r>
          <w:rPr>
            <w:rFonts w:hint="eastAsia"/>
          </w:rPr>
          <w:t>6</w:t>
        </w:r>
        <w:r>
          <w:t>.</w:t>
        </w:r>
        <w:r>
          <w:rPr>
            <w:rFonts w:hint="eastAsia"/>
          </w:rPr>
          <w:t>x</w:t>
        </w:r>
        <w:r>
          <w:t>.1</w:t>
        </w:r>
        <w:proofErr w:type="gramEnd"/>
        <w:r>
          <w:t xml:space="preserve"> </w:t>
        </w:r>
        <w:r w:rsidRPr="004C1E02">
          <w:t>Operating bands for CA</w:t>
        </w:r>
      </w:ins>
    </w:p>
    <w:p w:rsidR="00337478" w:rsidRPr="00BF1539" w:rsidRDefault="00337478" w:rsidP="00337478">
      <w:pPr>
        <w:pStyle w:val="TH"/>
        <w:rPr>
          <w:ins w:id="193" w:author="a00307669" w:date="2016-09-30T12:23:00Z"/>
          <w:lang w:val="en-US"/>
        </w:rPr>
      </w:pPr>
      <w:ins w:id="194" w:author="a00307669" w:date="2016-09-30T12:23: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sidR="008C2083">
          <w:rPr>
            <w:lang w:val="en-US"/>
          </w:rPr>
          <w:t xml:space="preserve"> for CA_2-4-</w:t>
        </w:r>
      </w:ins>
      <w:ins w:id="195" w:author="a00307669" w:date="2016-09-30T13:36:00Z">
        <w:r w:rsidR="008C2083">
          <w:rPr>
            <w:lang w:val="en-US"/>
          </w:rPr>
          <w:t>7</w:t>
        </w:r>
      </w:ins>
      <w:ins w:id="196" w:author="a00307669" w:date="2016-09-30T12:23:00Z">
        <w:r w:rsidR="008C2083">
          <w:rPr>
            <w:lang w:val="en-US"/>
          </w:rPr>
          <w:t>-</w:t>
        </w:r>
      </w:ins>
      <w:ins w:id="197" w:author="a00307669" w:date="2016-09-30T13:36:00Z">
        <w:r w:rsidR="008C2083">
          <w:rPr>
            <w:lang w:val="en-US"/>
          </w:rPr>
          <w:t>7</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337478" w:rsidRPr="00BF1539" w:rsidTr="001924F8">
        <w:trPr>
          <w:trHeight w:val="225"/>
          <w:ins w:id="198" w:author="a00307669" w:date="2016-09-30T12:23:00Z"/>
        </w:trPr>
        <w:tc>
          <w:tcPr>
            <w:tcW w:w="1067" w:type="dxa"/>
            <w:vMerge w:val="restart"/>
          </w:tcPr>
          <w:p w:rsidR="00337478" w:rsidRPr="005604B9" w:rsidRDefault="00337478" w:rsidP="001924F8">
            <w:pPr>
              <w:pStyle w:val="TAH"/>
              <w:rPr>
                <w:ins w:id="199" w:author="a00307669" w:date="2016-09-30T12:23:00Z"/>
                <w:rFonts w:cs="Arial"/>
              </w:rPr>
            </w:pPr>
            <w:smartTag w:uri="urn:schemas-microsoft-com:office:smarttags" w:element="place">
              <w:smartTag w:uri="urn:schemas-microsoft-com:office:smarttags" w:element="City">
                <w:ins w:id="200" w:author="a00307669" w:date="2016-09-30T12:23:00Z">
                  <w:r w:rsidRPr="005604B9">
                    <w:rPr>
                      <w:rFonts w:cs="Arial"/>
                    </w:rPr>
                    <w:t>E-UTRA</w:t>
                  </w:r>
                </w:ins>
              </w:smartTag>
              <w:ins w:id="201" w:author="a00307669" w:date="2016-09-30T12:23:00Z">
                <w:r w:rsidRPr="005604B9">
                  <w:rPr>
                    <w:rFonts w:cs="Arial"/>
                  </w:rPr>
                  <w:t xml:space="preserve"> </w:t>
                </w:r>
                <w:smartTag w:uri="urn:schemas-microsoft-com:office:smarttags" w:element="State">
                  <w:r w:rsidRPr="005604B9">
                    <w:rPr>
                      <w:rFonts w:cs="Arial"/>
                    </w:rPr>
                    <w:t>CA</w:t>
                  </w:r>
                </w:smartTag>
              </w:ins>
            </w:smartTag>
            <w:ins w:id="202" w:author="a00307669" w:date="2016-09-30T12:23:00Z">
              <w:r w:rsidRPr="005604B9">
                <w:rPr>
                  <w:rFonts w:cs="Arial"/>
                </w:rPr>
                <w:t xml:space="preserve"> Band</w:t>
              </w:r>
            </w:ins>
          </w:p>
        </w:tc>
        <w:tc>
          <w:tcPr>
            <w:tcW w:w="1067" w:type="dxa"/>
            <w:vMerge w:val="restart"/>
          </w:tcPr>
          <w:p w:rsidR="00337478" w:rsidRPr="005604B9" w:rsidRDefault="00337478" w:rsidP="001924F8">
            <w:pPr>
              <w:pStyle w:val="TAH"/>
              <w:rPr>
                <w:ins w:id="203" w:author="a00307669" w:date="2016-09-30T12:23:00Z"/>
                <w:rFonts w:cs="Arial"/>
              </w:rPr>
            </w:pPr>
            <w:ins w:id="204" w:author="a00307669" w:date="2016-09-30T12:23:00Z">
              <w:r w:rsidRPr="005604B9">
                <w:rPr>
                  <w:rFonts w:cs="Arial"/>
                </w:rPr>
                <w:t>E-UTRA Band</w:t>
              </w:r>
            </w:ins>
          </w:p>
        </w:tc>
        <w:tc>
          <w:tcPr>
            <w:tcW w:w="2729" w:type="dxa"/>
            <w:gridSpan w:val="3"/>
            <w:shd w:val="clear" w:color="auto" w:fill="auto"/>
            <w:noWrap/>
            <w:vAlign w:val="bottom"/>
          </w:tcPr>
          <w:p w:rsidR="00337478" w:rsidRPr="005604B9" w:rsidRDefault="00337478" w:rsidP="001924F8">
            <w:pPr>
              <w:pStyle w:val="TAH"/>
              <w:rPr>
                <w:ins w:id="205" w:author="a00307669" w:date="2016-09-30T12:23:00Z"/>
                <w:rFonts w:cs="Arial"/>
              </w:rPr>
            </w:pPr>
            <w:ins w:id="206" w:author="a00307669" w:date="2016-09-30T12:23:00Z">
              <w:r w:rsidRPr="005604B9">
                <w:rPr>
                  <w:rFonts w:cs="Arial"/>
                </w:rPr>
                <w:t>Uplink (UL) operating band</w:t>
              </w:r>
            </w:ins>
          </w:p>
        </w:tc>
        <w:tc>
          <w:tcPr>
            <w:tcW w:w="2928" w:type="dxa"/>
            <w:gridSpan w:val="3"/>
            <w:shd w:val="clear" w:color="auto" w:fill="auto"/>
            <w:noWrap/>
            <w:vAlign w:val="bottom"/>
          </w:tcPr>
          <w:p w:rsidR="00337478" w:rsidRPr="005604B9" w:rsidRDefault="00337478" w:rsidP="001924F8">
            <w:pPr>
              <w:pStyle w:val="TAH"/>
              <w:rPr>
                <w:ins w:id="207" w:author="a00307669" w:date="2016-09-30T12:23:00Z"/>
                <w:rFonts w:cs="Arial"/>
              </w:rPr>
            </w:pPr>
            <w:ins w:id="208" w:author="a00307669" w:date="2016-09-30T12:23:00Z">
              <w:r w:rsidRPr="005604B9">
                <w:rPr>
                  <w:rFonts w:cs="Arial"/>
                </w:rPr>
                <w:t>Downlink (DL) operating band</w:t>
              </w:r>
            </w:ins>
          </w:p>
        </w:tc>
        <w:tc>
          <w:tcPr>
            <w:tcW w:w="850" w:type="dxa"/>
            <w:vMerge w:val="restart"/>
            <w:shd w:val="clear" w:color="auto" w:fill="auto"/>
          </w:tcPr>
          <w:p w:rsidR="00337478" w:rsidRPr="005604B9" w:rsidRDefault="00337478" w:rsidP="001924F8">
            <w:pPr>
              <w:pStyle w:val="TAH"/>
              <w:rPr>
                <w:ins w:id="209" w:author="a00307669" w:date="2016-09-30T12:23:00Z"/>
                <w:rFonts w:cs="Arial"/>
              </w:rPr>
            </w:pPr>
            <w:ins w:id="210" w:author="a00307669" w:date="2016-09-30T12:23:00Z">
              <w:r w:rsidRPr="005604B9">
                <w:rPr>
                  <w:rFonts w:cs="Arial"/>
                </w:rPr>
                <w:t>Duplex Mode</w:t>
              </w:r>
            </w:ins>
          </w:p>
        </w:tc>
      </w:tr>
      <w:tr w:rsidR="00337478" w:rsidRPr="00BF1539" w:rsidTr="001924F8">
        <w:trPr>
          <w:trHeight w:val="225"/>
          <w:ins w:id="211" w:author="a00307669" w:date="2016-09-30T12:23:00Z"/>
        </w:trPr>
        <w:tc>
          <w:tcPr>
            <w:tcW w:w="1067" w:type="dxa"/>
            <w:vMerge/>
            <w:vAlign w:val="center"/>
          </w:tcPr>
          <w:p w:rsidR="00337478" w:rsidRPr="005604B9" w:rsidRDefault="00337478" w:rsidP="001924F8">
            <w:pPr>
              <w:pStyle w:val="TAH"/>
              <w:rPr>
                <w:ins w:id="212" w:author="a00307669" w:date="2016-09-30T12:23:00Z"/>
                <w:rFonts w:cs="Arial"/>
                <w:bCs/>
              </w:rPr>
            </w:pPr>
          </w:p>
        </w:tc>
        <w:tc>
          <w:tcPr>
            <w:tcW w:w="1067" w:type="dxa"/>
            <w:vMerge/>
            <w:vAlign w:val="center"/>
          </w:tcPr>
          <w:p w:rsidR="00337478" w:rsidRPr="005604B9" w:rsidRDefault="00337478" w:rsidP="001924F8">
            <w:pPr>
              <w:pStyle w:val="TAH"/>
              <w:rPr>
                <w:ins w:id="213" w:author="a00307669" w:date="2016-09-30T12:23:00Z"/>
                <w:rFonts w:cs="Arial"/>
                <w:bCs/>
              </w:rPr>
            </w:pPr>
          </w:p>
        </w:tc>
        <w:tc>
          <w:tcPr>
            <w:tcW w:w="2729" w:type="dxa"/>
            <w:gridSpan w:val="3"/>
            <w:shd w:val="clear" w:color="auto" w:fill="auto"/>
            <w:noWrap/>
            <w:vAlign w:val="bottom"/>
          </w:tcPr>
          <w:p w:rsidR="00337478" w:rsidRPr="005604B9" w:rsidRDefault="00337478" w:rsidP="001924F8">
            <w:pPr>
              <w:pStyle w:val="TAH"/>
              <w:rPr>
                <w:ins w:id="214" w:author="a00307669" w:date="2016-09-30T12:23:00Z"/>
                <w:rFonts w:cs="Arial"/>
              </w:rPr>
            </w:pPr>
            <w:ins w:id="215" w:author="a00307669" w:date="2016-09-30T12:23:00Z">
              <w:r w:rsidRPr="005604B9">
                <w:rPr>
                  <w:rFonts w:cs="Arial"/>
                </w:rPr>
                <w:t>BS receive / UE transmit</w:t>
              </w:r>
            </w:ins>
          </w:p>
        </w:tc>
        <w:tc>
          <w:tcPr>
            <w:tcW w:w="2928" w:type="dxa"/>
            <w:gridSpan w:val="3"/>
            <w:shd w:val="clear" w:color="auto" w:fill="auto"/>
            <w:noWrap/>
            <w:vAlign w:val="bottom"/>
          </w:tcPr>
          <w:p w:rsidR="00337478" w:rsidRPr="005604B9" w:rsidRDefault="00337478" w:rsidP="001924F8">
            <w:pPr>
              <w:pStyle w:val="TAH"/>
              <w:rPr>
                <w:ins w:id="216" w:author="a00307669" w:date="2016-09-30T12:23:00Z"/>
                <w:rFonts w:cs="Arial"/>
              </w:rPr>
            </w:pPr>
            <w:ins w:id="217" w:author="a00307669" w:date="2016-09-30T12:23:00Z">
              <w:r w:rsidRPr="005604B9">
                <w:rPr>
                  <w:rFonts w:cs="Arial"/>
                </w:rPr>
                <w:t xml:space="preserve">BS transmit / UE receive </w:t>
              </w:r>
            </w:ins>
          </w:p>
        </w:tc>
        <w:tc>
          <w:tcPr>
            <w:tcW w:w="850" w:type="dxa"/>
            <w:vMerge/>
            <w:vAlign w:val="center"/>
          </w:tcPr>
          <w:p w:rsidR="00337478" w:rsidRPr="00BF1539" w:rsidRDefault="00337478" w:rsidP="001924F8">
            <w:pPr>
              <w:spacing w:after="0"/>
              <w:rPr>
                <w:ins w:id="218" w:author="a00307669" w:date="2016-09-30T12:23:00Z"/>
                <w:rFonts w:ascii="Arial" w:hAnsi="Arial" w:cs="Arial"/>
                <w:b/>
                <w:bCs/>
                <w:sz w:val="18"/>
                <w:szCs w:val="18"/>
              </w:rPr>
            </w:pPr>
          </w:p>
        </w:tc>
      </w:tr>
      <w:tr w:rsidR="00337478" w:rsidRPr="00BF1539" w:rsidTr="001924F8">
        <w:trPr>
          <w:trHeight w:val="189"/>
          <w:ins w:id="219" w:author="a00307669" w:date="2016-09-30T12:23:00Z"/>
        </w:trPr>
        <w:tc>
          <w:tcPr>
            <w:tcW w:w="1067" w:type="dxa"/>
            <w:vMerge/>
            <w:vAlign w:val="center"/>
          </w:tcPr>
          <w:p w:rsidR="00337478" w:rsidRPr="005604B9" w:rsidRDefault="00337478" w:rsidP="001924F8">
            <w:pPr>
              <w:pStyle w:val="TAH"/>
              <w:rPr>
                <w:ins w:id="220" w:author="a00307669" w:date="2016-09-30T12:23:00Z"/>
                <w:rFonts w:cs="Arial"/>
                <w:bCs/>
              </w:rPr>
            </w:pPr>
          </w:p>
        </w:tc>
        <w:tc>
          <w:tcPr>
            <w:tcW w:w="1067" w:type="dxa"/>
            <w:vMerge/>
            <w:vAlign w:val="center"/>
          </w:tcPr>
          <w:p w:rsidR="00337478" w:rsidRPr="005604B9" w:rsidRDefault="00337478" w:rsidP="001924F8">
            <w:pPr>
              <w:pStyle w:val="TAH"/>
              <w:rPr>
                <w:ins w:id="221" w:author="a00307669" w:date="2016-09-30T12:23:00Z"/>
                <w:rFonts w:cs="Arial"/>
                <w:bCs/>
              </w:rPr>
            </w:pPr>
          </w:p>
        </w:tc>
        <w:tc>
          <w:tcPr>
            <w:tcW w:w="2729" w:type="dxa"/>
            <w:gridSpan w:val="3"/>
            <w:shd w:val="clear" w:color="auto" w:fill="auto"/>
          </w:tcPr>
          <w:p w:rsidR="00337478" w:rsidRPr="005604B9" w:rsidRDefault="00337478" w:rsidP="001924F8">
            <w:pPr>
              <w:pStyle w:val="TAH"/>
              <w:rPr>
                <w:ins w:id="222" w:author="a00307669" w:date="2016-09-30T12:23:00Z"/>
                <w:rFonts w:cs="Arial"/>
              </w:rPr>
            </w:pPr>
            <w:proofErr w:type="spellStart"/>
            <w:ins w:id="223" w:author="a00307669" w:date="2016-09-30T12:23: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337478" w:rsidRPr="005604B9" w:rsidRDefault="00337478" w:rsidP="001924F8">
            <w:pPr>
              <w:pStyle w:val="TAH"/>
              <w:rPr>
                <w:ins w:id="224" w:author="a00307669" w:date="2016-09-30T12:23:00Z"/>
                <w:rFonts w:cs="Arial"/>
              </w:rPr>
            </w:pPr>
            <w:proofErr w:type="spellStart"/>
            <w:ins w:id="225" w:author="a00307669" w:date="2016-09-30T12:23: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337478" w:rsidRPr="00BF1539" w:rsidRDefault="00337478" w:rsidP="001924F8">
            <w:pPr>
              <w:spacing w:after="0"/>
              <w:rPr>
                <w:ins w:id="226" w:author="a00307669" w:date="2016-09-30T12:23:00Z"/>
                <w:rFonts w:ascii="Arial" w:hAnsi="Arial" w:cs="Arial"/>
                <w:b/>
                <w:bCs/>
                <w:sz w:val="18"/>
                <w:szCs w:val="18"/>
              </w:rPr>
            </w:pPr>
          </w:p>
        </w:tc>
      </w:tr>
      <w:tr w:rsidR="00337478" w:rsidRPr="00BF1539" w:rsidTr="001924F8">
        <w:trPr>
          <w:trHeight w:val="225"/>
          <w:ins w:id="227" w:author="a00307669" w:date="2016-09-30T12:23:00Z"/>
        </w:trPr>
        <w:tc>
          <w:tcPr>
            <w:tcW w:w="1067" w:type="dxa"/>
            <w:vMerge w:val="restart"/>
            <w:vAlign w:val="center"/>
          </w:tcPr>
          <w:p w:rsidR="00337478" w:rsidRPr="00155CFD" w:rsidRDefault="00337478" w:rsidP="001924F8">
            <w:pPr>
              <w:pStyle w:val="TAC"/>
              <w:rPr>
                <w:ins w:id="228" w:author="a00307669" w:date="2016-09-30T12:23:00Z"/>
                <w:rFonts w:eastAsia="SimSun" w:cs="Arial"/>
                <w:lang w:eastAsia="zh-CN"/>
              </w:rPr>
            </w:pPr>
            <w:ins w:id="229" w:author="a00307669" w:date="2016-09-30T12:23:00Z">
              <w:r w:rsidRPr="00D34F6E">
                <w:rPr>
                  <w:rFonts w:cs="Arial"/>
                </w:rPr>
                <w:t>CA_</w:t>
              </w:r>
              <w:r>
                <w:rPr>
                  <w:rFonts w:eastAsia="SimSun" w:cs="Arial"/>
                  <w:lang w:eastAsia="zh-CN"/>
                </w:rPr>
                <w:t>2-4-7-7</w:t>
              </w:r>
            </w:ins>
          </w:p>
        </w:tc>
        <w:tc>
          <w:tcPr>
            <w:tcW w:w="1067" w:type="dxa"/>
            <w:vAlign w:val="center"/>
          </w:tcPr>
          <w:p w:rsidR="00337478" w:rsidRPr="00276C10" w:rsidRDefault="00337478" w:rsidP="001924F8">
            <w:pPr>
              <w:pStyle w:val="TAC"/>
              <w:rPr>
                <w:ins w:id="230" w:author="a00307669" w:date="2016-09-30T12:23:00Z"/>
                <w:rFonts w:eastAsia="SimSun" w:cs="Arial"/>
                <w:lang w:eastAsia="zh-CN"/>
              </w:rPr>
            </w:pPr>
            <w:ins w:id="231" w:author="a00307669" w:date="2016-09-30T12:23:00Z">
              <w:r>
                <w:rPr>
                  <w:rFonts w:eastAsia="SimSun" w:cs="Arial"/>
                  <w:lang w:eastAsia="zh-CN"/>
                </w:rPr>
                <w:t>2</w:t>
              </w:r>
            </w:ins>
          </w:p>
        </w:tc>
        <w:tc>
          <w:tcPr>
            <w:tcW w:w="1212" w:type="dxa"/>
            <w:shd w:val="clear" w:color="auto" w:fill="auto"/>
            <w:vAlign w:val="center"/>
          </w:tcPr>
          <w:p w:rsidR="00337478" w:rsidRPr="005604B9" w:rsidRDefault="00337478" w:rsidP="001924F8">
            <w:pPr>
              <w:pStyle w:val="TAR"/>
              <w:rPr>
                <w:ins w:id="232" w:author="a00307669" w:date="2016-09-30T12:23:00Z"/>
                <w:rFonts w:cs="Arial"/>
              </w:rPr>
            </w:pPr>
            <w:ins w:id="233" w:author="a00307669" w:date="2016-09-30T12:23:00Z">
              <w:r>
                <w:rPr>
                  <w:rFonts w:eastAsia="SimSun"/>
                  <w:lang w:eastAsia="zh-CN"/>
                </w:rPr>
                <w:t>1850</w:t>
              </w:r>
              <w:r w:rsidRPr="00E92B0C">
                <w:t xml:space="preserve"> MHz</w:t>
              </w:r>
            </w:ins>
          </w:p>
        </w:tc>
        <w:tc>
          <w:tcPr>
            <w:tcW w:w="317" w:type="dxa"/>
            <w:shd w:val="clear" w:color="auto" w:fill="auto"/>
            <w:vAlign w:val="center"/>
          </w:tcPr>
          <w:p w:rsidR="00337478" w:rsidRPr="005604B9" w:rsidRDefault="00337478" w:rsidP="001924F8">
            <w:pPr>
              <w:pStyle w:val="TAC"/>
              <w:rPr>
                <w:ins w:id="234" w:author="a00307669" w:date="2016-09-30T12:23:00Z"/>
                <w:rFonts w:cs="Arial"/>
              </w:rPr>
            </w:pPr>
            <w:ins w:id="235" w:author="a00307669" w:date="2016-09-30T12:23:00Z">
              <w:r w:rsidRPr="00E92B0C">
                <w:t>–</w:t>
              </w:r>
            </w:ins>
          </w:p>
        </w:tc>
        <w:tc>
          <w:tcPr>
            <w:tcW w:w="1200" w:type="dxa"/>
            <w:shd w:val="clear" w:color="auto" w:fill="auto"/>
            <w:vAlign w:val="center"/>
          </w:tcPr>
          <w:p w:rsidR="00337478" w:rsidRPr="005604B9" w:rsidRDefault="00337478" w:rsidP="001924F8">
            <w:pPr>
              <w:pStyle w:val="TAL"/>
              <w:rPr>
                <w:ins w:id="236" w:author="a00307669" w:date="2016-09-30T12:23:00Z"/>
                <w:rFonts w:cs="Arial"/>
              </w:rPr>
            </w:pPr>
            <w:ins w:id="237" w:author="a00307669" w:date="2016-09-30T12:23: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337478" w:rsidRPr="00AF393B" w:rsidRDefault="00337478" w:rsidP="001924F8">
            <w:pPr>
              <w:pStyle w:val="TAR"/>
              <w:rPr>
                <w:ins w:id="238" w:author="a00307669" w:date="2016-09-30T12:23:00Z"/>
                <w:rFonts w:eastAsia="SimSun"/>
                <w:lang w:eastAsia="zh-CN"/>
              </w:rPr>
            </w:pPr>
            <w:ins w:id="239" w:author="a00307669" w:date="2016-09-30T12:23: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337478" w:rsidRPr="005604B9" w:rsidRDefault="00337478" w:rsidP="001924F8">
            <w:pPr>
              <w:pStyle w:val="TAC"/>
              <w:rPr>
                <w:ins w:id="240" w:author="a00307669" w:date="2016-09-30T12:23:00Z"/>
                <w:rFonts w:cs="Arial"/>
              </w:rPr>
            </w:pPr>
            <w:ins w:id="241" w:author="a00307669" w:date="2016-09-30T12:23:00Z">
              <w:r w:rsidRPr="00E92B0C">
                <w:t>–</w:t>
              </w:r>
            </w:ins>
          </w:p>
        </w:tc>
        <w:tc>
          <w:tcPr>
            <w:tcW w:w="1401" w:type="dxa"/>
            <w:shd w:val="clear" w:color="auto" w:fill="auto"/>
            <w:vAlign w:val="center"/>
          </w:tcPr>
          <w:p w:rsidR="00337478" w:rsidRPr="005604B9" w:rsidRDefault="00337478" w:rsidP="001924F8">
            <w:pPr>
              <w:pStyle w:val="TAL"/>
              <w:rPr>
                <w:ins w:id="242" w:author="a00307669" w:date="2016-09-30T12:23:00Z"/>
                <w:rFonts w:cs="Arial"/>
              </w:rPr>
            </w:pPr>
            <w:ins w:id="243" w:author="a00307669" w:date="2016-09-30T12:23: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337478" w:rsidRPr="005604B9" w:rsidRDefault="00337478" w:rsidP="001924F8">
            <w:pPr>
              <w:pStyle w:val="TAC"/>
              <w:rPr>
                <w:ins w:id="244" w:author="a00307669" w:date="2016-09-30T12:23:00Z"/>
                <w:rFonts w:cs="Arial"/>
              </w:rPr>
            </w:pPr>
            <w:ins w:id="245" w:author="a00307669" w:date="2016-09-30T12:23:00Z">
              <w:r>
                <w:rPr>
                  <w:rFonts w:eastAsia="SimSun" w:cs="Arial" w:hint="eastAsia"/>
                  <w:lang w:eastAsia="zh-CN"/>
                </w:rPr>
                <w:t>F</w:t>
              </w:r>
              <w:r w:rsidRPr="005604B9">
                <w:rPr>
                  <w:rFonts w:cs="Arial"/>
                </w:rPr>
                <w:t>DD</w:t>
              </w:r>
            </w:ins>
          </w:p>
        </w:tc>
      </w:tr>
      <w:tr w:rsidR="00337478" w:rsidRPr="00BF1539" w:rsidTr="001924F8">
        <w:trPr>
          <w:trHeight w:val="225"/>
          <w:ins w:id="246" w:author="a00307669" w:date="2016-09-30T12:23:00Z"/>
        </w:trPr>
        <w:tc>
          <w:tcPr>
            <w:tcW w:w="1067" w:type="dxa"/>
            <w:vMerge/>
            <w:vAlign w:val="center"/>
          </w:tcPr>
          <w:p w:rsidR="00337478" w:rsidRPr="005604B9" w:rsidRDefault="00337478" w:rsidP="001924F8">
            <w:pPr>
              <w:pStyle w:val="TAC"/>
              <w:rPr>
                <w:ins w:id="247" w:author="a00307669" w:date="2016-09-30T12:23:00Z"/>
                <w:rFonts w:cs="Arial"/>
              </w:rPr>
            </w:pPr>
          </w:p>
        </w:tc>
        <w:tc>
          <w:tcPr>
            <w:tcW w:w="1067" w:type="dxa"/>
            <w:vAlign w:val="center"/>
          </w:tcPr>
          <w:p w:rsidR="00337478" w:rsidRPr="00276C10" w:rsidRDefault="00337478" w:rsidP="001924F8">
            <w:pPr>
              <w:pStyle w:val="TAC"/>
              <w:rPr>
                <w:ins w:id="248" w:author="a00307669" w:date="2016-09-30T12:23:00Z"/>
                <w:rFonts w:eastAsia="SimSun" w:cs="Arial"/>
                <w:lang w:eastAsia="zh-CN"/>
              </w:rPr>
            </w:pPr>
            <w:ins w:id="249" w:author="a00307669" w:date="2016-09-30T12:23:00Z">
              <w:r>
                <w:rPr>
                  <w:rFonts w:eastAsia="SimSun" w:cs="Arial"/>
                  <w:lang w:eastAsia="zh-CN"/>
                </w:rPr>
                <w:t>4</w:t>
              </w:r>
            </w:ins>
          </w:p>
        </w:tc>
        <w:tc>
          <w:tcPr>
            <w:tcW w:w="1212" w:type="dxa"/>
            <w:shd w:val="clear" w:color="auto" w:fill="auto"/>
            <w:vAlign w:val="center"/>
          </w:tcPr>
          <w:p w:rsidR="00337478" w:rsidRPr="005604B9" w:rsidRDefault="00337478" w:rsidP="001924F8">
            <w:pPr>
              <w:pStyle w:val="TAR"/>
              <w:rPr>
                <w:ins w:id="250" w:author="a00307669" w:date="2016-09-30T12:23:00Z"/>
                <w:rFonts w:cs="Arial"/>
              </w:rPr>
            </w:pPr>
            <w:ins w:id="251" w:author="a00307669" w:date="2016-09-30T12:23:00Z">
              <w:r>
                <w:rPr>
                  <w:rFonts w:eastAsia="SimSun"/>
                  <w:lang w:eastAsia="zh-CN"/>
                </w:rPr>
                <w:t>171</w:t>
              </w:r>
              <w:r>
                <w:rPr>
                  <w:rFonts w:eastAsia="SimSun" w:hint="eastAsia"/>
                  <w:lang w:eastAsia="zh-CN"/>
                </w:rPr>
                <w:t>0</w:t>
              </w:r>
              <w:r w:rsidRPr="00E92B0C">
                <w:t xml:space="preserve"> MHz</w:t>
              </w:r>
            </w:ins>
          </w:p>
        </w:tc>
        <w:tc>
          <w:tcPr>
            <w:tcW w:w="317" w:type="dxa"/>
            <w:shd w:val="clear" w:color="auto" w:fill="auto"/>
            <w:vAlign w:val="center"/>
          </w:tcPr>
          <w:p w:rsidR="00337478" w:rsidRPr="005604B9" w:rsidRDefault="00337478" w:rsidP="001924F8">
            <w:pPr>
              <w:pStyle w:val="TAC"/>
              <w:rPr>
                <w:ins w:id="252" w:author="a00307669" w:date="2016-09-30T12:23:00Z"/>
                <w:rFonts w:cs="Arial"/>
              </w:rPr>
            </w:pPr>
            <w:ins w:id="253" w:author="a00307669" w:date="2016-09-30T12:23:00Z">
              <w:r w:rsidRPr="00E92B0C">
                <w:t>–</w:t>
              </w:r>
            </w:ins>
          </w:p>
        </w:tc>
        <w:tc>
          <w:tcPr>
            <w:tcW w:w="1200" w:type="dxa"/>
            <w:shd w:val="clear" w:color="auto" w:fill="auto"/>
            <w:vAlign w:val="center"/>
          </w:tcPr>
          <w:p w:rsidR="00337478" w:rsidRPr="005604B9" w:rsidRDefault="00337478" w:rsidP="001924F8">
            <w:pPr>
              <w:pStyle w:val="TAL"/>
              <w:rPr>
                <w:ins w:id="254" w:author="a00307669" w:date="2016-09-30T12:23:00Z"/>
                <w:rFonts w:cs="Arial"/>
              </w:rPr>
            </w:pPr>
            <w:ins w:id="255" w:author="a00307669" w:date="2016-09-30T12:23:00Z">
              <w:r>
                <w:rPr>
                  <w:rFonts w:eastAsia="SimSun"/>
                  <w:lang w:eastAsia="zh-CN"/>
                </w:rPr>
                <w:t>1755</w:t>
              </w:r>
              <w:r w:rsidRPr="00E92B0C">
                <w:t xml:space="preserve"> MHz</w:t>
              </w:r>
            </w:ins>
          </w:p>
        </w:tc>
        <w:tc>
          <w:tcPr>
            <w:tcW w:w="1210" w:type="dxa"/>
            <w:shd w:val="clear" w:color="auto" w:fill="auto"/>
            <w:vAlign w:val="center"/>
          </w:tcPr>
          <w:p w:rsidR="00337478" w:rsidRPr="005604B9" w:rsidRDefault="00337478" w:rsidP="001924F8">
            <w:pPr>
              <w:pStyle w:val="TAR"/>
              <w:rPr>
                <w:ins w:id="256" w:author="a00307669" w:date="2016-09-30T12:23:00Z"/>
                <w:rFonts w:cs="Arial"/>
              </w:rPr>
            </w:pPr>
            <w:ins w:id="257" w:author="a00307669" w:date="2016-09-30T12:23:00Z">
              <w:r>
                <w:rPr>
                  <w:rFonts w:eastAsia="SimSun" w:hint="eastAsia"/>
                  <w:lang w:eastAsia="zh-CN"/>
                </w:rPr>
                <w:t>2</w:t>
              </w:r>
              <w:r>
                <w:rPr>
                  <w:rFonts w:eastAsia="SimSun"/>
                  <w:lang w:eastAsia="zh-CN"/>
                </w:rPr>
                <w:t>11</w:t>
              </w:r>
              <w:r>
                <w:rPr>
                  <w:rFonts w:eastAsia="SimSun" w:hint="eastAsia"/>
                  <w:lang w:eastAsia="zh-CN"/>
                </w:rPr>
                <w:t>0</w:t>
              </w:r>
              <w:r w:rsidRPr="00E92B0C">
                <w:t xml:space="preserve"> MHz</w:t>
              </w:r>
            </w:ins>
          </w:p>
        </w:tc>
        <w:tc>
          <w:tcPr>
            <w:tcW w:w="317" w:type="dxa"/>
            <w:shd w:val="clear" w:color="auto" w:fill="auto"/>
            <w:vAlign w:val="center"/>
          </w:tcPr>
          <w:p w:rsidR="00337478" w:rsidRPr="005604B9" w:rsidRDefault="00337478" w:rsidP="001924F8">
            <w:pPr>
              <w:pStyle w:val="TAC"/>
              <w:rPr>
                <w:ins w:id="258" w:author="a00307669" w:date="2016-09-30T12:23:00Z"/>
                <w:rFonts w:cs="Arial"/>
              </w:rPr>
            </w:pPr>
            <w:ins w:id="259" w:author="a00307669" w:date="2016-09-30T12:23:00Z">
              <w:r w:rsidRPr="00E92B0C">
                <w:t>–</w:t>
              </w:r>
            </w:ins>
          </w:p>
        </w:tc>
        <w:tc>
          <w:tcPr>
            <w:tcW w:w="1401" w:type="dxa"/>
            <w:shd w:val="clear" w:color="auto" w:fill="auto"/>
            <w:vAlign w:val="center"/>
          </w:tcPr>
          <w:p w:rsidR="00337478" w:rsidRPr="005604B9" w:rsidRDefault="00337478" w:rsidP="001924F8">
            <w:pPr>
              <w:pStyle w:val="TAL"/>
              <w:rPr>
                <w:ins w:id="260" w:author="a00307669" w:date="2016-09-30T12:23:00Z"/>
                <w:rFonts w:cs="Arial"/>
              </w:rPr>
            </w:pPr>
            <w:ins w:id="261" w:author="a00307669" w:date="2016-09-30T12:23:00Z">
              <w:r>
                <w:rPr>
                  <w:rFonts w:eastAsia="SimSun" w:hint="eastAsia"/>
                  <w:lang w:eastAsia="zh-CN"/>
                </w:rPr>
                <w:t>2</w:t>
              </w:r>
              <w:r>
                <w:rPr>
                  <w:rFonts w:eastAsia="SimSun"/>
                  <w:lang w:eastAsia="zh-CN"/>
                </w:rPr>
                <w:t>155</w:t>
              </w:r>
              <w:r w:rsidRPr="00E92B0C">
                <w:t xml:space="preserve"> MHz</w:t>
              </w:r>
            </w:ins>
          </w:p>
        </w:tc>
        <w:tc>
          <w:tcPr>
            <w:tcW w:w="850" w:type="dxa"/>
            <w:shd w:val="clear" w:color="auto" w:fill="auto"/>
            <w:vAlign w:val="center"/>
          </w:tcPr>
          <w:p w:rsidR="00337478" w:rsidRPr="00276C10" w:rsidRDefault="00337478" w:rsidP="001924F8">
            <w:pPr>
              <w:pStyle w:val="TAC"/>
              <w:rPr>
                <w:ins w:id="262" w:author="a00307669" w:date="2016-09-30T12:23:00Z"/>
                <w:rFonts w:eastAsia="SimSun" w:cs="Arial"/>
                <w:lang w:eastAsia="zh-CN"/>
              </w:rPr>
            </w:pPr>
            <w:ins w:id="263" w:author="a00307669" w:date="2016-09-30T12:23:00Z">
              <w:r>
                <w:rPr>
                  <w:rFonts w:eastAsia="SimSun" w:cs="Arial" w:hint="eastAsia"/>
                  <w:lang w:eastAsia="zh-CN"/>
                </w:rPr>
                <w:t>FDD</w:t>
              </w:r>
            </w:ins>
          </w:p>
        </w:tc>
      </w:tr>
      <w:tr w:rsidR="00337478" w:rsidRPr="00BF1539" w:rsidTr="001924F8">
        <w:trPr>
          <w:trHeight w:val="225"/>
          <w:ins w:id="264" w:author="a00307669" w:date="2016-09-30T12:23:00Z"/>
        </w:trPr>
        <w:tc>
          <w:tcPr>
            <w:tcW w:w="1067" w:type="dxa"/>
            <w:vMerge/>
            <w:vAlign w:val="center"/>
          </w:tcPr>
          <w:p w:rsidR="00337478" w:rsidRPr="005604B9" w:rsidRDefault="00337478" w:rsidP="001924F8">
            <w:pPr>
              <w:pStyle w:val="TAC"/>
              <w:rPr>
                <w:ins w:id="265" w:author="a00307669" w:date="2016-09-30T12:23:00Z"/>
                <w:rFonts w:cs="Arial"/>
              </w:rPr>
            </w:pPr>
          </w:p>
        </w:tc>
        <w:tc>
          <w:tcPr>
            <w:tcW w:w="1067" w:type="dxa"/>
            <w:vAlign w:val="center"/>
          </w:tcPr>
          <w:p w:rsidR="00337478" w:rsidRDefault="00337478" w:rsidP="001924F8">
            <w:pPr>
              <w:pStyle w:val="TAC"/>
              <w:rPr>
                <w:ins w:id="266" w:author="a00307669" w:date="2016-09-30T12:23:00Z"/>
                <w:rFonts w:eastAsia="SimSun" w:cs="Arial"/>
                <w:lang w:eastAsia="zh-CN"/>
              </w:rPr>
            </w:pPr>
            <w:ins w:id="267" w:author="a00307669" w:date="2016-09-30T12:23:00Z">
              <w:r>
                <w:rPr>
                  <w:rFonts w:eastAsia="SimSun" w:cs="Arial"/>
                  <w:lang w:eastAsia="zh-CN"/>
                </w:rPr>
                <w:t>7</w:t>
              </w:r>
            </w:ins>
          </w:p>
        </w:tc>
        <w:tc>
          <w:tcPr>
            <w:tcW w:w="1212" w:type="dxa"/>
            <w:shd w:val="clear" w:color="auto" w:fill="auto"/>
            <w:vAlign w:val="center"/>
          </w:tcPr>
          <w:p w:rsidR="00337478" w:rsidRPr="005604B9" w:rsidRDefault="00337478" w:rsidP="001924F8">
            <w:pPr>
              <w:pStyle w:val="TAR"/>
              <w:rPr>
                <w:ins w:id="268" w:author="a00307669" w:date="2016-09-30T12:23:00Z"/>
                <w:rFonts w:cs="Arial"/>
              </w:rPr>
            </w:pPr>
            <w:ins w:id="269" w:author="a00307669" w:date="2016-09-30T12:23:00Z">
              <w:r>
                <w:rPr>
                  <w:rFonts w:eastAsia="SimSun"/>
                  <w:lang w:eastAsia="zh-CN"/>
                </w:rPr>
                <w:t>2500</w:t>
              </w:r>
              <w:r w:rsidRPr="00E92B0C">
                <w:t xml:space="preserve"> MHz</w:t>
              </w:r>
            </w:ins>
          </w:p>
        </w:tc>
        <w:tc>
          <w:tcPr>
            <w:tcW w:w="317" w:type="dxa"/>
            <w:shd w:val="clear" w:color="auto" w:fill="auto"/>
            <w:vAlign w:val="center"/>
          </w:tcPr>
          <w:p w:rsidR="00337478" w:rsidRPr="005604B9" w:rsidRDefault="00337478" w:rsidP="001924F8">
            <w:pPr>
              <w:pStyle w:val="TAC"/>
              <w:rPr>
                <w:ins w:id="270" w:author="a00307669" w:date="2016-09-30T12:23:00Z"/>
                <w:rFonts w:cs="Arial"/>
              </w:rPr>
            </w:pPr>
            <w:ins w:id="271" w:author="a00307669" w:date="2016-09-30T12:23:00Z">
              <w:r w:rsidRPr="00E92B0C">
                <w:t>–</w:t>
              </w:r>
            </w:ins>
          </w:p>
        </w:tc>
        <w:tc>
          <w:tcPr>
            <w:tcW w:w="1200" w:type="dxa"/>
            <w:shd w:val="clear" w:color="auto" w:fill="auto"/>
            <w:vAlign w:val="center"/>
          </w:tcPr>
          <w:p w:rsidR="00337478" w:rsidRPr="005604B9" w:rsidRDefault="00337478" w:rsidP="001924F8">
            <w:pPr>
              <w:pStyle w:val="TAL"/>
              <w:rPr>
                <w:ins w:id="272" w:author="a00307669" w:date="2016-09-30T12:23:00Z"/>
                <w:rFonts w:cs="Arial"/>
              </w:rPr>
            </w:pPr>
            <w:ins w:id="273" w:author="a00307669" w:date="2016-09-30T12:23:00Z">
              <w:r>
                <w:rPr>
                  <w:rFonts w:eastAsia="SimSun"/>
                  <w:lang w:eastAsia="zh-CN"/>
                </w:rPr>
                <w:t>2570</w:t>
              </w:r>
              <w:r w:rsidRPr="00E92B0C">
                <w:t xml:space="preserve"> MHz</w:t>
              </w:r>
            </w:ins>
          </w:p>
        </w:tc>
        <w:tc>
          <w:tcPr>
            <w:tcW w:w="1210" w:type="dxa"/>
            <w:shd w:val="clear" w:color="auto" w:fill="auto"/>
            <w:vAlign w:val="center"/>
          </w:tcPr>
          <w:p w:rsidR="00337478" w:rsidRPr="005604B9" w:rsidRDefault="00337478" w:rsidP="001924F8">
            <w:pPr>
              <w:pStyle w:val="TAR"/>
              <w:rPr>
                <w:ins w:id="274" w:author="a00307669" w:date="2016-09-30T12:23:00Z"/>
                <w:rFonts w:cs="Arial"/>
              </w:rPr>
            </w:pPr>
            <w:ins w:id="275" w:author="a00307669" w:date="2016-09-30T12:23:00Z">
              <w:r>
                <w:rPr>
                  <w:rFonts w:eastAsia="SimSun"/>
                  <w:lang w:eastAsia="zh-CN"/>
                </w:rPr>
                <w:t>2620</w:t>
              </w:r>
              <w:r w:rsidRPr="00E92B0C">
                <w:t xml:space="preserve"> MHz</w:t>
              </w:r>
            </w:ins>
          </w:p>
        </w:tc>
        <w:tc>
          <w:tcPr>
            <w:tcW w:w="317" w:type="dxa"/>
            <w:shd w:val="clear" w:color="auto" w:fill="auto"/>
            <w:vAlign w:val="center"/>
          </w:tcPr>
          <w:p w:rsidR="00337478" w:rsidRPr="005604B9" w:rsidRDefault="00337478" w:rsidP="001924F8">
            <w:pPr>
              <w:pStyle w:val="TAC"/>
              <w:rPr>
                <w:ins w:id="276" w:author="a00307669" w:date="2016-09-30T12:23:00Z"/>
                <w:rFonts w:cs="Arial"/>
              </w:rPr>
            </w:pPr>
            <w:ins w:id="277" w:author="a00307669" w:date="2016-09-30T12:23:00Z">
              <w:r w:rsidRPr="00E92B0C">
                <w:t>–</w:t>
              </w:r>
            </w:ins>
          </w:p>
        </w:tc>
        <w:tc>
          <w:tcPr>
            <w:tcW w:w="1401" w:type="dxa"/>
            <w:shd w:val="clear" w:color="auto" w:fill="auto"/>
            <w:vAlign w:val="center"/>
          </w:tcPr>
          <w:p w:rsidR="00337478" w:rsidRPr="005604B9" w:rsidRDefault="00337478" w:rsidP="001924F8">
            <w:pPr>
              <w:pStyle w:val="TAL"/>
              <w:rPr>
                <w:ins w:id="278" w:author="a00307669" w:date="2016-09-30T12:23:00Z"/>
                <w:rFonts w:cs="Arial"/>
              </w:rPr>
            </w:pPr>
            <w:ins w:id="279" w:author="a00307669" w:date="2016-09-30T12:23:00Z">
              <w:r>
                <w:rPr>
                  <w:rFonts w:eastAsia="SimSun"/>
                  <w:lang w:eastAsia="zh-CN"/>
                </w:rPr>
                <w:t>2690</w:t>
              </w:r>
              <w:r w:rsidRPr="00E92B0C">
                <w:t xml:space="preserve"> MHz</w:t>
              </w:r>
            </w:ins>
          </w:p>
        </w:tc>
        <w:tc>
          <w:tcPr>
            <w:tcW w:w="850" w:type="dxa"/>
            <w:shd w:val="clear" w:color="auto" w:fill="auto"/>
            <w:vAlign w:val="center"/>
          </w:tcPr>
          <w:p w:rsidR="00337478" w:rsidRDefault="00337478" w:rsidP="001924F8">
            <w:pPr>
              <w:pStyle w:val="TAC"/>
              <w:rPr>
                <w:ins w:id="280" w:author="a00307669" w:date="2016-09-30T12:23:00Z"/>
                <w:rFonts w:eastAsia="SimSun" w:cs="Arial"/>
                <w:lang w:eastAsia="zh-CN"/>
              </w:rPr>
            </w:pPr>
            <w:ins w:id="281" w:author="a00307669" w:date="2016-09-30T12:23:00Z">
              <w:r>
                <w:rPr>
                  <w:rFonts w:eastAsia="SimSun" w:cs="Arial"/>
                  <w:lang w:eastAsia="zh-CN"/>
                </w:rPr>
                <w:t>FDD</w:t>
              </w:r>
            </w:ins>
          </w:p>
        </w:tc>
      </w:tr>
    </w:tbl>
    <w:p w:rsidR="00337478" w:rsidRPr="001C0900" w:rsidRDefault="00337478" w:rsidP="00337478">
      <w:pPr>
        <w:rPr>
          <w:ins w:id="282" w:author="a00307669" w:date="2016-09-30T12:23:00Z"/>
          <w:lang w:val="en-US"/>
        </w:rPr>
      </w:pPr>
    </w:p>
    <w:p w:rsidR="00337478" w:rsidRDefault="00337478" w:rsidP="00337478">
      <w:pPr>
        <w:pStyle w:val="Heading3"/>
        <w:rPr>
          <w:ins w:id="283" w:author="a00307669" w:date="2016-09-30T12:23:00Z"/>
        </w:rPr>
      </w:pPr>
      <w:proofErr w:type="gramStart"/>
      <w:ins w:id="284" w:author="a00307669" w:date="2016-09-30T12:23:00Z">
        <w:r>
          <w:rPr>
            <w:rFonts w:hint="eastAsia"/>
          </w:rPr>
          <w:t>6</w:t>
        </w:r>
        <w:r>
          <w:t>.</w:t>
        </w:r>
        <w:r>
          <w:rPr>
            <w:rFonts w:hint="eastAsia"/>
          </w:rPr>
          <w:t>x</w:t>
        </w:r>
        <w:r>
          <w:t>.2</w:t>
        </w:r>
        <w:proofErr w:type="gramEnd"/>
        <w:r>
          <w:tab/>
        </w:r>
        <w:r w:rsidRPr="004C1E02">
          <w:t>Channel bandwidths per operating band for CA</w:t>
        </w:r>
      </w:ins>
    </w:p>
    <w:p w:rsidR="00337478" w:rsidRPr="00BF1539" w:rsidRDefault="00337478" w:rsidP="00337478">
      <w:pPr>
        <w:pStyle w:val="TH"/>
        <w:rPr>
          <w:ins w:id="285" w:author="a00307669" w:date="2016-09-30T12:23:00Z"/>
          <w:lang w:val="en-US"/>
        </w:rPr>
      </w:pPr>
      <w:ins w:id="286" w:author="a00307669" w:date="2016-09-30T12:23: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sidR="008C2083">
          <w:rPr>
            <w:lang w:val="en-US" w:eastAsia="ja-JP"/>
          </w:rPr>
          <w:t>CA configuration for CA_2-4-</w:t>
        </w:r>
      </w:ins>
      <w:ins w:id="287" w:author="a00307669" w:date="2016-09-30T13:36:00Z">
        <w:r w:rsidR="008C2083">
          <w:rPr>
            <w:lang w:val="en-US" w:eastAsia="ja-JP"/>
          </w:rPr>
          <w:t>7</w:t>
        </w:r>
      </w:ins>
      <w:ins w:id="288" w:author="a00307669" w:date="2016-09-30T12:23:00Z">
        <w:r w:rsidR="008C2083">
          <w:rPr>
            <w:lang w:val="en-US" w:eastAsia="ja-JP"/>
          </w:rPr>
          <w:t>-</w:t>
        </w:r>
      </w:ins>
      <w:ins w:id="289" w:author="a00307669" w:date="2016-09-30T13:36:00Z">
        <w:r w:rsidR="008C2083">
          <w:rPr>
            <w:lang w:val="en-US" w:eastAsia="ja-JP"/>
          </w:rPr>
          <w:t>7</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6"/>
        <w:gridCol w:w="1496"/>
        <w:gridCol w:w="805"/>
        <w:gridCol w:w="586"/>
        <w:gridCol w:w="603"/>
        <w:gridCol w:w="603"/>
        <w:gridCol w:w="616"/>
        <w:gridCol w:w="603"/>
        <w:gridCol w:w="624"/>
        <w:gridCol w:w="1191"/>
        <w:gridCol w:w="1316"/>
      </w:tblGrid>
      <w:tr w:rsidR="00337478" w:rsidRPr="00BF1539" w:rsidTr="001924F8">
        <w:trPr>
          <w:jc w:val="center"/>
          <w:ins w:id="290" w:author="a00307669" w:date="2016-09-30T12:23:00Z"/>
        </w:trPr>
        <w:tc>
          <w:tcPr>
            <w:tcW w:w="978" w:type="dxa"/>
            <w:tcBorders>
              <w:top w:val="single" w:sz="4" w:space="0" w:color="auto"/>
              <w:left w:val="single" w:sz="4" w:space="0" w:color="auto"/>
              <w:bottom w:val="single" w:sz="4" w:space="0" w:color="auto"/>
              <w:right w:val="single" w:sz="4" w:space="0" w:color="auto"/>
            </w:tcBorders>
          </w:tcPr>
          <w:p w:rsidR="00337478" w:rsidRPr="005604B9" w:rsidRDefault="00337478" w:rsidP="001924F8">
            <w:pPr>
              <w:pStyle w:val="TAH"/>
              <w:rPr>
                <w:ins w:id="291" w:author="a00307669" w:date="2016-09-30T12:23:00Z"/>
                <w:rFonts w:cs="Arial"/>
              </w:rPr>
            </w:pPr>
          </w:p>
        </w:tc>
        <w:tc>
          <w:tcPr>
            <w:tcW w:w="6372" w:type="dxa"/>
            <w:gridSpan w:val="9"/>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292" w:author="a00307669" w:date="2016-09-30T12:23:00Z"/>
                <w:rFonts w:cs="Arial"/>
              </w:rPr>
            </w:pPr>
            <w:ins w:id="293" w:author="a00307669" w:date="2016-09-30T12:23:00Z">
              <w:r w:rsidRPr="005604B9">
                <w:rPr>
                  <w:rFonts w:cs="Arial"/>
                </w:rPr>
                <w:t>CA operating / Channel bandwidth</w:t>
              </w:r>
            </w:ins>
          </w:p>
        </w:tc>
        <w:tc>
          <w:tcPr>
            <w:tcW w:w="1191" w:type="dxa"/>
            <w:vMerge w:val="restart"/>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294" w:author="a00307669" w:date="2016-09-30T12:23:00Z"/>
                <w:rFonts w:cs="Arial"/>
                <w:lang w:eastAsia="ko-KR"/>
              </w:rPr>
            </w:pPr>
            <w:ins w:id="295" w:author="a00307669" w:date="2016-09-30T12:23:00Z">
              <w:r w:rsidRPr="005604B9">
                <w:rPr>
                  <w:rFonts w:cs="Arial"/>
                  <w:lang w:eastAsia="ko-KR"/>
                </w:rPr>
                <w:t>Maximum aggregated bandwidth</w:t>
              </w:r>
            </w:ins>
          </w:p>
          <w:p w:rsidR="00337478" w:rsidRPr="005604B9" w:rsidRDefault="00337478" w:rsidP="001924F8">
            <w:pPr>
              <w:pStyle w:val="TAH"/>
              <w:rPr>
                <w:ins w:id="296" w:author="a00307669" w:date="2016-09-30T12:23:00Z"/>
                <w:rFonts w:cs="Arial"/>
              </w:rPr>
            </w:pPr>
            <w:ins w:id="297" w:author="a00307669" w:date="2016-09-30T12:23: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337478" w:rsidRPr="005604B9" w:rsidRDefault="00337478" w:rsidP="001924F8">
            <w:pPr>
              <w:pStyle w:val="TAH"/>
              <w:rPr>
                <w:ins w:id="298" w:author="a00307669" w:date="2016-09-30T12:23:00Z"/>
                <w:rFonts w:cs="Arial"/>
              </w:rPr>
            </w:pPr>
            <w:ins w:id="299" w:author="a00307669" w:date="2016-09-30T12:23:00Z">
              <w:r w:rsidRPr="005604B9">
                <w:rPr>
                  <w:rFonts w:cs="Arial"/>
                </w:rPr>
                <w:t>Bandwidth Combination Set</w:t>
              </w:r>
            </w:ins>
          </w:p>
        </w:tc>
      </w:tr>
      <w:tr w:rsidR="00337478" w:rsidRPr="00BF1539" w:rsidTr="001924F8">
        <w:trPr>
          <w:jc w:val="center"/>
          <w:ins w:id="300" w:author="a00307669" w:date="2016-09-30T12:23:00Z"/>
        </w:trPr>
        <w:tc>
          <w:tcPr>
            <w:tcW w:w="1414" w:type="dxa"/>
            <w:gridSpan w:val="2"/>
            <w:tcBorders>
              <w:top w:val="single" w:sz="4" w:space="0" w:color="auto"/>
              <w:left w:val="single" w:sz="4" w:space="0" w:color="auto"/>
              <w:bottom w:val="single" w:sz="6" w:space="0" w:color="auto"/>
              <w:right w:val="single" w:sz="6" w:space="0" w:color="auto"/>
            </w:tcBorders>
            <w:vAlign w:val="center"/>
            <w:hideMark/>
          </w:tcPr>
          <w:p w:rsidR="00337478" w:rsidRPr="005604B9" w:rsidRDefault="00337478" w:rsidP="001924F8">
            <w:pPr>
              <w:pStyle w:val="TAH"/>
              <w:rPr>
                <w:ins w:id="301" w:author="a00307669" w:date="2016-09-30T12:23:00Z"/>
                <w:rFonts w:cs="Arial"/>
              </w:rPr>
            </w:pPr>
            <w:ins w:id="302" w:author="a00307669" w:date="2016-09-30T12:23:00Z">
              <w:r w:rsidRPr="005604B9">
                <w:rPr>
                  <w:rFonts w:cs="Arial"/>
                </w:rPr>
                <w:t>CA Configuration</w:t>
              </w:r>
            </w:ins>
          </w:p>
        </w:tc>
        <w:tc>
          <w:tcPr>
            <w:tcW w:w="1496" w:type="dxa"/>
            <w:tcBorders>
              <w:top w:val="single" w:sz="4" w:space="0" w:color="auto"/>
              <w:left w:val="single" w:sz="6" w:space="0" w:color="auto"/>
              <w:bottom w:val="single" w:sz="6" w:space="0" w:color="auto"/>
              <w:right w:val="single" w:sz="6" w:space="0" w:color="auto"/>
            </w:tcBorders>
          </w:tcPr>
          <w:p w:rsidR="00337478" w:rsidRPr="005604B9" w:rsidRDefault="00337478" w:rsidP="001924F8">
            <w:pPr>
              <w:pStyle w:val="TAH"/>
              <w:rPr>
                <w:ins w:id="303" w:author="a00307669" w:date="2016-09-30T12:23:00Z"/>
                <w:rFonts w:cs="Arial"/>
              </w:rPr>
            </w:pPr>
            <w:ins w:id="304" w:author="a00307669" w:date="2016-09-30T12:23:00Z">
              <w:r>
                <w:rPr>
                  <w:rFonts w:cs="Arial"/>
                </w:rPr>
                <w:t>Uplink CA Configurations</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05" w:author="a00307669" w:date="2016-09-30T12:23:00Z"/>
                <w:rFonts w:cs="Arial"/>
              </w:rPr>
            </w:pPr>
            <w:ins w:id="306" w:author="a00307669" w:date="2016-09-30T12:23: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07" w:author="a00307669" w:date="2016-09-30T12:23:00Z"/>
                <w:rFonts w:cs="Arial"/>
              </w:rPr>
            </w:pPr>
            <w:ins w:id="308" w:author="a00307669" w:date="2016-09-30T12:23:00Z">
              <w:r w:rsidRPr="005604B9">
                <w:rPr>
                  <w:rFonts w:cs="Arial"/>
                </w:rPr>
                <w:t>1.4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09" w:author="a00307669" w:date="2016-09-30T12:23:00Z"/>
                <w:rFonts w:cs="Arial"/>
              </w:rPr>
            </w:pPr>
            <w:ins w:id="310" w:author="a00307669" w:date="2016-09-30T12:23:00Z">
              <w:r w:rsidRPr="005604B9">
                <w:rPr>
                  <w:rFonts w:cs="Arial"/>
                </w:rPr>
                <w:t>3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11" w:author="a00307669" w:date="2016-09-30T12:23:00Z"/>
                <w:rFonts w:cs="Arial"/>
              </w:rPr>
            </w:pPr>
            <w:ins w:id="312" w:author="a00307669" w:date="2016-09-30T12:23:00Z">
              <w:r w:rsidRPr="005604B9">
                <w:rPr>
                  <w:rFonts w:cs="Arial"/>
                </w:rPr>
                <w:t>5 MHz</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13" w:author="a00307669" w:date="2016-09-30T12:23:00Z"/>
                <w:rFonts w:cs="Arial"/>
              </w:rPr>
            </w:pPr>
            <w:ins w:id="314" w:author="a00307669" w:date="2016-09-30T12:23:00Z">
              <w:r w:rsidRPr="005604B9">
                <w:rPr>
                  <w:rFonts w:cs="Arial"/>
                </w:rPr>
                <w:t>10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15" w:author="a00307669" w:date="2016-09-30T12:23:00Z"/>
                <w:rFonts w:cs="Arial"/>
              </w:rPr>
            </w:pPr>
            <w:ins w:id="316" w:author="a00307669" w:date="2016-09-30T12:23:00Z">
              <w:r w:rsidRPr="005604B9">
                <w:rPr>
                  <w:rFonts w:cs="Arial"/>
                </w:rPr>
                <w:t>15 MHz</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17" w:author="a00307669" w:date="2016-09-30T12:23:00Z"/>
                <w:rFonts w:cs="Arial"/>
              </w:rPr>
            </w:pPr>
            <w:ins w:id="318" w:author="a00307669" w:date="2016-09-30T12:23:00Z">
              <w:r w:rsidRPr="005604B9">
                <w:rPr>
                  <w:rFonts w:cs="Arial"/>
                </w:rPr>
                <w:t>20 MHz</w:t>
              </w:r>
            </w:ins>
          </w:p>
        </w:tc>
        <w:tc>
          <w:tcPr>
            <w:tcW w:w="1191" w:type="dxa"/>
            <w:vMerge/>
            <w:tcBorders>
              <w:left w:val="single" w:sz="6" w:space="0" w:color="auto"/>
              <w:bottom w:val="single" w:sz="6" w:space="0" w:color="auto"/>
              <w:right w:val="single" w:sz="6" w:space="0" w:color="auto"/>
            </w:tcBorders>
          </w:tcPr>
          <w:p w:rsidR="00337478" w:rsidRPr="005604B9" w:rsidRDefault="00337478" w:rsidP="001924F8">
            <w:pPr>
              <w:pStyle w:val="TAH"/>
              <w:rPr>
                <w:ins w:id="319" w:author="a00307669" w:date="2016-09-30T12:23:00Z"/>
                <w:rFonts w:cs="Arial"/>
              </w:rPr>
            </w:pPr>
          </w:p>
        </w:tc>
        <w:tc>
          <w:tcPr>
            <w:tcW w:w="1316" w:type="dxa"/>
            <w:vMerge/>
            <w:tcBorders>
              <w:left w:val="single" w:sz="6" w:space="0" w:color="auto"/>
              <w:bottom w:val="single" w:sz="6" w:space="0" w:color="auto"/>
              <w:right w:val="single" w:sz="4" w:space="0" w:color="auto"/>
            </w:tcBorders>
          </w:tcPr>
          <w:p w:rsidR="00337478" w:rsidRPr="005604B9" w:rsidRDefault="00337478" w:rsidP="001924F8">
            <w:pPr>
              <w:pStyle w:val="TAH"/>
              <w:rPr>
                <w:ins w:id="320" w:author="a00307669" w:date="2016-09-30T12:23:00Z"/>
                <w:rFonts w:cs="Arial"/>
              </w:rPr>
            </w:pPr>
          </w:p>
        </w:tc>
      </w:tr>
      <w:tr w:rsidR="00337478" w:rsidRPr="00BF1539" w:rsidTr="001924F8">
        <w:trPr>
          <w:jc w:val="center"/>
          <w:ins w:id="321" w:author="a00307669" w:date="2016-09-30T12:23:00Z"/>
        </w:trPr>
        <w:tc>
          <w:tcPr>
            <w:tcW w:w="1414" w:type="dxa"/>
            <w:gridSpan w:val="2"/>
            <w:vMerge w:val="restart"/>
            <w:tcBorders>
              <w:top w:val="single" w:sz="4" w:space="0" w:color="auto"/>
              <w:left w:val="single" w:sz="4" w:space="0" w:color="auto"/>
              <w:right w:val="single" w:sz="6" w:space="0" w:color="auto"/>
            </w:tcBorders>
            <w:vAlign w:val="center"/>
            <w:hideMark/>
          </w:tcPr>
          <w:p w:rsidR="00337478" w:rsidRPr="005604B9" w:rsidRDefault="00337478" w:rsidP="001924F8">
            <w:pPr>
              <w:pStyle w:val="TAC"/>
              <w:rPr>
                <w:ins w:id="322" w:author="a00307669" w:date="2016-09-30T12:23:00Z"/>
                <w:rFonts w:cs="Arial"/>
              </w:rPr>
            </w:pPr>
            <w:ins w:id="323" w:author="a00307669" w:date="2016-09-30T12:23: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w:t>
              </w:r>
              <w:r>
                <w:rPr>
                  <w:rFonts w:eastAsia="SimSun" w:cs="Arial"/>
                  <w:lang w:val="en-US" w:eastAsia="zh-CN"/>
                </w:rPr>
                <w:t>4</w:t>
              </w:r>
              <w:r>
                <w:rPr>
                  <w:rFonts w:eastAsia="SimSun" w:cs="Arial" w:hint="eastAsia"/>
                  <w:lang w:val="en-US" w:eastAsia="zh-CN"/>
                </w:rPr>
                <w:t>A</w:t>
              </w:r>
              <w:r>
                <w:rPr>
                  <w:rFonts w:eastAsia="SimSun" w:cs="Arial"/>
                  <w:lang w:val="en-US" w:eastAsia="zh-CN"/>
                </w:rPr>
                <w:t>-7A-7A</w:t>
              </w:r>
              <w:r w:rsidRPr="00BF1539">
                <w:rPr>
                  <w:rFonts w:eastAsia="Malgun Gothic" w:cs="Arial"/>
                  <w:lang w:val="en-US" w:eastAsia="ko-KR"/>
                </w:rPr>
                <w:t xml:space="preserve"> </w:t>
              </w:r>
            </w:ins>
          </w:p>
        </w:tc>
        <w:tc>
          <w:tcPr>
            <w:tcW w:w="1496" w:type="dxa"/>
            <w:vMerge w:val="restart"/>
            <w:tcBorders>
              <w:top w:val="single" w:sz="6" w:space="0" w:color="auto"/>
              <w:left w:val="single" w:sz="6" w:space="0" w:color="auto"/>
              <w:right w:val="single" w:sz="6" w:space="0" w:color="auto"/>
            </w:tcBorders>
            <w:vAlign w:val="center"/>
          </w:tcPr>
          <w:p w:rsidR="00337478" w:rsidRDefault="00337478" w:rsidP="001924F8">
            <w:pPr>
              <w:pStyle w:val="TAC"/>
              <w:rPr>
                <w:ins w:id="324" w:author="a00307669" w:date="2016-09-30T12:23:00Z"/>
                <w:rFonts w:eastAsia="SimSun" w:cs="Arial"/>
                <w:lang w:eastAsia="zh-CN"/>
              </w:rPr>
            </w:pPr>
            <w:ins w:id="325" w:author="a00307669" w:date="2016-09-30T12:23:00Z">
              <w:r>
                <w:rPr>
                  <w:rFonts w:eastAsia="SimSun" w:cs="Arial"/>
                  <w:lang w:eastAsia="zh-CN"/>
                </w:rPr>
                <w:t>CA_2A-4A</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337478" w:rsidRPr="00276C10" w:rsidRDefault="00337478" w:rsidP="001924F8">
            <w:pPr>
              <w:pStyle w:val="TAC"/>
              <w:rPr>
                <w:ins w:id="326" w:author="a00307669" w:date="2016-09-30T12:23:00Z"/>
                <w:rFonts w:eastAsia="SimSun" w:cs="Arial"/>
                <w:lang w:eastAsia="zh-CN"/>
              </w:rPr>
            </w:pPr>
            <w:ins w:id="327" w:author="a00307669" w:date="2016-09-30T12:23: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28"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5604B9" w:rsidRDefault="00337478" w:rsidP="001924F8">
            <w:pPr>
              <w:pStyle w:val="TAH"/>
              <w:rPr>
                <w:ins w:id="329" w:author="a00307669" w:date="2016-09-30T12:23: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330" w:author="a00307669" w:date="2016-09-30T12:23:00Z"/>
                <w:rFonts w:cs="Arial"/>
              </w:rPr>
            </w:pPr>
            <w:ins w:id="331" w:author="a00307669" w:date="2016-09-30T12:23:00Z">
              <w:r w:rsidRPr="00F813D5">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332" w:author="a00307669" w:date="2016-09-30T12:23:00Z"/>
                <w:rFonts w:cs="Arial"/>
              </w:rPr>
            </w:pPr>
            <w:ins w:id="333" w:author="a00307669" w:date="2016-09-30T12:23:00Z">
              <w:r w:rsidRPr="00F813D5">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334" w:author="a00307669" w:date="2016-09-30T12:23:00Z"/>
                <w:rFonts w:cs="Arial"/>
              </w:rPr>
            </w:pPr>
            <w:ins w:id="335" w:author="a00307669" w:date="2016-09-30T12:23:00Z">
              <w:r w:rsidRPr="00F813D5">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337478" w:rsidRPr="00F813D5" w:rsidRDefault="00337478" w:rsidP="001924F8">
            <w:pPr>
              <w:pStyle w:val="TAC"/>
              <w:rPr>
                <w:ins w:id="336" w:author="a00307669" w:date="2016-09-30T12:23:00Z"/>
                <w:rFonts w:cs="Arial"/>
              </w:rPr>
            </w:pPr>
            <w:ins w:id="337" w:author="a00307669" w:date="2016-09-30T12:23:00Z">
              <w:r w:rsidRPr="00F813D5">
                <w:rPr>
                  <w:rFonts w:cs="Arial"/>
                </w:rPr>
                <w:t>Yes</w:t>
              </w:r>
            </w:ins>
          </w:p>
        </w:tc>
        <w:tc>
          <w:tcPr>
            <w:tcW w:w="1191" w:type="dxa"/>
            <w:vMerge w:val="restart"/>
            <w:tcBorders>
              <w:left w:val="single" w:sz="6" w:space="0" w:color="auto"/>
              <w:right w:val="single" w:sz="6" w:space="0" w:color="auto"/>
            </w:tcBorders>
            <w:vAlign w:val="center"/>
          </w:tcPr>
          <w:p w:rsidR="00337478" w:rsidRPr="00276C10" w:rsidRDefault="00337478" w:rsidP="001924F8">
            <w:pPr>
              <w:pStyle w:val="TAC"/>
              <w:rPr>
                <w:ins w:id="338" w:author="a00307669" w:date="2016-09-30T12:23:00Z"/>
                <w:rFonts w:eastAsia="SimSun" w:cs="Arial"/>
                <w:lang w:eastAsia="zh-CN"/>
              </w:rPr>
            </w:pPr>
            <w:ins w:id="339" w:author="a00307669" w:date="2016-09-30T12:23:00Z">
              <w:r>
                <w:rPr>
                  <w:rFonts w:eastAsia="SimSun" w:cs="Arial"/>
                  <w:lang w:eastAsia="zh-CN"/>
                </w:rPr>
                <w:t>80</w:t>
              </w:r>
            </w:ins>
          </w:p>
        </w:tc>
        <w:tc>
          <w:tcPr>
            <w:tcW w:w="1316" w:type="dxa"/>
            <w:vMerge w:val="restart"/>
            <w:tcBorders>
              <w:left w:val="single" w:sz="6" w:space="0" w:color="auto"/>
              <w:right w:val="single" w:sz="4" w:space="0" w:color="auto"/>
            </w:tcBorders>
            <w:vAlign w:val="center"/>
          </w:tcPr>
          <w:p w:rsidR="00337478" w:rsidRPr="002717A2" w:rsidRDefault="00337478" w:rsidP="001924F8">
            <w:pPr>
              <w:pStyle w:val="TAC"/>
              <w:rPr>
                <w:ins w:id="340" w:author="a00307669" w:date="2016-09-30T12:23:00Z"/>
                <w:rFonts w:eastAsia="SimSun" w:cs="Arial"/>
                <w:lang w:eastAsia="zh-CN"/>
              </w:rPr>
            </w:pPr>
            <w:ins w:id="341" w:author="a00307669" w:date="2016-09-30T12:23:00Z">
              <w:r w:rsidRPr="002717A2">
                <w:rPr>
                  <w:rFonts w:eastAsia="SimSun" w:cs="Arial" w:hint="eastAsia"/>
                  <w:lang w:eastAsia="zh-CN"/>
                </w:rPr>
                <w:t>0</w:t>
              </w:r>
            </w:ins>
          </w:p>
        </w:tc>
      </w:tr>
      <w:tr w:rsidR="00337478" w:rsidRPr="00BF1539" w:rsidTr="001924F8">
        <w:trPr>
          <w:jc w:val="center"/>
          <w:ins w:id="342" w:author="a00307669" w:date="2016-09-30T12:23:00Z"/>
        </w:trPr>
        <w:tc>
          <w:tcPr>
            <w:tcW w:w="1414" w:type="dxa"/>
            <w:gridSpan w:val="2"/>
            <w:vMerge/>
            <w:tcBorders>
              <w:left w:val="single" w:sz="4" w:space="0" w:color="auto"/>
              <w:right w:val="single" w:sz="6" w:space="0" w:color="auto"/>
            </w:tcBorders>
            <w:vAlign w:val="center"/>
            <w:hideMark/>
          </w:tcPr>
          <w:p w:rsidR="00337478" w:rsidRPr="005604B9" w:rsidRDefault="00337478" w:rsidP="001924F8">
            <w:pPr>
              <w:pStyle w:val="TAC"/>
              <w:rPr>
                <w:ins w:id="343" w:author="a00307669" w:date="2016-09-30T12:23:00Z"/>
                <w:rFonts w:cs="Arial"/>
              </w:rPr>
            </w:pPr>
          </w:p>
        </w:tc>
        <w:tc>
          <w:tcPr>
            <w:tcW w:w="1496" w:type="dxa"/>
            <w:vMerge/>
            <w:tcBorders>
              <w:left w:val="single" w:sz="6" w:space="0" w:color="auto"/>
              <w:right w:val="single" w:sz="6" w:space="0" w:color="auto"/>
            </w:tcBorders>
          </w:tcPr>
          <w:p w:rsidR="00337478" w:rsidRDefault="00337478" w:rsidP="001924F8">
            <w:pPr>
              <w:pStyle w:val="TAC"/>
              <w:rPr>
                <w:ins w:id="344" w:author="a00307669" w:date="2016-09-30T12:23: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337478" w:rsidRPr="00276C10" w:rsidRDefault="00337478" w:rsidP="001924F8">
            <w:pPr>
              <w:pStyle w:val="TAC"/>
              <w:rPr>
                <w:ins w:id="345" w:author="a00307669" w:date="2016-09-30T12:23:00Z"/>
                <w:rFonts w:eastAsia="SimSun" w:cs="Arial"/>
                <w:lang w:eastAsia="zh-CN"/>
              </w:rPr>
            </w:pPr>
            <w:ins w:id="346" w:author="a00307669" w:date="2016-09-30T12:23:00Z">
              <w:r>
                <w:rPr>
                  <w:rFonts w:eastAsia="SimSun" w:cs="Arial"/>
                  <w:lang w:eastAsia="zh-CN"/>
                </w:rPr>
                <w:t>4</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337478" w:rsidRPr="005604B9" w:rsidRDefault="00337478" w:rsidP="001924F8">
            <w:pPr>
              <w:pStyle w:val="TAH"/>
              <w:rPr>
                <w:ins w:id="347" w:author="a00307669" w:date="2016-09-30T12:23: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5604B9" w:rsidRDefault="00337478" w:rsidP="001924F8">
            <w:pPr>
              <w:pStyle w:val="TAH"/>
              <w:rPr>
                <w:ins w:id="348" w:author="a00307669" w:date="2016-09-30T12:23: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349" w:author="a00307669" w:date="2016-09-30T12:23:00Z"/>
                <w:rFonts w:cs="Arial"/>
              </w:rPr>
            </w:pPr>
            <w:ins w:id="350" w:author="a00307669" w:date="2016-09-30T12:23:00Z">
              <w:r w:rsidRPr="00F813D5">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351" w:author="a00307669" w:date="2016-09-30T12:23:00Z"/>
                <w:rFonts w:cs="Arial"/>
              </w:rPr>
            </w:pPr>
            <w:ins w:id="352" w:author="a00307669" w:date="2016-09-30T12:23:00Z">
              <w:r w:rsidRPr="00F813D5">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353" w:author="a00307669" w:date="2016-09-30T12:23:00Z"/>
                <w:rFonts w:cs="Arial"/>
              </w:rPr>
            </w:pPr>
            <w:ins w:id="354" w:author="a00307669" w:date="2016-09-30T12:23:00Z">
              <w:r w:rsidRPr="00F813D5">
                <w:rPr>
                  <w:rFonts w:cs="Arial"/>
                </w:rPr>
                <w:t>Yes</w:t>
              </w:r>
            </w:ins>
          </w:p>
        </w:tc>
        <w:tc>
          <w:tcPr>
            <w:tcW w:w="624" w:type="dxa"/>
            <w:tcBorders>
              <w:top w:val="single" w:sz="4" w:space="0" w:color="auto"/>
              <w:left w:val="single" w:sz="6" w:space="0" w:color="auto"/>
              <w:bottom w:val="single" w:sz="4" w:space="0" w:color="auto"/>
              <w:right w:val="single" w:sz="6" w:space="0" w:color="auto"/>
            </w:tcBorders>
            <w:vAlign w:val="center"/>
            <w:hideMark/>
          </w:tcPr>
          <w:p w:rsidR="00337478" w:rsidRPr="00F813D5" w:rsidRDefault="00337478" w:rsidP="001924F8">
            <w:pPr>
              <w:pStyle w:val="TAC"/>
              <w:rPr>
                <w:ins w:id="355" w:author="a00307669" w:date="2016-09-30T12:23:00Z"/>
                <w:rFonts w:cs="Arial"/>
              </w:rPr>
            </w:pPr>
            <w:ins w:id="356" w:author="a00307669" w:date="2016-09-30T12:23:00Z">
              <w:r w:rsidRPr="00F813D5">
                <w:rPr>
                  <w:rFonts w:cs="Arial"/>
                </w:rPr>
                <w:t>Yes</w:t>
              </w:r>
            </w:ins>
          </w:p>
        </w:tc>
        <w:tc>
          <w:tcPr>
            <w:tcW w:w="1191" w:type="dxa"/>
            <w:vMerge/>
            <w:tcBorders>
              <w:left w:val="single" w:sz="6" w:space="0" w:color="auto"/>
              <w:right w:val="single" w:sz="6" w:space="0" w:color="auto"/>
            </w:tcBorders>
            <w:vAlign w:val="center"/>
          </w:tcPr>
          <w:p w:rsidR="00337478" w:rsidRPr="00276C10" w:rsidRDefault="00337478" w:rsidP="001924F8">
            <w:pPr>
              <w:pStyle w:val="TAC"/>
              <w:rPr>
                <w:ins w:id="357" w:author="a00307669" w:date="2016-09-30T12:23:00Z"/>
                <w:rFonts w:eastAsia="SimSun" w:cs="Arial"/>
                <w:lang w:eastAsia="zh-CN"/>
              </w:rPr>
            </w:pPr>
          </w:p>
        </w:tc>
        <w:tc>
          <w:tcPr>
            <w:tcW w:w="1316" w:type="dxa"/>
            <w:vMerge/>
            <w:tcBorders>
              <w:left w:val="single" w:sz="6" w:space="0" w:color="auto"/>
              <w:right w:val="single" w:sz="4" w:space="0" w:color="auto"/>
            </w:tcBorders>
          </w:tcPr>
          <w:p w:rsidR="00337478" w:rsidRPr="005604B9" w:rsidRDefault="00337478" w:rsidP="001924F8">
            <w:pPr>
              <w:pStyle w:val="TAH"/>
              <w:rPr>
                <w:ins w:id="358" w:author="a00307669" w:date="2016-09-30T12:23:00Z"/>
                <w:rFonts w:cs="Arial"/>
              </w:rPr>
            </w:pPr>
          </w:p>
        </w:tc>
      </w:tr>
      <w:tr w:rsidR="00337478" w:rsidRPr="00BF1539" w:rsidTr="001924F8">
        <w:trPr>
          <w:trHeight w:val="424"/>
          <w:jc w:val="center"/>
          <w:ins w:id="359" w:author="a00307669" w:date="2016-09-30T12:23:00Z"/>
        </w:trPr>
        <w:tc>
          <w:tcPr>
            <w:tcW w:w="1414" w:type="dxa"/>
            <w:gridSpan w:val="2"/>
            <w:vMerge/>
            <w:tcBorders>
              <w:left w:val="single" w:sz="4" w:space="0" w:color="auto"/>
              <w:right w:val="single" w:sz="6" w:space="0" w:color="auto"/>
            </w:tcBorders>
            <w:vAlign w:val="center"/>
            <w:hideMark/>
          </w:tcPr>
          <w:p w:rsidR="00337478" w:rsidRPr="005604B9" w:rsidRDefault="00337478" w:rsidP="001924F8">
            <w:pPr>
              <w:pStyle w:val="TAC"/>
              <w:rPr>
                <w:ins w:id="360" w:author="a00307669" w:date="2016-09-30T12:23:00Z"/>
                <w:rFonts w:cs="Arial"/>
              </w:rPr>
            </w:pPr>
          </w:p>
        </w:tc>
        <w:tc>
          <w:tcPr>
            <w:tcW w:w="1496" w:type="dxa"/>
            <w:vMerge/>
            <w:tcBorders>
              <w:left w:val="single" w:sz="6" w:space="0" w:color="auto"/>
              <w:right w:val="single" w:sz="6" w:space="0" w:color="auto"/>
            </w:tcBorders>
          </w:tcPr>
          <w:p w:rsidR="00337478" w:rsidRDefault="00337478" w:rsidP="001924F8">
            <w:pPr>
              <w:pStyle w:val="TAC"/>
              <w:jc w:val="left"/>
              <w:rPr>
                <w:ins w:id="361" w:author="a00307669" w:date="2016-09-30T12:23:00Z"/>
                <w:rFonts w:eastAsia="SimSun" w:cs="Arial"/>
                <w:lang w:eastAsia="zh-CN"/>
              </w:rPr>
            </w:pPr>
          </w:p>
        </w:tc>
        <w:tc>
          <w:tcPr>
            <w:tcW w:w="805" w:type="dxa"/>
            <w:tcBorders>
              <w:top w:val="single" w:sz="4" w:space="0" w:color="auto"/>
              <w:left w:val="single" w:sz="6" w:space="0" w:color="auto"/>
              <w:right w:val="single" w:sz="6" w:space="0" w:color="auto"/>
            </w:tcBorders>
            <w:vAlign w:val="center"/>
            <w:hideMark/>
          </w:tcPr>
          <w:p w:rsidR="00337478" w:rsidRDefault="00337478" w:rsidP="001924F8">
            <w:pPr>
              <w:pStyle w:val="TAC"/>
              <w:rPr>
                <w:ins w:id="362" w:author="a00307669" w:date="2016-09-30T12:23:00Z"/>
                <w:rFonts w:eastAsia="SimSun" w:cs="Arial"/>
                <w:lang w:eastAsia="zh-CN"/>
              </w:rPr>
            </w:pPr>
            <w:ins w:id="363" w:author="a00307669" w:date="2016-09-30T12:23:00Z">
              <w:r>
                <w:rPr>
                  <w:rFonts w:eastAsia="SimSun" w:cs="Arial"/>
                  <w:lang w:eastAsia="zh-CN"/>
                </w:rPr>
                <w:t>7</w:t>
              </w:r>
            </w:ins>
          </w:p>
        </w:tc>
        <w:tc>
          <w:tcPr>
            <w:tcW w:w="3635" w:type="dxa"/>
            <w:gridSpan w:val="6"/>
            <w:tcBorders>
              <w:top w:val="single" w:sz="4" w:space="0" w:color="auto"/>
              <w:left w:val="single" w:sz="6" w:space="0" w:color="auto"/>
              <w:right w:val="single" w:sz="6" w:space="0" w:color="auto"/>
            </w:tcBorders>
            <w:vAlign w:val="center"/>
            <w:hideMark/>
          </w:tcPr>
          <w:p w:rsidR="00337478" w:rsidRPr="00F813D5" w:rsidRDefault="00337478" w:rsidP="001924F8">
            <w:pPr>
              <w:pStyle w:val="TAC"/>
              <w:rPr>
                <w:ins w:id="364" w:author="a00307669" w:date="2016-09-30T12:23:00Z"/>
                <w:rFonts w:cs="Arial"/>
              </w:rPr>
            </w:pPr>
            <w:ins w:id="365" w:author="a00307669" w:date="2016-09-30T12:23:00Z">
              <w:r>
                <w:rPr>
                  <w:rFonts w:cs="Arial"/>
                </w:rPr>
                <w:t>See CA_7A-7A BCS Set 1 in Table 5.6A.1-3 of 36.101</w:t>
              </w:r>
            </w:ins>
          </w:p>
        </w:tc>
        <w:tc>
          <w:tcPr>
            <w:tcW w:w="1191" w:type="dxa"/>
            <w:vMerge/>
            <w:tcBorders>
              <w:left w:val="single" w:sz="6" w:space="0" w:color="auto"/>
              <w:right w:val="single" w:sz="6" w:space="0" w:color="auto"/>
            </w:tcBorders>
            <w:vAlign w:val="center"/>
          </w:tcPr>
          <w:p w:rsidR="00337478" w:rsidRPr="00276C10" w:rsidRDefault="00337478" w:rsidP="001924F8">
            <w:pPr>
              <w:pStyle w:val="TAC"/>
              <w:rPr>
                <w:ins w:id="366" w:author="a00307669" w:date="2016-09-30T12:23:00Z"/>
                <w:rFonts w:eastAsia="SimSun" w:cs="Arial"/>
                <w:lang w:eastAsia="zh-CN"/>
              </w:rPr>
            </w:pPr>
          </w:p>
        </w:tc>
        <w:tc>
          <w:tcPr>
            <w:tcW w:w="1316" w:type="dxa"/>
            <w:vMerge/>
            <w:tcBorders>
              <w:left w:val="single" w:sz="6" w:space="0" w:color="auto"/>
              <w:right w:val="single" w:sz="4" w:space="0" w:color="auto"/>
            </w:tcBorders>
          </w:tcPr>
          <w:p w:rsidR="00337478" w:rsidRPr="005604B9" w:rsidRDefault="00337478" w:rsidP="001924F8">
            <w:pPr>
              <w:pStyle w:val="TAH"/>
              <w:rPr>
                <w:ins w:id="367" w:author="a00307669" w:date="2016-09-30T12:23:00Z"/>
                <w:rFonts w:cs="Arial"/>
              </w:rPr>
            </w:pPr>
          </w:p>
        </w:tc>
      </w:tr>
    </w:tbl>
    <w:p w:rsidR="00337478" w:rsidRDefault="00337478" w:rsidP="00337478">
      <w:pPr>
        <w:rPr>
          <w:ins w:id="368" w:author="a00307669" w:date="2016-09-30T12:23:00Z"/>
          <w:rFonts w:eastAsia="SimSun"/>
          <w:lang w:val="en-US" w:eastAsia="zh-CN"/>
        </w:rPr>
      </w:pPr>
    </w:p>
    <w:p w:rsidR="00337478" w:rsidRDefault="00337478" w:rsidP="00337478">
      <w:pPr>
        <w:pStyle w:val="NO"/>
        <w:rPr>
          <w:ins w:id="369" w:author="a00307669" w:date="2016-09-30T12:23:00Z"/>
          <w:rFonts w:eastAsia="SimSun"/>
          <w:lang w:val="en-US" w:eastAsia="zh-CN"/>
        </w:rPr>
      </w:pPr>
      <w:ins w:id="370" w:author="a00307669" w:date="2016-09-30T12:23: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E13" w:rsidRDefault="004E7E13">
      <w:r>
        <w:separator/>
      </w:r>
    </w:p>
  </w:endnote>
  <w:endnote w:type="continuationSeparator" w:id="0">
    <w:p w:rsidR="004E7E13" w:rsidRDefault="004E7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E13" w:rsidRDefault="004E7E13">
      <w:r>
        <w:separator/>
      </w:r>
    </w:p>
  </w:footnote>
  <w:footnote w:type="continuationSeparator" w:id="0">
    <w:p w:rsidR="004E7E13" w:rsidRDefault="004E7E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62D"/>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C8D"/>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DE3"/>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758"/>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50986"/>
    <w:rsid w:val="002512DC"/>
    <w:rsid w:val="00251632"/>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478"/>
    <w:rsid w:val="0033793F"/>
    <w:rsid w:val="0034016A"/>
    <w:rsid w:val="0034026F"/>
    <w:rsid w:val="00340B11"/>
    <w:rsid w:val="00340B71"/>
    <w:rsid w:val="00340EBF"/>
    <w:rsid w:val="00341ADA"/>
    <w:rsid w:val="003435B3"/>
    <w:rsid w:val="003442B0"/>
    <w:rsid w:val="003446BA"/>
    <w:rsid w:val="00344F5F"/>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AE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6BEC"/>
    <w:rsid w:val="004D714B"/>
    <w:rsid w:val="004D75F0"/>
    <w:rsid w:val="004D7661"/>
    <w:rsid w:val="004D78ED"/>
    <w:rsid w:val="004E0D66"/>
    <w:rsid w:val="004E23A7"/>
    <w:rsid w:val="004E2554"/>
    <w:rsid w:val="004E46A3"/>
    <w:rsid w:val="004E5418"/>
    <w:rsid w:val="004E61B6"/>
    <w:rsid w:val="004E6B02"/>
    <w:rsid w:val="004E76F5"/>
    <w:rsid w:val="004E7E13"/>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1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1EB"/>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77F"/>
    <w:rsid w:val="005B6AE7"/>
    <w:rsid w:val="005B6C6F"/>
    <w:rsid w:val="005B7577"/>
    <w:rsid w:val="005B7CF7"/>
    <w:rsid w:val="005B7FE3"/>
    <w:rsid w:val="005C0023"/>
    <w:rsid w:val="005C0348"/>
    <w:rsid w:val="005C07E8"/>
    <w:rsid w:val="005C0FCA"/>
    <w:rsid w:val="005C107E"/>
    <w:rsid w:val="005C25A5"/>
    <w:rsid w:val="005C319B"/>
    <w:rsid w:val="005C404F"/>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3A55"/>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5F9B"/>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D008A"/>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3EE"/>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EE"/>
    <w:rsid w:val="008C2083"/>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6CA8"/>
    <w:rsid w:val="009B710A"/>
    <w:rsid w:val="009B772B"/>
    <w:rsid w:val="009B7753"/>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77B"/>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50"/>
    <w:rsid w:val="00B94204"/>
    <w:rsid w:val="00B9429D"/>
    <w:rsid w:val="00B94917"/>
    <w:rsid w:val="00B958D8"/>
    <w:rsid w:val="00B95E0B"/>
    <w:rsid w:val="00B973B5"/>
    <w:rsid w:val="00B97422"/>
    <w:rsid w:val="00B97592"/>
    <w:rsid w:val="00BA105E"/>
    <w:rsid w:val="00BA1D26"/>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40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36A5"/>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7135A"/>
    <w:rsid w:val="00E72157"/>
    <w:rsid w:val="00E72F56"/>
    <w:rsid w:val="00E73464"/>
    <w:rsid w:val="00E738AA"/>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6F64"/>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2D9E"/>
    <w:rsid w:val="00F33320"/>
    <w:rsid w:val="00F33CB3"/>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3554"/>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54331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54331C"/>
    <w:pPr>
      <w:spacing w:before="120" w:after="120"/>
    </w:pPr>
    <w:rPr>
      <w:b/>
    </w:rPr>
  </w:style>
  <w:style w:type="character" w:styleId="Hyperlink">
    <w:name w:val="Hyperlink"/>
    <w:basedOn w:val="DefaultParagraphFont"/>
    <w:rsid w:val="0054331C"/>
    <w:rPr>
      <w:color w:val="0000FF"/>
      <w:u w:val="single"/>
    </w:rPr>
  </w:style>
  <w:style w:type="character" w:styleId="FollowedHyperlink">
    <w:name w:val="FollowedHyperlink"/>
    <w:basedOn w:val="DefaultParagraphFont"/>
    <w:rsid w:val="0054331C"/>
    <w:rPr>
      <w:color w:val="800080"/>
      <w:u w:val="single"/>
    </w:rPr>
  </w:style>
  <w:style w:type="paragraph" w:styleId="DocumentMap">
    <w:name w:val="Document Map"/>
    <w:basedOn w:val="Normal"/>
    <w:link w:val="DocumentMapChar"/>
    <w:semiHidden/>
    <w:rsid w:val="0054331C"/>
    <w:pPr>
      <w:shd w:val="clear" w:color="auto" w:fill="000080"/>
    </w:pPr>
    <w:rPr>
      <w:rFonts w:ascii="Tahoma" w:hAnsi="Tahoma"/>
    </w:rPr>
  </w:style>
  <w:style w:type="paragraph" w:styleId="PlainText">
    <w:name w:val="Plain Text"/>
    <w:basedOn w:val="Normal"/>
    <w:link w:val="PlainTextChar"/>
    <w:rsid w:val="0054331C"/>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331C"/>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54331C"/>
    <w:pPr>
      <w:widowControl w:val="0"/>
      <w:ind w:left="210"/>
      <w:jc w:val="both"/>
    </w:pPr>
    <w:rPr>
      <w:snapToGrid w:val="0"/>
      <w:kern w:val="2"/>
      <w:sz w:val="21"/>
    </w:rPr>
  </w:style>
  <w:style w:type="paragraph" w:styleId="TableofFigures">
    <w:name w:val="table of figures"/>
    <w:basedOn w:val="Normal"/>
    <w:next w:val="Normal"/>
    <w:semiHidden/>
    <w:rsid w:val="0054331C"/>
    <w:pPr>
      <w:ind w:left="400" w:hanging="400"/>
      <w:jc w:val="center"/>
    </w:pPr>
    <w:rPr>
      <w:b/>
    </w:rPr>
  </w:style>
  <w:style w:type="paragraph" w:styleId="BodyText2">
    <w:name w:val="Body Text 2"/>
    <w:basedOn w:val="Normal"/>
    <w:rsid w:val="0054331C"/>
    <w:rPr>
      <w:i/>
    </w:rPr>
  </w:style>
  <w:style w:type="paragraph" w:styleId="BodyTextIndent3">
    <w:name w:val="Body Text Indent 3"/>
    <w:basedOn w:val="Normal"/>
    <w:semiHidden/>
    <w:rsid w:val="0054331C"/>
    <w:pPr>
      <w:ind w:left="1080"/>
    </w:pPr>
  </w:style>
  <w:style w:type="paragraph" w:styleId="CommentText">
    <w:name w:val="annotation text"/>
    <w:basedOn w:val="Normal"/>
    <w:link w:val="CommentTextChar"/>
    <w:semiHidden/>
    <w:rsid w:val="0054331C"/>
    <w:pPr>
      <w:widowControl w:val="0"/>
      <w:spacing w:line="360" w:lineRule="atLeast"/>
    </w:pPr>
    <w:rPr>
      <w:rFonts w:ascii="–¾’©" w:eastAsia="–¾’©"/>
      <w:sz w:val="24"/>
    </w:rPr>
  </w:style>
  <w:style w:type="character" w:styleId="PageNumber">
    <w:name w:val="page number"/>
    <w:basedOn w:val="DefaultParagraphFont"/>
    <w:rsid w:val="0054331C"/>
  </w:style>
  <w:style w:type="paragraph" w:styleId="BodyText3">
    <w:name w:val="Body Text 3"/>
    <w:basedOn w:val="Normal"/>
    <w:rsid w:val="0054331C"/>
    <w:pPr>
      <w:keepNext/>
      <w:keepLines/>
    </w:pPr>
    <w:rPr>
      <w:rFonts w:eastAsia="Osaka"/>
      <w:color w:val="000000"/>
    </w:rPr>
  </w:style>
  <w:style w:type="paragraph" w:styleId="BalloonText">
    <w:name w:val="Balloon Text"/>
    <w:basedOn w:val="Normal"/>
    <w:link w:val="BalloonTextChar"/>
    <w:semiHidden/>
    <w:rsid w:val="0054331C"/>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s>
</file>

<file path=word/webSettings.xml><?xml version="1.0" encoding="utf-8"?>
<w:webSettings xmlns:r="http://schemas.openxmlformats.org/officeDocument/2006/relationships" xmlns:w="http://schemas.openxmlformats.org/wordprocessingml/2006/main">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37E81-CCEA-4F9D-AE83-509426DAE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89</TotalTime>
  <Pages>2</Pages>
  <Words>454</Words>
  <Characters>2588</Characters>
  <Application>Microsoft Office Word</Application>
  <DocSecurity>0</DocSecurity>
  <Lines>21</Lines>
  <Paragraphs>6</Paragraphs>
  <ScaleCrop>false</ScaleCrop>
  <Company>Huawei Technologies</Company>
  <LinksUpToDate>false</LinksUpToDate>
  <CharactersWithSpaces>3036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5</cp:revision>
  <cp:lastPrinted>2010-01-07T08:23:00Z</cp:lastPrinted>
  <dcterms:created xsi:type="dcterms:W3CDTF">2016-09-30T07:55:00Z</dcterms:created>
  <dcterms:modified xsi:type="dcterms:W3CDTF">2016-09-30T10:36:00Z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(3)qisL6msAKYOO2WJytaJhW9JznEnVrwsc475QUa490CVkn0EOomh1p2h3qfU0iAIBxss83+gw
cAUZfmfisLsdFNSyh9LPjhJZsGkvTwj44AqPfDguHsx95TFzl9O9UUjjJYCcB9mmm7zp42lv
qOQysFwcOaY33El4zIjYNiqeBbICjob8h6W9grMbJ72+IplgrWDIxQ6Mvg5kZ7W4kz7X7o90
HWN0FTsatqzraqsZ7U</vt:lpwstr>
  </property>
  <property fmtid="{D5CDD505-2E9C-101B-9397-08002B2CF9AE}" pid="17" name="_2015_ms_pID_7253431">
    <vt:lpwstr>bqfFLpCAuA9yevLgtQSGZ9z/RpSLjuYMDhQCLivqjHAQDsolFuSObM
edEVHsDQRGWosoVtjrWCztWWDs7ICuRcgx7zUQVfwUZhX/Ysv3AaiDJPC2o9rfA7jdDL2/Ki
JnS+1u81KPr8IDeGHQIiJhWHs9wJxOg6dTEFBceU6SaLKxHJ2m9CeSD1LuPU6nxuWjKdgwgq
Yc9rrJI39z9VK4RHYcgK2FM3e7TfOdPUal0T</vt:lpwstr>
  </property>
  <property fmtid="{D5CDD505-2E9C-101B-9397-08002B2CF9AE}" pid="18" name="_2015_ms_pID_7253432">
    <vt:lpwstr>l+dHLEgQiWaTR9WT2sK4oDI=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1475217013</vt:lpwstr>
  </property>
</Properties>
</file>