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AB" w:rsidRPr="00E00A26" w:rsidRDefault="007D5DAB" w:rsidP="007D5DAB">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902F40">
        <w:rPr>
          <w:rFonts w:ascii="Arial" w:hAnsi="Arial" w:cs="Arial"/>
          <w:sz w:val="28"/>
        </w:rPr>
        <w:t>bis</w:t>
      </w:r>
      <w:r w:rsidRPr="00E00A26">
        <w:rPr>
          <w:rFonts w:ascii="Arial" w:hAnsi="Arial" w:cs="Arial"/>
          <w:sz w:val="28"/>
        </w:rPr>
        <w:tab/>
        <w:t>R4-1</w:t>
      </w:r>
      <w:r>
        <w:rPr>
          <w:rFonts w:ascii="Arial" w:hAnsi="Arial" w:cs="Arial"/>
          <w:sz w:val="28"/>
        </w:rPr>
        <w:t>6</w:t>
      </w:r>
      <w:r w:rsidR="009E5711">
        <w:rPr>
          <w:rFonts w:ascii="Arial" w:hAnsi="Arial" w:cs="Arial"/>
          <w:sz w:val="28"/>
        </w:rPr>
        <w:t>8083</w:t>
      </w:r>
    </w:p>
    <w:p w:rsidR="007D5DAB" w:rsidRPr="00E00A26" w:rsidRDefault="007D5DAB" w:rsidP="007D5DAB">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7D5DAB" w:rsidRPr="002A00E1" w:rsidRDefault="007D5DAB" w:rsidP="007D5DAB">
      <w:pPr>
        <w:tabs>
          <w:tab w:val="left" w:pos="1985"/>
        </w:tabs>
        <w:rPr>
          <w:rFonts w:ascii="Arial" w:hAnsi="Arial"/>
          <w:b/>
          <w:szCs w:val="20"/>
        </w:rPr>
      </w:pPr>
    </w:p>
    <w:p w:rsidR="007D5DAB" w:rsidRPr="00E00A26" w:rsidRDefault="007D5DAB" w:rsidP="007D5DAB">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8</w:t>
      </w:r>
      <w:r w:rsidRPr="00E00A26">
        <w:rPr>
          <w:rFonts w:ascii="Arial" w:hAnsi="Arial"/>
          <w:b/>
        </w:rPr>
        <w:t>.</w:t>
      </w:r>
      <w:r>
        <w:rPr>
          <w:rFonts w:ascii="Arial" w:hAnsi="Arial"/>
          <w:b/>
        </w:rPr>
        <w:t>11.1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 xml:space="preserve">Necessary changes to the </w:t>
      </w:r>
      <w:r w:rsidR="00F56F60">
        <w:rPr>
          <w:rFonts w:ascii="Arial" w:hAnsi="Arial" w:cs="Arial"/>
          <w:b/>
        </w:rPr>
        <w:t>test</w:t>
      </w:r>
      <w:r w:rsidR="001B01C9" w:rsidRPr="001B01C9">
        <w:rPr>
          <w:rFonts w:ascii="Arial" w:hAnsi="Arial" w:cs="Arial"/>
          <w:b/>
        </w:rPr>
        <w:t xml:space="preserv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F56F60">
        <w:rPr>
          <w:rFonts w:eastAsia="宋体"/>
          <w:szCs w:val="21"/>
          <w:lang w:eastAsia="zh-CN"/>
        </w:rPr>
        <w:t>The objectives of the work item include the following:</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Specify multi-band BS testing for all the identified band combinations. In particular, to decide:</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1.</w:t>
      </w:r>
      <w:r w:rsidRPr="00F56F60">
        <w:rPr>
          <w:rFonts w:eastAsia="宋体"/>
          <w:szCs w:val="21"/>
          <w:lang w:eastAsia="zh-CN"/>
        </w:rPr>
        <w:tab/>
        <w:t>The RF bandwidth position of the middle band(s) within the frequency range(s) supported by the BS in the middle band(s).</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2.</w:t>
      </w:r>
      <w:r w:rsidRPr="00F56F60">
        <w:rPr>
          <w:rFonts w:eastAsia="宋体"/>
          <w:szCs w:val="21"/>
          <w:lang w:eastAsia="zh-CN"/>
        </w:rPr>
        <w:tab/>
        <w:t>The multi-band combinations to be tested out of the supported ones for BS that supports multiple multi-band combinations.</w:t>
      </w:r>
    </w:p>
    <w:p w:rsidR="00F56F60" w:rsidRDefault="00F56F60" w:rsidP="00F56F60">
      <w:pPr>
        <w:pStyle w:val="BodyText"/>
        <w:snapToGrid w:val="0"/>
        <w:rPr>
          <w:rFonts w:eastAsia="宋体"/>
          <w:szCs w:val="21"/>
          <w:lang w:eastAsia="zh-CN"/>
        </w:rPr>
      </w:pPr>
      <w:r w:rsidRPr="00F56F60">
        <w:rPr>
          <w:rFonts w:eastAsia="宋体"/>
          <w:szCs w:val="21"/>
          <w:lang w:eastAsia="zh-CN"/>
        </w:rPr>
        <w:t>3.</w:t>
      </w:r>
      <w:r w:rsidRPr="00F56F60">
        <w:rPr>
          <w:rFonts w:eastAsia="宋体"/>
          <w:szCs w:val="21"/>
          <w:lang w:eastAsia="zh-CN"/>
        </w:rPr>
        <w:tab/>
        <w:t>Other aspects of multi-band BS testing that are necessary to complete the specification.</w:t>
      </w:r>
    </w:p>
    <w:p w:rsidR="00E33755" w:rsidRDefault="00F56F60" w:rsidP="001664E6">
      <w:pPr>
        <w:pStyle w:val="BodyText"/>
        <w:snapToGrid w:val="0"/>
        <w:rPr>
          <w:rFonts w:eastAsia="宋体"/>
          <w:szCs w:val="21"/>
          <w:lang w:val="en-GB" w:eastAsia="zh-CN"/>
        </w:rPr>
      </w:pPr>
      <w:r>
        <w:rPr>
          <w:rFonts w:eastAsia="宋体"/>
          <w:szCs w:val="21"/>
          <w:lang w:eastAsia="zh-CN"/>
        </w:rPr>
        <w:t>Th</w:t>
      </w:r>
      <w:r w:rsidR="0097460E">
        <w:rPr>
          <w:rFonts w:eastAsia="宋体"/>
          <w:szCs w:val="21"/>
          <w:lang w:eastAsia="zh-CN"/>
        </w:rPr>
        <w:t>e</w:t>
      </w:r>
      <w:r>
        <w:rPr>
          <w:rFonts w:eastAsia="宋体"/>
          <w:szCs w:val="21"/>
          <w:lang w:eastAsia="zh-CN"/>
        </w:rPr>
        <w:t xml:space="preserve"> </w:t>
      </w:r>
      <w:r w:rsidR="00436889">
        <w:rPr>
          <w:rFonts w:eastAsia="宋体"/>
          <w:szCs w:val="21"/>
          <w:lang w:eastAsia="zh-CN"/>
        </w:rPr>
        <w:t xml:space="preserve">first </w:t>
      </w:r>
      <w:r>
        <w:rPr>
          <w:rFonts w:eastAsia="宋体"/>
          <w:szCs w:val="21"/>
          <w:lang w:eastAsia="zh-CN"/>
        </w:rPr>
        <w:t>topic</w:t>
      </w:r>
      <w:r w:rsidR="00436889">
        <w:rPr>
          <w:rFonts w:eastAsia="宋体"/>
          <w:szCs w:val="21"/>
          <w:lang w:eastAsia="zh-CN"/>
        </w:rPr>
        <w:t xml:space="preserve"> above </w:t>
      </w:r>
      <w:r>
        <w:rPr>
          <w:rFonts w:eastAsia="宋体"/>
          <w:szCs w:val="21"/>
          <w:lang w:eastAsia="zh-CN"/>
        </w:rPr>
        <w:t>ha</w:t>
      </w:r>
      <w:r w:rsidR="00436889">
        <w:rPr>
          <w:rFonts w:eastAsia="宋体"/>
          <w:szCs w:val="21"/>
          <w:lang w:eastAsia="zh-CN"/>
        </w:rPr>
        <w:t>s</w:t>
      </w:r>
      <w:r>
        <w:rPr>
          <w:rFonts w:eastAsia="宋体"/>
          <w:szCs w:val="21"/>
          <w:lang w:eastAsia="zh-CN"/>
        </w:rPr>
        <w:t xml:space="preserve"> been </w:t>
      </w:r>
      <w:r w:rsidR="00436889">
        <w:rPr>
          <w:rFonts w:eastAsia="宋体"/>
          <w:szCs w:val="21"/>
          <w:lang w:eastAsia="zh-CN"/>
        </w:rPr>
        <w:t>conclude</w:t>
      </w:r>
      <w:r>
        <w:rPr>
          <w:rFonts w:eastAsia="宋体"/>
          <w:szCs w:val="21"/>
          <w:lang w:eastAsia="zh-CN"/>
        </w:rPr>
        <w:t xml:space="preserve">d </w:t>
      </w:r>
      <w:r w:rsidR="00436889">
        <w:rPr>
          <w:rFonts w:eastAsia="宋体"/>
          <w:szCs w:val="21"/>
          <w:lang w:eastAsia="zh-CN"/>
        </w:rPr>
        <w:t>at RAN4#80</w:t>
      </w:r>
      <w:r w:rsidR="001F05DA">
        <w:rPr>
          <w:rFonts w:eastAsia="宋体"/>
          <w:szCs w:val="21"/>
          <w:lang w:eastAsia="zh-CN"/>
        </w:rPr>
        <w:t>,</w:t>
      </w:r>
      <w:r w:rsidR="00436889">
        <w:rPr>
          <w:rFonts w:eastAsia="宋体"/>
          <w:szCs w:val="21"/>
          <w:lang w:eastAsia="zh-CN"/>
        </w:rPr>
        <w:t xml:space="preserve"> with the approval of the text proposal in [2]</w:t>
      </w:r>
      <w:r w:rsidR="00591712">
        <w:rPr>
          <w:rFonts w:eastAsia="宋体"/>
          <w:szCs w:val="21"/>
          <w:lang w:eastAsia="zh-CN"/>
        </w:rPr>
        <w:t>.</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591712">
        <w:t>review the proposals on th</w:t>
      </w:r>
      <w:r w:rsidR="0097460E">
        <w:t>e</w:t>
      </w:r>
      <w:r w:rsidR="00436889">
        <w:t xml:space="preserve"> second</w:t>
      </w:r>
      <w:r w:rsidR="00591712">
        <w:t xml:space="preserve"> topic </w:t>
      </w:r>
      <w:r w:rsidR="00436889">
        <w:t>above</w:t>
      </w:r>
      <w:r w:rsidR="001F05DA">
        <w:t>,</w:t>
      </w:r>
      <w:r w:rsidR="00436889">
        <w:t xml:space="preserve"> </w:t>
      </w:r>
      <w:r w:rsidR="00591712">
        <w:t xml:space="preserve">and provide </w:t>
      </w:r>
      <w:r w:rsidR="004E13FF">
        <w:rPr>
          <w:rFonts w:eastAsia="宋体"/>
          <w:szCs w:val="21"/>
          <w:lang w:eastAsia="zh-CN"/>
        </w:rPr>
        <w:t xml:space="preserve">a text proposal </w:t>
      </w:r>
      <w:r w:rsidR="00436889">
        <w:rPr>
          <w:rFonts w:eastAsia="宋体"/>
          <w:szCs w:val="21"/>
          <w:lang w:eastAsia="zh-CN"/>
        </w:rPr>
        <w:t xml:space="preserve">into the TR [3] of this work item </w:t>
      </w:r>
      <w:r w:rsidR="004E13FF">
        <w:rPr>
          <w:rFonts w:eastAsia="宋体"/>
          <w:szCs w:val="21"/>
          <w:lang w:eastAsia="zh-CN"/>
        </w:rPr>
        <w:t xml:space="preserve">to </w:t>
      </w:r>
      <w:r w:rsidR="00436889">
        <w:rPr>
          <w:rFonts w:eastAsia="宋体"/>
          <w:szCs w:val="21"/>
          <w:lang w:eastAsia="zh-CN"/>
        </w:rPr>
        <w:t>conclude</w:t>
      </w:r>
      <w:r w:rsidR="004E13FF">
        <w:rPr>
          <w:rFonts w:eastAsia="宋体"/>
          <w:szCs w:val="21"/>
          <w:lang w:eastAsia="zh-CN"/>
        </w:rPr>
        <w:t xml:space="preserve"> th</w:t>
      </w:r>
      <w:r w:rsidR="00436889">
        <w:rPr>
          <w:rFonts w:eastAsia="宋体"/>
          <w:szCs w:val="21"/>
          <w:lang w:eastAsia="zh-CN"/>
        </w:rPr>
        <w:t>is topic</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91712" w:rsidRDefault="00591712" w:rsidP="00591712">
      <w:pPr>
        <w:pStyle w:val="BodyText"/>
      </w:pPr>
      <w:r>
        <w:t xml:space="preserve">There are three proposals on </w:t>
      </w:r>
      <w:r w:rsidR="00436889">
        <w:t>t</w:t>
      </w:r>
      <w:r w:rsidR="00436889" w:rsidRPr="00436889">
        <w:t>he multi-band combinations to be tested out of the supported ones for BS that supports multiple multi-band combinations</w:t>
      </w:r>
      <w:r>
        <w:t>:</w:t>
      </w:r>
    </w:p>
    <w:p w:rsidR="00591712" w:rsidRDefault="00591712" w:rsidP="00591712">
      <w:pPr>
        <w:pStyle w:val="BodyText"/>
        <w:ind w:left="567" w:hanging="567"/>
      </w:pPr>
      <w:r>
        <w:t>1)</w:t>
      </w:r>
      <w:r>
        <w:tab/>
      </w:r>
      <w:r w:rsidRPr="00E174E0">
        <w:t>If BS supports multiple multi-band combinations, test configuration shall be repeated for every possible multi-band combination if different parameters for those combinations are declared.</w:t>
      </w:r>
      <w:r>
        <w:t xml:space="preserve"> [</w:t>
      </w:r>
      <w:r w:rsidR="00C06971">
        <w:t>4</w:t>
      </w:r>
      <w:r>
        <w:t>]</w:t>
      </w:r>
    </w:p>
    <w:p w:rsidR="00591712" w:rsidRDefault="00591712" w:rsidP="00591712">
      <w:pPr>
        <w:pStyle w:val="BodyText"/>
        <w:ind w:left="567" w:hanging="567"/>
      </w:pPr>
      <w:r>
        <w:t>2)</w:t>
      </w:r>
      <w:r>
        <w:tab/>
      </w:r>
      <w:r w:rsidRPr="00E174E0">
        <w:t xml:space="preserve">For BS capable of supporting multiple multi-band combinations, </w:t>
      </w:r>
      <w:r>
        <w:t xml:space="preserve">the </w:t>
      </w:r>
      <w:r w:rsidRPr="00E174E0">
        <w:t xml:space="preserve">two </w:t>
      </w:r>
      <w:r>
        <w:rPr>
          <w:lang w:eastAsia="zh-CN"/>
        </w:rPr>
        <w:t xml:space="preserve">most stringent </w:t>
      </w:r>
      <w:r w:rsidRPr="00E174E0">
        <w:t>multi-band combinations out of the supported ones shall be tested</w:t>
      </w:r>
      <w:r>
        <w:t>. [</w:t>
      </w:r>
      <w:r w:rsidR="00436889">
        <w:t>5</w:t>
      </w:r>
      <w:r>
        <w:t>]</w:t>
      </w:r>
    </w:p>
    <w:p w:rsidR="00591712" w:rsidRDefault="00591712" w:rsidP="00591712">
      <w:pPr>
        <w:pStyle w:val="BodyText"/>
        <w:ind w:left="567" w:hanging="567"/>
      </w:pPr>
      <w:r>
        <w:t>3)</w:t>
      </w:r>
      <w:r>
        <w:tab/>
      </w:r>
      <w:r w:rsidRPr="003D03B4">
        <w:t>If test requirements for N band configuration with a certain TX power per each band can cover those for less band configuration with a same TX power per each band, the test requirements for less than or equal to N-1 band configuration might not be required from a viewpoint of ACLR</w:t>
      </w:r>
      <w:r>
        <w:t>. [</w:t>
      </w:r>
      <w:r w:rsidR="00C06971">
        <w:t>6</w:t>
      </w:r>
      <w:r>
        <w:t>]</w:t>
      </w:r>
    </w:p>
    <w:p w:rsidR="00E95558" w:rsidRDefault="001F05DA" w:rsidP="00591712">
      <w:pPr>
        <w:pStyle w:val="BodyText"/>
      </w:pPr>
      <w:r>
        <w:rPr>
          <w:rFonts w:eastAsia="宋体"/>
          <w:szCs w:val="21"/>
          <w:lang w:eastAsia="zh-CN"/>
        </w:rPr>
        <w:t>O</w:t>
      </w:r>
      <w:r w:rsidR="001E2DCE">
        <w:rPr>
          <w:rFonts w:eastAsia="宋体"/>
          <w:szCs w:val="21"/>
          <w:lang w:eastAsia="zh-CN"/>
        </w:rPr>
        <w:t xml:space="preserve">ne of the potential </w:t>
      </w:r>
      <w:r>
        <w:rPr>
          <w:rFonts w:eastAsia="宋体"/>
          <w:szCs w:val="21"/>
          <w:lang w:eastAsia="zh-CN"/>
        </w:rPr>
        <w:t>usages</w:t>
      </w:r>
      <w:r w:rsidR="001E2DCE">
        <w:rPr>
          <w:rFonts w:eastAsia="宋体"/>
          <w:szCs w:val="21"/>
          <w:lang w:eastAsia="zh-CN"/>
        </w:rPr>
        <w:t xml:space="preserve"> for</w:t>
      </w:r>
      <w:r w:rsidR="001E2DCE" w:rsidRPr="001E2DCE">
        <w:t xml:space="preserve"> </w:t>
      </w:r>
      <w:r w:rsidR="001E2DCE" w:rsidRPr="00436889">
        <w:t xml:space="preserve">BS </w:t>
      </w:r>
      <w:r w:rsidR="001E2DCE">
        <w:t>to</w:t>
      </w:r>
      <w:r w:rsidR="001E2DCE" w:rsidRPr="00436889">
        <w:t xml:space="preserve"> support multiple multi-band combinations</w:t>
      </w:r>
      <w:r w:rsidR="001E2DCE">
        <w:t xml:space="preserve"> is when a higher maximum output power can be declared when fewer bands are configured</w:t>
      </w:r>
      <w:r w:rsidR="00E95558">
        <w:t xml:space="preserve"> for operation</w:t>
      </w:r>
      <w:r w:rsidR="001E2DCE">
        <w:t>. In such case, it should be advantageous to test</w:t>
      </w:r>
      <w:r>
        <w:t xml:space="preserve"> all</w:t>
      </w:r>
      <w:r w:rsidR="001E2DCE">
        <w:t xml:space="preserve"> </w:t>
      </w:r>
      <w:r w:rsidR="001E2DCE" w:rsidRPr="00436889">
        <w:t>support</w:t>
      </w:r>
      <w:r w:rsidR="001E2DCE">
        <w:t>ed</w:t>
      </w:r>
      <w:r w:rsidR="001E2DCE" w:rsidRPr="00436889">
        <w:t xml:space="preserve"> multi-band combination</w:t>
      </w:r>
      <w:r>
        <w:t>s</w:t>
      </w:r>
      <w:r w:rsidR="001E2DCE">
        <w:t xml:space="preserve"> with</w:t>
      </w:r>
      <w:r w:rsidR="001E2DCE" w:rsidRPr="00E174E0">
        <w:t xml:space="preserve"> different </w:t>
      </w:r>
      <w:r w:rsidR="001E2DCE">
        <w:t xml:space="preserve">declared </w:t>
      </w:r>
      <w:r w:rsidR="001E2DCE" w:rsidRPr="00E174E0">
        <w:t>parameters</w:t>
      </w:r>
      <w:r w:rsidR="001E2DCE">
        <w:t xml:space="preserve"> (e.g. different maximum output power when three bands and two-out-of-three bands are configured</w:t>
      </w:r>
      <w:r w:rsidR="00E95558">
        <w:t xml:space="preserve"> for operation</w:t>
      </w:r>
      <w:r w:rsidR="001E2DCE">
        <w:t>)</w:t>
      </w:r>
      <w:r>
        <w:t xml:space="preserve">, in order to ensure that the BS will perform satisfactorily with the </w:t>
      </w:r>
      <w:r w:rsidRPr="00E174E0">
        <w:t xml:space="preserve">different </w:t>
      </w:r>
      <w:r>
        <w:t xml:space="preserve">declared </w:t>
      </w:r>
      <w:r w:rsidRPr="00E174E0">
        <w:t>parameters</w:t>
      </w:r>
      <w:r>
        <w:t>.</w:t>
      </w:r>
    </w:p>
    <w:p w:rsidR="00591712" w:rsidRDefault="001E2DCE" w:rsidP="00591712">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w:t>
      </w:r>
      <w:r w:rsidR="00E95558">
        <w:t xml:space="preserve"> (e.g. same maximum output power when any two-out-of-three bands are configured for operation)</w:t>
      </w:r>
      <w:r>
        <w:t xml:space="preserve">. </w:t>
      </w:r>
      <w:r w:rsidR="00E95558">
        <w:t>In this case, it should be sufficient to test on</w:t>
      </w:r>
      <w:r w:rsidR="001F05DA">
        <w:t>ly</w:t>
      </w:r>
      <w:r w:rsidR="00E95558">
        <w:t xml:space="preserve"> the most</w:t>
      </w:r>
      <w:r w:rsidR="00E95558" w:rsidRPr="00E95558">
        <w:rPr>
          <w:lang w:eastAsia="zh-CN"/>
        </w:rPr>
        <w:t xml:space="preserve"> </w:t>
      </w:r>
      <w:r w:rsidR="00E95558">
        <w:rPr>
          <w:lang w:eastAsia="zh-CN"/>
        </w:rPr>
        <w:t xml:space="preserve">stringent </w:t>
      </w:r>
      <w:r w:rsidR="00E95558" w:rsidRPr="00E174E0">
        <w:t xml:space="preserve">multi-band combinations out of </w:t>
      </w:r>
      <w:r w:rsidR="001F05DA">
        <w:t>those</w:t>
      </w:r>
      <w:r w:rsidR="00E95558">
        <w:t xml:space="preserve"> with identical parameters, which should </w:t>
      </w:r>
      <w:r w:rsidR="001F05DA">
        <w:t xml:space="preserve">normally </w:t>
      </w:r>
      <w:r w:rsidR="00E95558">
        <w:t xml:space="preserve">be the multi-band combination covering the widest radio bandwidth among the supported ones. Therefore, we propose the following principles </w:t>
      </w:r>
      <w:r w:rsidR="001F05DA">
        <w:rPr>
          <w:rFonts w:eastAsia="宋体"/>
          <w:szCs w:val="21"/>
          <w:lang w:eastAsia="zh-CN"/>
        </w:rPr>
        <w:t>to</w:t>
      </w:r>
      <w:r w:rsidR="00E95558" w:rsidRPr="00F56F60">
        <w:rPr>
          <w:rFonts w:eastAsia="宋体"/>
          <w:szCs w:val="21"/>
          <w:lang w:eastAsia="zh-CN"/>
        </w:rPr>
        <w:t xml:space="preserve"> </w:t>
      </w:r>
      <w:r w:rsidR="00E95558">
        <w:rPr>
          <w:rFonts w:eastAsia="宋体"/>
          <w:szCs w:val="21"/>
          <w:lang w:eastAsia="zh-CN"/>
        </w:rPr>
        <w:t xml:space="preserve">test </w:t>
      </w:r>
      <w:r w:rsidR="00E95558" w:rsidRPr="00F56F60">
        <w:rPr>
          <w:rFonts w:eastAsia="宋体"/>
          <w:szCs w:val="21"/>
          <w:lang w:eastAsia="zh-CN"/>
        </w:rPr>
        <w:t>BS that supports multiple multi-band combinations</w:t>
      </w:r>
      <w:r w:rsidR="00E95558">
        <w:rPr>
          <w:rFonts w:eastAsia="宋体"/>
          <w:szCs w:val="21"/>
          <w:lang w:eastAsia="zh-CN"/>
        </w:rPr>
        <w:t>:</w:t>
      </w:r>
    </w:p>
    <w:p w:rsidR="00E95558" w:rsidRDefault="00E95558" w:rsidP="00E95558">
      <w:pPr>
        <w:pStyle w:val="BodyText"/>
        <w:ind w:left="567" w:hanging="567"/>
      </w:pPr>
      <w:r>
        <w:t>1)</w:t>
      </w:r>
      <w:r>
        <w:tab/>
        <w:t xml:space="preserve">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should be tested.</w:t>
      </w:r>
    </w:p>
    <w:p w:rsidR="00E95558" w:rsidRDefault="00E95558" w:rsidP="00E95558">
      <w:pPr>
        <w:pStyle w:val="BodyText"/>
        <w:ind w:left="567" w:hanging="567"/>
      </w:pPr>
      <w:r>
        <w:t>2)</w:t>
      </w:r>
      <w:r>
        <w:tab/>
        <w:t>Among the multi-band combinations with</w:t>
      </w:r>
      <w:r w:rsidRPr="00E174E0">
        <w:t xml:space="preserve"> </w:t>
      </w:r>
      <w:r>
        <w:t>identical</w:t>
      </w:r>
      <w:r w:rsidRPr="00E174E0">
        <w:t xml:space="preserve"> </w:t>
      </w:r>
      <w:r>
        <w:t xml:space="preserve">declared </w:t>
      </w:r>
      <w:r w:rsidRPr="00E174E0">
        <w:t>parameters</w:t>
      </w:r>
      <w:r>
        <w:t>, the one covering the widest radio bandwidth should be tested.</w:t>
      </w:r>
    </w:p>
    <w:p w:rsidR="00C06971" w:rsidRPr="006146B2" w:rsidRDefault="00C06971" w:rsidP="00591712">
      <w:pPr>
        <w:pStyle w:val="BodyText"/>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97460E">
        <w:t xml:space="preserve">reviewed the proposals on the topics </w:t>
      </w:r>
      <w:r w:rsidR="001F05DA">
        <w:t>on t</w:t>
      </w:r>
      <w:r w:rsidR="001F05DA" w:rsidRPr="00436889">
        <w:t>he multi-band combinations to be tested out of the supported ones for BS that supports multiple multi-band combinations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1F05DA" w:rsidRPr="0097460E" w:rsidRDefault="001F05DA" w:rsidP="001F05DA">
      <w:pPr>
        <w:keepNext/>
        <w:keepLines/>
        <w:overflowPunct w:val="0"/>
        <w:autoSpaceDE w:val="0"/>
        <w:autoSpaceDN w:val="0"/>
        <w:adjustRightInd w:val="0"/>
        <w:spacing w:before="180" w:after="180"/>
        <w:textAlignment w:val="baseline"/>
        <w:outlineLvl w:val="1"/>
        <w:rPr>
          <w:ins w:id="3" w:author="Author"/>
          <w:rFonts w:ascii="Arial" w:hAnsi="Arial" w:cs="Arial"/>
          <w:b/>
          <w:kern w:val="2"/>
          <w:sz w:val="24"/>
          <w:szCs w:val="20"/>
          <w:lang w:val="en-GB"/>
        </w:rPr>
      </w:pPr>
      <w:ins w:id="4" w:author="Author">
        <w:r>
          <w:rPr>
            <w:rFonts w:ascii="Arial" w:hAnsi="Arial"/>
            <w:sz w:val="32"/>
            <w:szCs w:val="20"/>
            <w:lang w:val="en-GB"/>
          </w:rPr>
          <w:t>6</w:t>
        </w:r>
        <w:r w:rsidRPr="0097460E">
          <w:rPr>
            <w:rFonts w:ascii="Arial" w:hAnsi="Arial"/>
            <w:sz w:val="32"/>
            <w:szCs w:val="20"/>
            <w:lang w:val="en-GB"/>
          </w:rPr>
          <w:t>.</w:t>
        </w:r>
        <w:r>
          <w:rPr>
            <w:rFonts w:ascii="Arial" w:hAnsi="Arial"/>
            <w:sz w:val="32"/>
            <w:szCs w:val="20"/>
            <w:lang w:val="en-GB"/>
          </w:rPr>
          <w:t>3</w:t>
        </w:r>
        <w:r w:rsidRPr="0097460E">
          <w:rPr>
            <w:rFonts w:ascii="Arial" w:hAnsi="Arial"/>
            <w:sz w:val="32"/>
            <w:szCs w:val="20"/>
            <w:lang w:val="en-GB"/>
          </w:rPr>
          <w:tab/>
        </w:r>
        <w:r w:rsidRPr="003B129F">
          <w:rPr>
            <w:rFonts w:ascii="Arial" w:hAnsi="Arial"/>
            <w:sz w:val="32"/>
            <w:szCs w:val="20"/>
            <w:lang w:val="en-GB"/>
          </w:rPr>
          <w:t>Multi-band combinations to be tested</w:t>
        </w:r>
      </w:ins>
    </w:p>
    <w:p w:rsidR="001F05DA" w:rsidRDefault="001F05DA" w:rsidP="001F05DA">
      <w:pPr>
        <w:pStyle w:val="BodyText"/>
        <w:rPr>
          <w:ins w:id="5" w:author="Author"/>
        </w:rPr>
      </w:pPr>
      <w:ins w:id="6" w:author="Autho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ins>
    </w:p>
    <w:p w:rsidR="001F05DA" w:rsidRDefault="001F05DA" w:rsidP="001F05DA">
      <w:pPr>
        <w:pStyle w:val="BodyText"/>
        <w:rPr>
          <w:ins w:id="7" w:author="Author"/>
          <w:rFonts w:eastAsia="宋体"/>
          <w:szCs w:val="21"/>
          <w:lang w:eastAsia="zh-CN"/>
        </w:rPr>
      </w:pPr>
      <w:ins w:id="8" w:author="Autho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ins>
    </w:p>
    <w:p w:rsidR="001F05DA" w:rsidRDefault="001F05DA" w:rsidP="001F05DA">
      <w:pPr>
        <w:pStyle w:val="BodyText"/>
        <w:ind w:left="567" w:hanging="567"/>
        <w:rPr>
          <w:ins w:id="9" w:author="Author"/>
        </w:rPr>
      </w:pPr>
      <w:ins w:id="10" w:author="Author">
        <w:r>
          <w:t>1)</w:t>
        </w:r>
        <w:r>
          <w:tab/>
          <w:t xml:space="preserve">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should be tested.</w:t>
        </w:r>
      </w:ins>
    </w:p>
    <w:p w:rsidR="001F05DA" w:rsidRDefault="001F05DA" w:rsidP="001F05DA">
      <w:pPr>
        <w:pStyle w:val="BodyText"/>
        <w:ind w:left="567" w:hanging="567"/>
        <w:rPr>
          <w:ins w:id="11" w:author="Author"/>
        </w:rPr>
      </w:pPr>
      <w:ins w:id="12" w:author="Author">
        <w:r>
          <w:t>2)</w:t>
        </w:r>
        <w:r>
          <w:tab/>
          <w:t>Among the multi-band combinations with</w:t>
        </w:r>
        <w:r w:rsidRPr="00E174E0">
          <w:t xml:space="preserve"> </w:t>
        </w:r>
        <w:r>
          <w:t>identical</w:t>
        </w:r>
        <w:r w:rsidRPr="00E174E0">
          <w:t xml:space="preserve"> </w:t>
        </w:r>
        <w:r>
          <w:t xml:space="preserve">declared </w:t>
        </w:r>
        <w:r w:rsidRPr="00E174E0">
          <w:t>parameters</w:t>
        </w:r>
        <w:r>
          <w:t>, the one covering the widest radio bandwidth should be tested.</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36889" w:rsidRDefault="00436889" w:rsidP="00436889">
      <w:pPr>
        <w:ind w:left="567" w:hanging="567"/>
      </w:pPr>
      <w:r>
        <w:t>[2]</w:t>
      </w:r>
      <w:r>
        <w:tab/>
      </w:r>
      <w:r w:rsidRPr="005C4DA2">
        <w:t>R4-166948, TP for TR 37.871: Necessary changes to the test requirements for Multi-Band Base Station testing with three or more bands, Nokia, Alcatel-Lucent Shanghai Bell, Huawei</w:t>
      </w:r>
      <w:r>
        <w:t>.</w:t>
      </w:r>
    </w:p>
    <w:p w:rsidR="00057F56" w:rsidRDefault="00057F56" w:rsidP="00436889">
      <w:pPr>
        <w:ind w:left="567" w:hanging="567"/>
      </w:pPr>
      <w:r>
        <w:t>[</w:t>
      </w:r>
      <w:r w:rsidR="00436889">
        <w:t>3</w:t>
      </w:r>
      <w:r>
        <w:t>]</w:t>
      </w:r>
      <w:r>
        <w:tab/>
        <w:t>R</w:t>
      </w:r>
      <w:r w:rsidR="001361A2">
        <w:t>P</w:t>
      </w:r>
      <w:r>
        <w:t>-16</w:t>
      </w:r>
      <w:r w:rsidR="001361A2">
        <w:t>0776</w:t>
      </w:r>
      <w:r>
        <w:t xml:space="preserve">, </w:t>
      </w:r>
      <w:proofErr w:type="gramStart"/>
      <w:r>
        <w:t>“</w:t>
      </w:r>
      <w:r w:rsidRPr="00057F56">
        <w:t>TR 37.871 V</w:t>
      </w:r>
      <w:r w:rsidR="001361A2">
        <w:t>1.</w:t>
      </w:r>
      <w:r w:rsidRPr="00057F56">
        <w:t>0.0</w:t>
      </w:r>
      <w:r>
        <w:t>”</w:t>
      </w:r>
      <w:proofErr w:type="gramEnd"/>
      <w:r>
        <w:t>, Nokia</w:t>
      </w:r>
      <w:r w:rsidR="008D521D">
        <w:t>.</w:t>
      </w:r>
    </w:p>
    <w:p w:rsidR="00436889" w:rsidRDefault="00436889" w:rsidP="00436889">
      <w:pPr>
        <w:ind w:left="567" w:hanging="567"/>
      </w:pPr>
      <w:r>
        <w:t>[4]</w:t>
      </w:r>
      <w:r>
        <w:tab/>
        <w:t>R4-155067, “Specification changes for multi-band operation with more than two bands”, Nokia Networks.</w:t>
      </w:r>
    </w:p>
    <w:p w:rsidR="00436889" w:rsidRDefault="00436889" w:rsidP="00436889">
      <w:pPr>
        <w:ind w:left="567" w:hanging="567"/>
      </w:pPr>
      <w:r>
        <w:t>[5]</w:t>
      </w:r>
      <w:r>
        <w:tab/>
        <w:t>R4-153987, “Proposals on multi-band BS testing with three or more bands”, Alcatel-Lucent.</w:t>
      </w:r>
    </w:p>
    <w:p w:rsidR="00436889" w:rsidRDefault="00436889" w:rsidP="00436889">
      <w:pPr>
        <w:ind w:left="567" w:hanging="567"/>
      </w:pPr>
      <w:r w:rsidRPr="00DD6EBA">
        <w:t>[6]</w:t>
      </w:r>
      <w:r w:rsidRPr="00DD6EBA">
        <w:tab/>
        <w:t>R4-151475, “Discussion for multi band BS testing with more than two bands”, NTT DOCOMO INC.</w:t>
      </w:r>
    </w:p>
    <w:p w:rsidR="00436889" w:rsidRDefault="00436889">
      <w:pPr>
        <w:ind w:left="567" w:hanging="567"/>
      </w:pPr>
    </w:p>
    <w:sectPr w:rsidR="00436889"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31E" w:rsidRPr="004E3B67" w:rsidRDefault="003C331E" w:rsidP="00DA44AD">
      <w:pPr>
        <w:rPr>
          <w:rFonts w:eastAsia="宋体" w:cs="Arial"/>
          <w:color w:val="0000FF"/>
          <w:kern w:val="2"/>
          <w:lang w:eastAsia="zh-CN"/>
        </w:rPr>
      </w:pPr>
      <w:r>
        <w:separator/>
      </w:r>
    </w:p>
  </w:endnote>
  <w:endnote w:type="continuationSeparator" w:id="0">
    <w:p w:rsidR="003C331E" w:rsidRPr="004E3B67" w:rsidRDefault="003C331E"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1F6178">
    <w:pPr>
      <w:pStyle w:val="Footer"/>
      <w:jc w:val="center"/>
    </w:pPr>
    <w:fldSimple w:instr=" PAGE   \* MERGEFORMAT ">
      <w:r w:rsidR="009E5711" w:rsidRPr="009E5711">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31E" w:rsidRPr="004E3B67" w:rsidRDefault="003C331E" w:rsidP="00DA44AD">
      <w:pPr>
        <w:rPr>
          <w:rFonts w:eastAsia="宋体" w:cs="Arial"/>
          <w:color w:val="0000FF"/>
          <w:kern w:val="2"/>
          <w:lang w:eastAsia="zh-CN"/>
        </w:rPr>
      </w:pPr>
      <w:r>
        <w:separator/>
      </w:r>
    </w:p>
  </w:footnote>
  <w:footnote w:type="continuationSeparator" w:id="0">
    <w:p w:rsidR="003C331E" w:rsidRPr="004E3B67" w:rsidRDefault="003C331E"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2">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0"/>
  </w:num>
  <w:num w:numId="4">
    <w:abstractNumId w:val="3"/>
  </w:num>
  <w:num w:numId="5">
    <w:abstractNumId w:val="4"/>
  </w:num>
  <w:num w:numId="6">
    <w:abstractNumId w:val="28"/>
  </w:num>
  <w:num w:numId="7">
    <w:abstractNumId w:val="19"/>
  </w:num>
  <w:num w:numId="8">
    <w:abstractNumId w:val="6"/>
  </w:num>
  <w:num w:numId="9">
    <w:abstractNumId w:val="28"/>
  </w:num>
  <w:num w:numId="10">
    <w:abstractNumId w:val="8"/>
  </w:num>
  <w:num w:numId="11">
    <w:abstractNumId w:val="28"/>
  </w:num>
  <w:num w:numId="12">
    <w:abstractNumId w:val="28"/>
  </w:num>
  <w:num w:numId="13">
    <w:abstractNumId w:val="7"/>
  </w:num>
  <w:num w:numId="14">
    <w:abstractNumId w:val="26"/>
  </w:num>
  <w:num w:numId="15">
    <w:abstractNumId w:val="2"/>
  </w:num>
  <w:num w:numId="16">
    <w:abstractNumId w:val="17"/>
  </w:num>
  <w:num w:numId="17">
    <w:abstractNumId w:val="12"/>
  </w:num>
  <w:num w:numId="18">
    <w:abstractNumId w:val="13"/>
  </w:num>
  <w:num w:numId="19">
    <w:abstractNumId w:val="16"/>
  </w:num>
  <w:num w:numId="20">
    <w:abstractNumId w:val="9"/>
  </w:num>
  <w:num w:numId="21">
    <w:abstractNumId w:val="24"/>
  </w:num>
  <w:num w:numId="22">
    <w:abstractNumId w:val="1"/>
  </w:num>
  <w:num w:numId="23">
    <w:abstractNumId w:val="25"/>
  </w:num>
  <w:num w:numId="24">
    <w:abstractNumId w:val="20"/>
  </w:num>
  <w:num w:numId="25">
    <w:abstractNumId w:val="23"/>
  </w:num>
  <w:num w:numId="26">
    <w:abstractNumId w:val="5"/>
  </w:num>
  <w:num w:numId="27">
    <w:abstractNumId w:val="22"/>
  </w:num>
  <w:num w:numId="28">
    <w:abstractNumId w:val="15"/>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8"/>
  </w:num>
  <w:num w:numId="32">
    <w:abstractNumId w:val="14"/>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75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A6F8F"/>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A79BA"/>
    <w:rsid w:val="001B01C9"/>
    <w:rsid w:val="001B25C4"/>
    <w:rsid w:val="001B3135"/>
    <w:rsid w:val="001B5AEE"/>
    <w:rsid w:val="001C1228"/>
    <w:rsid w:val="001C2C6E"/>
    <w:rsid w:val="001C7F9F"/>
    <w:rsid w:val="001D2689"/>
    <w:rsid w:val="001D5696"/>
    <w:rsid w:val="001E1D8E"/>
    <w:rsid w:val="001E2DCE"/>
    <w:rsid w:val="001E7998"/>
    <w:rsid w:val="001F05DA"/>
    <w:rsid w:val="001F0E70"/>
    <w:rsid w:val="001F4EFE"/>
    <w:rsid w:val="001F6178"/>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129F"/>
    <w:rsid w:val="003B43F9"/>
    <w:rsid w:val="003B6E63"/>
    <w:rsid w:val="003C22E1"/>
    <w:rsid w:val="003C331E"/>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3688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712"/>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D1306"/>
    <w:rsid w:val="007D5DAB"/>
    <w:rsid w:val="007E43BE"/>
    <w:rsid w:val="007E57BB"/>
    <w:rsid w:val="007F234A"/>
    <w:rsid w:val="007F2E19"/>
    <w:rsid w:val="007F7564"/>
    <w:rsid w:val="00803F0F"/>
    <w:rsid w:val="0081155C"/>
    <w:rsid w:val="008302AE"/>
    <w:rsid w:val="00837C3C"/>
    <w:rsid w:val="00843281"/>
    <w:rsid w:val="008478E2"/>
    <w:rsid w:val="008504E3"/>
    <w:rsid w:val="00853C5B"/>
    <w:rsid w:val="0085604F"/>
    <w:rsid w:val="008572A5"/>
    <w:rsid w:val="008705C9"/>
    <w:rsid w:val="00883811"/>
    <w:rsid w:val="00884825"/>
    <w:rsid w:val="00891FE1"/>
    <w:rsid w:val="00892603"/>
    <w:rsid w:val="008A748B"/>
    <w:rsid w:val="008B4D96"/>
    <w:rsid w:val="008D3F26"/>
    <w:rsid w:val="008D498F"/>
    <w:rsid w:val="008D521D"/>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460E"/>
    <w:rsid w:val="0097560E"/>
    <w:rsid w:val="009843DA"/>
    <w:rsid w:val="009A14BC"/>
    <w:rsid w:val="009A2177"/>
    <w:rsid w:val="009A37F5"/>
    <w:rsid w:val="009A5BF8"/>
    <w:rsid w:val="009B67E2"/>
    <w:rsid w:val="009B6E9C"/>
    <w:rsid w:val="009B7298"/>
    <w:rsid w:val="009C3BEC"/>
    <w:rsid w:val="009C54E0"/>
    <w:rsid w:val="009D483E"/>
    <w:rsid w:val="009E118F"/>
    <w:rsid w:val="009E5711"/>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6503C"/>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BF48F6"/>
    <w:rsid w:val="00C0472B"/>
    <w:rsid w:val="00C06971"/>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911A5"/>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B718B"/>
    <w:rsid w:val="00DC252A"/>
    <w:rsid w:val="00DC67E1"/>
    <w:rsid w:val="00DD231A"/>
    <w:rsid w:val="00DD6EB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558"/>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0F3C"/>
    <w:rsid w:val="00F42C88"/>
    <w:rsid w:val="00F472D3"/>
    <w:rsid w:val="00F55E9B"/>
    <w:rsid w:val="00F56F60"/>
    <w:rsid w:val="00F57C76"/>
    <w:rsid w:val="00F61FAF"/>
    <w:rsid w:val="00F649F5"/>
    <w:rsid w:val="00F7136D"/>
    <w:rsid w:val="00F74DE6"/>
    <w:rsid w:val="00F84336"/>
    <w:rsid w:val="00F874F3"/>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7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29F"/>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D4FFB-E654-4052-9CBB-3471A8FD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2016-09-28T17:16:00Z</dcterms:created>
  <dcterms:modified xsi:type="dcterms:W3CDTF">2016-09-30T17:30:00Z</dcterms:modified>
</cp:coreProperties>
</file>