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5B9A" w:rsidRPr="00E00A26" w:rsidRDefault="005361CF" w:rsidP="004C5B9A">
      <w:pPr>
        <w:tabs>
          <w:tab w:val="right" w:pos="9781"/>
          <w:tab w:val="right" w:pos="13323"/>
        </w:tabs>
        <w:rPr>
          <w:rFonts w:ascii="Arial" w:hAnsi="Arial" w:cs="Arial"/>
          <w:sz w:val="28"/>
        </w:rPr>
      </w:pPr>
      <w:r w:rsidRPr="005361CF">
        <w:rPr>
          <w:rFonts w:ascii="Arial" w:hAnsi="Arial" w:cs="Arial"/>
          <w:sz w:val="28"/>
        </w:rPr>
        <w:t>3GPP TSG-RAN WG4 Meeting #</w:t>
      </w:r>
      <w:r w:rsidR="006B73DB">
        <w:rPr>
          <w:rFonts w:ascii="Arial" w:hAnsi="Arial" w:cs="Arial"/>
          <w:sz w:val="28"/>
        </w:rPr>
        <w:t>8</w:t>
      </w:r>
      <w:r w:rsidR="00250D7D">
        <w:rPr>
          <w:rFonts w:ascii="Arial" w:hAnsi="Arial" w:cs="Arial"/>
          <w:sz w:val="28"/>
        </w:rPr>
        <w:t>0</w:t>
      </w:r>
      <w:r w:rsidR="004C5B9A" w:rsidRPr="00E00A26">
        <w:rPr>
          <w:rFonts w:ascii="Arial" w:hAnsi="Arial" w:cs="Arial"/>
          <w:sz w:val="28"/>
        </w:rPr>
        <w:tab/>
      </w:r>
      <w:r w:rsidR="000A6E1C" w:rsidRPr="000A6E1C">
        <w:rPr>
          <w:rFonts w:ascii="Arial" w:hAnsi="Arial" w:cs="Arial"/>
          <w:sz w:val="28"/>
        </w:rPr>
        <w:t>R4-</w:t>
      </w:r>
      <w:r w:rsidR="00250D7D">
        <w:rPr>
          <w:rFonts w:ascii="Arial" w:hAnsi="Arial" w:cs="Arial"/>
          <w:sz w:val="28"/>
        </w:rPr>
        <w:t>16</w:t>
      </w:r>
      <w:r w:rsidR="00F878C5">
        <w:rPr>
          <w:rFonts w:ascii="Arial" w:hAnsi="Arial" w:cs="Arial"/>
          <w:sz w:val="28"/>
        </w:rPr>
        <w:t>6728</w:t>
      </w:r>
    </w:p>
    <w:p w:rsidR="004C5B9A" w:rsidRPr="00E00A26" w:rsidRDefault="00250D7D" w:rsidP="004C5B9A">
      <w:pPr>
        <w:tabs>
          <w:tab w:val="center" w:pos="4153"/>
          <w:tab w:val="right" w:pos="9781"/>
          <w:tab w:val="right" w:pos="13323"/>
        </w:tabs>
        <w:rPr>
          <w:rFonts w:ascii="Arial" w:hAnsi="Arial" w:cs="Arial"/>
          <w:sz w:val="28"/>
          <w:szCs w:val="28"/>
        </w:rPr>
      </w:pPr>
      <w:r>
        <w:rPr>
          <w:rFonts w:ascii="Arial" w:hAnsi="Arial" w:cs="Arial"/>
          <w:sz w:val="28"/>
          <w:szCs w:val="28"/>
        </w:rPr>
        <w:t>Gothenburg</w:t>
      </w:r>
      <w:r w:rsidR="005361CF" w:rsidRPr="005361CF">
        <w:rPr>
          <w:rFonts w:ascii="Arial" w:hAnsi="Arial" w:cs="Arial"/>
          <w:sz w:val="28"/>
          <w:szCs w:val="28"/>
        </w:rPr>
        <w:t xml:space="preserve">, </w:t>
      </w:r>
      <w:r w:rsidR="006B73DB">
        <w:rPr>
          <w:rFonts w:ascii="Arial" w:hAnsi="Arial" w:cs="Arial"/>
          <w:sz w:val="28"/>
          <w:szCs w:val="28"/>
        </w:rPr>
        <w:t>Sweden</w:t>
      </w:r>
      <w:r w:rsidR="005361CF" w:rsidRPr="005361CF">
        <w:rPr>
          <w:rFonts w:ascii="Arial" w:hAnsi="Arial" w:cs="Arial"/>
          <w:sz w:val="28"/>
          <w:szCs w:val="28"/>
        </w:rPr>
        <w:t xml:space="preserve">, </w:t>
      </w:r>
      <w:r>
        <w:rPr>
          <w:rFonts w:ascii="Arial" w:hAnsi="Arial" w:cs="Arial"/>
          <w:sz w:val="28"/>
          <w:szCs w:val="28"/>
        </w:rPr>
        <w:t>22</w:t>
      </w:r>
      <w:r w:rsidR="005361CF" w:rsidRPr="005361CF">
        <w:rPr>
          <w:rFonts w:ascii="Arial" w:hAnsi="Arial" w:cs="Arial"/>
          <w:sz w:val="28"/>
          <w:szCs w:val="28"/>
        </w:rPr>
        <w:t xml:space="preserve"> – </w:t>
      </w:r>
      <w:r>
        <w:rPr>
          <w:rFonts w:ascii="Arial" w:hAnsi="Arial" w:cs="Arial"/>
          <w:sz w:val="28"/>
          <w:szCs w:val="28"/>
        </w:rPr>
        <w:t>26</w:t>
      </w:r>
      <w:r w:rsidR="005361CF" w:rsidRPr="005361CF">
        <w:rPr>
          <w:rFonts w:ascii="Arial" w:hAnsi="Arial" w:cs="Arial"/>
          <w:sz w:val="28"/>
          <w:szCs w:val="28"/>
        </w:rPr>
        <w:t xml:space="preserve"> </w:t>
      </w:r>
      <w:r>
        <w:rPr>
          <w:rFonts w:ascii="Arial" w:hAnsi="Arial" w:cs="Arial"/>
          <w:sz w:val="28"/>
          <w:szCs w:val="28"/>
        </w:rPr>
        <w:t>August</w:t>
      </w:r>
      <w:r w:rsidR="005361CF" w:rsidRPr="005361CF">
        <w:rPr>
          <w:rFonts w:ascii="Arial" w:hAnsi="Arial" w:cs="Arial"/>
          <w:sz w:val="28"/>
          <w:szCs w:val="28"/>
        </w:rPr>
        <w:t xml:space="preserve"> 2016</w:t>
      </w:r>
    </w:p>
    <w:p w:rsidR="00B94055" w:rsidRPr="0004014D" w:rsidRDefault="00B94055" w:rsidP="00B94055">
      <w:pPr>
        <w:tabs>
          <w:tab w:val="left" w:pos="1985"/>
        </w:tabs>
        <w:rPr>
          <w:rFonts w:ascii="Arial" w:hAnsi="Arial"/>
          <w:b/>
        </w:rPr>
      </w:pPr>
    </w:p>
    <w:p w:rsidR="00B94055" w:rsidRPr="0004014D" w:rsidRDefault="00B94055" w:rsidP="00B94055">
      <w:pPr>
        <w:tabs>
          <w:tab w:val="left" w:pos="1985"/>
        </w:tabs>
        <w:rPr>
          <w:rFonts w:ascii="Arial" w:hAnsi="Arial"/>
        </w:rPr>
      </w:pPr>
      <w:r w:rsidRPr="0004014D">
        <w:rPr>
          <w:rFonts w:ascii="Arial" w:hAnsi="Arial"/>
          <w:b/>
        </w:rPr>
        <w:t>Agenda Item:</w:t>
      </w:r>
      <w:r w:rsidRPr="0004014D">
        <w:rPr>
          <w:rFonts w:ascii="Arial" w:hAnsi="Arial"/>
        </w:rPr>
        <w:tab/>
      </w:r>
      <w:bookmarkStart w:id="0" w:name="Source"/>
      <w:bookmarkEnd w:id="0"/>
      <w:r w:rsidR="00250D7D">
        <w:rPr>
          <w:rFonts w:ascii="Arial" w:hAnsi="Arial"/>
          <w:b/>
        </w:rPr>
        <w:t>6</w:t>
      </w:r>
      <w:r w:rsidR="005361CF">
        <w:rPr>
          <w:rFonts w:ascii="Arial" w:hAnsi="Arial"/>
          <w:b/>
        </w:rPr>
        <w:t>.</w:t>
      </w:r>
      <w:r w:rsidR="00F423B9">
        <w:rPr>
          <w:rFonts w:ascii="Arial" w:hAnsi="Arial"/>
          <w:b/>
        </w:rPr>
        <w:t>7</w:t>
      </w:r>
      <w:r w:rsidR="006B73DB">
        <w:rPr>
          <w:rFonts w:ascii="Arial" w:hAnsi="Arial"/>
          <w:b/>
        </w:rPr>
        <w:t>.</w:t>
      </w:r>
      <w:r w:rsidR="00250D7D">
        <w:rPr>
          <w:rFonts w:ascii="Arial" w:hAnsi="Arial"/>
          <w:b/>
        </w:rPr>
        <w:t>2.</w:t>
      </w:r>
      <w:r w:rsidR="00F423B9">
        <w:rPr>
          <w:rFonts w:ascii="Arial" w:hAnsi="Arial"/>
          <w:b/>
        </w:rPr>
        <w:t>5</w:t>
      </w:r>
    </w:p>
    <w:p w:rsidR="00DE7636" w:rsidRPr="00887F6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r>
      <w:r w:rsidR="006B73DB">
        <w:rPr>
          <w:rFonts w:ascii="Arial" w:hAnsi="Arial"/>
          <w:b/>
        </w:rPr>
        <w:t>Nokia</w:t>
      </w:r>
      <w:r w:rsidR="000F0541">
        <w:rPr>
          <w:rFonts w:ascii="Arial" w:hAnsi="Arial"/>
          <w:b/>
        </w:rPr>
        <w:t xml:space="preserve">, </w:t>
      </w:r>
      <w:r w:rsidR="000F0541" w:rsidRPr="000F0541">
        <w:rPr>
          <w:rFonts w:ascii="Arial" w:hAnsi="Arial"/>
          <w:b/>
        </w:rPr>
        <w:t>Alcatel-Lucent Shanghai Bell</w:t>
      </w:r>
    </w:p>
    <w:p w:rsidR="00DE7636" w:rsidRPr="00C83735" w:rsidRDefault="00DE7636" w:rsidP="00D0029D">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A659EC" w:rsidRPr="00A659EC">
        <w:rPr>
          <w:rFonts w:ascii="Arial" w:hAnsi="Arial" w:cs="Arial"/>
          <w:b/>
        </w:rPr>
        <w:t>D</w:t>
      </w:r>
      <w:r w:rsidR="006B73DB">
        <w:rPr>
          <w:rFonts w:ascii="Arial" w:hAnsi="Arial" w:cs="Arial"/>
          <w:b/>
        </w:rPr>
        <w:t xml:space="preserve">raft CR: </w:t>
      </w:r>
      <w:r w:rsidR="007371CA" w:rsidRPr="007371CA">
        <w:rPr>
          <w:rFonts w:ascii="Arial" w:hAnsi="Arial" w:cs="Arial"/>
          <w:b/>
        </w:rPr>
        <w:t>Test Tolerances</w:t>
      </w:r>
      <w:r w:rsidR="00250D7D">
        <w:rPr>
          <w:rFonts w:ascii="Arial" w:hAnsi="Arial" w:cs="Arial"/>
          <w:b/>
        </w:rPr>
        <w:t xml:space="preserve"> </w:t>
      </w:r>
      <w:r w:rsidR="007371CA" w:rsidRPr="007371CA">
        <w:rPr>
          <w:rFonts w:ascii="Arial" w:hAnsi="Arial" w:cs="Arial"/>
          <w:b/>
        </w:rPr>
        <w:t>and Derivation of Test Requirements Annex G</w:t>
      </w:r>
      <w:r w:rsidR="00250D7D">
        <w:rPr>
          <w:rFonts w:ascii="Arial" w:hAnsi="Arial" w:cs="Arial"/>
          <w:b/>
        </w:rPr>
        <w:t xml:space="preserve"> </w:t>
      </w:r>
      <w:r w:rsidR="006B73DB">
        <w:rPr>
          <w:rFonts w:ascii="Arial" w:hAnsi="Arial" w:cs="Arial"/>
          <w:b/>
        </w:rPr>
        <w:t>in TS36.1</w:t>
      </w:r>
      <w:r w:rsidR="00250D7D">
        <w:rPr>
          <w:rFonts w:ascii="Arial" w:hAnsi="Arial" w:cs="Arial"/>
          <w:b/>
        </w:rPr>
        <w:t>41</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6B73DB">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992922" w:rsidRPr="00992922" w:rsidRDefault="00A659EC" w:rsidP="00A659EC">
      <w:pPr>
        <w:pStyle w:val="BodyText"/>
      </w:pPr>
      <w:r w:rsidRPr="00992922">
        <w:t xml:space="preserve">RAN4 has </w:t>
      </w:r>
      <w:r w:rsidR="006B73DB">
        <w:t xml:space="preserve">agreed </w:t>
      </w:r>
      <w:r w:rsidR="00250D7D">
        <w:t>a</w:t>
      </w:r>
      <w:r w:rsidR="006B73DB">
        <w:t xml:space="preserve"> way forward document related to the </w:t>
      </w:r>
      <w:r w:rsidR="007371E0">
        <w:t>t</w:t>
      </w:r>
      <w:r w:rsidR="000E3981" w:rsidRPr="000E3981">
        <w:t xml:space="preserve">est </w:t>
      </w:r>
      <w:r w:rsidR="007371E0">
        <w:t>t</w:t>
      </w:r>
      <w:r w:rsidR="000E3981" w:rsidRPr="000E3981">
        <w:t>olerances</w:t>
      </w:r>
      <w:r w:rsidR="006B73DB">
        <w:t xml:space="preserve"> for BS supporting NB-</w:t>
      </w:r>
      <w:proofErr w:type="spellStart"/>
      <w:r w:rsidR="006B73DB">
        <w:t>IoT</w:t>
      </w:r>
      <w:proofErr w:type="spellEnd"/>
      <w:r w:rsidR="006B73DB">
        <w:t xml:space="preserve"> in-band/guard-band/standalone operation [1].</w:t>
      </w:r>
      <w:r w:rsidR="00992922" w:rsidRPr="00992922">
        <w:t xml:space="preserve"> </w:t>
      </w:r>
      <w:r w:rsidR="00992922">
        <w:t>In</w:t>
      </w:r>
      <w:r w:rsidR="006B73DB">
        <w:t xml:space="preserve"> </w:t>
      </w:r>
      <w:r w:rsidR="00992922">
        <w:t>this</w:t>
      </w:r>
      <w:r w:rsidR="00992922" w:rsidRPr="00992922">
        <w:t xml:space="preserve"> contribution</w:t>
      </w:r>
      <w:r w:rsidR="00992922">
        <w:t>, we</w:t>
      </w:r>
      <w:r w:rsidR="00992922" w:rsidRPr="00992922">
        <w:t xml:space="preserve"> provide </w:t>
      </w:r>
      <w:r w:rsidR="006B73DB">
        <w:t xml:space="preserve">a draft CR to the </w:t>
      </w:r>
      <w:r w:rsidR="007371CA" w:rsidRPr="007371CA">
        <w:t xml:space="preserve">Test Tolerances </w:t>
      </w:r>
      <w:r w:rsidR="007371CA" w:rsidRPr="000C55F6">
        <w:rPr>
          <w:rFonts w:cs="v4.2.0"/>
        </w:rPr>
        <w:t>and Derivation of Test Requirements</w:t>
      </w:r>
      <w:r w:rsidR="007371CA" w:rsidRPr="007371CA">
        <w:t xml:space="preserve"> Annex G</w:t>
      </w:r>
      <w:r w:rsidR="00250D7D" w:rsidRPr="00250D7D">
        <w:t xml:space="preserve"> in TS36.141</w:t>
      </w:r>
      <w:r w:rsidR="006B73DB">
        <w:t xml:space="preserve"> [</w:t>
      </w:r>
      <w:r w:rsidR="00250D7D">
        <w:t>2</w:t>
      </w:r>
      <w:r w:rsidR="006B73DB">
        <w:t xml:space="preserve">] </w:t>
      </w:r>
      <w:r w:rsidR="00992922" w:rsidRPr="00992922">
        <w:t xml:space="preserve">based on the agreed </w:t>
      </w:r>
      <w:r w:rsidR="00992922">
        <w:t>way forward</w:t>
      </w:r>
      <w:r w:rsidR="00992922" w:rsidRPr="00992922">
        <w:t>.</w:t>
      </w:r>
    </w:p>
    <w:p w:rsidR="00D0029D" w:rsidRPr="00D0029D" w:rsidRDefault="00D0029D" w:rsidP="009A354A">
      <w:pPr>
        <w:pStyle w:val="BodyText"/>
        <w:rPr>
          <w:lang w:val="en-US"/>
        </w:rPr>
      </w:pPr>
    </w:p>
    <w:p w:rsidR="0074633A" w:rsidRDefault="0074633A" w:rsidP="0074633A">
      <w:pPr>
        <w:pStyle w:val="Heading1"/>
        <w:ind w:left="0" w:firstLine="0"/>
      </w:pPr>
      <w:r w:rsidRPr="00D3089E">
        <w:t>2.</w:t>
      </w:r>
      <w:r w:rsidRPr="00D3089E">
        <w:tab/>
      </w:r>
      <w:r w:rsidR="006B73DB">
        <w:t>Draft CR</w:t>
      </w:r>
    </w:p>
    <w:p w:rsidR="004A7BA1" w:rsidRPr="004A7BA1" w:rsidRDefault="004A7BA1" w:rsidP="004A7BA1">
      <w:pPr>
        <w:rPr>
          <w:b/>
        </w:rPr>
      </w:pPr>
      <w:r w:rsidRPr="004A7BA1">
        <w:rPr>
          <w:b/>
        </w:rPr>
        <w:t>&lt;Start of change&gt;</w:t>
      </w:r>
    </w:p>
    <w:p w:rsidR="00766335" w:rsidRPr="00766335" w:rsidRDefault="00766335" w:rsidP="00766335">
      <w:pPr>
        <w:keepNext/>
        <w:keepLines/>
        <w:pBdr>
          <w:top w:val="single" w:sz="12" w:space="3" w:color="auto"/>
        </w:pBdr>
        <w:overflowPunct w:val="0"/>
        <w:autoSpaceDE w:val="0"/>
        <w:autoSpaceDN w:val="0"/>
        <w:adjustRightInd w:val="0"/>
        <w:spacing w:before="240" w:after="180"/>
        <w:textAlignment w:val="baseline"/>
        <w:outlineLvl w:val="7"/>
        <w:rPr>
          <w:rFonts w:ascii="Arial" w:hAnsi="Arial" w:cs="v4.2.0"/>
          <w:sz w:val="36"/>
          <w:szCs w:val="36"/>
        </w:rPr>
      </w:pPr>
      <w:bookmarkStart w:id="3" w:name="_Toc455158727"/>
      <w:bookmarkStart w:id="4" w:name="_Toc455158178"/>
      <w:r w:rsidRPr="00766335">
        <w:rPr>
          <w:rFonts w:ascii="Arial" w:hAnsi="Arial" w:cs="v4.2.0"/>
          <w:sz w:val="36"/>
          <w:szCs w:val="36"/>
        </w:rPr>
        <w:t>Annex G (informative)</w:t>
      </w:r>
      <w:proofErr w:type="gramStart"/>
      <w:r w:rsidRPr="00766335">
        <w:rPr>
          <w:rFonts w:ascii="Arial" w:hAnsi="Arial" w:cs="v4.2.0"/>
          <w:sz w:val="36"/>
          <w:szCs w:val="36"/>
        </w:rPr>
        <w:t>:</w:t>
      </w:r>
      <w:proofErr w:type="gramEnd"/>
      <w:r w:rsidRPr="00766335">
        <w:rPr>
          <w:rFonts w:ascii="Arial" w:hAnsi="Arial" w:cs="v4.2.0"/>
          <w:sz w:val="36"/>
          <w:szCs w:val="36"/>
        </w:rPr>
        <w:br/>
        <w:t>Test Tolerances and Derivation of Test Requirements</w:t>
      </w:r>
      <w:bookmarkEnd w:id="3"/>
    </w:p>
    <w:p w:rsidR="00766335" w:rsidRPr="00766335" w:rsidRDefault="00766335" w:rsidP="00766335">
      <w:pPr>
        <w:overflowPunct w:val="0"/>
        <w:autoSpaceDE w:val="0"/>
        <w:autoSpaceDN w:val="0"/>
        <w:adjustRightInd w:val="0"/>
        <w:spacing w:after="180"/>
        <w:textAlignment w:val="baseline"/>
        <w:rPr>
          <w:rFonts w:cs="v4.2.0"/>
        </w:rPr>
      </w:pPr>
      <w:r w:rsidRPr="00766335">
        <w:rPr>
          <w:rFonts w:cs="v4.2.0"/>
        </w:rPr>
        <w:t>The Test Requirements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rsidR="00766335" w:rsidRPr="00766335" w:rsidRDefault="00766335" w:rsidP="00766335">
      <w:pPr>
        <w:keepNext/>
        <w:overflowPunct w:val="0"/>
        <w:autoSpaceDE w:val="0"/>
        <w:autoSpaceDN w:val="0"/>
        <w:adjustRightInd w:val="0"/>
        <w:spacing w:after="180"/>
        <w:textAlignment w:val="baseline"/>
        <w:rPr>
          <w:noProof/>
          <w:snapToGrid w:val="0"/>
        </w:rPr>
      </w:pPr>
      <w:r w:rsidRPr="00766335">
        <w:rPr>
          <w:noProof/>
          <w:snapToGrid w:val="0"/>
        </w:rPr>
        <w:t>The Test Tolerances are derived from Test System uncertainties, regulatory requirements and criticality to system performance. As a result, the Test Tolerances may sometimes be set to zero.</w:t>
      </w:r>
    </w:p>
    <w:p w:rsidR="00766335" w:rsidRPr="00766335" w:rsidRDefault="00766335" w:rsidP="00766335">
      <w:pPr>
        <w:keepNext/>
        <w:overflowPunct w:val="0"/>
        <w:autoSpaceDE w:val="0"/>
        <w:autoSpaceDN w:val="0"/>
        <w:adjustRightInd w:val="0"/>
        <w:spacing w:after="180"/>
        <w:textAlignment w:val="baseline"/>
        <w:rPr>
          <w:noProof/>
        </w:rPr>
      </w:pPr>
      <w:r w:rsidRPr="00766335">
        <w:rPr>
          <w:noProof/>
        </w:rPr>
        <w:t>The test tolerances should not be modified for any reason e.g. to take account of commonly known test system errors (such as mismatch, cable loss, etc.).</w:t>
      </w:r>
    </w:p>
    <w:p w:rsidR="00766335" w:rsidRPr="00766335" w:rsidRDefault="00766335" w:rsidP="00766335">
      <w:pPr>
        <w:overflowPunct w:val="0"/>
        <w:autoSpaceDE w:val="0"/>
        <w:autoSpaceDN w:val="0"/>
        <w:adjustRightInd w:val="0"/>
        <w:spacing w:after="180"/>
        <w:textAlignment w:val="baseline"/>
        <w:rPr>
          <w:rFonts w:cs="v4.2.0"/>
        </w:rPr>
      </w:pPr>
      <w:r w:rsidRPr="00766335">
        <w:rPr>
          <w:rFonts w:cs="v4.2.0"/>
        </w:rPr>
        <w:t>Note that a formula for applying Test Tolerances is provided for all tests, even those with a test tolerance of zero. This is necessary in the case where the Test System uncertainty is greater than that allowed in clause 4.1.2. In this event, the excess error shall be subtracted from the defined test tolerance in order to generate the correct tightened Test Requirements as defined in this Annex.</w:t>
      </w:r>
    </w:p>
    <w:p w:rsidR="00766335" w:rsidRPr="00766335" w:rsidRDefault="00766335" w:rsidP="00766335">
      <w:pPr>
        <w:overflowPunct w:val="0"/>
        <w:autoSpaceDE w:val="0"/>
        <w:autoSpaceDN w:val="0"/>
        <w:adjustRightInd w:val="0"/>
        <w:spacing w:after="180"/>
        <w:textAlignment w:val="baseline"/>
        <w:rPr>
          <w:rFonts w:cs="v4.2.0"/>
        </w:rPr>
      </w:pPr>
      <w:r w:rsidRPr="00766335">
        <w:rPr>
          <w:rFonts w:cs="v4.2.0"/>
        </w:rPr>
        <w:t xml:space="preserve">[FFS: For example, a Test System having 0.9 dB uncertainty for test 6.2 Base Station maximum output power (which is 0.2 dB above the limit specified in clause 4.1.2) would subtract 0.2 dB from the Test Tolerance of 0.7 dB defined in this Annex. This new test tolerance of 0.5 dB would then be applied to the Minimum Requirement using the formula defined in Table G.2-1 to give a new range of </w:t>
      </w:r>
      <w:r w:rsidRPr="00766335">
        <w:rPr>
          <w:rFonts w:cs="v4.2.0"/>
        </w:rPr>
        <w:sym w:font="Symbol" w:char="F0B1"/>
      </w:r>
      <w:r w:rsidRPr="00766335">
        <w:rPr>
          <w:rFonts w:cs="v4.2.0"/>
        </w:rPr>
        <w:t>2.5 dB of the manufacturer's rated output power.</w:t>
      </w:r>
    </w:p>
    <w:p w:rsidR="00766335" w:rsidRPr="00766335" w:rsidRDefault="00766335" w:rsidP="00766335">
      <w:pPr>
        <w:overflowPunct w:val="0"/>
        <w:autoSpaceDE w:val="0"/>
        <w:autoSpaceDN w:val="0"/>
        <w:adjustRightInd w:val="0"/>
        <w:spacing w:after="180"/>
        <w:textAlignment w:val="baseline"/>
        <w:rPr>
          <w:rFonts w:cs="v4.2.0"/>
        </w:rPr>
      </w:pPr>
      <w:r w:rsidRPr="00766335">
        <w:rPr>
          <w:rFonts w:cs="v4.2.0"/>
        </w:rPr>
        <w:t>Using this same approach for the case where a test had a test tolerance of 0 dB, an excess error of 0.2 dB would result in a modified test tolerance of -0.2 dB.]</w:t>
      </w:r>
    </w:p>
    <w:p w:rsidR="00766335" w:rsidRPr="00AA5407" w:rsidRDefault="00766335" w:rsidP="00766335">
      <w:pPr>
        <w:overflowPunct w:val="0"/>
        <w:autoSpaceDE w:val="0"/>
        <w:autoSpaceDN w:val="0"/>
        <w:adjustRightInd w:val="0"/>
        <w:textAlignment w:val="baseline"/>
        <w:rPr>
          <w:ins w:id="5" w:author="ngm" w:date="2016-07-04T15:54:00Z"/>
          <w:rFonts w:cs="v4.2.0"/>
        </w:rPr>
      </w:pPr>
      <w:bookmarkStart w:id="6" w:name="_Toc455158728"/>
      <w:ins w:id="7" w:author="ngm" w:date="2016-07-04T15:54:00Z">
        <w:r w:rsidRPr="00443C48">
          <w:rPr>
            <w:rFonts w:cs="v4.2.0"/>
          </w:rPr>
          <w:t xml:space="preserve">Unless otherwise </w:t>
        </w:r>
        <w:r>
          <w:rPr>
            <w:rFonts w:cs="v4.2.0"/>
          </w:rPr>
          <w:t>stat</w:t>
        </w:r>
        <w:r w:rsidRPr="00443C48">
          <w:rPr>
            <w:rFonts w:cs="v4.2.0"/>
          </w:rPr>
          <w:t xml:space="preserve">ed, </w:t>
        </w:r>
        <w:r>
          <w:rPr>
            <w:rFonts w:cs="v4.2.0"/>
          </w:rPr>
          <w:t>t</w:t>
        </w:r>
        <w:r w:rsidRPr="004A7BA1">
          <w:rPr>
            <w:rFonts w:cs="v4.2.0"/>
          </w:rPr>
          <w:t xml:space="preserve">he </w:t>
        </w:r>
      </w:ins>
      <w:ins w:id="8" w:author="ngm" w:date="2016-07-04T15:55:00Z">
        <w:r w:rsidRPr="00766335">
          <w:rPr>
            <w:noProof/>
            <w:snapToGrid w:val="0"/>
          </w:rPr>
          <w:t>Test Tolerances</w:t>
        </w:r>
      </w:ins>
      <w:ins w:id="9" w:author="ngm" w:date="2016-07-04T15:54:00Z">
        <w:r w:rsidRPr="00C502FC">
          <w:rPr>
            <w:rFonts w:cs="v4.2.0"/>
          </w:rPr>
          <w:t xml:space="preserve"> in </w:t>
        </w:r>
      </w:ins>
      <w:ins w:id="10" w:author="ngm" w:date="2016-07-04T15:55:00Z">
        <w:r>
          <w:rPr>
            <w:rFonts w:cs="v4.2.0"/>
          </w:rPr>
          <w:t>this annex</w:t>
        </w:r>
      </w:ins>
      <w:ins w:id="11" w:author="ngm" w:date="2016-07-04T15:54:00Z">
        <w:r w:rsidRPr="00C502FC">
          <w:rPr>
            <w:rFonts w:cs="v4.2.0"/>
          </w:rPr>
          <w:t xml:space="preserve"> apply to the Test System </w:t>
        </w:r>
        <w:r>
          <w:rPr>
            <w:rFonts w:cs="v4.2.0"/>
          </w:rPr>
          <w:t xml:space="preserve">for testing BS that supports </w:t>
        </w:r>
        <w:r w:rsidRPr="00132A86">
          <w:rPr>
            <w:rFonts w:cs="v5.0.0"/>
          </w:rPr>
          <w:t xml:space="preserve">E-UTRA </w:t>
        </w:r>
        <w:proofErr w:type="gramStart"/>
        <w:r>
          <w:rPr>
            <w:rFonts w:cs="v5.0.0"/>
          </w:rPr>
          <w:t>or</w:t>
        </w:r>
        <w:r w:rsidRPr="00132A86">
          <w:rPr>
            <w:rFonts w:cs="v5.0.0"/>
          </w:rPr>
          <w:t xml:space="preserve">  E</w:t>
        </w:r>
        <w:proofErr w:type="gramEnd"/>
        <w:r w:rsidRPr="00132A86">
          <w:rPr>
            <w:rFonts w:cs="v5.0.0"/>
          </w:rPr>
          <w:t>-UTRA with NB-</w:t>
        </w:r>
        <w:proofErr w:type="spellStart"/>
        <w:r w:rsidRPr="00132A86">
          <w:rPr>
            <w:rFonts w:cs="v5.0.0"/>
          </w:rPr>
          <w:t>IoT</w:t>
        </w:r>
        <w:proofErr w:type="spellEnd"/>
        <w:r>
          <w:rPr>
            <w:rFonts w:cs="v5.0.0"/>
          </w:rPr>
          <w:t xml:space="preserve"> in-band/guard band operation or NB-</w:t>
        </w:r>
        <w:proofErr w:type="spellStart"/>
        <w:r>
          <w:rPr>
            <w:rFonts w:cs="v5.0.0"/>
          </w:rPr>
          <w:t>IoT</w:t>
        </w:r>
        <w:proofErr w:type="spellEnd"/>
        <w:r>
          <w:rPr>
            <w:rFonts w:cs="v5.0.0"/>
          </w:rPr>
          <w:t xml:space="preserve"> standalone operation.</w:t>
        </w:r>
      </w:ins>
    </w:p>
    <w:p w:rsidR="00766335" w:rsidRPr="00766335" w:rsidRDefault="00766335" w:rsidP="0076633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zh-CN"/>
        </w:rPr>
      </w:pPr>
      <w:r w:rsidRPr="00766335">
        <w:rPr>
          <w:rFonts w:ascii="Arial" w:hAnsi="Arial"/>
          <w:sz w:val="36"/>
          <w:szCs w:val="36"/>
          <w:lang w:eastAsia="zh-CN"/>
        </w:rPr>
        <w:lastRenderedPageBreak/>
        <w:t>G.1</w:t>
      </w:r>
      <w:r w:rsidRPr="00766335">
        <w:rPr>
          <w:rFonts w:ascii="Arial" w:hAnsi="Arial"/>
          <w:sz w:val="36"/>
          <w:szCs w:val="36"/>
          <w:lang w:eastAsia="zh-CN"/>
        </w:rPr>
        <w:tab/>
      </w:r>
      <w:r w:rsidRPr="00766335">
        <w:rPr>
          <w:rFonts w:ascii="Arial" w:hAnsi="Arial"/>
          <w:sz w:val="36"/>
          <w:szCs w:val="36"/>
          <w:lang w:eastAsia="sv-SE"/>
        </w:rPr>
        <w:t>Measurement of t</w:t>
      </w:r>
      <w:r w:rsidRPr="00766335">
        <w:rPr>
          <w:rFonts w:ascii="Arial" w:hAnsi="Arial"/>
          <w:sz w:val="36"/>
          <w:szCs w:val="36"/>
          <w:lang w:eastAsia="zh-CN"/>
        </w:rPr>
        <w:t>ransmitter</w:t>
      </w:r>
      <w:bookmarkEnd w:id="6"/>
    </w:p>
    <w:p w:rsidR="00766335" w:rsidRPr="00766335" w:rsidRDefault="00766335" w:rsidP="00766335">
      <w:pPr>
        <w:keepNext/>
        <w:keepLines/>
        <w:overflowPunct w:val="0"/>
        <w:autoSpaceDE w:val="0"/>
        <w:autoSpaceDN w:val="0"/>
        <w:adjustRightInd w:val="0"/>
        <w:spacing w:before="60" w:after="180"/>
        <w:jc w:val="center"/>
        <w:textAlignment w:val="baseline"/>
        <w:outlineLvl w:val="0"/>
        <w:rPr>
          <w:rFonts w:ascii="Arial" w:hAnsi="Arial"/>
          <w:b/>
          <w:bCs/>
        </w:rPr>
      </w:pPr>
      <w:r w:rsidRPr="00766335">
        <w:rPr>
          <w:rFonts w:ascii="Arial" w:hAnsi="Arial"/>
          <w:b/>
          <w:bCs/>
        </w:rPr>
        <w:t>Table G.1-1: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31"/>
        <w:gridCol w:w="1696"/>
        <w:gridCol w:w="1243"/>
        <w:gridCol w:w="4911"/>
      </w:tblGrid>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 xml:space="preserve">Test </w:t>
            </w:r>
          </w:p>
        </w:tc>
        <w:tc>
          <w:tcPr>
            <w:tcW w:w="0" w:type="auto"/>
          </w:tcPr>
          <w:p w:rsidR="00766335" w:rsidRPr="00766335" w:rsidRDefault="00766335" w:rsidP="00766335">
            <w:pPr>
              <w:keepNext/>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Minimum Requirement in TS 36.104</w:t>
            </w:r>
          </w:p>
        </w:tc>
        <w:tc>
          <w:tcPr>
            <w:tcW w:w="0" w:type="auto"/>
          </w:tcPr>
          <w:p w:rsidR="00766335" w:rsidRPr="00766335" w:rsidRDefault="00766335" w:rsidP="00766335">
            <w:pPr>
              <w:keepNext/>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Test Tolerance</w:t>
            </w:r>
            <w:r w:rsidRPr="00766335">
              <w:rPr>
                <w:rFonts w:ascii="Arial" w:hAnsi="Arial" w:cs="v4.2.0"/>
                <w:b/>
                <w:bCs/>
                <w:sz w:val="18"/>
                <w:szCs w:val="18"/>
              </w:rPr>
              <w:br/>
              <w:t>(TT)</w:t>
            </w:r>
          </w:p>
        </w:tc>
        <w:tc>
          <w:tcPr>
            <w:tcW w:w="0" w:type="auto"/>
          </w:tcPr>
          <w:p w:rsidR="00766335" w:rsidRPr="00766335" w:rsidRDefault="00766335" w:rsidP="00766335">
            <w:pPr>
              <w:keepNext/>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Test Requirement in TS 36.141</w:t>
            </w:r>
          </w:p>
        </w:tc>
      </w:tr>
      <w:tr w:rsidR="00766335" w:rsidRPr="00766335" w:rsidTr="00F21D6D">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6.2 Base station maximum output power</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In normal conditions:</w:t>
            </w:r>
            <w:r w:rsidRPr="00766335">
              <w:rPr>
                <w:rFonts w:ascii="Arial" w:hAnsi="Arial" w:cs="Arial"/>
                <w:sz w:val="18"/>
                <w:szCs w:val="18"/>
              </w:rPr>
              <w:br/>
              <w:t>within ±2 dB of  manufacturer's rated output power</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12" w:author="ngm" w:date="2016-07-04T16:00:00Z"/>
                <w:rFonts w:ascii="Arial" w:hAnsi="Arial" w:cs="Arial"/>
                <w:sz w:val="18"/>
                <w:szCs w:val="18"/>
              </w:rPr>
            </w:pPr>
            <w:r w:rsidRPr="00766335">
              <w:rPr>
                <w:rFonts w:ascii="Arial" w:hAnsi="Arial" w:cs="Arial"/>
                <w:sz w:val="18"/>
                <w:szCs w:val="18"/>
              </w:rPr>
              <w:t xml:space="preserve">In extreme conditions: </w:t>
            </w:r>
            <w:r w:rsidRPr="00766335">
              <w:rPr>
                <w:rFonts w:ascii="Arial" w:hAnsi="Arial" w:cs="Arial"/>
                <w:sz w:val="18"/>
                <w:szCs w:val="18"/>
              </w:rPr>
              <w:br/>
              <w:t>within ±2.5 dB of  manufacturer's rated output power</w:t>
            </w:r>
          </w:p>
          <w:p w:rsidR="00766335" w:rsidRPr="00766335" w:rsidRDefault="00766335" w:rsidP="00766335">
            <w:pPr>
              <w:keepNext/>
              <w:keepLines/>
              <w:overflowPunct w:val="0"/>
              <w:autoSpaceDE w:val="0"/>
              <w:autoSpaceDN w:val="0"/>
              <w:adjustRightInd w:val="0"/>
              <w:textAlignment w:val="baseline"/>
              <w:rPr>
                <w:ins w:id="13" w:author="ngm" w:date="2016-07-04T16:00:00Z"/>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14" w:author="ngm" w:date="2016-07-04T16:00:00Z"/>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15" w:author="ngm" w:date="2016-07-04T16:00:00Z"/>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16" w:author="ngm" w:date="2016-07-04T16:00:00Z"/>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17" w:author="ngm" w:date="2016-07-04T16:00:00Z"/>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18" w:author="ngm" w:date="2016-07-04T16:00:00Z"/>
                <w:rFonts w:ascii="Arial" w:hAnsi="Arial" w:cs="Arial"/>
                <w:sz w:val="18"/>
                <w:szCs w:val="18"/>
              </w:rPr>
            </w:pPr>
            <w:ins w:id="19" w:author="ngm" w:date="2016-07-04T16:01:00Z">
              <w:r>
                <w:rPr>
                  <w:rFonts w:ascii="Arial" w:hAnsi="Arial" w:cs="Arial"/>
                  <w:sz w:val="18"/>
                  <w:szCs w:val="18"/>
                </w:rPr>
                <w:t>Standalone NB-</w:t>
              </w:r>
              <w:proofErr w:type="spellStart"/>
              <w:r>
                <w:rPr>
                  <w:rFonts w:ascii="Arial" w:hAnsi="Arial" w:cs="Arial"/>
                  <w:sz w:val="18"/>
                  <w:szCs w:val="18"/>
                </w:rPr>
                <w:t>IoT</w:t>
              </w:r>
            </w:ins>
            <w:proofErr w:type="spellEnd"/>
          </w:p>
          <w:p w:rsidR="00766335" w:rsidRPr="00766335" w:rsidRDefault="00766335" w:rsidP="00766335">
            <w:pPr>
              <w:keepNext/>
              <w:keepLines/>
              <w:overflowPunct w:val="0"/>
              <w:autoSpaceDE w:val="0"/>
              <w:autoSpaceDN w:val="0"/>
              <w:adjustRightInd w:val="0"/>
              <w:textAlignment w:val="baseline"/>
              <w:rPr>
                <w:ins w:id="20" w:author="ngm" w:date="2016-07-04T16:00:00Z"/>
                <w:rFonts w:ascii="Arial" w:hAnsi="Arial" w:cs="Arial"/>
                <w:sz w:val="18"/>
                <w:szCs w:val="18"/>
              </w:rPr>
            </w:pPr>
            <w:ins w:id="21" w:author="ngm" w:date="2016-07-04T16:00:00Z">
              <w:r w:rsidRPr="00766335">
                <w:rPr>
                  <w:rFonts w:ascii="Arial" w:hAnsi="Arial" w:cs="Arial"/>
                  <w:sz w:val="18"/>
                  <w:szCs w:val="18"/>
                </w:rPr>
                <w:t>In normal conditions:</w:t>
              </w:r>
            </w:ins>
          </w:p>
          <w:p w:rsidR="00766335" w:rsidRPr="00766335" w:rsidRDefault="00766335" w:rsidP="00766335">
            <w:pPr>
              <w:keepNext/>
              <w:keepLines/>
              <w:overflowPunct w:val="0"/>
              <w:autoSpaceDE w:val="0"/>
              <w:autoSpaceDN w:val="0"/>
              <w:adjustRightInd w:val="0"/>
              <w:textAlignment w:val="baseline"/>
              <w:rPr>
                <w:ins w:id="22" w:author="ngm" w:date="2016-07-04T16:00:00Z"/>
                <w:rFonts w:ascii="Arial" w:hAnsi="Arial" w:cs="Arial"/>
                <w:sz w:val="18"/>
                <w:szCs w:val="18"/>
              </w:rPr>
            </w:pPr>
            <w:ins w:id="23" w:author="ngm" w:date="2016-07-04T16:00:00Z">
              <w:r w:rsidRPr="00766335">
                <w:rPr>
                  <w:rFonts w:ascii="Arial" w:hAnsi="Arial" w:cs="Arial"/>
                  <w:sz w:val="18"/>
                  <w:szCs w:val="18"/>
                </w:rPr>
                <w:t>within ±2 dB of manufacturer's rated output power</w:t>
              </w:r>
            </w:ins>
          </w:p>
          <w:p w:rsidR="00766335" w:rsidRPr="00766335" w:rsidRDefault="00766335" w:rsidP="00766335">
            <w:pPr>
              <w:keepNext/>
              <w:keepLines/>
              <w:overflowPunct w:val="0"/>
              <w:autoSpaceDE w:val="0"/>
              <w:autoSpaceDN w:val="0"/>
              <w:adjustRightInd w:val="0"/>
              <w:textAlignment w:val="baseline"/>
              <w:rPr>
                <w:ins w:id="24" w:author="ngm" w:date="2016-07-04T16:00:00Z"/>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ins w:id="25" w:author="ngm" w:date="2016-07-04T16:00:00Z"/>
                <w:rFonts w:ascii="Arial" w:hAnsi="Arial" w:cs="Arial"/>
                <w:sz w:val="18"/>
                <w:szCs w:val="18"/>
              </w:rPr>
            </w:pPr>
            <w:ins w:id="26" w:author="ngm" w:date="2016-07-04T16:00:00Z">
              <w:r w:rsidRPr="00766335">
                <w:rPr>
                  <w:rFonts w:ascii="Arial" w:hAnsi="Arial" w:cs="Arial"/>
                  <w:sz w:val="18"/>
                  <w:szCs w:val="18"/>
                </w:rPr>
                <w:t xml:space="preserve">In extreme conditions: </w:t>
              </w:r>
            </w:ins>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ins w:id="27" w:author="ngm" w:date="2016-07-04T16:00:00Z">
              <w:r w:rsidRPr="00766335">
                <w:rPr>
                  <w:rFonts w:ascii="Arial" w:hAnsi="Arial" w:cs="Arial"/>
                  <w:sz w:val="18"/>
                  <w:szCs w:val="18"/>
                </w:rPr>
                <w:t>within ±2.5 dB of manufacturer's rated output power</w:t>
              </w:r>
            </w:ins>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Normal and extreme conditions:</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rPr>
              <w:t>0.7 dB</w:t>
            </w:r>
            <w:r w:rsidRPr="00766335">
              <w:rPr>
                <w:rFonts w:ascii="Arial" w:hAnsi="Arial" w:cs="v4.2.0"/>
                <w:sz w:val="18"/>
                <w:szCs w:val="18"/>
                <w:lang w:eastAsia="ja-JP"/>
              </w:rPr>
              <w:t xml:space="preserve">, f </w:t>
            </w:r>
            <w:r w:rsidRPr="00766335">
              <w:rPr>
                <w:rFonts w:ascii="Arial" w:hAnsi="Arial" w:cs="Arial"/>
                <w:sz w:val="18"/>
                <w:szCs w:val="18"/>
                <w:lang w:eastAsia="ja-JP"/>
              </w:rPr>
              <w:t>≤</w:t>
            </w:r>
            <w:r w:rsidRPr="00766335">
              <w:rPr>
                <w:rFonts w:ascii="Arial" w:hAnsi="Arial" w:cs="v4.2.0"/>
                <w:sz w:val="18"/>
                <w:szCs w:val="18"/>
                <w:lang w:eastAsia="ja-JP"/>
              </w:rPr>
              <w:t xml:space="preserve"> 3.0GHz</w:t>
            </w:r>
          </w:p>
          <w:p w:rsidR="00766335" w:rsidRPr="00766335" w:rsidRDefault="00766335" w:rsidP="00766335">
            <w:pPr>
              <w:keepNext/>
              <w:keepLines/>
              <w:overflowPunct w:val="0"/>
              <w:autoSpaceDE w:val="0"/>
              <w:autoSpaceDN w:val="0"/>
              <w:adjustRightInd w:val="0"/>
              <w:spacing w:after="120"/>
              <w:textAlignment w:val="baseline"/>
              <w:rPr>
                <w:ins w:id="28" w:author="ngm" w:date="2016-07-04T16:01:00Z"/>
                <w:rFonts w:ascii="Arial" w:hAnsi="Arial" w:cs="v4.2.0"/>
                <w:sz w:val="18"/>
                <w:szCs w:val="18"/>
                <w:lang w:eastAsia="ja-JP"/>
              </w:rPr>
            </w:pPr>
            <w:r w:rsidRPr="00766335">
              <w:rPr>
                <w:rFonts w:ascii="Arial" w:hAnsi="Arial" w:cs="v4.2.0"/>
                <w:sz w:val="18"/>
                <w:szCs w:val="18"/>
                <w:lang w:eastAsia="ja-JP"/>
              </w:rPr>
              <w:t xml:space="preserve">1.0 dB, 3.0GHz &lt; f </w:t>
            </w:r>
            <w:r w:rsidRPr="00766335">
              <w:rPr>
                <w:rFonts w:ascii="Arial" w:hAnsi="Arial" w:cs="Arial"/>
                <w:sz w:val="18"/>
                <w:szCs w:val="18"/>
                <w:lang w:eastAsia="ja-JP"/>
              </w:rPr>
              <w:t>≤</w:t>
            </w:r>
            <w:r w:rsidRPr="00766335">
              <w:rPr>
                <w:rFonts w:ascii="Arial" w:hAnsi="Arial" w:cs="v4.2.0"/>
                <w:sz w:val="18"/>
                <w:szCs w:val="18"/>
                <w:lang w:eastAsia="ja-JP"/>
              </w:rPr>
              <w:t xml:space="preserve"> 4.2GHz</w:t>
            </w:r>
          </w:p>
          <w:p w:rsidR="00766335" w:rsidRPr="00766335" w:rsidRDefault="00766335" w:rsidP="00766335">
            <w:pPr>
              <w:keepNext/>
              <w:keepLines/>
              <w:overflowPunct w:val="0"/>
              <w:autoSpaceDE w:val="0"/>
              <w:autoSpaceDN w:val="0"/>
              <w:adjustRightInd w:val="0"/>
              <w:spacing w:after="120"/>
              <w:textAlignment w:val="baseline"/>
              <w:rPr>
                <w:ins w:id="29"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30"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31"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32"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33"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34"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35"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36"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37" w:author="ngm" w:date="2016-07-04T16:01:00Z"/>
                <w:rFonts w:ascii="Arial" w:hAnsi="Arial" w:cs="v4.2.0"/>
                <w:sz w:val="18"/>
                <w:szCs w:val="18"/>
                <w:lang w:eastAsia="ja-JP"/>
              </w:rPr>
            </w:pPr>
            <w:ins w:id="38" w:author="ngm" w:date="2016-07-04T16:01:00Z">
              <w:r w:rsidRPr="00766335">
                <w:rPr>
                  <w:rFonts w:ascii="Arial" w:hAnsi="Arial" w:cs="v4.2.0"/>
                  <w:sz w:val="18"/>
                  <w:szCs w:val="18"/>
                  <w:lang w:eastAsia="ja-JP"/>
                </w:rPr>
                <w:t>1.0 dB</w:t>
              </w:r>
            </w:ins>
          </w:p>
          <w:p w:rsidR="00766335" w:rsidRPr="00766335" w:rsidRDefault="00766335" w:rsidP="00766335">
            <w:pPr>
              <w:keepNext/>
              <w:keepLines/>
              <w:overflowPunct w:val="0"/>
              <w:autoSpaceDE w:val="0"/>
              <w:autoSpaceDN w:val="0"/>
              <w:adjustRightInd w:val="0"/>
              <w:spacing w:after="120"/>
              <w:textAlignment w:val="baseline"/>
              <w:rPr>
                <w:ins w:id="39"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40"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41"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ins w:id="42" w:author="ngm" w:date="2016-07-04T16:01:00Z">
              <w:r w:rsidRPr="00766335">
                <w:rPr>
                  <w:rFonts w:ascii="Arial" w:hAnsi="Arial" w:cs="v4.2.0"/>
                  <w:sz w:val="18"/>
                  <w:szCs w:val="18"/>
                  <w:lang w:eastAsia="ja-JP"/>
                </w:rPr>
                <w:t>1.0 dB</w:t>
              </w:r>
            </w:ins>
          </w:p>
        </w:tc>
        <w:tc>
          <w:tcPr>
            <w:tcW w:w="4911" w:type="dxa"/>
            <w:tcBorders>
              <w:bottom w:val="single" w:sz="4" w:space="0" w:color="auto"/>
            </w:tcBorders>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Upper limit + TT, Lower limit - TT</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In normal conditions:</w:t>
            </w:r>
            <w:r w:rsidRPr="00766335">
              <w:rPr>
                <w:rFonts w:ascii="Arial" w:hAnsi="Arial" w:cs="v4.2.0"/>
                <w:sz w:val="18"/>
                <w:szCs w:val="18"/>
              </w:rPr>
              <w:br/>
              <w:t>within +2.7 dB and -2.7 dB of the manufacturer's rated output power</w:t>
            </w:r>
            <w:r w:rsidRPr="00766335">
              <w:rPr>
                <w:rFonts w:ascii="Arial" w:hAnsi="Arial" w:cs="v4.2.0"/>
                <w:sz w:val="18"/>
                <w:szCs w:val="18"/>
                <w:lang w:eastAsia="ja-JP"/>
              </w:rPr>
              <w:t xml:space="preserve">, f </w:t>
            </w:r>
            <w:r w:rsidRPr="00766335">
              <w:rPr>
                <w:rFonts w:ascii="Arial" w:hAnsi="Arial" w:cs="Arial"/>
                <w:sz w:val="18"/>
                <w:szCs w:val="18"/>
                <w:lang w:eastAsia="ja-JP"/>
              </w:rPr>
              <w:t>≤</w:t>
            </w:r>
            <w:r w:rsidRPr="00766335">
              <w:rPr>
                <w:rFonts w:ascii="Arial" w:hAnsi="Arial" w:cs="v4.2.0"/>
                <w:sz w:val="18"/>
                <w:szCs w:val="18"/>
                <w:lang w:eastAsia="ja-JP"/>
              </w:rPr>
              <w:t xml:space="preserve"> 3.0GHz</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within +3.0 dB and -3.0 dB of the manufacturer's rated output power</w:t>
            </w:r>
            <w:r w:rsidRPr="00766335">
              <w:rPr>
                <w:rFonts w:ascii="Arial" w:hAnsi="Arial" w:cs="v4.2.0"/>
                <w:sz w:val="18"/>
                <w:szCs w:val="18"/>
                <w:lang w:eastAsia="ja-JP"/>
              </w:rPr>
              <w:t xml:space="preserve">, 3.0GHz &lt; f </w:t>
            </w:r>
            <w:r w:rsidRPr="00766335">
              <w:rPr>
                <w:rFonts w:ascii="Arial" w:hAnsi="Arial" w:cs="Arial"/>
                <w:sz w:val="18"/>
                <w:szCs w:val="18"/>
                <w:lang w:eastAsia="ja-JP"/>
              </w:rPr>
              <w:t>≤</w:t>
            </w:r>
            <w:r w:rsidRPr="00766335">
              <w:rPr>
                <w:rFonts w:ascii="Arial" w:hAnsi="Arial" w:cs="v4.2.0"/>
                <w:sz w:val="18"/>
                <w:szCs w:val="18"/>
                <w:lang w:eastAsia="ja-JP"/>
              </w:rPr>
              <w:t xml:space="preserve"> 4.2GHz</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rPr>
              <w:t xml:space="preserve">In extreme conditions: </w:t>
            </w:r>
            <w:r w:rsidRPr="00766335">
              <w:rPr>
                <w:rFonts w:ascii="Arial" w:hAnsi="Arial" w:cs="v4.2.0"/>
                <w:sz w:val="18"/>
                <w:szCs w:val="18"/>
              </w:rPr>
              <w:br/>
              <w:t>within +3.2 dB and -3.2 dB of the manufacturer's rated output power</w:t>
            </w:r>
            <w:r w:rsidRPr="00766335">
              <w:rPr>
                <w:rFonts w:ascii="Arial" w:hAnsi="Arial" w:cs="v4.2.0"/>
                <w:sz w:val="18"/>
                <w:szCs w:val="18"/>
                <w:lang w:eastAsia="ja-JP"/>
              </w:rPr>
              <w:t xml:space="preserve">, f </w:t>
            </w:r>
            <w:r w:rsidRPr="00766335">
              <w:rPr>
                <w:rFonts w:ascii="Arial" w:hAnsi="Arial" w:cs="Arial"/>
                <w:sz w:val="18"/>
                <w:szCs w:val="18"/>
                <w:lang w:eastAsia="ja-JP"/>
              </w:rPr>
              <w:t>≤</w:t>
            </w:r>
            <w:r w:rsidRPr="00766335">
              <w:rPr>
                <w:rFonts w:ascii="Arial" w:hAnsi="Arial" w:cs="v4.2.0"/>
                <w:sz w:val="18"/>
                <w:szCs w:val="18"/>
                <w:lang w:eastAsia="ja-JP"/>
              </w:rPr>
              <w:t xml:space="preserve"> 3.0GHz</w:t>
            </w:r>
          </w:p>
          <w:p w:rsidR="00766335" w:rsidRPr="00766335" w:rsidRDefault="00766335" w:rsidP="00766335">
            <w:pPr>
              <w:keepNext/>
              <w:keepLines/>
              <w:overflowPunct w:val="0"/>
              <w:autoSpaceDE w:val="0"/>
              <w:autoSpaceDN w:val="0"/>
              <w:adjustRightInd w:val="0"/>
              <w:spacing w:after="120"/>
              <w:textAlignment w:val="baseline"/>
              <w:rPr>
                <w:ins w:id="43" w:author="ngm" w:date="2016-07-04T16:01:00Z"/>
                <w:rFonts w:ascii="Arial" w:hAnsi="Arial" w:cs="v4.2.0"/>
                <w:sz w:val="18"/>
                <w:szCs w:val="18"/>
                <w:lang w:eastAsia="ja-JP"/>
              </w:rPr>
            </w:pPr>
            <w:r w:rsidRPr="00766335">
              <w:rPr>
                <w:rFonts w:ascii="Arial" w:hAnsi="Arial" w:cs="v4.2.0"/>
                <w:sz w:val="18"/>
                <w:szCs w:val="18"/>
              </w:rPr>
              <w:t>within +3.5 dB and -3.5 dB of the manufacturer's rated output power</w:t>
            </w:r>
            <w:r w:rsidRPr="00766335">
              <w:rPr>
                <w:rFonts w:ascii="Arial" w:hAnsi="Arial" w:cs="v4.2.0"/>
                <w:sz w:val="18"/>
                <w:szCs w:val="18"/>
                <w:lang w:eastAsia="ja-JP"/>
              </w:rPr>
              <w:t xml:space="preserve">, 3.0GHz &lt; f </w:t>
            </w:r>
            <w:r w:rsidRPr="00766335">
              <w:rPr>
                <w:rFonts w:ascii="Arial" w:hAnsi="Arial" w:cs="Arial"/>
                <w:sz w:val="18"/>
                <w:szCs w:val="18"/>
                <w:lang w:eastAsia="ja-JP"/>
              </w:rPr>
              <w:t>≤</w:t>
            </w:r>
            <w:r w:rsidRPr="00766335">
              <w:rPr>
                <w:rFonts w:ascii="Arial" w:hAnsi="Arial" w:cs="v4.2.0"/>
                <w:sz w:val="18"/>
                <w:szCs w:val="18"/>
                <w:lang w:eastAsia="ja-JP"/>
              </w:rPr>
              <w:t xml:space="preserve"> 4.2GHz</w:t>
            </w:r>
          </w:p>
          <w:p w:rsidR="00766335" w:rsidRDefault="00766335" w:rsidP="00766335">
            <w:pPr>
              <w:keepNext/>
              <w:keepLines/>
              <w:overflowPunct w:val="0"/>
              <w:autoSpaceDE w:val="0"/>
              <w:autoSpaceDN w:val="0"/>
              <w:adjustRightInd w:val="0"/>
              <w:spacing w:after="120"/>
              <w:textAlignment w:val="baseline"/>
              <w:rPr>
                <w:ins w:id="44"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45"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46"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47"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48" w:author="ngm" w:date="2016-07-04T16:01:00Z"/>
                <w:rFonts w:ascii="Arial" w:hAnsi="Arial" w:cs="v4.2.0"/>
                <w:sz w:val="18"/>
                <w:szCs w:val="18"/>
                <w:lang w:eastAsia="ja-JP"/>
              </w:rPr>
            </w:pPr>
          </w:p>
          <w:p w:rsidR="00766335" w:rsidRDefault="00766335" w:rsidP="00766335">
            <w:pPr>
              <w:keepNext/>
              <w:keepLines/>
              <w:overflowPunct w:val="0"/>
              <w:autoSpaceDE w:val="0"/>
              <w:autoSpaceDN w:val="0"/>
              <w:adjustRightInd w:val="0"/>
              <w:spacing w:after="120"/>
              <w:textAlignment w:val="baseline"/>
              <w:rPr>
                <w:ins w:id="49" w:author="ngm" w:date="2016-07-04T16:01: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50" w:author="ngm" w:date="2016-07-04T16:01:00Z"/>
                <w:rFonts w:ascii="Arial" w:hAnsi="Arial" w:cs="v4.2.0"/>
                <w:sz w:val="18"/>
                <w:szCs w:val="18"/>
                <w:lang w:eastAsia="ja-JP"/>
              </w:rPr>
            </w:pPr>
            <w:ins w:id="51" w:author="ngm" w:date="2016-07-04T16:01:00Z">
              <w:r w:rsidRPr="00766335">
                <w:rPr>
                  <w:rFonts w:ascii="Arial" w:hAnsi="Arial" w:cs="v4.2.0"/>
                  <w:sz w:val="18"/>
                  <w:szCs w:val="18"/>
                  <w:lang w:eastAsia="ja-JP"/>
                </w:rPr>
                <w:t>In normal conditions:</w:t>
              </w:r>
            </w:ins>
          </w:p>
          <w:p w:rsidR="00766335" w:rsidRPr="00766335" w:rsidRDefault="00766335" w:rsidP="00766335">
            <w:pPr>
              <w:keepNext/>
              <w:keepLines/>
              <w:overflowPunct w:val="0"/>
              <w:autoSpaceDE w:val="0"/>
              <w:autoSpaceDN w:val="0"/>
              <w:adjustRightInd w:val="0"/>
              <w:spacing w:after="120"/>
              <w:textAlignment w:val="baseline"/>
              <w:rPr>
                <w:ins w:id="52" w:author="ngm" w:date="2016-07-04T16:01:00Z"/>
                <w:rFonts w:ascii="Arial" w:hAnsi="Arial" w:cs="v4.2.0"/>
                <w:sz w:val="18"/>
                <w:szCs w:val="18"/>
                <w:lang w:eastAsia="ja-JP"/>
              </w:rPr>
            </w:pPr>
            <w:ins w:id="53" w:author="ngm" w:date="2016-07-04T16:01:00Z">
              <w:r w:rsidRPr="00766335">
                <w:rPr>
                  <w:rFonts w:ascii="Arial" w:hAnsi="Arial" w:cs="v4.2.0"/>
                  <w:sz w:val="18"/>
                  <w:szCs w:val="18"/>
                  <w:lang w:eastAsia="ja-JP"/>
                </w:rPr>
                <w:t>within +3.0 dB and -3.0 dB of the manufacturer's rated output power</w:t>
              </w:r>
            </w:ins>
          </w:p>
          <w:p w:rsidR="00766335" w:rsidRPr="00766335" w:rsidRDefault="00766335" w:rsidP="00766335">
            <w:pPr>
              <w:keepNext/>
              <w:keepLines/>
              <w:overflowPunct w:val="0"/>
              <w:autoSpaceDE w:val="0"/>
              <w:autoSpaceDN w:val="0"/>
              <w:adjustRightInd w:val="0"/>
              <w:spacing w:after="120"/>
              <w:textAlignment w:val="baseline"/>
              <w:rPr>
                <w:ins w:id="54" w:author="ngm" w:date="2016-07-04T16:01:00Z"/>
                <w:rFonts w:ascii="Arial" w:hAnsi="Arial" w:cs="v4.2.0"/>
                <w:sz w:val="18"/>
                <w:szCs w:val="18"/>
                <w:lang w:eastAsia="ja-JP"/>
              </w:rPr>
            </w:pPr>
          </w:p>
          <w:p w:rsidR="00EE0EB5" w:rsidRDefault="00EE0EB5" w:rsidP="00766335">
            <w:pPr>
              <w:keepNext/>
              <w:keepLines/>
              <w:overflowPunct w:val="0"/>
              <w:autoSpaceDE w:val="0"/>
              <w:autoSpaceDN w:val="0"/>
              <w:adjustRightInd w:val="0"/>
              <w:spacing w:after="120"/>
              <w:textAlignment w:val="baseline"/>
              <w:rPr>
                <w:ins w:id="55" w:author="ngm" w:date="2016-07-04T17:02:00Z"/>
                <w:rFonts w:ascii="Arial" w:hAnsi="Arial" w:cs="v4.2.0"/>
                <w:sz w:val="18"/>
                <w:szCs w:val="18"/>
                <w:lang w:eastAsia="ja-JP"/>
              </w:rPr>
            </w:pPr>
          </w:p>
          <w:p w:rsidR="00766335" w:rsidRPr="00766335" w:rsidRDefault="00766335" w:rsidP="00766335">
            <w:pPr>
              <w:keepNext/>
              <w:keepLines/>
              <w:overflowPunct w:val="0"/>
              <w:autoSpaceDE w:val="0"/>
              <w:autoSpaceDN w:val="0"/>
              <w:adjustRightInd w:val="0"/>
              <w:spacing w:after="120"/>
              <w:textAlignment w:val="baseline"/>
              <w:rPr>
                <w:ins w:id="56" w:author="ngm" w:date="2016-07-04T16:01:00Z"/>
                <w:rFonts w:ascii="Arial" w:hAnsi="Arial" w:cs="v4.2.0"/>
                <w:sz w:val="18"/>
                <w:szCs w:val="18"/>
                <w:lang w:eastAsia="ja-JP"/>
              </w:rPr>
            </w:pPr>
            <w:ins w:id="57" w:author="ngm" w:date="2016-07-04T16:01:00Z">
              <w:r w:rsidRPr="00766335">
                <w:rPr>
                  <w:rFonts w:ascii="Arial" w:hAnsi="Arial" w:cs="v4.2.0"/>
                  <w:sz w:val="18"/>
                  <w:szCs w:val="18"/>
                  <w:lang w:eastAsia="ja-JP"/>
                </w:rPr>
                <w:t xml:space="preserve">In extreme conditions: </w:t>
              </w:r>
            </w:ins>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ins w:id="58" w:author="ngm" w:date="2016-07-04T16:01:00Z">
              <w:r w:rsidRPr="00766335">
                <w:rPr>
                  <w:rFonts w:ascii="Arial" w:hAnsi="Arial" w:cs="v4.2.0"/>
                  <w:sz w:val="18"/>
                  <w:szCs w:val="18"/>
                  <w:lang w:eastAsia="ja-JP"/>
                </w:rPr>
                <w:t>within +3.5 dB and -3.5 dB of the manufacturer's rated output power</w:t>
              </w:r>
            </w:ins>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6.3.2 </w:t>
            </w:r>
            <w:r w:rsidRPr="00766335">
              <w:rPr>
                <w:rFonts w:ascii="Arial" w:hAnsi="Arial" w:cs="v4.2.0"/>
                <w:sz w:val="18"/>
                <w:szCs w:val="18"/>
                <w:lang w:eastAsia="ja-JP"/>
              </w:rPr>
              <w:t>Total power dynamic range</w:t>
            </w:r>
          </w:p>
        </w:tc>
        <w:tc>
          <w:tcPr>
            <w:tcW w:w="0" w:type="auto"/>
          </w:tcPr>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eastAsia="zh-CN"/>
              </w:rPr>
            </w:pPr>
            <w:r w:rsidRPr="00766335">
              <w:rPr>
                <w:rFonts w:ascii="Arial" w:eastAsia="宋体" w:hAnsi="Arial" w:cs="Arial"/>
                <w:sz w:val="18"/>
                <w:szCs w:val="18"/>
                <w:lang w:eastAsia="zh-CN"/>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Total power dynamic range (dB):</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1.4</w:t>
            </w:r>
            <w:r w:rsidRPr="00766335">
              <w:rPr>
                <w:rFonts w:ascii="Arial" w:eastAsia="宋体" w:hAnsi="Arial" w:cs="Arial"/>
                <w:sz w:val="18"/>
                <w:szCs w:val="18"/>
                <w:lang w:val="pt-BR" w:eastAsia="zh-CN"/>
              </w:rPr>
              <w:tab/>
              <w:t xml:space="preserve"> MHz </w:t>
            </w:r>
            <w:r w:rsidRPr="00766335">
              <w:rPr>
                <w:rFonts w:ascii="Arial" w:hAnsi="Arial" w:cs="Arial"/>
                <w:sz w:val="18"/>
                <w:szCs w:val="18"/>
                <w:lang w:val="pt-BR"/>
              </w:rPr>
              <w:t xml:space="preserve">E-UTRA: </w:t>
            </w:r>
            <w:r w:rsidRPr="00766335">
              <w:rPr>
                <w:rFonts w:ascii="Arial" w:eastAsia="宋体" w:hAnsi="Arial" w:cs="Arial"/>
                <w:sz w:val="18"/>
                <w:szCs w:val="18"/>
                <w:lang w:val="pt-BR" w:eastAsia="zh-CN"/>
              </w:rPr>
              <w:t>7.7</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3 MHz </w:t>
            </w:r>
            <w:r w:rsidRPr="00766335">
              <w:rPr>
                <w:rFonts w:ascii="Arial" w:hAnsi="Arial" w:cs="Arial"/>
                <w:sz w:val="18"/>
                <w:szCs w:val="18"/>
                <w:lang w:val="pt-BR"/>
              </w:rPr>
              <w:t xml:space="preserve">E-UTRA: </w:t>
            </w:r>
            <w:r w:rsidRPr="00766335">
              <w:rPr>
                <w:rFonts w:ascii="Arial" w:eastAsia="宋体" w:hAnsi="Arial" w:cs="Arial"/>
                <w:sz w:val="18"/>
                <w:szCs w:val="18"/>
                <w:lang w:val="pt-BR" w:eastAsia="zh-CN"/>
              </w:rPr>
              <w:t xml:space="preserve">11.7 </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5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 xml:space="preserve">13.9 10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 xml:space="preserve">16.9 </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15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 xml:space="preserve">18.7 </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20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 xml:space="preserve">20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pt-BR"/>
              </w:rPr>
            </w:pP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0.4 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Formula: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lang w:eastAsia="ja-JP"/>
              </w:rPr>
              <w:t>Total power dynamic range – TT (dB)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1.4</w:t>
            </w:r>
            <w:r w:rsidRPr="00766335">
              <w:rPr>
                <w:rFonts w:ascii="Arial" w:eastAsia="宋体" w:hAnsi="Arial" w:cs="Arial"/>
                <w:sz w:val="18"/>
                <w:szCs w:val="18"/>
                <w:lang w:val="pt-BR" w:eastAsia="zh-CN"/>
              </w:rPr>
              <w:tab/>
              <w:t xml:space="preserve"> MHz </w:t>
            </w:r>
            <w:r w:rsidRPr="00766335">
              <w:rPr>
                <w:rFonts w:ascii="Arial" w:hAnsi="Arial" w:cs="Arial"/>
                <w:sz w:val="18"/>
                <w:szCs w:val="18"/>
                <w:lang w:val="pt-BR"/>
              </w:rPr>
              <w:t xml:space="preserve">E-UTRA: </w:t>
            </w:r>
            <w:r w:rsidRPr="00766335">
              <w:rPr>
                <w:rFonts w:ascii="Arial" w:eastAsia="宋体" w:hAnsi="Arial" w:cs="Arial"/>
                <w:sz w:val="18"/>
                <w:szCs w:val="18"/>
                <w:lang w:val="pt-BR" w:eastAsia="zh-CN"/>
              </w:rPr>
              <w:t>7.3</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3 MHz </w:t>
            </w:r>
            <w:r w:rsidRPr="00766335">
              <w:rPr>
                <w:rFonts w:ascii="Arial" w:hAnsi="Arial" w:cs="Arial"/>
                <w:sz w:val="18"/>
                <w:szCs w:val="18"/>
                <w:lang w:val="pt-BR"/>
              </w:rPr>
              <w:t xml:space="preserve">E-UTRA: </w:t>
            </w:r>
            <w:r w:rsidRPr="00766335">
              <w:rPr>
                <w:rFonts w:ascii="Arial" w:eastAsia="宋体" w:hAnsi="Arial" w:cs="Arial"/>
                <w:sz w:val="18"/>
                <w:szCs w:val="18"/>
                <w:lang w:val="pt-BR" w:eastAsia="zh-CN"/>
              </w:rPr>
              <w:t>11.3</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5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13.5</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10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16.5</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15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18.3</w:t>
            </w:r>
          </w:p>
          <w:p w:rsidR="00766335" w:rsidRPr="00766335" w:rsidRDefault="00766335" w:rsidP="00766335">
            <w:pPr>
              <w:overflowPunct w:val="0"/>
              <w:autoSpaceDE w:val="0"/>
              <w:autoSpaceDN w:val="0"/>
              <w:adjustRightInd w:val="0"/>
              <w:textAlignment w:val="baseline"/>
              <w:rPr>
                <w:rFonts w:ascii="Arial" w:eastAsia="宋体" w:hAnsi="Arial" w:cs="Arial"/>
                <w:sz w:val="18"/>
                <w:szCs w:val="18"/>
                <w:lang w:val="pt-BR" w:eastAsia="zh-CN"/>
              </w:rPr>
            </w:pPr>
            <w:r w:rsidRPr="00766335">
              <w:rPr>
                <w:rFonts w:ascii="Arial" w:eastAsia="宋体" w:hAnsi="Arial" w:cs="Arial"/>
                <w:sz w:val="18"/>
                <w:szCs w:val="18"/>
                <w:lang w:val="pt-BR" w:eastAsia="zh-CN"/>
              </w:rPr>
              <w:t xml:space="preserve">20 MHz </w:t>
            </w:r>
            <w:r w:rsidRPr="00766335">
              <w:rPr>
                <w:rFonts w:ascii="Arial" w:hAnsi="Arial" w:cs="Arial"/>
                <w:sz w:val="18"/>
                <w:szCs w:val="18"/>
                <w:lang w:val="pt-BR"/>
              </w:rPr>
              <w:t>E-UTRA:</w:t>
            </w:r>
            <w:r w:rsidRPr="00766335">
              <w:rPr>
                <w:rFonts w:ascii="Arial" w:eastAsia="宋体" w:hAnsi="Arial" w:cs="Arial"/>
                <w:sz w:val="18"/>
                <w:szCs w:val="18"/>
                <w:lang w:val="pt-BR" w:eastAsia="zh-CN"/>
              </w:rPr>
              <w:tab/>
              <w:t>19.6</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pt-BR" w:eastAsia="ja-JP"/>
              </w:rPr>
            </w:pPr>
          </w:p>
        </w:tc>
      </w:tr>
      <w:tr w:rsidR="00F21D6D" w:rsidRPr="00766335" w:rsidTr="00FA603C">
        <w:trPr>
          <w:jc w:val="center"/>
          <w:ins w:id="59" w:author="ngm" w:date="2016-07-04T16:04:00Z"/>
        </w:trPr>
        <w:tc>
          <w:tcPr>
            <w:tcW w:w="0" w:type="auto"/>
          </w:tcPr>
          <w:p w:rsidR="00F21D6D" w:rsidRPr="00766335" w:rsidRDefault="00F21D6D" w:rsidP="00F21D6D">
            <w:pPr>
              <w:keepNext/>
              <w:keepLines/>
              <w:overflowPunct w:val="0"/>
              <w:autoSpaceDE w:val="0"/>
              <w:autoSpaceDN w:val="0"/>
              <w:adjustRightInd w:val="0"/>
              <w:textAlignment w:val="baseline"/>
              <w:rPr>
                <w:ins w:id="60" w:author="ngm" w:date="2016-07-04T16:04:00Z"/>
                <w:rFonts w:ascii="Arial" w:hAnsi="Arial" w:cs="v4.2.0"/>
                <w:sz w:val="18"/>
                <w:szCs w:val="18"/>
                <w:lang w:eastAsia="ja-JP"/>
              </w:rPr>
            </w:pPr>
            <w:ins w:id="61" w:author="ngm" w:date="2016-07-04T16:04:00Z">
              <w:r w:rsidRPr="00766335">
                <w:rPr>
                  <w:rFonts w:ascii="Arial" w:hAnsi="Arial" w:cs="v4.2.0"/>
                  <w:sz w:val="18"/>
                  <w:szCs w:val="18"/>
                  <w:lang w:eastAsia="ja-JP"/>
                </w:rPr>
                <w:t>6.</w:t>
              </w:r>
              <w:r>
                <w:rPr>
                  <w:rFonts w:ascii="Arial" w:hAnsi="Arial" w:cs="v4.2.0"/>
                  <w:sz w:val="18"/>
                  <w:szCs w:val="18"/>
                  <w:lang w:eastAsia="ja-JP"/>
                </w:rPr>
                <w:t>3</w:t>
              </w:r>
              <w:r w:rsidRPr="00766335">
                <w:rPr>
                  <w:rFonts w:ascii="Arial" w:hAnsi="Arial" w:cs="v4.2.0"/>
                  <w:sz w:val="18"/>
                  <w:szCs w:val="18"/>
                  <w:lang w:eastAsia="ja-JP"/>
                </w:rPr>
                <w:t>.</w:t>
              </w:r>
              <w:r>
                <w:rPr>
                  <w:rFonts w:ascii="Arial" w:hAnsi="Arial" w:cs="v4.2.0"/>
                  <w:sz w:val="18"/>
                  <w:szCs w:val="18"/>
                  <w:lang w:eastAsia="ja-JP"/>
                </w:rPr>
                <w:t>3</w:t>
              </w:r>
              <w:r w:rsidRPr="00766335">
                <w:rPr>
                  <w:rFonts w:ascii="Arial" w:hAnsi="Arial" w:cs="v4.2.0"/>
                  <w:sz w:val="18"/>
                  <w:szCs w:val="18"/>
                  <w:lang w:eastAsia="ja-JP"/>
                </w:rPr>
                <w:t xml:space="preserve"> </w:t>
              </w:r>
              <w:r w:rsidRPr="00F21D6D">
                <w:rPr>
                  <w:rFonts w:ascii="Arial" w:hAnsi="Arial" w:cs="v4.2.0"/>
                  <w:sz w:val="18"/>
                  <w:szCs w:val="18"/>
                  <w:lang w:eastAsia="ja-JP"/>
                </w:rPr>
                <w:t>NB-</w:t>
              </w:r>
              <w:proofErr w:type="spellStart"/>
              <w:r w:rsidRPr="00F21D6D">
                <w:rPr>
                  <w:rFonts w:ascii="Arial" w:hAnsi="Arial" w:cs="v4.2.0"/>
                  <w:sz w:val="18"/>
                  <w:szCs w:val="18"/>
                  <w:lang w:eastAsia="ja-JP"/>
                </w:rPr>
                <w:t>IoT</w:t>
              </w:r>
              <w:proofErr w:type="spellEnd"/>
              <w:r w:rsidRPr="00F21D6D">
                <w:rPr>
                  <w:rFonts w:ascii="Arial" w:hAnsi="Arial" w:cs="v4.2.0"/>
                  <w:sz w:val="18"/>
                  <w:szCs w:val="18"/>
                  <w:lang w:eastAsia="ja-JP"/>
                </w:rPr>
                <w:t xml:space="preserve"> RB power dynamic range for in-band or guard band operation</w:t>
              </w:r>
            </w:ins>
          </w:p>
        </w:tc>
        <w:tc>
          <w:tcPr>
            <w:tcW w:w="0" w:type="auto"/>
          </w:tcPr>
          <w:p w:rsidR="00F21D6D" w:rsidRPr="00766335" w:rsidRDefault="00F21D6D" w:rsidP="00FA603C">
            <w:pPr>
              <w:keepNext/>
              <w:keepLines/>
              <w:overflowPunct w:val="0"/>
              <w:autoSpaceDE w:val="0"/>
              <w:autoSpaceDN w:val="0"/>
              <w:adjustRightInd w:val="0"/>
              <w:textAlignment w:val="baseline"/>
              <w:rPr>
                <w:ins w:id="62" w:author="ngm" w:date="2016-07-04T16:04:00Z"/>
                <w:rFonts w:ascii="Arial" w:hAnsi="Arial" w:cs="v4.2.0"/>
                <w:sz w:val="18"/>
                <w:szCs w:val="18"/>
                <w:lang w:eastAsia="ja-JP"/>
              </w:rPr>
            </w:pPr>
            <w:ins w:id="63" w:author="ngm" w:date="2016-07-04T16:05:00Z">
              <w:r>
                <w:rPr>
                  <w:rFonts w:ascii="Arial" w:hAnsi="Arial" w:cs="Arial"/>
                  <w:sz w:val="18"/>
                  <w:szCs w:val="22"/>
                  <w:lang w:eastAsia="zh-CN"/>
                </w:rPr>
                <w:t>6 dB</w:t>
              </w:r>
            </w:ins>
          </w:p>
        </w:tc>
        <w:tc>
          <w:tcPr>
            <w:tcW w:w="0" w:type="auto"/>
          </w:tcPr>
          <w:p w:rsidR="00F21D6D" w:rsidRPr="00766335" w:rsidRDefault="00F21D6D" w:rsidP="00FA603C">
            <w:pPr>
              <w:keepNext/>
              <w:keepLines/>
              <w:overflowPunct w:val="0"/>
              <w:autoSpaceDE w:val="0"/>
              <w:autoSpaceDN w:val="0"/>
              <w:adjustRightInd w:val="0"/>
              <w:textAlignment w:val="baseline"/>
              <w:rPr>
                <w:ins w:id="64" w:author="ngm" w:date="2016-07-04T16:04:00Z"/>
                <w:rFonts w:ascii="Arial" w:hAnsi="Arial" w:cs="v4.2.0"/>
                <w:sz w:val="18"/>
                <w:szCs w:val="18"/>
                <w:lang w:eastAsia="ja-JP"/>
              </w:rPr>
            </w:pPr>
            <w:ins w:id="65" w:author="ngm" w:date="2016-07-04T16:05:00Z">
              <w:r w:rsidRPr="00766335">
                <w:rPr>
                  <w:rFonts w:ascii="Arial" w:hAnsi="Arial" w:cs="v4.2.0"/>
                  <w:sz w:val="18"/>
                  <w:szCs w:val="18"/>
                  <w:lang w:eastAsia="ja-JP"/>
                </w:rPr>
                <w:t>0.4 dB</w:t>
              </w:r>
            </w:ins>
          </w:p>
        </w:tc>
        <w:tc>
          <w:tcPr>
            <w:tcW w:w="0" w:type="auto"/>
          </w:tcPr>
          <w:p w:rsidR="00F21D6D" w:rsidRPr="00766335" w:rsidRDefault="00F21D6D" w:rsidP="00FA603C">
            <w:pPr>
              <w:keepNext/>
              <w:keepLines/>
              <w:overflowPunct w:val="0"/>
              <w:autoSpaceDE w:val="0"/>
              <w:autoSpaceDN w:val="0"/>
              <w:adjustRightInd w:val="0"/>
              <w:textAlignment w:val="baseline"/>
              <w:rPr>
                <w:ins w:id="66" w:author="ngm" w:date="2016-07-04T16:04:00Z"/>
                <w:rFonts w:ascii="Arial" w:hAnsi="Arial" w:cs="Arial"/>
                <w:sz w:val="18"/>
                <w:szCs w:val="18"/>
                <w:lang w:eastAsia="zh-CN"/>
              </w:rPr>
            </w:pPr>
            <w:ins w:id="67" w:author="ngm" w:date="2016-07-04T16:04:00Z">
              <w:r w:rsidRPr="00766335">
                <w:rPr>
                  <w:rFonts w:ascii="Arial" w:hAnsi="Arial" w:cs="Arial"/>
                  <w:sz w:val="18"/>
                  <w:szCs w:val="18"/>
                  <w:lang w:eastAsia="zh-CN"/>
                </w:rPr>
                <w:t>Formula:</w:t>
              </w:r>
            </w:ins>
          </w:p>
          <w:p w:rsidR="00F21D6D" w:rsidRPr="00766335" w:rsidRDefault="00F21D6D" w:rsidP="00FA603C">
            <w:pPr>
              <w:keepNext/>
              <w:keepLines/>
              <w:overflowPunct w:val="0"/>
              <w:autoSpaceDE w:val="0"/>
              <w:autoSpaceDN w:val="0"/>
              <w:adjustRightInd w:val="0"/>
              <w:textAlignment w:val="baseline"/>
              <w:rPr>
                <w:ins w:id="68" w:author="ngm" w:date="2016-07-04T16:04:00Z"/>
                <w:rFonts w:ascii="Arial" w:hAnsi="Arial" w:cs="v4.2.0"/>
                <w:sz w:val="18"/>
                <w:szCs w:val="18"/>
                <w:lang w:eastAsia="ja-JP"/>
              </w:rPr>
            </w:pPr>
            <w:ins w:id="69" w:author="ngm" w:date="2016-07-04T16:04:00Z">
              <w:r w:rsidRPr="00766335">
                <w:rPr>
                  <w:rFonts w:ascii="Arial" w:hAnsi="Arial" w:cs="Arial"/>
                  <w:sz w:val="18"/>
                  <w:szCs w:val="18"/>
                </w:rPr>
                <w:t>Minimum Requirement + TT</w:t>
              </w:r>
            </w:ins>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6.4.1 Transmitter OFF power</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sz w:val="18"/>
                <w:szCs w:val="22"/>
                <w:lang w:eastAsia="zh-CN"/>
              </w:rPr>
              <w:t>-85dBm/</w:t>
            </w:r>
            <w:proofErr w:type="spellStart"/>
            <w:r w:rsidRPr="00766335">
              <w:rPr>
                <w:rFonts w:ascii="Arial" w:hAnsi="Arial" w:cs="Arial"/>
                <w:sz w:val="18"/>
                <w:szCs w:val="22"/>
                <w:lang w:eastAsia="zh-CN"/>
              </w:rPr>
              <w:t>MHz.</w:t>
            </w:r>
            <w:proofErr w:type="spellEnd"/>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zh-CN"/>
              </w:rPr>
              <w:t>2 dB</w:t>
            </w:r>
            <w:r w:rsidRPr="00766335">
              <w:rPr>
                <w:rFonts w:ascii="Arial" w:hAnsi="Arial" w:cs="v4.2.0"/>
                <w:sz w:val="18"/>
                <w:szCs w:val="18"/>
                <w:lang w:eastAsia="ja-JP"/>
              </w:rPr>
              <w:t xml:space="preserve">, f </w:t>
            </w:r>
            <w:r w:rsidRPr="00766335">
              <w:rPr>
                <w:rFonts w:ascii="Arial" w:hAnsi="Arial" w:cs="Arial"/>
                <w:sz w:val="18"/>
                <w:szCs w:val="18"/>
                <w:lang w:eastAsia="ja-JP"/>
              </w:rPr>
              <w:t>≤</w:t>
            </w:r>
            <w:r w:rsidRPr="00766335">
              <w:rPr>
                <w:rFonts w:ascii="Arial" w:hAnsi="Arial" w:cs="v4.2.0"/>
                <w:sz w:val="18"/>
                <w:szCs w:val="18"/>
                <w:lang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2.5 dB, 3.0GHz &lt; f </w:t>
            </w:r>
            <w:r w:rsidRPr="00766335">
              <w:rPr>
                <w:rFonts w:ascii="Arial" w:hAnsi="Arial" w:cs="Arial"/>
                <w:sz w:val="18"/>
                <w:szCs w:val="18"/>
                <w:lang w:eastAsia="ja-JP"/>
              </w:rPr>
              <w:t>≤</w:t>
            </w:r>
            <w:r w:rsidRPr="00766335">
              <w:rPr>
                <w:rFonts w:ascii="Arial" w:hAnsi="Arial" w:cs="v4.2.0"/>
                <w:sz w:val="18"/>
                <w:szCs w:val="18"/>
                <w:lang w:eastAsia="ja-JP"/>
              </w:rPr>
              <w:t xml:space="preserve"> 4.2GHz</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zh-CN"/>
              </w:rPr>
            </w:pPr>
            <w:r w:rsidRPr="00766335">
              <w:rPr>
                <w:rFonts w:ascii="Arial" w:hAnsi="Arial" w:cs="Arial"/>
                <w:sz w:val="18"/>
                <w:szCs w:val="18"/>
                <w:lang w:eastAsia="zh-CN"/>
              </w:rPr>
              <w:lastRenderedPageBreak/>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sz w:val="18"/>
                <w:szCs w:val="18"/>
              </w:rPr>
              <w:t>Minimum Requirement + TT</w:t>
            </w:r>
          </w:p>
        </w:tc>
      </w:tr>
      <w:tr w:rsidR="00766335" w:rsidRPr="00766335" w:rsidTr="00766335">
        <w:trPr>
          <w:jc w:val="center"/>
        </w:trPr>
        <w:tc>
          <w:tcPr>
            <w:tcW w:w="0" w:type="auto"/>
          </w:tcPr>
          <w:p w:rsidR="00766335" w:rsidRPr="00766335" w:rsidDel="005B240F"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lastRenderedPageBreak/>
              <w:t>6.4.2 Transmitter transient period</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 Transmitter transient period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v4.2.0"/>
                <w:sz w:val="18"/>
                <w:szCs w:val="18"/>
                <w:lang w:eastAsia="ja-JP"/>
              </w:rPr>
              <w:t xml:space="preserve">off to </w:t>
            </w:r>
            <w:proofErr w:type="spellStart"/>
            <w:r w:rsidRPr="00766335">
              <w:rPr>
                <w:rFonts w:ascii="Arial" w:hAnsi="Arial" w:cs="v4.2.0"/>
                <w:sz w:val="18"/>
                <w:szCs w:val="18"/>
                <w:lang w:eastAsia="ja-JP"/>
              </w:rPr>
              <w:t>on</w:t>
            </w:r>
            <w:proofErr w:type="spellEnd"/>
            <w:r w:rsidRPr="00766335">
              <w:rPr>
                <w:rFonts w:ascii="Arial" w:hAnsi="Arial" w:cs="v4.2.0"/>
                <w:sz w:val="18"/>
                <w:szCs w:val="18"/>
                <w:lang w:eastAsia="ja-JP"/>
              </w:rPr>
              <w:t>: 17</w:t>
            </w:r>
            <w:r w:rsidRPr="00766335">
              <w:rPr>
                <w:rFonts w:ascii="Arial" w:hAnsi="Arial" w:cs="Arial"/>
                <w:sz w:val="18"/>
                <w:szCs w:val="18"/>
              </w:rPr>
              <w:t xml:space="preserve"> us</w:t>
            </w:r>
          </w:p>
          <w:p w:rsidR="00766335" w:rsidRPr="00766335" w:rsidDel="005B240F"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on to off: 17 </w:t>
            </w:r>
            <w:r w:rsidRPr="00766335">
              <w:rPr>
                <w:rFonts w:ascii="Arial" w:hAnsi="Arial" w:cs="Arial"/>
                <w:sz w:val="18"/>
                <w:szCs w:val="18"/>
              </w:rPr>
              <w:t>us</w:t>
            </w:r>
          </w:p>
        </w:tc>
        <w:tc>
          <w:tcPr>
            <w:tcW w:w="0" w:type="auto"/>
          </w:tcPr>
          <w:p w:rsidR="00766335" w:rsidRPr="00766335" w:rsidDel="005B240F"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 N/A</w:t>
            </w:r>
          </w:p>
        </w:tc>
        <w:tc>
          <w:tcPr>
            <w:tcW w:w="0" w:type="auto"/>
          </w:tcPr>
          <w:p w:rsidR="00766335" w:rsidRPr="00766335" w:rsidDel="005B240F"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 Minimum Requirement</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6.</w:t>
            </w:r>
            <w:r w:rsidRPr="00766335">
              <w:rPr>
                <w:rFonts w:ascii="Arial" w:hAnsi="Arial" w:cs="v4.2.0"/>
                <w:sz w:val="18"/>
                <w:szCs w:val="18"/>
                <w:lang w:eastAsia="ja-JP"/>
              </w:rPr>
              <w:t>5.1</w:t>
            </w:r>
            <w:r w:rsidRPr="00766335">
              <w:rPr>
                <w:rFonts w:ascii="Arial" w:hAnsi="Arial" w:cs="v4.2.0"/>
                <w:sz w:val="18"/>
                <w:szCs w:val="18"/>
              </w:rPr>
              <w:t xml:space="preserve"> Frequency error</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Frequency error limit </w:t>
            </w:r>
            <w:r w:rsidRPr="00766335">
              <w:rPr>
                <w:rFonts w:ascii="Arial" w:hAnsi="Arial" w:cs="Arial"/>
                <w:sz w:val="18"/>
                <w:szCs w:val="18"/>
              </w:rPr>
              <w:t>±</w:t>
            </w:r>
            <w:r w:rsidRPr="00766335">
              <w:rPr>
                <w:rFonts w:ascii="Arial" w:hAnsi="Arial" w:cs="v4.2.0"/>
                <w:sz w:val="18"/>
                <w:szCs w:val="18"/>
              </w:rPr>
              <w:t xml:space="preserve">0.05 </w:t>
            </w:r>
            <w:proofErr w:type="spellStart"/>
            <w:r w:rsidRPr="00766335">
              <w:rPr>
                <w:rFonts w:ascii="Arial" w:hAnsi="Arial" w:cs="v4.2.0"/>
                <w:sz w:val="18"/>
                <w:szCs w:val="18"/>
              </w:rPr>
              <w:t>ppm</w:t>
            </w:r>
            <w:proofErr w:type="spellEnd"/>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12 Hz</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Formula: Frequency Error limit + TT</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rPr>
              <w:t xml:space="preserve">0.05 </w:t>
            </w:r>
            <w:proofErr w:type="spellStart"/>
            <w:r w:rsidRPr="00766335">
              <w:rPr>
                <w:rFonts w:ascii="Arial" w:hAnsi="Arial" w:cs="v4.2.0"/>
                <w:sz w:val="18"/>
                <w:szCs w:val="18"/>
              </w:rPr>
              <w:t>ppm</w:t>
            </w:r>
            <w:proofErr w:type="spellEnd"/>
            <w:r w:rsidRPr="00766335">
              <w:rPr>
                <w:rFonts w:ascii="Arial" w:hAnsi="Arial" w:cs="v4.2.0"/>
                <w:sz w:val="18"/>
                <w:szCs w:val="18"/>
              </w:rPr>
              <w:t xml:space="preserve"> + 12 Hz</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6.</w:t>
            </w:r>
            <w:r w:rsidRPr="00766335">
              <w:rPr>
                <w:rFonts w:ascii="Arial" w:hAnsi="Arial" w:cs="v4.2.0"/>
                <w:sz w:val="18"/>
                <w:szCs w:val="18"/>
                <w:lang w:eastAsia="ja-JP"/>
              </w:rPr>
              <w:t>5</w:t>
            </w:r>
            <w:r w:rsidRPr="00766335">
              <w:rPr>
                <w:rFonts w:ascii="Arial" w:hAnsi="Arial" w:cs="v4.2.0"/>
                <w:sz w:val="18"/>
                <w:szCs w:val="18"/>
              </w:rPr>
              <w:t>.</w:t>
            </w:r>
            <w:r w:rsidRPr="00766335">
              <w:rPr>
                <w:rFonts w:ascii="Arial" w:hAnsi="Arial" w:cs="v4.2.0"/>
                <w:sz w:val="18"/>
                <w:szCs w:val="18"/>
                <w:lang w:eastAsia="ja-JP"/>
              </w:rPr>
              <w:t>2</w:t>
            </w:r>
            <w:r w:rsidRPr="00766335">
              <w:rPr>
                <w:rFonts w:ascii="Arial" w:hAnsi="Arial" w:cs="v4.2.0"/>
                <w:sz w:val="18"/>
                <w:szCs w:val="18"/>
              </w:rPr>
              <w:t xml:space="preserve"> EVM</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 </w:t>
            </w:r>
            <w:r w:rsidRPr="00766335">
              <w:rPr>
                <w:rFonts w:ascii="Arial" w:hAnsi="Arial" w:cs="v4.2.0"/>
                <w:sz w:val="18"/>
                <w:szCs w:val="18"/>
              </w:rPr>
              <w:t>EVM limit: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QPSK: 17.5 %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16QAM: 12.5 %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64QAM: 8 %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256QAM: 3.5%</w:t>
            </w:r>
          </w:p>
        </w:tc>
        <w:tc>
          <w:tcPr>
            <w:tcW w:w="0" w:type="auto"/>
          </w:tcPr>
          <w:p w:rsidR="00766335" w:rsidRPr="00766335" w:rsidRDefault="00766335" w:rsidP="00766335">
            <w:pPr>
              <w:keepNext/>
              <w:keepLines/>
              <w:overflowPunct w:val="0"/>
              <w:autoSpaceDE w:val="0"/>
              <w:autoSpaceDN w:val="0"/>
              <w:adjustRightInd w:val="0"/>
              <w:ind w:firstLine="90"/>
              <w:textAlignment w:val="baseline"/>
              <w:rPr>
                <w:rFonts w:ascii="Arial" w:hAnsi="Arial" w:cs="v4.2.0"/>
                <w:sz w:val="18"/>
                <w:szCs w:val="18"/>
                <w:lang w:eastAsia="ja-JP"/>
              </w:rPr>
            </w:pPr>
            <w:r w:rsidRPr="00766335">
              <w:rPr>
                <w:rFonts w:ascii="Arial" w:hAnsi="Arial" w:cs="v4.2.0"/>
                <w:sz w:val="18"/>
                <w:szCs w:val="18"/>
                <w:lang w:eastAsia="ja-JP"/>
              </w:rPr>
              <w:t>1 %</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val="pt-BR"/>
              </w:rPr>
            </w:pPr>
            <w:r w:rsidRPr="00766335">
              <w:rPr>
                <w:rFonts w:ascii="Arial" w:hAnsi="Arial" w:cs="v4.2.0"/>
                <w:sz w:val="18"/>
                <w:szCs w:val="18"/>
                <w:lang w:val="pt-BR"/>
              </w:rPr>
              <w:t xml:space="preserve"> Formula: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val="pt-BR"/>
              </w:rPr>
            </w:pPr>
            <w:r w:rsidRPr="00766335">
              <w:rPr>
                <w:rFonts w:ascii="Arial" w:hAnsi="Arial" w:cs="v4.2.0"/>
                <w:sz w:val="18"/>
                <w:szCs w:val="18"/>
                <w:lang w:val="pt-BR"/>
              </w:rPr>
              <w:t>EVM limit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pt-BR" w:eastAsia="ja-JP"/>
              </w:rPr>
            </w:pPr>
            <w:r w:rsidRPr="00766335">
              <w:rPr>
                <w:rFonts w:ascii="Arial" w:hAnsi="Arial" w:cs="v4.2.0"/>
                <w:sz w:val="18"/>
                <w:szCs w:val="18"/>
                <w:lang w:val="pt-BR" w:eastAsia="ja-JP"/>
              </w:rPr>
              <w:t>QPSK: 18.5 %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pt-BR" w:eastAsia="ja-JP"/>
              </w:rPr>
            </w:pPr>
            <w:r w:rsidRPr="00766335">
              <w:rPr>
                <w:rFonts w:ascii="Arial" w:hAnsi="Arial" w:cs="v4.2.0"/>
                <w:sz w:val="18"/>
                <w:szCs w:val="18"/>
                <w:lang w:val="pt-BR" w:eastAsia="ja-JP"/>
              </w:rPr>
              <w:t>16QAM: 13.5 %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val="pt-BR" w:eastAsia="ja-JP"/>
              </w:rPr>
            </w:pPr>
            <w:r w:rsidRPr="00766335">
              <w:rPr>
                <w:rFonts w:ascii="Arial" w:hAnsi="Arial" w:cs="v4.2.0"/>
                <w:sz w:val="18"/>
                <w:szCs w:val="18"/>
                <w:lang w:val="pt-BR" w:eastAsia="ja-JP"/>
              </w:rPr>
              <w:t>64QAM: 9 %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val="pt-BR" w:eastAsia="ja-JP"/>
              </w:rPr>
            </w:pPr>
            <w:r w:rsidRPr="00766335">
              <w:rPr>
                <w:rFonts w:ascii="Arial" w:hAnsi="Arial" w:cs="v4.2.0"/>
                <w:sz w:val="18"/>
                <w:szCs w:val="18"/>
                <w:lang w:val="pt-BR" w:eastAsia="ja-JP"/>
              </w:rPr>
              <w:t>256QAM: 4.5%</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6.5.3 Time alignment error</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 Time alignment error within 65 ns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25 ns</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 xml:space="preserve">Formula: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lang w:eastAsia="ja-JP"/>
              </w:rPr>
              <w:t>Time alignment e</w:t>
            </w:r>
            <w:r w:rsidRPr="00766335">
              <w:rPr>
                <w:rFonts w:ascii="Arial" w:hAnsi="Arial" w:cs="v4.2.0"/>
                <w:sz w:val="18"/>
                <w:szCs w:val="18"/>
              </w:rPr>
              <w:t>rror limit + TT</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90 ns</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6.5.4 DL RS power</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DL RS power shall be within </w:t>
            </w:r>
            <w:r w:rsidRPr="00766335">
              <w:rPr>
                <w:rFonts w:ascii="Arial" w:hAnsi="Arial" w:cs="v4.2.0"/>
                <w:sz w:val="18"/>
                <w:szCs w:val="18"/>
              </w:rPr>
              <w:sym w:font="Symbol" w:char="F0B1"/>
            </w:r>
            <w:r w:rsidRPr="00766335">
              <w:rPr>
                <w:rFonts w:ascii="Arial" w:hAnsi="Arial" w:cs="v4.2.0"/>
                <w:sz w:val="18"/>
                <w:szCs w:val="18"/>
              </w:rPr>
              <w:t>2.1 dB</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lang w:eastAsia="ja-JP"/>
              </w:rPr>
              <w:t xml:space="preserve">0.8 dB, f </w:t>
            </w:r>
            <w:r w:rsidRPr="00766335">
              <w:rPr>
                <w:rFonts w:ascii="Arial" w:hAnsi="Arial" w:cs="Arial"/>
                <w:sz w:val="18"/>
                <w:szCs w:val="18"/>
                <w:lang w:eastAsia="ja-JP"/>
              </w:rPr>
              <w:t>≤</w:t>
            </w:r>
            <w:r w:rsidRPr="00766335">
              <w:rPr>
                <w:rFonts w:ascii="Arial" w:hAnsi="Arial" w:cs="v4.2.0"/>
                <w:sz w:val="18"/>
                <w:szCs w:val="18"/>
                <w:lang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 xml:space="preserve">1.1 dB, 3.0GHz &lt; f </w:t>
            </w:r>
            <w:r w:rsidRPr="00766335">
              <w:rPr>
                <w:rFonts w:ascii="Arial" w:hAnsi="Arial" w:cs="Arial"/>
                <w:sz w:val="18"/>
                <w:szCs w:val="18"/>
                <w:lang w:eastAsia="ja-JP"/>
              </w:rPr>
              <w:t>≤</w:t>
            </w:r>
            <w:r w:rsidRPr="00766335">
              <w:rPr>
                <w:rFonts w:ascii="Arial" w:hAnsi="Arial" w:cs="v4.2.0"/>
                <w:sz w:val="18"/>
                <w:szCs w:val="18"/>
                <w:lang w:eastAsia="ja-JP"/>
              </w:rPr>
              <w:t xml:space="preserve"> 4.2GHz</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Formula: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Upper limit + TT</w:t>
            </w:r>
            <w:r w:rsidRPr="00766335">
              <w:rPr>
                <w:rFonts w:ascii="Arial" w:hAnsi="Arial" w:cs="v4.2.0"/>
                <w:sz w:val="18"/>
                <w:szCs w:val="18"/>
              </w:rPr>
              <w:br/>
              <w:t>Lower limit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DL RS power shall be within </w:t>
            </w:r>
            <w:r w:rsidRPr="00766335">
              <w:rPr>
                <w:rFonts w:ascii="Arial" w:hAnsi="Arial" w:cs="v4.2.0"/>
                <w:sz w:val="18"/>
                <w:szCs w:val="18"/>
              </w:rPr>
              <w:sym w:font="Symbol" w:char="F0B1"/>
            </w:r>
            <w:r w:rsidRPr="00766335">
              <w:rPr>
                <w:rFonts w:ascii="Arial" w:hAnsi="Arial" w:cs="v4.2.0"/>
                <w:sz w:val="18"/>
                <w:szCs w:val="18"/>
              </w:rPr>
              <w:t>2.9 dB</w:t>
            </w:r>
            <w:r w:rsidRPr="00766335">
              <w:rPr>
                <w:rFonts w:ascii="Arial" w:hAnsi="Arial" w:cs="v4.2.0"/>
                <w:sz w:val="18"/>
                <w:szCs w:val="18"/>
                <w:lang w:eastAsia="ja-JP"/>
              </w:rPr>
              <w:t xml:space="preserve">, f </w:t>
            </w:r>
            <w:r w:rsidRPr="00766335">
              <w:rPr>
                <w:rFonts w:ascii="Arial" w:hAnsi="Arial" w:cs="Arial"/>
                <w:sz w:val="18"/>
                <w:szCs w:val="18"/>
                <w:lang w:eastAsia="ja-JP"/>
              </w:rPr>
              <w:t>≤</w:t>
            </w:r>
            <w:r w:rsidRPr="00766335">
              <w:rPr>
                <w:rFonts w:ascii="Arial" w:hAnsi="Arial" w:cs="v4.2.0"/>
                <w:sz w:val="18"/>
                <w:szCs w:val="18"/>
                <w:lang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DL RS power shall be within </w:t>
            </w:r>
            <w:r w:rsidRPr="00766335">
              <w:rPr>
                <w:rFonts w:ascii="Arial" w:hAnsi="Arial" w:cs="v4.2.0"/>
                <w:sz w:val="18"/>
                <w:szCs w:val="18"/>
              </w:rPr>
              <w:sym w:font="Symbol" w:char="F0B1"/>
            </w:r>
            <w:r w:rsidRPr="00766335">
              <w:rPr>
                <w:rFonts w:ascii="Arial" w:hAnsi="Arial" w:cs="v4.2.0"/>
                <w:sz w:val="18"/>
                <w:szCs w:val="18"/>
              </w:rPr>
              <w:t>3.2 dB</w:t>
            </w:r>
            <w:r w:rsidRPr="00766335">
              <w:rPr>
                <w:rFonts w:ascii="Arial" w:hAnsi="Arial" w:cs="v4.2.0"/>
                <w:sz w:val="18"/>
                <w:szCs w:val="18"/>
                <w:lang w:eastAsia="ja-JP"/>
              </w:rPr>
              <w:t xml:space="preserve">, 3.0GHz &lt; f </w:t>
            </w:r>
            <w:r w:rsidRPr="00766335">
              <w:rPr>
                <w:rFonts w:ascii="Arial" w:hAnsi="Arial" w:cs="Arial"/>
                <w:sz w:val="18"/>
                <w:szCs w:val="18"/>
                <w:lang w:eastAsia="ja-JP"/>
              </w:rPr>
              <w:t>≤</w:t>
            </w:r>
            <w:r w:rsidRPr="00766335">
              <w:rPr>
                <w:rFonts w:ascii="Arial" w:hAnsi="Arial" w:cs="v4.2.0"/>
                <w:sz w:val="18"/>
                <w:szCs w:val="18"/>
                <w:lang w:eastAsia="ja-JP"/>
              </w:rPr>
              <w:t xml:space="preserve"> 4.2GHz</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sz w:val="18"/>
                <w:szCs w:val="18"/>
              </w:rPr>
              <w:t>6.6.1</w:t>
            </w:r>
            <w:r w:rsidRPr="00766335">
              <w:rPr>
                <w:rFonts w:ascii="Arial" w:hAnsi="Arial" w:cs="Arial"/>
                <w:sz w:val="18"/>
                <w:szCs w:val="18"/>
              </w:rPr>
              <w:tab/>
              <w:t>Occupied bandwidth</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1.4 MHz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3 MHz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5 MHz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10 MHz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15 MHz</w:t>
            </w:r>
          </w:p>
          <w:p w:rsidR="00F21D6D" w:rsidRDefault="00766335" w:rsidP="00766335">
            <w:pPr>
              <w:keepNext/>
              <w:keepLines/>
              <w:overflowPunct w:val="0"/>
              <w:autoSpaceDE w:val="0"/>
              <w:autoSpaceDN w:val="0"/>
              <w:adjustRightInd w:val="0"/>
              <w:textAlignment w:val="baseline"/>
              <w:rPr>
                <w:ins w:id="70" w:author="ngm" w:date="2016-07-04T16:08:00Z"/>
                <w:rFonts w:ascii="Arial" w:hAnsi="Arial" w:cs="Arial"/>
                <w:sz w:val="18"/>
                <w:szCs w:val="18"/>
              </w:rPr>
            </w:pPr>
            <w:r w:rsidRPr="00766335">
              <w:rPr>
                <w:rFonts w:ascii="Arial" w:hAnsi="Arial" w:cs="v4.2.0"/>
                <w:sz w:val="18"/>
                <w:szCs w:val="18"/>
                <w:lang w:eastAsia="ja-JP"/>
              </w:rPr>
              <w:t>20 MHz</w:t>
            </w:r>
            <w:ins w:id="71" w:author="ngm" w:date="2016-07-04T16:08:00Z">
              <w:r w:rsidR="00F21D6D">
                <w:rPr>
                  <w:rFonts w:ascii="Arial" w:hAnsi="Arial" w:cs="Arial"/>
                  <w:sz w:val="18"/>
                  <w:szCs w:val="18"/>
                </w:rPr>
                <w:t xml:space="preserve"> </w:t>
              </w:r>
            </w:ins>
          </w:p>
          <w:p w:rsidR="00766335" w:rsidRPr="00766335" w:rsidRDefault="00F21D6D" w:rsidP="00766335">
            <w:pPr>
              <w:keepNext/>
              <w:keepLines/>
              <w:overflowPunct w:val="0"/>
              <w:autoSpaceDE w:val="0"/>
              <w:autoSpaceDN w:val="0"/>
              <w:adjustRightInd w:val="0"/>
              <w:textAlignment w:val="baseline"/>
              <w:rPr>
                <w:rFonts w:ascii="Arial" w:hAnsi="Arial" w:cs="v4.2.0"/>
                <w:sz w:val="18"/>
                <w:szCs w:val="18"/>
                <w:lang w:eastAsia="ja-JP"/>
              </w:rPr>
            </w:pPr>
            <w:ins w:id="72" w:author="ngm" w:date="2016-07-04T16:08:00Z">
              <w:r>
                <w:rPr>
                  <w:rFonts w:ascii="Arial" w:hAnsi="Arial" w:cs="Arial"/>
                  <w:sz w:val="18"/>
                  <w:szCs w:val="18"/>
                </w:rPr>
                <w:t>Standalone NB-</w:t>
              </w:r>
              <w:proofErr w:type="spellStart"/>
              <w:r>
                <w:rPr>
                  <w:rFonts w:ascii="Arial" w:hAnsi="Arial" w:cs="Arial"/>
                  <w:sz w:val="18"/>
                  <w:szCs w:val="18"/>
                </w:rPr>
                <w:t>IoT</w:t>
              </w:r>
              <w:proofErr w:type="spellEnd"/>
              <w:r>
                <w:rPr>
                  <w:rFonts w:ascii="Arial" w:hAnsi="Arial" w:cs="Arial"/>
                  <w:sz w:val="18"/>
                  <w:szCs w:val="18"/>
                </w:rPr>
                <w:t>: 200 kHz</w:t>
              </w:r>
            </w:ins>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 kHz</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rPr>
              <w:t xml:space="preserve">Minimum Requirement </w:t>
            </w:r>
            <w:r w:rsidRPr="00766335">
              <w:rPr>
                <w:rFonts w:ascii="Arial" w:hAnsi="Arial" w:cs="Arial"/>
                <w:sz w:val="18"/>
                <w:szCs w:val="18"/>
                <w:lang w:eastAsia="ja-JP"/>
              </w:rPr>
              <w:t>+</w:t>
            </w:r>
            <w:r w:rsidRPr="00766335">
              <w:rPr>
                <w:rFonts w:ascii="Arial" w:hAnsi="Arial" w:cs="Arial"/>
                <w:sz w:val="18"/>
                <w:szCs w:val="18"/>
              </w:rPr>
              <w:t xml:space="preserve">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sidDel="00AE05FD">
              <w:rPr>
                <w:rFonts w:ascii="Arial" w:hAnsi="Arial" w:cs="v4.2.0"/>
                <w:sz w:val="18"/>
                <w:szCs w:val="18"/>
                <w:lang w:eastAsia="ja-JP"/>
              </w:rPr>
              <w:t xml:space="preserve"> </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6.6.2</w:t>
            </w:r>
            <w:r w:rsidRPr="00766335">
              <w:rPr>
                <w:rFonts w:ascii="Arial" w:hAnsi="Arial" w:cs="v4.2.0"/>
                <w:sz w:val="18"/>
                <w:szCs w:val="18"/>
              </w:rPr>
              <w:tab/>
              <w:t>Adjacent Channel Leakage power Ratio (ACLR)</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Paired spectrum ACLR:</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45 dB for E-UTRA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45 dB for UTRA</w:t>
            </w:r>
          </w:p>
          <w:p w:rsidR="00F21D6D" w:rsidRDefault="00F21D6D" w:rsidP="00F21D6D">
            <w:pPr>
              <w:keepNext/>
              <w:keepLines/>
              <w:overflowPunct w:val="0"/>
              <w:autoSpaceDE w:val="0"/>
              <w:autoSpaceDN w:val="0"/>
              <w:adjustRightInd w:val="0"/>
              <w:textAlignment w:val="baseline"/>
              <w:rPr>
                <w:ins w:id="73" w:author="ngm" w:date="2016-07-04T16:12:00Z"/>
                <w:rFonts w:ascii="Arial" w:hAnsi="Arial" w:cs="Arial"/>
                <w:sz w:val="18"/>
                <w:szCs w:val="18"/>
              </w:rPr>
            </w:pPr>
            <w:ins w:id="74" w:author="ngm" w:date="2016-07-04T16:12:00Z">
              <w:r>
                <w:rPr>
                  <w:rFonts w:ascii="Arial" w:hAnsi="Arial" w:cs="Arial"/>
                  <w:sz w:val="18"/>
                  <w:szCs w:val="18"/>
                </w:rPr>
                <w:t>Standalone NB-</w:t>
              </w:r>
              <w:proofErr w:type="spellStart"/>
              <w:r>
                <w:rPr>
                  <w:rFonts w:ascii="Arial" w:hAnsi="Arial" w:cs="Arial"/>
                  <w:sz w:val="18"/>
                  <w:szCs w:val="18"/>
                </w:rPr>
                <w:t>IoT</w:t>
              </w:r>
              <w:proofErr w:type="spellEnd"/>
              <w:r>
                <w:rPr>
                  <w:rFonts w:ascii="Arial" w:hAnsi="Arial" w:cs="Arial"/>
                  <w:sz w:val="18"/>
                  <w:szCs w:val="18"/>
                </w:rPr>
                <w:t>:</w:t>
              </w:r>
            </w:ins>
          </w:p>
          <w:p w:rsidR="00F21D6D" w:rsidRDefault="00F21D6D" w:rsidP="00F21D6D">
            <w:pPr>
              <w:keepNext/>
              <w:keepLines/>
              <w:overflowPunct w:val="0"/>
              <w:autoSpaceDE w:val="0"/>
              <w:autoSpaceDN w:val="0"/>
              <w:adjustRightInd w:val="0"/>
              <w:textAlignment w:val="baseline"/>
              <w:rPr>
                <w:ins w:id="75" w:author="ngm" w:date="2016-07-04T16:13:00Z"/>
                <w:rFonts w:ascii="Arial" w:hAnsi="Arial" w:cs="v4.2.0"/>
                <w:sz w:val="18"/>
                <w:szCs w:val="18"/>
              </w:rPr>
            </w:pPr>
            <w:ins w:id="76" w:author="ngm" w:date="2016-07-04T16:09:00Z">
              <w:r w:rsidRPr="00766335">
                <w:rPr>
                  <w:rFonts w:ascii="Arial" w:hAnsi="Arial" w:cs="v4.2.0"/>
                  <w:sz w:val="18"/>
                  <w:szCs w:val="18"/>
                </w:rPr>
                <w:t>4</w:t>
              </w:r>
            </w:ins>
            <w:ins w:id="77" w:author="ngm" w:date="2016-07-04T16:10:00Z">
              <w:r>
                <w:rPr>
                  <w:rFonts w:ascii="Arial" w:hAnsi="Arial" w:cs="v4.2.0"/>
                  <w:sz w:val="18"/>
                  <w:szCs w:val="18"/>
                </w:rPr>
                <w:t>0</w:t>
              </w:r>
            </w:ins>
            <w:ins w:id="78" w:author="ngm" w:date="2016-07-04T16:09:00Z">
              <w:r w:rsidRPr="00766335">
                <w:rPr>
                  <w:rFonts w:ascii="Arial" w:hAnsi="Arial" w:cs="v4.2.0"/>
                  <w:sz w:val="18"/>
                  <w:szCs w:val="18"/>
                </w:rPr>
                <w:t xml:space="preserve"> dB </w:t>
              </w:r>
            </w:ins>
            <w:ins w:id="79" w:author="ngm" w:date="2016-07-04T16:11:00Z">
              <w:r>
                <w:rPr>
                  <w:rFonts w:ascii="Arial" w:hAnsi="Arial" w:cs="v4.2.0"/>
                  <w:sz w:val="18"/>
                  <w:szCs w:val="18"/>
                </w:rPr>
                <w:t>(ACLR1)</w:t>
              </w:r>
            </w:ins>
          </w:p>
          <w:p w:rsidR="00F21D6D" w:rsidRPr="00766335" w:rsidRDefault="00F21D6D" w:rsidP="00F21D6D">
            <w:pPr>
              <w:keepNext/>
              <w:keepLines/>
              <w:overflowPunct w:val="0"/>
              <w:autoSpaceDE w:val="0"/>
              <w:autoSpaceDN w:val="0"/>
              <w:adjustRightInd w:val="0"/>
              <w:textAlignment w:val="baseline"/>
              <w:rPr>
                <w:ins w:id="80" w:author="ngm" w:date="2016-07-04T16:09:00Z"/>
                <w:rFonts w:ascii="Arial" w:hAnsi="Arial" w:cs="v5.0.0"/>
                <w:sz w:val="18"/>
                <w:szCs w:val="18"/>
              </w:rPr>
            </w:pPr>
            <w:ins w:id="81" w:author="ngm" w:date="2016-07-04T16:12:00Z">
              <w:r>
                <w:rPr>
                  <w:rFonts w:ascii="Arial" w:hAnsi="Arial" w:cs="v4.2.0"/>
                  <w:sz w:val="18"/>
                  <w:szCs w:val="18"/>
                </w:rPr>
                <w:t>50 dB (ACLR2)</w:t>
              </w:r>
            </w:ins>
            <w:ins w:id="82" w:author="ngm" w:date="2016-07-04T16:09:00Z">
              <w:r w:rsidRPr="00766335">
                <w:rPr>
                  <w:rFonts w:ascii="Arial" w:hAnsi="Arial" w:cs="v4.2.0"/>
                  <w:sz w:val="18"/>
                  <w:szCs w:val="18"/>
                </w:rPr>
                <w:t xml:space="preserve"> </w:t>
              </w:r>
            </w:ins>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Unpaired spectrum ACLR:</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45 dB for E-UTRA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45 dB for </w:t>
            </w:r>
            <w:r w:rsidRPr="00766335">
              <w:rPr>
                <w:rFonts w:ascii="Arial" w:hAnsi="Arial" w:cs="v5.0.0"/>
                <w:sz w:val="18"/>
                <w:szCs w:val="18"/>
              </w:rPr>
              <w:t xml:space="preserve">1.28 </w:t>
            </w:r>
            <w:proofErr w:type="spellStart"/>
            <w:r w:rsidRPr="00766335">
              <w:rPr>
                <w:rFonts w:ascii="Arial" w:hAnsi="Arial" w:cs="v5.0.0"/>
                <w:sz w:val="18"/>
                <w:szCs w:val="18"/>
              </w:rPr>
              <w:t>Mcps</w:t>
            </w:r>
            <w:proofErr w:type="spellEnd"/>
            <w:r w:rsidRPr="00766335">
              <w:rPr>
                <w:rFonts w:ascii="Arial" w:hAnsi="Arial" w:cs="v5.0.0"/>
                <w:sz w:val="18"/>
                <w:szCs w:val="18"/>
              </w:rPr>
              <w:t xml:space="preserve"> UTRA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45 dB for </w:t>
            </w:r>
            <w:r w:rsidRPr="00766335">
              <w:rPr>
                <w:rFonts w:ascii="Arial" w:hAnsi="Arial" w:cs="v5.0.0"/>
                <w:sz w:val="18"/>
                <w:szCs w:val="18"/>
              </w:rPr>
              <w:t xml:space="preserve">3.84 </w:t>
            </w:r>
            <w:proofErr w:type="spellStart"/>
            <w:r w:rsidRPr="00766335">
              <w:rPr>
                <w:rFonts w:ascii="Arial" w:hAnsi="Arial" w:cs="v5.0.0"/>
                <w:sz w:val="18"/>
                <w:szCs w:val="18"/>
              </w:rPr>
              <w:t>Mcps</w:t>
            </w:r>
            <w:proofErr w:type="spellEnd"/>
            <w:r w:rsidRPr="00766335">
              <w:rPr>
                <w:rFonts w:ascii="Arial" w:hAnsi="Arial" w:cs="v5.0.0"/>
                <w:sz w:val="18"/>
                <w:szCs w:val="18"/>
              </w:rPr>
              <w:t xml:space="preserve"> UTRA</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rPr>
            </w:pPr>
            <w:r w:rsidRPr="00766335">
              <w:rPr>
                <w:rFonts w:ascii="Arial" w:hAnsi="Arial" w:cs="v4.2.0"/>
                <w:sz w:val="18"/>
                <w:szCs w:val="18"/>
              </w:rPr>
              <w:t xml:space="preserve">45 dB for </w:t>
            </w:r>
            <w:r w:rsidRPr="00766335">
              <w:rPr>
                <w:rFonts w:ascii="Arial" w:hAnsi="Arial" w:cs="v5.0.0"/>
                <w:sz w:val="18"/>
                <w:szCs w:val="18"/>
              </w:rPr>
              <w:t xml:space="preserve">7.82 </w:t>
            </w:r>
            <w:proofErr w:type="spellStart"/>
            <w:r w:rsidRPr="00766335">
              <w:rPr>
                <w:rFonts w:ascii="Arial" w:hAnsi="Arial" w:cs="v5.0.0"/>
                <w:sz w:val="18"/>
                <w:szCs w:val="18"/>
              </w:rPr>
              <w:t>Mcps</w:t>
            </w:r>
            <w:proofErr w:type="spellEnd"/>
            <w:r w:rsidRPr="00766335">
              <w:rPr>
                <w:rFonts w:ascii="Arial" w:hAnsi="Arial" w:cs="v5.0.0"/>
                <w:sz w:val="18"/>
                <w:szCs w:val="18"/>
              </w:rPr>
              <w:t xml:space="preserve"> UTRA</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CACLR:</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rPr>
            </w:pPr>
            <w:r w:rsidRPr="00766335">
              <w:rPr>
                <w:rFonts w:ascii="Arial" w:hAnsi="Arial" w:cs="Arial"/>
                <w:sz w:val="18"/>
                <w:szCs w:val="18"/>
              </w:rPr>
              <w:t>45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Absolute limit -13dBm / MHz</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rPr>
            </w:pPr>
            <w:r w:rsidRPr="00766335">
              <w:rPr>
                <w:rFonts w:ascii="Arial" w:hAnsi="Arial" w:cs="v5.0.0"/>
                <w:sz w:val="18"/>
                <w:szCs w:val="18"/>
              </w:rPr>
              <w:t xml:space="preserve">Absolute limit </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rPr>
            </w:pPr>
            <w:r w:rsidRPr="00766335">
              <w:rPr>
                <w:rFonts w:ascii="Arial" w:hAnsi="Arial" w:cs="v5.0.0"/>
                <w:sz w:val="18"/>
                <w:szCs w:val="18"/>
              </w:rPr>
              <w:t>-15dBm / MHz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r w:rsidRPr="00766335">
              <w:rPr>
                <w:rFonts w:ascii="Arial" w:hAnsi="Arial" w:cs="v4.2.0"/>
                <w:sz w:val="18"/>
                <w:szCs w:val="18"/>
                <w:lang w:val="de-DE"/>
              </w:rPr>
              <w:t>0.8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r w:rsidRPr="00766335">
              <w:rPr>
                <w:rFonts w:ascii="Arial" w:hAnsi="Arial" w:cs="v4.2.0"/>
                <w:sz w:val="18"/>
                <w:szCs w:val="18"/>
                <w:lang w:val="de-DE"/>
              </w:rPr>
              <w:t>0.8 dB</w:t>
            </w:r>
          </w:p>
          <w:p w:rsidR="00F21D6D" w:rsidRDefault="00F21D6D" w:rsidP="00F21D6D">
            <w:pPr>
              <w:keepNext/>
              <w:keepLines/>
              <w:overflowPunct w:val="0"/>
              <w:autoSpaceDE w:val="0"/>
              <w:autoSpaceDN w:val="0"/>
              <w:adjustRightInd w:val="0"/>
              <w:textAlignment w:val="baseline"/>
              <w:rPr>
                <w:ins w:id="83" w:author="ngm" w:date="2016-07-04T16:13:00Z"/>
                <w:rFonts w:ascii="Arial" w:hAnsi="Arial" w:cs="v4.2.0"/>
                <w:sz w:val="18"/>
                <w:szCs w:val="18"/>
                <w:lang w:val="de-DE"/>
              </w:rPr>
            </w:pPr>
          </w:p>
          <w:p w:rsidR="00F21D6D" w:rsidRDefault="00F21D6D" w:rsidP="00F21D6D">
            <w:pPr>
              <w:keepNext/>
              <w:keepLines/>
              <w:overflowPunct w:val="0"/>
              <w:autoSpaceDE w:val="0"/>
              <w:autoSpaceDN w:val="0"/>
              <w:adjustRightInd w:val="0"/>
              <w:textAlignment w:val="baseline"/>
              <w:rPr>
                <w:ins w:id="84" w:author="ngm" w:date="2016-07-04T16:13:00Z"/>
                <w:rFonts w:ascii="Arial" w:hAnsi="Arial" w:cs="v4.2.0"/>
                <w:sz w:val="18"/>
                <w:szCs w:val="18"/>
                <w:lang w:val="de-DE"/>
              </w:rPr>
            </w:pPr>
          </w:p>
          <w:p w:rsidR="00F21D6D" w:rsidRPr="00766335" w:rsidRDefault="00F21D6D" w:rsidP="00F21D6D">
            <w:pPr>
              <w:keepNext/>
              <w:keepLines/>
              <w:overflowPunct w:val="0"/>
              <w:autoSpaceDE w:val="0"/>
              <w:autoSpaceDN w:val="0"/>
              <w:adjustRightInd w:val="0"/>
              <w:textAlignment w:val="baseline"/>
              <w:rPr>
                <w:ins w:id="85" w:author="ngm" w:date="2016-07-04T16:12:00Z"/>
                <w:rFonts w:ascii="Arial" w:hAnsi="Arial" w:cs="v4.2.0"/>
                <w:sz w:val="18"/>
                <w:szCs w:val="18"/>
                <w:lang w:val="de-DE"/>
              </w:rPr>
            </w:pPr>
            <w:ins w:id="86" w:author="ngm" w:date="2016-07-04T16:12:00Z">
              <w:r w:rsidRPr="00766335">
                <w:rPr>
                  <w:rFonts w:ascii="Arial" w:hAnsi="Arial" w:cs="v4.2.0"/>
                  <w:sz w:val="18"/>
                  <w:szCs w:val="18"/>
                  <w:lang w:val="de-DE"/>
                </w:rPr>
                <w:t>0.8 dB</w:t>
              </w:r>
            </w:ins>
          </w:p>
          <w:p w:rsidR="00F21D6D" w:rsidRPr="00766335" w:rsidRDefault="00F21D6D" w:rsidP="00F21D6D">
            <w:pPr>
              <w:keepNext/>
              <w:keepLines/>
              <w:overflowPunct w:val="0"/>
              <w:autoSpaceDE w:val="0"/>
              <w:autoSpaceDN w:val="0"/>
              <w:adjustRightInd w:val="0"/>
              <w:textAlignment w:val="baseline"/>
              <w:rPr>
                <w:ins w:id="87" w:author="ngm" w:date="2016-07-04T16:12:00Z"/>
                <w:rFonts w:ascii="Arial" w:hAnsi="Arial" w:cs="v4.2.0"/>
                <w:sz w:val="18"/>
                <w:szCs w:val="18"/>
                <w:lang w:val="de-DE"/>
              </w:rPr>
            </w:pPr>
            <w:ins w:id="88" w:author="ngm" w:date="2016-07-04T16:12:00Z">
              <w:r w:rsidRPr="00766335">
                <w:rPr>
                  <w:rFonts w:ascii="Arial" w:hAnsi="Arial" w:cs="v4.2.0"/>
                  <w:sz w:val="18"/>
                  <w:szCs w:val="18"/>
                  <w:lang w:val="de-DE"/>
                </w:rPr>
                <w:t>0.8 dB</w:t>
              </w:r>
            </w:ins>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r w:rsidRPr="00766335">
              <w:rPr>
                <w:rFonts w:ascii="Arial" w:hAnsi="Arial" w:cs="v4.2.0"/>
                <w:sz w:val="18"/>
                <w:szCs w:val="18"/>
                <w:lang w:val="de-DE"/>
              </w:rPr>
              <w:t>0.8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r w:rsidRPr="00766335">
              <w:rPr>
                <w:rFonts w:ascii="Arial" w:hAnsi="Arial" w:cs="v4.2.0"/>
                <w:sz w:val="18"/>
                <w:szCs w:val="18"/>
                <w:lang w:val="de-DE"/>
              </w:rPr>
              <w:t>0.8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r w:rsidRPr="00766335">
              <w:rPr>
                <w:rFonts w:ascii="Arial" w:hAnsi="Arial" w:cs="v4.2.0"/>
                <w:sz w:val="18"/>
                <w:szCs w:val="18"/>
                <w:lang w:val="de-DE"/>
              </w:rPr>
              <w:t>0.8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r w:rsidRPr="00766335">
              <w:rPr>
                <w:rFonts w:ascii="Arial" w:hAnsi="Arial" w:cs="v4.2.0"/>
                <w:sz w:val="18"/>
                <w:szCs w:val="18"/>
                <w:lang w:val="de-DE"/>
              </w:rPr>
              <w:t>0.8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0.8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0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0 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ACLR Minimum Requirement - TT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5.0.0"/>
                <w:sz w:val="18"/>
                <w:szCs w:val="18"/>
              </w:rPr>
              <w:t>Absolute limit +TT</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Paired spectrum ACLR:</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44.2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44.2 dB</w:t>
            </w:r>
          </w:p>
          <w:p w:rsidR="00600130" w:rsidRDefault="00600130" w:rsidP="00600130">
            <w:pPr>
              <w:keepNext/>
              <w:keepLines/>
              <w:overflowPunct w:val="0"/>
              <w:autoSpaceDE w:val="0"/>
              <w:autoSpaceDN w:val="0"/>
              <w:adjustRightInd w:val="0"/>
              <w:textAlignment w:val="baseline"/>
              <w:rPr>
                <w:ins w:id="89" w:author="ngm" w:date="2016-07-04T16:13:00Z"/>
                <w:rFonts w:ascii="Arial" w:hAnsi="Arial" w:cs="Arial"/>
                <w:sz w:val="18"/>
                <w:szCs w:val="18"/>
              </w:rPr>
            </w:pPr>
            <w:ins w:id="90" w:author="ngm" w:date="2016-07-04T16:13:00Z">
              <w:r>
                <w:rPr>
                  <w:rFonts w:ascii="Arial" w:hAnsi="Arial" w:cs="Arial"/>
                  <w:sz w:val="18"/>
                  <w:szCs w:val="18"/>
                </w:rPr>
                <w:t>Standalone NB-</w:t>
              </w:r>
              <w:proofErr w:type="spellStart"/>
              <w:r>
                <w:rPr>
                  <w:rFonts w:ascii="Arial" w:hAnsi="Arial" w:cs="Arial"/>
                  <w:sz w:val="18"/>
                  <w:szCs w:val="18"/>
                </w:rPr>
                <w:t>IoT</w:t>
              </w:r>
              <w:proofErr w:type="spellEnd"/>
              <w:r>
                <w:rPr>
                  <w:rFonts w:ascii="Arial" w:hAnsi="Arial" w:cs="Arial"/>
                  <w:sz w:val="18"/>
                  <w:szCs w:val="18"/>
                </w:rPr>
                <w:t>:</w:t>
              </w:r>
            </w:ins>
          </w:p>
          <w:p w:rsidR="00600130" w:rsidRDefault="00600130" w:rsidP="00600130">
            <w:pPr>
              <w:keepNext/>
              <w:keepLines/>
              <w:overflowPunct w:val="0"/>
              <w:autoSpaceDE w:val="0"/>
              <w:autoSpaceDN w:val="0"/>
              <w:adjustRightInd w:val="0"/>
              <w:textAlignment w:val="baseline"/>
              <w:rPr>
                <w:ins w:id="91" w:author="ngm" w:date="2016-07-04T16:13:00Z"/>
                <w:rFonts w:ascii="Arial" w:hAnsi="Arial" w:cs="v4.2.0"/>
                <w:sz w:val="18"/>
                <w:szCs w:val="18"/>
              </w:rPr>
            </w:pPr>
          </w:p>
          <w:p w:rsidR="00600130" w:rsidRDefault="00600130" w:rsidP="00600130">
            <w:pPr>
              <w:keepNext/>
              <w:keepLines/>
              <w:overflowPunct w:val="0"/>
              <w:autoSpaceDE w:val="0"/>
              <w:autoSpaceDN w:val="0"/>
              <w:adjustRightInd w:val="0"/>
              <w:textAlignment w:val="baseline"/>
              <w:rPr>
                <w:ins w:id="92" w:author="ngm" w:date="2016-07-04T16:13:00Z"/>
                <w:rFonts w:ascii="Arial" w:hAnsi="Arial" w:cs="v4.2.0"/>
                <w:sz w:val="18"/>
                <w:szCs w:val="18"/>
              </w:rPr>
            </w:pPr>
            <w:ins w:id="93" w:author="ngm" w:date="2016-07-04T16:13:00Z">
              <w:r>
                <w:rPr>
                  <w:rFonts w:ascii="Arial" w:hAnsi="Arial" w:cs="v4.2.0"/>
                  <w:sz w:val="18"/>
                  <w:szCs w:val="18"/>
                </w:rPr>
                <w:t>39.2</w:t>
              </w:r>
              <w:r w:rsidRPr="00766335">
                <w:rPr>
                  <w:rFonts w:ascii="Arial" w:hAnsi="Arial" w:cs="v4.2.0"/>
                  <w:sz w:val="18"/>
                  <w:szCs w:val="18"/>
                </w:rPr>
                <w:t xml:space="preserve"> dB </w:t>
              </w:r>
              <w:r>
                <w:rPr>
                  <w:rFonts w:ascii="Arial" w:hAnsi="Arial" w:cs="v4.2.0"/>
                  <w:sz w:val="18"/>
                  <w:szCs w:val="18"/>
                </w:rPr>
                <w:t>(ACLR1)</w:t>
              </w:r>
            </w:ins>
          </w:p>
          <w:p w:rsidR="00600130" w:rsidRPr="00766335" w:rsidRDefault="00600130" w:rsidP="00600130">
            <w:pPr>
              <w:keepNext/>
              <w:keepLines/>
              <w:overflowPunct w:val="0"/>
              <w:autoSpaceDE w:val="0"/>
              <w:autoSpaceDN w:val="0"/>
              <w:adjustRightInd w:val="0"/>
              <w:textAlignment w:val="baseline"/>
              <w:rPr>
                <w:ins w:id="94" w:author="ngm" w:date="2016-07-04T16:13:00Z"/>
                <w:rFonts w:ascii="Arial" w:hAnsi="Arial" w:cs="v5.0.0"/>
                <w:sz w:val="18"/>
                <w:szCs w:val="18"/>
              </w:rPr>
            </w:pPr>
            <w:ins w:id="95" w:author="ngm" w:date="2016-07-04T16:14:00Z">
              <w:r>
                <w:rPr>
                  <w:rFonts w:ascii="Arial" w:hAnsi="Arial" w:cs="v4.2.0"/>
                  <w:sz w:val="18"/>
                  <w:szCs w:val="18"/>
                </w:rPr>
                <w:t>49.2</w:t>
              </w:r>
            </w:ins>
            <w:ins w:id="96" w:author="ngm" w:date="2016-07-04T16:13:00Z">
              <w:r>
                <w:rPr>
                  <w:rFonts w:ascii="Arial" w:hAnsi="Arial" w:cs="v4.2.0"/>
                  <w:sz w:val="18"/>
                  <w:szCs w:val="18"/>
                </w:rPr>
                <w:t xml:space="preserve"> dB (ACLR2)</w:t>
              </w:r>
              <w:r w:rsidRPr="00766335">
                <w:rPr>
                  <w:rFonts w:ascii="Arial" w:hAnsi="Arial" w:cs="v4.2.0"/>
                  <w:sz w:val="18"/>
                  <w:szCs w:val="18"/>
                </w:rPr>
                <w:t xml:space="preserve"> </w:t>
              </w:r>
            </w:ins>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Unpaired spectrum ACLR:</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44.2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44.2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44.2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44.2 dB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CACLR:</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Arial"/>
                <w:sz w:val="18"/>
                <w:szCs w:val="18"/>
              </w:rPr>
              <w:t>44.2 dB</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lang w:val="de-DE"/>
              </w:rPr>
            </w:pPr>
            <w:r w:rsidRPr="00766335">
              <w:rPr>
                <w:rFonts w:ascii="Arial" w:hAnsi="Arial" w:cs="v5.0.0"/>
                <w:sz w:val="18"/>
                <w:szCs w:val="18"/>
                <w:lang w:val="de-DE"/>
              </w:rPr>
              <w:t>Absolute limit -13dBm / MHz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v5.0.0"/>
                <w:sz w:val="18"/>
                <w:szCs w:val="18"/>
              </w:rPr>
              <w:t xml:space="preserve">Absolute </w:t>
            </w:r>
            <w:proofErr w:type="spellStart"/>
            <w:r w:rsidRPr="00766335">
              <w:rPr>
                <w:rFonts w:ascii="Arial" w:hAnsi="Arial" w:cs="v5.0.0"/>
                <w:sz w:val="18"/>
                <w:szCs w:val="18"/>
              </w:rPr>
              <w:t>li</w:t>
            </w:r>
            <w:proofErr w:type="spellEnd"/>
            <w:r w:rsidRPr="00766335">
              <w:rPr>
                <w:rFonts w:ascii="Arial" w:hAnsi="Arial" w:cs="v5.0.0"/>
                <w:sz w:val="18"/>
                <w:szCs w:val="18"/>
                <w:lang w:val="de-DE"/>
              </w:rPr>
              <w:t>mit -15dBm / MHz</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6.6.3</w:t>
            </w:r>
            <w:r w:rsidRPr="00766335">
              <w:rPr>
                <w:rFonts w:ascii="Arial" w:hAnsi="Arial" w:cs="v4.2.0"/>
                <w:sz w:val="18"/>
                <w:szCs w:val="18"/>
              </w:rPr>
              <w:tab/>
              <w:t xml:space="preserve">Operating band </w:t>
            </w:r>
            <w:r w:rsidRPr="00766335">
              <w:rPr>
                <w:rFonts w:ascii="Arial" w:hAnsi="Arial" w:cs="v4.2.0"/>
                <w:sz w:val="18"/>
                <w:szCs w:val="18"/>
              </w:rPr>
              <w:lastRenderedPageBreak/>
              <w:t>unwanted emissions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eastAsia="宋体" w:hAnsi="Arial" w:cs="v5.0.0"/>
                <w:sz w:val="18"/>
                <w:szCs w:val="18"/>
                <w:u w:val="single"/>
                <w:lang w:eastAsia="zh-CN"/>
              </w:rPr>
            </w:pPr>
            <w:r w:rsidRPr="00766335">
              <w:rPr>
                <w:rFonts w:ascii="Arial" w:eastAsia="宋体" w:hAnsi="Arial" w:cs="v5.0.0"/>
                <w:sz w:val="18"/>
                <w:szCs w:val="18"/>
                <w:u w:val="single"/>
                <w:lang w:eastAsia="zh-CN"/>
              </w:rPr>
              <w:lastRenderedPageBreak/>
              <w:t xml:space="preserve">For Wide Area </w:t>
            </w:r>
            <w:r w:rsidRPr="00766335">
              <w:rPr>
                <w:rFonts w:ascii="Arial" w:eastAsia="宋体" w:hAnsi="Arial" w:cs="v5.0.0"/>
                <w:sz w:val="18"/>
                <w:szCs w:val="18"/>
                <w:u w:val="single"/>
                <w:lang w:eastAsia="zh-CN"/>
              </w:rPr>
              <w:lastRenderedPageBreak/>
              <w:t>BS:</w:t>
            </w:r>
          </w:p>
          <w:p w:rsidR="00766335" w:rsidRPr="00766335" w:rsidRDefault="00766335" w:rsidP="00766335">
            <w:pPr>
              <w:keepNext/>
              <w:keepLines/>
              <w:overflowPunct w:val="0"/>
              <w:autoSpaceDE w:val="0"/>
              <w:autoSpaceDN w:val="0"/>
              <w:adjustRightInd w:val="0"/>
              <w:textAlignment w:val="baseline"/>
              <w:rPr>
                <w:rFonts w:ascii="Arial" w:eastAsia="宋体" w:hAnsi="Arial" w:cs="v5.0.0"/>
                <w:sz w:val="18"/>
                <w:szCs w:val="18"/>
                <w:u w:val="single"/>
                <w:lang w:eastAsia="zh-CN"/>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Category A, </w:t>
            </w:r>
            <w:r w:rsidRPr="00766335">
              <w:rPr>
                <w:rFonts w:ascii="Arial" w:hAnsi="Arial" w:cs="Arial"/>
                <w:noProof/>
                <w:sz w:val="18"/>
                <w:szCs w:val="18"/>
                <w:u w:val="single"/>
              </w:rPr>
              <w:t>bands &lt; 1GHz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1.4MHz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2.8MHz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-1</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-11dBm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2.8MHz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-13dBm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3MHz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3MHz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-4.5</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-14.5dBm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3MHz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-13dBm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5, 10, 15, 20MHz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10MHz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-7</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-14dBm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10MHz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-13dBm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Category A, </w:t>
            </w:r>
            <w:r w:rsidRPr="00766335">
              <w:rPr>
                <w:rFonts w:ascii="Arial" w:hAnsi="Arial" w:cs="Arial"/>
                <w:noProof/>
                <w:sz w:val="18"/>
                <w:szCs w:val="18"/>
                <w:u w:val="single"/>
              </w:rPr>
              <w:t>bands &gt; 1GHz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1.4MHz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2.8MHz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-1</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-11dBm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2.8MHz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-13dBm / 1MHz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3MHz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6MHz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-5</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-15dBm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6MHz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-13dBm / 1MHz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5, 10, 15, 20MHz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10MHz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-7</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-14dBm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10MHz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-13dBm / 1MHz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eastAsia="ja-JP"/>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Category  B, </w:t>
            </w:r>
            <w:r w:rsidRPr="00766335">
              <w:rPr>
                <w:rFonts w:ascii="Arial" w:hAnsi="Arial" w:cs="Arial"/>
                <w:noProof/>
                <w:sz w:val="18"/>
                <w:szCs w:val="18"/>
                <w:u w:val="single"/>
              </w:rPr>
              <w:t>bands &lt; 1GHz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1.4MHz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2.8MHz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-1</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-11dBm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2.8MHz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-16dBm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3MHz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6MHz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-5</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-15dBm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6MHz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-16dBm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5, 10, 15, 20MHz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lastRenderedPageBreak/>
              <w:t>Offsets &lt; 10MHz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-7</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-14dBm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10MHz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-16dBm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Category B, </w:t>
            </w:r>
            <w:r w:rsidRPr="00766335">
              <w:rPr>
                <w:rFonts w:ascii="Arial" w:hAnsi="Arial" w:cs="Arial"/>
                <w:noProof/>
                <w:sz w:val="18"/>
                <w:szCs w:val="18"/>
                <w:u w:val="single"/>
              </w:rPr>
              <w:t>bands &gt; 1GHz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1.4MHz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2.8MHz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-1</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-11dBm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2.8MHz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-15dBm / 1MHz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3MHz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6MHz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-5</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-15dBm / 100kHz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6MHz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-15dBm / 1MHz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5, 10, 15, 20MHz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10MHz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-7</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-14dBm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10MHz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-15dBm / 1MHz</w:t>
            </w: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eastAsia="zh-CN"/>
              </w:rPr>
            </w:pPr>
            <w:r w:rsidRPr="00766335">
              <w:rPr>
                <w:rFonts w:ascii="Arial" w:eastAsia="宋体" w:hAnsi="Arial" w:cs="Arial"/>
                <w:sz w:val="18"/>
                <w:szCs w:val="18"/>
                <w:lang w:eastAsia="zh-CN"/>
              </w:rPr>
              <w:t>For Home BS:</w:t>
            </w: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eastAsia="zh-CN"/>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Category A</w:t>
            </w:r>
            <w:r w:rsidRPr="00766335">
              <w:rPr>
                <w:rFonts w:ascii="Arial" w:eastAsia="宋体" w:hAnsi="Arial" w:cs="v5.0.0"/>
                <w:sz w:val="18"/>
                <w:szCs w:val="18"/>
                <w:u w:val="single"/>
                <w:lang w:eastAsia="zh-CN"/>
              </w:rPr>
              <w:t xml:space="preserve"> and 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1.4MHz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2.8MHz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eastAsia="宋体" w:hAnsi="Arial" w:cs="Arial"/>
                <w:noProof/>
                <w:sz w:val="18"/>
                <w:szCs w:val="18"/>
                <w:lang w:eastAsia="zh-CN"/>
              </w:rPr>
              <w:t>30</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w:t>
            </w:r>
            <w:r w:rsidRPr="00766335">
              <w:rPr>
                <w:rFonts w:ascii="Arial" w:eastAsia="宋体" w:hAnsi="Arial" w:cs="Arial"/>
                <w:sz w:val="18"/>
                <w:szCs w:val="18"/>
                <w:lang w:eastAsia="zh-CN"/>
              </w:rPr>
              <w:t>36</w:t>
            </w:r>
            <w:r w:rsidRPr="00766335">
              <w:rPr>
                <w:rFonts w:ascii="Arial" w:hAnsi="Arial" w:cs="Arial"/>
                <w:sz w:val="18"/>
                <w:szCs w:val="18"/>
              </w:rPr>
              <w:t>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2.8MHz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eastAsia="宋体" w:hAnsi="Arial" w:cs="Arial"/>
                <w:sz w:val="18"/>
                <w:szCs w:val="18"/>
                <w:lang w:eastAsia="zh-CN"/>
              </w:rPr>
              <w:t xml:space="preserve">-50 </w:t>
            </w:r>
            <w:proofErr w:type="spellStart"/>
            <w:r w:rsidRPr="00766335">
              <w:rPr>
                <w:rFonts w:ascii="Arial" w:eastAsia="宋体" w:hAnsi="Arial" w:cs="Arial"/>
                <w:sz w:val="18"/>
                <w:szCs w:val="18"/>
                <w:lang w:eastAsia="zh-CN"/>
              </w:rPr>
              <w:t>dBm</w:t>
            </w:r>
            <w:proofErr w:type="spellEnd"/>
            <w:r w:rsidRPr="00766335">
              <w:rPr>
                <w:rFonts w:ascii="Arial" w:eastAsia="宋体" w:hAnsi="Arial" w:cs="Arial"/>
                <w:sz w:val="18"/>
                <w:szCs w:val="18"/>
                <w:lang w:eastAsia="zh-CN"/>
              </w:rPr>
              <w:t xml:space="preserve"> to -32</w:t>
            </w:r>
            <w:r w:rsidRPr="00766335">
              <w:rPr>
                <w:rFonts w:ascii="Arial" w:hAnsi="Arial" w:cs="Arial"/>
                <w:sz w:val="18"/>
                <w:szCs w:val="18"/>
              </w:rPr>
              <w:t xml:space="preserve">dBm / </w:t>
            </w:r>
            <w:r w:rsidRPr="00766335">
              <w:rPr>
                <w:rFonts w:ascii="Arial" w:eastAsia="宋体" w:hAnsi="Arial" w:cs="Arial"/>
                <w:sz w:val="18"/>
                <w:szCs w:val="18"/>
                <w:lang w:eastAsia="zh-CN"/>
              </w:rPr>
              <w:t>1M</w:t>
            </w:r>
            <w:r w:rsidRPr="00766335">
              <w:rPr>
                <w:rFonts w:ascii="Arial" w:hAnsi="Arial" w:cs="Arial"/>
                <w:sz w:val="18"/>
                <w:szCs w:val="18"/>
              </w:rPr>
              <w:t>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3MHz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 xml:space="preserve">Offsets &lt; </w:t>
            </w:r>
            <w:r w:rsidRPr="00766335">
              <w:rPr>
                <w:rFonts w:ascii="Arial" w:eastAsia="宋体" w:hAnsi="Arial" w:cs="Arial"/>
                <w:noProof/>
                <w:sz w:val="18"/>
                <w:szCs w:val="18"/>
                <w:lang w:eastAsia="zh-CN"/>
              </w:rPr>
              <w:t>6</w:t>
            </w:r>
            <w:r w:rsidRPr="00766335">
              <w:rPr>
                <w:rFonts w:ascii="Arial" w:hAnsi="Arial" w:cs="Arial"/>
                <w:noProof/>
                <w:sz w:val="18"/>
                <w:szCs w:val="18"/>
              </w:rPr>
              <w:t>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eastAsia="宋体" w:hAnsi="Arial" w:cs="Arial"/>
                <w:noProof/>
                <w:sz w:val="18"/>
                <w:szCs w:val="18"/>
                <w:lang w:eastAsia="zh-CN"/>
              </w:rPr>
              <w:t>-34</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w:t>
            </w:r>
            <w:r w:rsidRPr="00766335">
              <w:rPr>
                <w:rFonts w:ascii="Arial" w:eastAsia="宋体" w:hAnsi="Arial" w:cs="Arial"/>
                <w:sz w:val="18"/>
                <w:szCs w:val="18"/>
                <w:lang w:eastAsia="zh-CN"/>
              </w:rPr>
              <w:t>40</w:t>
            </w:r>
            <w:r w:rsidRPr="00766335">
              <w:rPr>
                <w:rFonts w:ascii="Arial" w:hAnsi="Arial" w:cs="Arial"/>
                <w:sz w:val="18"/>
                <w:szCs w:val="18"/>
              </w:rPr>
              <w:t>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 xml:space="preserve">Offsets ≥ </w:t>
            </w:r>
            <w:r w:rsidRPr="00766335">
              <w:rPr>
                <w:rFonts w:ascii="Arial" w:eastAsia="宋体" w:hAnsi="Arial" w:cs="Arial"/>
                <w:noProof/>
                <w:sz w:val="18"/>
                <w:szCs w:val="18"/>
                <w:lang w:eastAsia="zh-CN"/>
              </w:rPr>
              <w:t>6</w:t>
            </w:r>
            <w:r w:rsidRPr="00766335">
              <w:rPr>
                <w:rFonts w:ascii="Arial" w:hAnsi="Arial" w:cs="Arial"/>
                <w:noProof/>
                <w:sz w:val="18"/>
                <w:szCs w:val="18"/>
              </w:rPr>
              <w:t>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w:t>
            </w:r>
            <w:r w:rsidRPr="00766335">
              <w:rPr>
                <w:rFonts w:ascii="Arial" w:eastAsia="宋体" w:hAnsi="Arial" w:cs="Arial"/>
                <w:sz w:val="18"/>
                <w:szCs w:val="18"/>
                <w:lang w:eastAsia="zh-CN"/>
              </w:rPr>
              <w:t>50dBm to -32</w:t>
            </w:r>
            <w:r w:rsidRPr="00766335">
              <w:rPr>
                <w:rFonts w:ascii="Arial" w:hAnsi="Arial" w:cs="Arial"/>
                <w:sz w:val="18"/>
                <w:szCs w:val="18"/>
              </w:rPr>
              <w:t xml:space="preserve">dBm / </w:t>
            </w:r>
            <w:r w:rsidRPr="00766335">
              <w:rPr>
                <w:rFonts w:ascii="Arial" w:eastAsia="宋体" w:hAnsi="Arial" w:cs="Arial"/>
                <w:sz w:val="18"/>
                <w:szCs w:val="18"/>
                <w:lang w:eastAsia="zh-CN"/>
              </w:rPr>
              <w:t>1M</w:t>
            </w:r>
            <w:r w:rsidRPr="00766335">
              <w:rPr>
                <w:rFonts w:ascii="Arial" w:hAnsi="Arial" w:cs="Arial"/>
                <w:sz w:val="18"/>
                <w:szCs w:val="18"/>
              </w:rPr>
              <w:t>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 xml:space="preserve">For </w:t>
            </w:r>
            <w:r w:rsidRPr="00766335">
              <w:rPr>
                <w:rFonts w:ascii="Arial" w:hAnsi="Arial" w:cs="Arial"/>
                <w:sz w:val="18"/>
                <w:szCs w:val="18"/>
              </w:rPr>
              <w:t xml:space="preserve">5, 10, 15, 20MHz BW: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&lt; 10MHz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eastAsia="宋体" w:hAnsi="Arial" w:cs="Arial"/>
                <w:noProof/>
                <w:sz w:val="18"/>
                <w:szCs w:val="18"/>
                <w:lang w:eastAsia="zh-CN"/>
              </w:rPr>
              <w:t>36</w:t>
            </w:r>
            <w:proofErr w:type="spellStart"/>
            <w:r w:rsidRPr="00766335">
              <w:rPr>
                <w:rFonts w:ascii="Arial" w:hAnsi="Arial" w:cs="Arial"/>
                <w:sz w:val="18"/>
                <w:szCs w:val="18"/>
              </w:rPr>
              <w:t>dBm</w:t>
            </w:r>
            <w:proofErr w:type="spellEnd"/>
            <w:r w:rsidRPr="00766335">
              <w:rPr>
                <w:rFonts w:ascii="Arial" w:hAnsi="Arial" w:cs="Arial"/>
                <w:sz w:val="18"/>
                <w:szCs w:val="18"/>
              </w:rPr>
              <w:t xml:space="preserve"> to -</w:t>
            </w:r>
            <w:r w:rsidRPr="00766335">
              <w:rPr>
                <w:rFonts w:ascii="Arial" w:eastAsia="宋体" w:hAnsi="Arial" w:cs="Arial"/>
                <w:sz w:val="18"/>
                <w:szCs w:val="18"/>
                <w:lang w:eastAsia="zh-CN"/>
              </w:rPr>
              <w:t>42</w:t>
            </w:r>
            <w:r w:rsidRPr="00766335">
              <w:rPr>
                <w:rFonts w:ascii="Arial" w:hAnsi="Arial" w:cs="Arial"/>
                <w:sz w:val="18"/>
                <w:szCs w:val="18"/>
              </w:rPr>
              <w:t>dBm / 100kHz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Offsets ≥ 10MHz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w:t>
            </w:r>
            <w:r w:rsidRPr="00766335">
              <w:rPr>
                <w:rFonts w:ascii="Arial" w:eastAsia="宋体" w:hAnsi="Arial" w:cs="Arial"/>
                <w:sz w:val="18"/>
                <w:szCs w:val="18"/>
                <w:lang w:eastAsia="zh-CN"/>
              </w:rPr>
              <w:t>50dBm to -32</w:t>
            </w:r>
            <w:r w:rsidRPr="00766335">
              <w:rPr>
                <w:rFonts w:ascii="Arial" w:hAnsi="Arial" w:cs="Arial"/>
                <w:sz w:val="18"/>
                <w:szCs w:val="18"/>
              </w:rPr>
              <w:t xml:space="preserve">dBm / </w:t>
            </w:r>
            <w:r w:rsidRPr="00766335">
              <w:rPr>
                <w:rFonts w:ascii="Arial" w:eastAsia="宋体" w:hAnsi="Arial" w:cs="Arial"/>
                <w:sz w:val="18"/>
                <w:szCs w:val="18"/>
                <w:lang w:eastAsia="zh-CN"/>
              </w:rPr>
              <w:t>1M</w:t>
            </w:r>
            <w:r w:rsidRPr="00766335">
              <w:rPr>
                <w:rFonts w:ascii="Arial" w:hAnsi="Arial" w:cs="Arial"/>
                <w:sz w:val="18"/>
                <w:szCs w:val="18"/>
              </w:rPr>
              <w:t>Hz</w:t>
            </w:r>
          </w:p>
          <w:p w:rsidR="00B44415" w:rsidRDefault="00B44415" w:rsidP="00F96FB4">
            <w:pPr>
              <w:keepNext/>
              <w:keepLines/>
              <w:overflowPunct w:val="0"/>
              <w:autoSpaceDE w:val="0"/>
              <w:autoSpaceDN w:val="0"/>
              <w:adjustRightInd w:val="0"/>
              <w:textAlignment w:val="baseline"/>
              <w:rPr>
                <w:ins w:id="97" w:author="ngm" w:date="2016-07-04T16:30:00Z"/>
                <w:rFonts w:ascii="Arial" w:hAnsi="Arial" w:cs="Arial"/>
                <w:sz w:val="18"/>
                <w:szCs w:val="18"/>
                <w:u w:val="single"/>
              </w:rPr>
            </w:pPr>
          </w:p>
          <w:p w:rsidR="00F96FB4" w:rsidRPr="00F96FB4" w:rsidRDefault="00EE0EB5" w:rsidP="00F96FB4">
            <w:pPr>
              <w:keepNext/>
              <w:keepLines/>
              <w:overflowPunct w:val="0"/>
              <w:autoSpaceDE w:val="0"/>
              <w:autoSpaceDN w:val="0"/>
              <w:adjustRightInd w:val="0"/>
              <w:textAlignment w:val="baseline"/>
              <w:rPr>
                <w:ins w:id="98" w:author="ngm" w:date="2016-07-04T16:26:00Z"/>
                <w:rFonts w:ascii="Arial" w:hAnsi="Arial" w:cs="Arial"/>
                <w:sz w:val="18"/>
                <w:szCs w:val="18"/>
                <w:u w:val="single"/>
              </w:rPr>
            </w:pPr>
            <w:ins w:id="99" w:author="ngm" w:date="2016-07-04T17:03:00Z">
              <w:r>
                <w:rPr>
                  <w:rFonts w:ascii="Arial" w:hAnsi="Arial" w:cs="Arial"/>
                  <w:sz w:val="18"/>
                  <w:szCs w:val="18"/>
                  <w:u w:val="single"/>
                </w:rPr>
                <w:t>S</w:t>
              </w:r>
            </w:ins>
            <w:ins w:id="100" w:author="ngm" w:date="2016-07-04T16:26:00Z">
              <w:r w:rsidR="00F96FB4">
                <w:rPr>
                  <w:rFonts w:ascii="Arial" w:hAnsi="Arial" w:cs="Arial"/>
                  <w:sz w:val="18"/>
                  <w:szCs w:val="18"/>
                  <w:u w:val="single"/>
                </w:rPr>
                <w:t>tandalone NB-</w:t>
              </w:r>
              <w:proofErr w:type="spellStart"/>
              <w:r w:rsidR="00F96FB4">
                <w:rPr>
                  <w:rFonts w:ascii="Arial" w:hAnsi="Arial" w:cs="Arial"/>
                  <w:sz w:val="18"/>
                  <w:szCs w:val="18"/>
                  <w:u w:val="single"/>
                </w:rPr>
                <w:t>IoT</w:t>
              </w:r>
              <w:proofErr w:type="spellEnd"/>
              <w:r w:rsidR="00F96FB4" w:rsidRPr="00F96FB4">
                <w:rPr>
                  <w:rFonts w:ascii="Arial" w:hAnsi="Arial" w:cs="Arial"/>
                  <w:sz w:val="18"/>
                  <w:szCs w:val="18"/>
                  <w:u w:val="single"/>
                </w:rPr>
                <w:t xml:space="preserve"> </w:t>
              </w:r>
            </w:ins>
          </w:p>
          <w:p w:rsidR="00F96FB4" w:rsidRPr="00F96FB4" w:rsidRDefault="00F96FB4" w:rsidP="00F96FB4">
            <w:pPr>
              <w:keepNext/>
              <w:keepLines/>
              <w:overflowPunct w:val="0"/>
              <w:autoSpaceDE w:val="0"/>
              <w:autoSpaceDN w:val="0"/>
              <w:adjustRightInd w:val="0"/>
              <w:textAlignment w:val="baseline"/>
              <w:rPr>
                <w:ins w:id="101" w:author="ngm" w:date="2016-07-04T16:26:00Z"/>
                <w:rFonts w:ascii="Arial" w:hAnsi="Arial" w:cs="Arial"/>
                <w:sz w:val="18"/>
                <w:szCs w:val="18"/>
                <w:u w:val="single"/>
              </w:rPr>
            </w:pPr>
          </w:p>
          <w:p w:rsidR="00F96FB4" w:rsidRPr="00F96FB4" w:rsidRDefault="00F96FB4" w:rsidP="00F96FB4">
            <w:pPr>
              <w:keepNext/>
              <w:keepLines/>
              <w:overflowPunct w:val="0"/>
              <w:autoSpaceDE w:val="0"/>
              <w:autoSpaceDN w:val="0"/>
              <w:adjustRightInd w:val="0"/>
              <w:textAlignment w:val="baseline"/>
              <w:rPr>
                <w:ins w:id="102" w:author="ngm" w:date="2016-07-04T16:26:00Z"/>
                <w:rFonts w:ascii="Arial" w:hAnsi="Arial" w:cs="Arial"/>
                <w:sz w:val="18"/>
                <w:szCs w:val="18"/>
                <w:u w:val="single"/>
              </w:rPr>
            </w:pPr>
            <w:ins w:id="103" w:author="ngm" w:date="2016-07-04T16:26:00Z">
              <w:r w:rsidRPr="00F96FB4">
                <w:rPr>
                  <w:rFonts w:ascii="Arial" w:hAnsi="Arial" w:cs="Arial"/>
                  <w:sz w:val="18"/>
                  <w:szCs w:val="18"/>
                </w:rPr>
                <w:t xml:space="preserve">Offset &lt; 0.05 MHz </w:t>
              </w:r>
            </w:ins>
          </w:p>
          <w:p w:rsidR="00F96FB4" w:rsidRPr="00F96FB4" w:rsidRDefault="00F96FB4" w:rsidP="00F96FB4">
            <w:pPr>
              <w:keepNext/>
              <w:keepLines/>
              <w:overflowPunct w:val="0"/>
              <w:autoSpaceDE w:val="0"/>
              <w:autoSpaceDN w:val="0"/>
              <w:adjustRightInd w:val="0"/>
              <w:textAlignment w:val="baseline"/>
              <w:rPr>
                <w:ins w:id="104" w:author="ngm" w:date="2016-07-04T16:26:00Z"/>
                <w:rFonts w:ascii="Arial" w:hAnsi="Arial" w:cs="Arial"/>
                <w:sz w:val="18"/>
                <w:szCs w:val="18"/>
              </w:rPr>
            </w:pPr>
            <w:ins w:id="105" w:author="ngm" w:date="2016-07-04T16:26:00Z">
              <w:r w:rsidRPr="00F96FB4">
                <w:rPr>
                  <w:rFonts w:ascii="Arial" w:hAnsi="Arial" w:cs="Arial"/>
                  <w:sz w:val="18"/>
                  <w:szCs w:val="18"/>
                </w:rPr>
                <w:t xml:space="preserve"> 2 </w:t>
              </w:r>
              <w:proofErr w:type="spellStart"/>
              <w:r w:rsidRPr="00F96FB4">
                <w:rPr>
                  <w:rFonts w:ascii="Arial" w:hAnsi="Arial" w:cs="Arial"/>
                  <w:sz w:val="18"/>
                  <w:szCs w:val="18"/>
                </w:rPr>
                <w:t>dBm</w:t>
              </w:r>
              <w:proofErr w:type="spellEnd"/>
              <w:r w:rsidRPr="00F96FB4">
                <w:rPr>
                  <w:rFonts w:ascii="Arial" w:hAnsi="Arial" w:cs="Arial"/>
                  <w:sz w:val="18"/>
                  <w:szCs w:val="18"/>
                </w:rPr>
                <w:t xml:space="preserve">/30kHz to </w:t>
              </w:r>
              <w:r w:rsidRPr="00F96FB4">
                <w:rPr>
                  <w:rFonts w:ascii="Arial" w:hAnsi="Arial" w:cs="Arial"/>
                  <w:sz w:val="18"/>
                  <w:szCs w:val="18"/>
                </w:rPr>
                <w:br/>
                <w:t xml:space="preserve"> 5 </w:t>
              </w:r>
              <w:proofErr w:type="spellStart"/>
              <w:r w:rsidRPr="00F96FB4">
                <w:rPr>
                  <w:rFonts w:ascii="Arial" w:hAnsi="Arial" w:cs="Arial"/>
                  <w:sz w:val="18"/>
                  <w:szCs w:val="18"/>
                </w:rPr>
                <w:t>dBm</w:t>
              </w:r>
              <w:proofErr w:type="spellEnd"/>
              <w:r w:rsidRPr="00F96FB4">
                <w:rPr>
                  <w:rFonts w:ascii="Arial" w:hAnsi="Arial" w:cs="Arial"/>
                  <w:sz w:val="18"/>
                  <w:szCs w:val="18"/>
                </w:rPr>
                <w:t xml:space="preserve">/30 kHz </w:t>
              </w:r>
            </w:ins>
          </w:p>
          <w:p w:rsidR="00F96FB4" w:rsidRPr="00F96FB4" w:rsidRDefault="00F96FB4" w:rsidP="00F96FB4">
            <w:pPr>
              <w:keepNext/>
              <w:keepLines/>
              <w:overflowPunct w:val="0"/>
              <w:autoSpaceDE w:val="0"/>
              <w:autoSpaceDN w:val="0"/>
              <w:adjustRightInd w:val="0"/>
              <w:textAlignment w:val="baseline"/>
              <w:rPr>
                <w:ins w:id="106" w:author="ngm" w:date="2016-07-04T16:26:00Z"/>
                <w:rFonts w:ascii="Arial" w:hAnsi="Arial" w:cs="Arial"/>
                <w:sz w:val="18"/>
                <w:szCs w:val="18"/>
              </w:rPr>
            </w:pPr>
          </w:p>
          <w:p w:rsidR="00F96FB4" w:rsidRPr="00F96FB4" w:rsidRDefault="00F96FB4" w:rsidP="00F96FB4">
            <w:pPr>
              <w:keepNext/>
              <w:keepLines/>
              <w:overflowPunct w:val="0"/>
              <w:autoSpaceDE w:val="0"/>
              <w:autoSpaceDN w:val="0"/>
              <w:adjustRightInd w:val="0"/>
              <w:textAlignment w:val="baseline"/>
              <w:rPr>
                <w:ins w:id="107" w:author="ngm" w:date="2016-07-04T16:26:00Z"/>
                <w:rFonts w:ascii="Arial" w:hAnsi="Arial" w:cs="Arial"/>
                <w:sz w:val="18"/>
                <w:szCs w:val="18"/>
              </w:rPr>
            </w:pPr>
            <w:ins w:id="108" w:author="ngm" w:date="2016-07-04T16:26:00Z">
              <w:r w:rsidRPr="00F96FB4">
                <w:rPr>
                  <w:rFonts w:ascii="Arial" w:hAnsi="Arial" w:cs="Arial"/>
                  <w:sz w:val="18"/>
                  <w:szCs w:val="18"/>
                </w:rPr>
                <w:t>0.05 MHz ≤ Offset</w:t>
              </w:r>
            </w:ins>
          </w:p>
          <w:p w:rsidR="00766335" w:rsidRDefault="00F96FB4" w:rsidP="00F96FB4">
            <w:pPr>
              <w:keepNext/>
              <w:keepLines/>
              <w:overflowPunct w:val="0"/>
              <w:autoSpaceDE w:val="0"/>
              <w:autoSpaceDN w:val="0"/>
              <w:adjustRightInd w:val="0"/>
              <w:textAlignment w:val="baseline"/>
              <w:rPr>
                <w:ins w:id="109" w:author="ngm" w:date="2016-07-04T16:26:00Z"/>
                <w:rFonts w:ascii="Arial" w:hAnsi="Arial" w:cs="Arial"/>
                <w:sz w:val="18"/>
                <w:szCs w:val="18"/>
              </w:rPr>
            </w:pPr>
            <w:ins w:id="110" w:author="ngm" w:date="2016-07-04T16:26:00Z">
              <w:r w:rsidRPr="00F96FB4">
                <w:rPr>
                  <w:rFonts w:ascii="Arial" w:hAnsi="Arial" w:cs="Arial"/>
                  <w:sz w:val="18"/>
                  <w:szCs w:val="18"/>
                </w:rPr>
                <w:t xml:space="preserve">-14 </w:t>
              </w:r>
              <w:proofErr w:type="spellStart"/>
              <w:r w:rsidRPr="00F96FB4">
                <w:rPr>
                  <w:rFonts w:ascii="Arial" w:hAnsi="Arial" w:cs="Arial"/>
                  <w:sz w:val="18"/>
                  <w:szCs w:val="18"/>
                </w:rPr>
                <w:t>dBm</w:t>
              </w:r>
              <w:proofErr w:type="spellEnd"/>
              <w:r w:rsidRPr="00F96FB4">
                <w:rPr>
                  <w:rFonts w:ascii="Arial" w:hAnsi="Arial" w:cs="Arial"/>
                  <w:sz w:val="18"/>
                  <w:szCs w:val="18"/>
                </w:rPr>
                <w:t xml:space="preserve">/30kHz to </w:t>
              </w:r>
              <w:r w:rsidRPr="00F96FB4">
                <w:rPr>
                  <w:rFonts w:ascii="Arial" w:hAnsi="Arial" w:cs="Arial"/>
                  <w:sz w:val="18"/>
                  <w:szCs w:val="18"/>
                </w:rPr>
                <w:br/>
                <w:t xml:space="preserve"> 2 </w:t>
              </w:r>
              <w:proofErr w:type="spellStart"/>
              <w:r w:rsidRPr="00F96FB4">
                <w:rPr>
                  <w:rFonts w:ascii="Arial" w:hAnsi="Arial" w:cs="Arial"/>
                  <w:sz w:val="18"/>
                  <w:szCs w:val="18"/>
                </w:rPr>
                <w:t>dBm</w:t>
              </w:r>
              <w:proofErr w:type="spellEnd"/>
              <w:r w:rsidRPr="00F96FB4">
                <w:rPr>
                  <w:rFonts w:ascii="Arial" w:hAnsi="Arial" w:cs="Arial"/>
                  <w:sz w:val="18"/>
                  <w:szCs w:val="18"/>
                </w:rPr>
                <w:t>/30 kHz</w:t>
              </w:r>
            </w:ins>
          </w:p>
          <w:p w:rsidR="00F96FB4" w:rsidRPr="00766335" w:rsidRDefault="00F96FB4" w:rsidP="00F96FB4">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Additional </w:t>
            </w:r>
            <w:proofErr w:type="spellStart"/>
            <w:r w:rsidRPr="00766335">
              <w:rPr>
                <w:rFonts w:ascii="Arial" w:hAnsi="Arial" w:cs="v5.0.0"/>
                <w:sz w:val="18"/>
                <w:szCs w:val="18"/>
                <w:u w:val="single"/>
              </w:rPr>
              <w:t>Reqts</w:t>
            </w:r>
            <w:proofErr w:type="spellEnd"/>
            <w:r w:rsidRPr="00766335">
              <w:rPr>
                <w:rFonts w:ascii="Arial" w:hAnsi="Arial" w:cs="v5.0.0"/>
                <w:sz w:val="18"/>
                <w:szCs w:val="18"/>
                <w:u w:val="single"/>
              </w:rPr>
              <w:t xml:space="preserve">, </w:t>
            </w:r>
            <w:r w:rsidRPr="00766335">
              <w:rPr>
                <w:rFonts w:ascii="Arial" w:hAnsi="Arial" w:cs="Arial"/>
                <w:noProof/>
                <w:sz w:val="18"/>
                <w:szCs w:val="18"/>
                <w:u w:val="single"/>
              </w:rPr>
              <w:t>bands &lt; 1GHz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noProof/>
                <w:sz w:val="18"/>
                <w:szCs w:val="18"/>
              </w:rPr>
              <w:t>All</w:t>
            </w:r>
            <w:r w:rsidRPr="00766335">
              <w:rPr>
                <w:rFonts w:ascii="Arial" w:hAnsi="Arial" w:cs="Arial"/>
                <w:sz w:val="18"/>
                <w:szCs w:val="18"/>
              </w:rPr>
              <w:t xml:space="preserve"> BWs:</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Additional </w:t>
            </w:r>
            <w:proofErr w:type="spellStart"/>
            <w:r w:rsidRPr="00766335">
              <w:rPr>
                <w:rFonts w:ascii="Arial" w:hAnsi="Arial" w:cs="v5.0.0"/>
                <w:sz w:val="18"/>
                <w:szCs w:val="18"/>
                <w:u w:val="single"/>
              </w:rPr>
              <w:t>Reqts</w:t>
            </w:r>
            <w:proofErr w:type="spellEnd"/>
            <w:r w:rsidRPr="00766335">
              <w:rPr>
                <w:rFonts w:ascii="Arial" w:hAnsi="Arial" w:cs="v5.0.0"/>
                <w:sz w:val="18"/>
                <w:szCs w:val="18"/>
                <w:u w:val="single"/>
              </w:rPr>
              <w:t xml:space="preserve">, </w:t>
            </w:r>
            <w:r w:rsidRPr="00766335">
              <w:rPr>
                <w:rFonts w:ascii="Arial" w:hAnsi="Arial" w:cs="Arial"/>
                <w:noProof/>
                <w:sz w:val="18"/>
                <w:szCs w:val="18"/>
                <w:u w:val="single"/>
              </w:rPr>
              <w:t>bands &gt; 1GHz</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noProof/>
                <w:sz w:val="18"/>
                <w:szCs w:val="18"/>
              </w:rPr>
              <w:t>All</w:t>
            </w:r>
            <w:r w:rsidRPr="00766335">
              <w:rPr>
                <w:rFonts w:ascii="Arial" w:hAnsi="Arial" w:cs="Arial"/>
                <w:sz w:val="18"/>
                <w:szCs w:val="18"/>
              </w:rPr>
              <w:t xml:space="preserve"> BWs:</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Additional </w:t>
            </w:r>
            <w:proofErr w:type="spellStart"/>
            <w:r w:rsidRPr="00766335">
              <w:rPr>
                <w:rFonts w:ascii="Arial" w:hAnsi="Arial" w:cs="v5.0.0"/>
                <w:sz w:val="18"/>
                <w:szCs w:val="18"/>
                <w:u w:val="single"/>
              </w:rPr>
              <w:t>Reqts</w:t>
            </w:r>
            <w:proofErr w:type="spellEnd"/>
            <w:r w:rsidRPr="00766335">
              <w:rPr>
                <w:rFonts w:ascii="Arial" w:hAnsi="Arial" w:cs="v5.0.0"/>
                <w:sz w:val="18"/>
                <w:szCs w:val="18"/>
                <w:u w:val="single"/>
              </w:rPr>
              <w:t xml:space="preserve"> </w:t>
            </w:r>
            <w:r w:rsidRPr="00766335">
              <w:rPr>
                <w:rFonts w:ascii="Arial" w:hAnsi="Arial" w:cs="Arial"/>
                <w:noProof/>
                <w:sz w:val="18"/>
                <w:szCs w:val="18"/>
                <w:u w:val="single"/>
              </w:rPr>
              <w:t>bands 12,13,14</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All</w:t>
            </w:r>
            <w:r w:rsidRPr="00766335">
              <w:rPr>
                <w:rFonts w:ascii="Arial" w:hAnsi="Arial" w:cs="Arial"/>
                <w:sz w:val="18"/>
                <w:szCs w:val="18"/>
              </w:rPr>
              <w:t xml:space="preserve"> BWs: </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 xml:space="preserve">Additional </w:t>
            </w:r>
            <w:proofErr w:type="spellStart"/>
            <w:r w:rsidRPr="00766335">
              <w:rPr>
                <w:rFonts w:ascii="Arial" w:hAnsi="Arial" w:cs="v5.0.0"/>
                <w:sz w:val="18"/>
                <w:szCs w:val="18"/>
                <w:u w:val="single"/>
              </w:rPr>
              <w:t>Reqts</w:t>
            </w:r>
            <w:proofErr w:type="spellEnd"/>
            <w:r w:rsidRPr="00766335">
              <w:rPr>
                <w:rFonts w:ascii="Arial" w:hAnsi="Arial" w:cs="v5.0.0"/>
                <w:sz w:val="18"/>
                <w:szCs w:val="18"/>
                <w:u w:val="single"/>
              </w:rPr>
              <w:t xml:space="preserve"> </w:t>
            </w:r>
            <w:r w:rsidRPr="00766335">
              <w:rPr>
                <w:rFonts w:ascii="Arial" w:hAnsi="Arial" w:cs="Arial"/>
                <w:noProof/>
                <w:sz w:val="18"/>
                <w:szCs w:val="18"/>
                <w:u w:val="single"/>
              </w:rPr>
              <w:t>bands 20</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noProof/>
                <w:sz w:val="18"/>
                <w:szCs w:val="18"/>
              </w:rPr>
              <w:t>All</w:t>
            </w:r>
            <w:r w:rsidRPr="00766335">
              <w:rPr>
                <w:rFonts w:ascii="Arial" w:hAnsi="Arial" w:cs="Arial"/>
                <w:sz w:val="18"/>
                <w:szCs w:val="18"/>
              </w:rPr>
              <w:t xml:space="preserve"> BWs: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eastAsia="ja-JP"/>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eastAsia="ja-JP"/>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noProof/>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lang w:val="de-DE"/>
              </w:rPr>
            </w:pP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noProof/>
                <w:sz w:val="18"/>
                <w:szCs w:val="18"/>
                <w:lang w:val="de-DE"/>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r w:rsidRPr="00766335">
              <w:rPr>
                <w:rFonts w:ascii="Arial" w:hAnsi="Arial" w:cs="Arial"/>
                <w:noProof/>
                <w:sz w:val="18"/>
                <w:szCs w:val="18"/>
                <w:lang w:val="de-DE"/>
              </w:rPr>
              <w:t>1.5dB</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Arial"/>
                <w:noProof/>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sz w:val="18"/>
                <w:szCs w:val="18"/>
                <w:lang w:val="de-DE"/>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eastAsia="ja-JP"/>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eastAsia="宋体" w:hAnsi="Arial" w:cs="Arial"/>
                <w:sz w:val="18"/>
                <w:szCs w:val="18"/>
                <w:lang w:val="de-DE" w:eastAsia="zh-CN"/>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eastAsia="ja-JP"/>
              </w:rPr>
            </w:pPr>
            <w:r w:rsidRPr="00766335">
              <w:rPr>
                <w:rFonts w:ascii="Arial" w:eastAsia="宋体" w:hAnsi="Arial" w:cs="Arial"/>
                <w:sz w:val="18"/>
                <w:szCs w:val="18"/>
                <w:lang w:val="de-DE" w:eastAsia="zh-CN"/>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eastAsia="宋体" w:hAnsi="Arial" w:cs="Arial"/>
                <w:sz w:val="18"/>
                <w:szCs w:val="18"/>
                <w:lang w:val="de-DE" w:eastAsia="zh-CN"/>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eastAsia="ja-JP"/>
              </w:rPr>
            </w:pPr>
            <w:r w:rsidRPr="00766335">
              <w:rPr>
                <w:rFonts w:ascii="Arial" w:eastAsia="宋体" w:hAnsi="Arial" w:cs="Arial"/>
                <w:sz w:val="18"/>
                <w:szCs w:val="18"/>
                <w:lang w:val="de-DE" w:eastAsia="zh-CN"/>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eastAsia="宋体" w:hAnsi="Arial" w:cs="Arial"/>
                <w:sz w:val="18"/>
                <w:szCs w:val="18"/>
                <w:lang w:val="de-DE" w:eastAsia="zh-CN"/>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spacing w:after="120"/>
              <w:textAlignment w:val="baseline"/>
              <w:rPr>
                <w:rFonts w:ascii="Arial" w:eastAsia="宋体" w:hAnsi="Arial" w:cs="Arial"/>
                <w:sz w:val="18"/>
                <w:szCs w:val="18"/>
                <w:lang w:val="de-DE" w:eastAsia="zh-CN"/>
              </w:rPr>
            </w:pPr>
            <w:r w:rsidRPr="00766335">
              <w:rPr>
                <w:rFonts w:ascii="Arial" w:eastAsia="宋体" w:hAnsi="Arial" w:cs="Arial"/>
                <w:sz w:val="18"/>
                <w:szCs w:val="18"/>
                <w:lang w:val="de-DE" w:eastAsia="zh-CN"/>
              </w:rPr>
              <w:t>0dB</w:t>
            </w:r>
          </w:p>
          <w:p w:rsidR="00B44415" w:rsidRPr="00766335" w:rsidRDefault="00B44415" w:rsidP="00B44415">
            <w:pPr>
              <w:keepNext/>
              <w:keepLines/>
              <w:overflowPunct w:val="0"/>
              <w:autoSpaceDE w:val="0"/>
              <w:autoSpaceDN w:val="0"/>
              <w:adjustRightInd w:val="0"/>
              <w:textAlignment w:val="baseline"/>
              <w:rPr>
                <w:ins w:id="111" w:author="ngm" w:date="2016-07-04T16:29:00Z"/>
                <w:rFonts w:ascii="Arial" w:hAnsi="Arial" w:cs="Arial"/>
                <w:sz w:val="18"/>
                <w:szCs w:val="18"/>
                <w:lang w:val="de-DE"/>
              </w:rPr>
            </w:pPr>
            <w:ins w:id="112" w:author="ngm" w:date="2016-07-04T16:29:00Z">
              <w:r w:rsidRPr="00766335">
                <w:rPr>
                  <w:rFonts w:ascii="Arial" w:eastAsia="宋体" w:hAnsi="Arial" w:cs="Arial"/>
                  <w:sz w:val="18"/>
                  <w:szCs w:val="18"/>
                  <w:lang w:val="de-DE" w:eastAsia="zh-CN"/>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ins>
          </w:p>
          <w:p w:rsidR="00F96FB4" w:rsidRPr="00F96FB4" w:rsidRDefault="00B44415" w:rsidP="00B44415">
            <w:pPr>
              <w:keepNext/>
              <w:keepLines/>
              <w:overflowPunct w:val="0"/>
              <w:autoSpaceDE w:val="0"/>
              <w:autoSpaceDN w:val="0"/>
              <w:adjustRightInd w:val="0"/>
              <w:textAlignment w:val="baseline"/>
              <w:rPr>
                <w:ins w:id="113" w:author="ngm" w:date="2016-07-04T16:27:00Z"/>
                <w:rFonts w:ascii="Arial" w:eastAsia="宋体" w:hAnsi="Arial" w:cs="Arial"/>
                <w:sz w:val="18"/>
                <w:szCs w:val="18"/>
                <w:lang w:val="de-DE" w:eastAsia="zh-CN"/>
              </w:rPr>
            </w:pPr>
            <w:ins w:id="114" w:author="ngm" w:date="2016-07-04T16:29:00Z">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4.2GHz</w:t>
              </w:r>
              <w:r w:rsidRPr="00F96FB4">
                <w:rPr>
                  <w:rFonts w:ascii="Arial" w:eastAsia="宋体" w:hAnsi="Arial" w:cs="Arial"/>
                  <w:sz w:val="18"/>
                  <w:szCs w:val="18"/>
                  <w:lang w:val="de-DE" w:eastAsia="zh-CN"/>
                </w:rPr>
                <w:t xml:space="preserve"> </w:t>
              </w:r>
            </w:ins>
          </w:p>
          <w:p w:rsidR="00F96FB4" w:rsidRPr="00F96FB4" w:rsidRDefault="00F96FB4" w:rsidP="00F96FB4">
            <w:pPr>
              <w:keepNext/>
              <w:keepLines/>
              <w:overflowPunct w:val="0"/>
              <w:autoSpaceDE w:val="0"/>
              <w:autoSpaceDN w:val="0"/>
              <w:adjustRightInd w:val="0"/>
              <w:textAlignment w:val="baseline"/>
              <w:rPr>
                <w:ins w:id="115" w:author="ngm" w:date="2016-07-04T16:27:00Z"/>
                <w:rFonts w:ascii="Arial" w:eastAsia="宋体" w:hAnsi="Arial" w:cs="Arial"/>
                <w:sz w:val="18"/>
                <w:szCs w:val="18"/>
                <w:lang w:val="de-DE" w:eastAsia="zh-CN"/>
              </w:rPr>
            </w:pPr>
          </w:p>
          <w:p w:rsidR="00B44415" w:rsidRPr="00766335" w:rsidRDefault="00B44415" w:rsidP="00B44415">
            <w:pPr>
              <w:keepNext/>
              <w:keepLines/>
              <w:overflowPunct w:val="0"/>
              <w:autoSpaceDE w:val="0"/>
              <w:autoSpaceDN w:val="0"/>
              <w:adjustRightInd w:val="0"/>
              <w:textAlignment w:val="baseline"/>
              <w:rPr>
                <w:ins w:id="116" w:author="ngm" w:date="2016-07-04T16:29:00Z"/>
                <w:rFonts w:ascii="Arial" w:hAnsi="Arial" w:cs="Arial"/>
                <w:sz w:val="18"/>
                <w:szCs w:val="18"/>
                <w:lang w:val="de-DE"/>
              </w:rPr>
            </w:pPr>
            <w:ins w:id="117" w:author="ngm" w:date="2016-07-04T16:29:00Z">
              <w:r w:rsidRPr="00766335">
                <w:rPr>
                  <w:rFonts w:ascii="Arial" w:eastAsia="宋体" w:hAnsi="Arial" w:cs="Arial"/>
                  <w:sz w:val="18"/>
                  <w:szCs w:val="18"/>
                  <w:lang w:val="de-DE" w:eastAsia="zh-CN"/>
                </w:rPr>
                <w:t>1.5dB</w:t>
              </w:r>
              <w:r w:rsidRPr="00766335">
                <w:rPr>
                  <w:rFonts w:ascii="Arial" w:hAnsi="Arial" w:cs="v4.2.0"/>
                  <w:sz w:val="18"/>
                  <w:szCs w:val="18"/>
                  <w:lang w:val="de-DE" w:eastAsia="ja-JP"/>
                </w:rPr>
                <w:t xml:space="preserve">,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3.0GHz</w:t>
              </w:r>
            </w:ins>
          </w:p>
          <w:p w:rsidR="00766335" w:rsidRPr="00766335" w:rsidDel="00B44415" w:rsidRDefault="00B44415" w:rsidP="00B44415">
            <w:pPr>
              <w:keepNext/>
              <w:keepLines/>
              <w:overflowPunct w:val="0"/>
              <w:autoSpaceDE w:val="0"/>
              <w:autoSpaceDN w:val="0"/>
              <w:adjustRightInd w:val="0"/>
              <w:textAlignment w:val="baseline"/>
              <w:rPr>
                <w:del w:id="118" w:author="ngm" w:date="2016-07-04T16:29:00Z"/>
                <w:rFonts w:ascii="Arial" w:eastAsia="宋体" w:hAnsi="Arial" w:cs="Arial"/>
                <w:sz w:val="18"/>
                <w:szCs w:val="18"/>
                <w:lang w:val="de-DE" w:eastAsia="zh-CN"/>
              </w:rPr>
            </w:pPr>
            <w:ins w:id="119" w:author="ngm" w:date="2016-07-04T16:29:00Z">
              <w:r w:rsidRPr="00766335">
                <w:rPr>
                  <w:rFonts w:ascii="Arial" w:hAnsi="Arial" w:cs="Arial"/>
                  <w:noProof/>
                  <w:sz w:val="18"/>
                  <w:szCs w:val="18"/>
                  <w:lang w:val="de-DE"/>
                </w:rPr>
                <w:t>1.8dB</w:t>
              </w:r>
              <w:r w:rsidRPr="00766335">
                <w:rPr>
                  <w:rFonts w:ascii="Arial" w:hAnsi="Arial" w:cs="v4.2.0"/>
                  <w:sz w:val="18"/>
                  <w:szCs w:val="18"/>
                  <w:lang w:val="de-DE" w:eastAsia="ja-JP"/>
                </w:rPr>
                <w:t xml:space="preserve">, 3.0GHz &lt; f </w:t>
              </w:r>
              <w:r w:rsidRPr="00766335">
                <w:rPr>
                  <w:rFonts w:ascii="Arial" w:hAnsi="Arial" w:cs="Arial"/>
                  <w:sz w:val="18"/>
                  <w:szCs w:val="18"/>
                  <w:lang w:val="de-DE" w:eastAsia="ja-JP"/>
                </w:rPr>
                <w:t>≤</w:t>
              </w:r>
              <w:r w:rsidRPr="00766335">
                <w:rPr>
                  <w:rFonts w:ascii="Arial" w:hAnsi="Arial" w:cs="v4.2.0"/>
                  <w:sz w:val="18"/>
                  <w:szCs w:val="18"/>
                  <w:lang w:val="de-DE" w:eastAsia="ja-JP"/>
                </w:rPr>
                <w:t xml:space="preserve"> </w:t>
              </w:r>
              <w:r w:rsidRPr="00766335">
                <w:rPr>
                  <w:rFonts w:ascii="Arial" w:hAnsi="Arial" w:cs="v4.2.0"/>
                  <w:sz w:val="18"/>
                  <w:szCs w:val="18"/>
                  <w:lang w:val="de-DE" w:eastAsia="ja-JP"/>
                </w:rPr>
                <w:lastRenderedPageBreak/>
                <w:t>4.2GHz</w:t>
              </w:r>
              <w:r w:rsidRPr="00766335" w:rsidDel="00B44415">
                <w:rPr>
                  <w:rFonts w:ascii="Arial" w:eastAsia="宋体" w:hAnsi="Arial" w:cs="Arial"/>
                  <w:sz w:val="18"/>
                  <w:szCs w:val="18"/>
                  <w:lang w:val="de-DE" w:eastAsia="zh-CN"/>
                </w:rPr>
                <w:t xml:space="preserve"> </w:t>
              </w:r>
            </w:ins>
          </w:p>
          <w:p w:rsidR="00766335" w:rsidRPr="00766335" w:rsidRDefault="00766335" w:rsidP="00766335">
            <w:pPr>
              <w:keepNext/>
              <w:keepLines/>
              <w:overflowPunct w:val="0"/>
              <w:autoSpaceDE w:val="0"/>
              <w:autoSpaceDN w:val="0"/>
              <w:adjustRightInd w:val="0"/>
              <w:textAlignment w:val="baseline"/>
              <w:rPr>
                <w:rFonts w:ascii="Arial" w:eastAsia="宋体" w:hAnsi="Arial" w:cs="Arial"/>
                <w:sz w:val="18"/>
                <w:szCs w:val="18"/>
                <w:lang w:val="de-DE" w:eastAsia="zh-CN"/>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eastAsia="ja-JP"/>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eastAsia="ja-JP"/>
              </w:rPr>
            </w:pPr>
          </w:p>
          <w:p w:rsidR="00766335" w:rsidRPr="00766335" w:rsidRDefault="00766335" w:rsidP="00766335">
            <w:pPr>
              <w:keepNext/>
              <w:keepLines/>
              <w:overflowPunct w:val="0"/>
              <w:autoSpaceDE w:val="0"/>
              <w:autoSpaceDN w:val="0"/>
              <w:adjustRightInd w:val="0"/>
              <w:spacing w:after="120"/>
              <w:textAlignment w:val="baseline"/>
              <w:rPr>
                <w:rFonts w:ascii="Arial" w:hAnsi="Arial" w:cs="Arial"/>
                <w:sz w:val="18"/>
                <w:szCs w:val="18"/>
                <w:lang w:val="de-DE" w:eastAsia="ja-JP"/>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r w:rsidRPr="00766335">
              <w:rPr>
                <w:rFonts w:ascii="Arial" w:hAnsi="Arial" w:cs="Arial"/>
                <w:sz w:val="18"/>
                <w:szCs w:val="18"/>
                <w:lang w:val="de-DE"/>
              </w:rPr>
              <w:t>0dB</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val="de-DE"/>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Arial"/>
                <w:sz w:val="18"/>
                <w:szCs w:val="18"/>
                <w:lang w:val="de-DE"/>
              </w:rPr>
              <w:t>0dB</w:t>
            </w:r>
            <w:r w:rsidRPr="00766335">
              <w:rPr>
                <w:rFonts w:ascii="Arial" w:hAnsi="Arial" w:cs="Arial"/>
                <w:sz w:val="18"/>
                <w:szCs w:val="18"/>
                <w:lang w:val="de-DE" w:eastAsia="ja-JP"/>
              </w:rPr>
              <w:t xml:space="preserve"> </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lastRenderedPageBreak/>
              <w:t>Formula:</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r w:rsidRPr="00766335">
              <w:rPr>
                <w:rFonts w:ascii="Arial" w:hAnsi="Arial" w:cs="Arial"/>
                <w:sz w:val="18"/>
                <w:szCs w:val="18"/>
              </w:rPr>
              <w:t xml:space="preserve">Minimum Requirement + TT </w:t>
            </w:r>
          </w:p>
          <w:p w:rsidR="00766335" w:rsidRPr="00766335" w:rsidRDefault="00766335" w:rsidP="00766335">
            <w:pPr>
              <w:keepNext/>
              <w:keepLines/>
              <w:overflowPunct w:val="0"/>
              <w:autoSpaceDE w:val="0"/>
              <w:autoSpaceDN w:val="0"/>
              <w:adjustRightInd w:val="0"/>
              <w:textAlignment w:val="baseline"/>
              <w:rPr>
                <w:rFonts w:ascii="Arial" w:hAnsi="Arial" w:cs="Arial"/>
                <w:sz w:val="18"/>
                <w:szCs w:val="18"/>
                <w:lang w:eastAsia="ja-JP"/>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sz w:val="18"/>
                <w:szCs w:val="18"/>
              </w:rPr>
              <w:lastRenderedPageBreak/>
              <w:t>6.6.4</w:t>
            </w:r>
            <w:r w:rsidRPr="00766335">
              <w:rPr>
                <w:rFonts w:ascii="Arial" w:hAnsi="Arial" w:cs="Arial"/>
                <w:sz w:val="18"/>
                <w:szCs w:val="18"/>
                <w:lang w:eastAsia="ja-JP"/>
              </w:rPr>
              <w:t>.5.1</w:t>
            </w:r>
            <w:r w:rsidRPr="00766335">
              <w:rPr>
                <w:rFonts w:ascii="Arial" w:hAnsi="Arial" w:cs="Arial"/>
                <w:sz w:val="18"/>
                <w:szCs w:val="18"/>
              </w:rPr>
              <w:tab/>
              <w:t>Transmitter spurious emissions, Mandatory Requirements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Category 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9 kHz </w:t>
            </w:r>
            <w:r w:rsidRPr="00766335">
              <w:rPr>
                <w:rFonts w:ascii="Arial" w:hAnsi="Arial" w:cs="v5.0.0"/>
                <w:sz w:val="18"/>
                <w:szCs w:val="18"/>
              </w:rPr>
              <w:sym w:font="Symbol" w:char="F0A3"/>
            </w:r>
            <w:r w:rsidRPr="00766335">
              <w:rPr>
                <w:rFonts w:ascii="Arial" w:hAnsi="Arial" w:cs="v5.0.0"/>
                <w:sz w:val="18"/>
                <w:szCs w:val="18"/>
              </w:rPr>
              <w:t xml:space="preserve"> f &lt; 150 kHz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-13</w:t>
            </w:r>
            <w:proofErr w:type="spellStart"/>
            <w:r w:rsidRPr="00766335">
              <w:rPr>
                <w:rFonts w:ascii="Arial" w:hAnsi="Arial" w:cs="v4.2.0"/>
                <w:sz w:val="18"/>
                <w:szCs w:val="18"/>
              </w:rPr>
              <w:t>dBm</w:t>
            </w:r>
            <w:proofErr w:type="spellEnd"/>
            <w:r w:rsidRPr="00766335">
              <w:rPr>
                <w:rFonts w:ascii="Arial" w:hAnsi="Arial" w:cs="v4.2.0"/>
                <w:sz w:val="18"/>
                <w:szCs w:val="18"/>
              </w:rPr>
              <w:t xml:space="preserve"> / 1kHz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150 kHz </w:t>
            </w:r>
            <w:r w:rsidRPr="00766335">
              <w:rPr>
                <w:rFonts w:ascii="Arial" w:hAnsi="Arial" w:cs="v5.0.0"/>
                <w:sz w:val="18"/>
                <w:szCs w:val="18"/>
              </w:rPr>
              <w:sym w:font="Symbol" w:char="F0A3"/>
            </w:r>
            <w:r w:rsidRPr="00766335">
              <w:rPr>
                <w:rFonts w:ascii="Arial" w:hAnsi="Arial" w:cs="v5.0.0"/>
                <w:sz w:val="18"/>
                <w:szCs w:val="18"/>
              </w:rPr>
              <w:t xml:space="preserve"> f &lt; 30 MHz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-13</w:t>
            </w:r>
            <w:proofErr w:type="spellStart"/>
            <w:r w:rsidRPr="00766335">
              <w:rPr>
                <w:rFonts w:ascii="Arial" w:hAnsi="Arial" w:cs="v4.2.0"/>
                <w:sz w:val="18"/>
                <w:szCs w:val="18"/>
              </w:rPr>
              <w:t>dBm</w:t>
            </w:r>
            <w:proofErr w:type="spellEnd"/>
            <w:r w:rsidRPr="00766335">
              <w:rPr>
                <w:rFonts w:ascii="Arial" w:hAnsi="Arial" w:cs="v4.2.0"/>
                <w:sz w:val="18"/>
                <w:szCs w:val="18"/>
              </w:rPr>
              <w:t xml:space="preserve"> / 10 kHz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30 MHz </w:t>
            </w:r>
            <w:r w:rsidRPr="00766335">
              <w:rPr>
                <w:rFonts w:ascii="Arial" w:hAnsi="Arial" w:cs="v5.0.0"/>
                <w:sz w:val="18"/>
                <w:szCs w:val="18"/>
              </w:rPr>
              <w:sym w:font="Symbol" w:char="F0A3"/>
            </w:r>
            <w:r w:rsidRPr="00766335">
              <w:rPr>
                <w:rFonts w:ascii="Arial" w:hAnsi="Arial" w:cs="v5.0.0"/>
                <w:sz w:val="18"/>
                <w:szCs w:val="18"/>
              </w:rPr>
              <w:t xml:space="preserve"> f &lt; 1 GHz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-13</w:t>
            </w:r>
            <w:proofErr w:type="spellStart"/>
            <w:r w:rsidRPr="00766335">
              <w:rPr>
                <w:rFonts w:ascii="Arial" w:hAnsi="Arial" w:cs="v4.2.0"/>
                <w:sz w:val="18"/>
                <w:szCs w:val="18"/>
              </w:rPr>
              <w:t>dBm</w:t>
            </w:r>
            <w:proofErr w:type="spellEnd"/>
            <w:r w:rsidRPr="00766335">
              <w:rPr>
                <w:rFonts w:ascii="Arial" w:hAnsi="Arial" w:cs="v4.2.0"/>
                <w:sz w:val="18"/>
                <w:szCs w:val="18"/>
              </w:rPr>
              <w:t xml:space="preserve"> / 100 kHz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1 GHz </w:t>
            </w:r>
            <w:r w:rsidRPr="00766335">
              <w:rPr>
                <w:rFonts w:ascii="Arial" w:hAnsi="Arial" w:cs="v5.0.0"/>
                <w:sz w:val="18"/>
                <w:szCs w:val="18"/>
              </w:rPr>
              <w:sym w:font="Symbol" w:char="F0A3"/>
            </w:r>
            <w:r w:rsidRPr="00766335">
              <w:rPr>
                <w:rFonts w:ascii="Arial" w:hAnsi="Arial" w:cs="v5.0.0"/>
                <w:sz w:val="18"/>
                <w:szCs w:val="18"/>
              </w:rPr>
              <w:t xml:space="preserve"> f &lt; 12.75 GHz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-13</w:t>
            </w:r>
            <w:proofErr w:type="spellStart"/>
            <w:r w:rsidRPr="00766335">
              <w:rPr>
                <w:rFonts w:ascii="Arial" w:hAnsi="Arial" w:cs="v4.2.0"/>
                <w:sz w:val="18"/>
                <w:szCs w:val="18"/>
              </w:rPr>
              <w:t>dBm</w:t>
            </w:r>
            <w:proofErr w:type="spellEnd"/>
            <w:r w:rsidRPr="00766335">
              <w:rPr>
                <w:rFonts w:ascii="Arial" w:hAnsi="Arial" w:cs="v4.2.0"/>
                <w:sz w:val="18"/>
                <w:szCs w:val="18"/>
              </w:rPr>
              <w:t xml:space="preserve"> / 1 MHz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sidDel="001E4EBB">
              <w:rPr>
                <w:rFonts w:ascii="Arial" w:hAnsi="Arial" w:cs="v4.2.0"/>
                <w:sz w:val="18"/>
                <w:szCs w:val="18"/>
                <w:lang w:eastAsia="ja-JP"/>
              </w:rPr>
              <w:t xml:space="preserve"> </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Minimum Requirement + TT </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6.6.4.5</w:t>
            </w:r>
            <w:r w:rsidRPr="00766335">
              <w:rPr>
                <w:rFonts w:ascii="Arial" w:hAnsi="Arial" w:cs="Arial"/>
                <w:sz w:val="18"/>
                <w:szCs w:val="18"/>
                <w:lang w:eastAsia="ja-JP"/>
              </w:rPr>
              <w:t>.2</w:t>
            </w:r>
            <w:r w:rsidRPr="00766335">
              <w:rPr>
                <w:rFonts w:ascii="Arial" w:hAnsi="Arial" w:cs="Arial"/>
                <w:sz w:val="18"/>
                <w:szCs w:val="18"/>
              </w:rPr>
              <w:t xml:space="preserve"> Transmitter spurious emissions, Mandatory Requirements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5.0.0"/>
                <w:sz w:val="18"/>
                <w:szCs w:val="18"/>
                <w:u w:val="single"/>
              </w:rPr>
              <w:t>Category B</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9 kHz </w:t>
            </w:r>
            <w:r w:rsidRPr="00766335">
              <w:rPr>
                <w:rFonts w:ascii="Arial" w:hAnsi="Arial" w:cs="v5.0.0"/>
                <w:sz w:val="18"/>
                <w:szCs w:val="18"/>
              </w:rPr>
              <w:sym w:font="Symbol" w:char="F0A3"/>
            </w:r>
            <w:r w:rsidRPr="00766335">
              <w:rPr>
                <w:rFonts w:ascii="Arial" w:hAnsi="Arial" w:cs="v5.0.0"/>
                <w:sz w:val="18"/>
                <w:szCs w:val="18"/>
              </w:rPr>
              <w:t xml:space="preserve"> f &lt; 150 kHz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-36</w:t>
            </w:r>
            <w:proofErr w:type="spellStart"/>
            <w:r w:rsidRPr="00766335">
              <w:rPr>
                <w:rFonts w:ascii="Arial" w:hAnsi="Arial" w:cs="v4.2.0"/>
                <w:sz w:val="18"/>
                <w:szCs w:val="18"/>
              </w:rPr>
              <w:t>dBm</w:t>
            </w:r>
            <w:proofErr w:type="spellEnd"/>
            <w:r w:rsidRPr="00766335">
              <w:rPr>
                <w:rFonts w:ascii="Arial" w:hAnsi="Arial" w:cs="v4.2.0"/>
                <w:sz w:val="18"/>
                <w:szCs w:val="18"/>
              </w:rPr>
              <w:t xml:space="preserve"> / 1 kHz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150 kHz </w:t>
            </w:r>
            <w:r w:rsidRPr="00766335">
              <w:rPr>
                <w:rFonts w:ascii="Arial" w:hAnsi="Arial" w:cs="v5.0.0"/>
                <w:sz w:val="18"/>
                <w:szCs w:val="18"/>
              </w:rPr>
              <w:sym w:font="Symbol" w:char="F0A3"/>
            </w:r>
            <w:r w:rsidRPr="00766335">
              <w:rPr>
                <w:rFonts w:ascii="Arial" w:hAnsi="Arial" w:cs="v5.0.0"/>
                <w:sz w:val="18"/>
                <w:szCs w:val="18"/>
              </w:rPr>
              <w:t xml:space="preserve"> f &lt; 30 MHz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-36</w:t>
            </w:r>
            <w:proofErr w:type="spellStart"/>
            <w:r w:rsidRPr="00766335">
              <w:rPr>
                <w:rFonts w:ascii="Arial" w:hAnsi="Arial" w:cs="v4.2.0"/>
                <w:sz w:val="18"/>
                <w:szCs w:val="18"/>
              </w:rPr>
              <w:t>dBm</w:t>
            </w:r>
            <w:proofErr w:type="spellEnd"/>
            <w:r w:rsidRPr="00766335">
              <w:rPr>
                <w:rFonts w:ascii="Arial" w:hAnsi="Arial" w:cs="v4.2.0"/>
                <w:sz w:val="18"/>
                <w:szCs w:val="18"/>
              </w:rPr>
              <w:t xml:space="preserve"> / 10 kHz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30 MHz </w:t>
            </w:r>
            <w:r w:rsidRPr="00766335">
              <w:rPr>
                <w:rFonts w:ascii="Arial" w:hAnsi="Arial" w:cs="v5.0.0"/>
                <w:sz w:val="18"/>
                <w:szCs w:val="18"/>
              </w:rPr>
              <w:sym w:font="Symbol" w:char="F0A3"/>
            </w:r>
            <w:r w:rsidRPr="00766335">
              <w:rPr>
                <w:rFonts w:ascii="Arial" w:hAnsi="Arial" w:cs="v5.0.0"/>
                <w:sz w:val="18"/>
                <w:szCs w:val="18"/>
              </w:rPr>
              <w:t xml:space="preserve"> f &lt; 1 GHz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Arial"/>
                <w:noProof/>
                <w:sz w:val="18"/>
                <w:szCs w:val="18"/>
              </w:rPr>
              <w:t>-36</w:t>
            </w:r>
            <w:proofErr w:type="spellStart"/>
            <w:r w:rsidRPr="00766335">
              <w:rPr>
                <w:rFonts w:ascii="Arial" w:hAnsi="Arial" w:cs="v4.2.0"/>
                <w:sz w:val="18"/>
                <w:szCs w:val="18"/>
              </w:rPr>
              <w:t>dBm</w:t>
            </w:r>
            <w:proofErr w:type="spellEnd"/>
            <w:r w:rsidRPr="00766335">
              <w:rPr>
                <w:rFonts w:ascii="Arial" w:hAnsi="Arial" w:cs="v4.2.0"/>
                <w:sz w:val="18"/>
                <w:szCs w:val="18"/>
              </w:rPr>
              <w:t xml:space="preserve"> / 100 kHz</w:t>
            </w:r>
            <w:r w:rsidRPr="00766335" w:rsidDel="001E4EBB">
              <w:rPr>
                <w:rFonts w:ascii="Arial" w:hAnsi="Arial" w:cs="v4.2.0"/>
                <w:sz w:val="18"/>
                <w:szCs w:val="18"/>
                <w:lang w:eastAsia="ja-JP"/>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5.0.0"/>
                <w:sz w:val="18"/>
                <w:szCs w:val="18"/>
              </w:rPr>
              <w:t xml:space="preserve">1 GHz </w:t>
            </w:r>
            <w:r w:rsidRPr="00766335">
              <w:rPr>
                <w:rFonts w:ascii="Arial" w:hAnsi="Arial" w:cs="v5.0.0"/>
                <w:sz w:val="18"/>
                <w:szCs w:val="18"/>
              </w:rPr>
              <w:sym w:font="Symbol" w:char="F0A3"/>
            </w:r>
            <w:r w:rsidRPr="00766335">
              <w:rPr>
                <w:rFonts w:ascii="Arial" w:hAnsi="Arial" w:cs="v5.0.0"/>
                <w:sz w:val="18"/>
                <w:szCs w:val="18"/>
              </w:rPr>
              <w:t xml:space="preserve"> f &lt; 12.75 GHz</w:t>
            </w:r>
            <w:r w:rsidRPr="00766335">
              <w:rPr>
                <w:rFonts w:ascii="Arial" w:hAnsi="Arial" w:cs="v4.2.0"/>
                <w:sz w:val="18"/>
                <w:szCs w:val="18"/>
              </w:rPr>
              <w:t xml:space="preserve">: </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Arial"/>
                <w:noProof/>
                <w:sz w:val="18"/>
                <w:szCs w:val="18"/>
              </w:rPr>
              <w:t>-36</w:t>
            </w:r>
            <w:proofErr w:type="spellStart"/>
            <w:r w:rsidRPr="00766335">
              <w:rPr>
                <w:rFonts w:ascii="Arial" w:hAnsi="Arial" w:cs="v4.2.0"/>
                <w:sz w:val="18"/>
                <w:szCs w:val="18"/>
              </w:rPr>
              <w:t>dBm</w:t>
            </w:r>
            <w:proofErr w:type="spellEnd"/>
            <w:r w:rsidRPr="00766335">
              <w:rPr>
                <w:rFonts w:ascii="Arial" w:hAnsi="Arial" w:cs="v4.2.0"/>
                <w:sz w:val="18"/>
                <w:szCs w:val="18"/>
              </w:rPr>
              <w:t xml:space="preserve"> / 1 MHz</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Minimum Requirement + TT </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6.6.4.</w:t>
            </w:r>
            <w:r w:rsidRPr="00766335">
              <w:rPr>
                <w:rFonts w:ascii="Arial" w:hAnsi="Arial" w:cs="Arial"/>
                <w:sz w:val="18"/>
                <w:szCs w:val="18"/>
                <w:lang w:eastAsia="ja-JP"/>
              </w:rPr>
              <w:t>5.3</w:t>
            </w:r>
            <w:r w:rsidRPr="00766335">
              <w:rPr>
                <w:rFonts w:ascii="Arial" w:hAnsi="Arial" w:cs="Arial"/>
                <w:sz w:val="18"/>
                <w:szCs w:val="18"/>
              </w:rPr>
              <w:tab/>
              <w:t>Transmitter spurious emissions, Protection of BS receiver</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Arial"/>
                <w:noProof/>
                <w:sz w:val="18"/>
                <w:szCs w:val="18"/>
              </w:rPr>
              <w:t>-96</w:t>
            </w:r>
            <w:proofErr w:type="spellStart"/>
            <w:r w:rsidRPr="00766335">
              <w:rPr>
                <w:rFonts w:ascii="Arial" w:hAnsi="Arial" w:cs="v4.2.0"/>
                <w:sz w:val="18"/>
                <w:szCs w:val="18"/>
              </w:rPr>
              <w:t>dBm</w:t>
            </w:r>
            <w:proofErr w:type="spellEnd"/>
            <w:r w:rsidRPr="00766335">
              <w:rPr>
                <w:rFonts w:ascii="Arial" w:hAnsi="Arial" w:cs="v4.2.0"/>
                <w:sz w:val="18"/>
                <w:szCs w:val="18"/>
              </w:rPr>
              <w:t xml:space="preserve"> / 100 kHz</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Minimum Requirement + TT </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6.6.4.</w:t>
            </w:r>
            <w:r w:rsidRPr="00766335">
              <w:rPr>
                <w:rFonts w:ascii="Arial" w:hAnsi="Arial" w:cs="Arial"/>
                <w:sz w:val="18"/>
                <w:szCs w:val="18"/>
                <w:lang w:eastAsia="ja-JP"/>
              </w:rPr>
              <w:t>5.4</w:t>
            </w:r>
            <w:r w:rsidRPr="00766335">
              <w:rPr>
                <w:rFonts w:ascii="Arial" w:hAnsi="Arial" w:cs="Arial"/>
                <w:sz w:val="18"/>
                <w:szCs w:val="18"/>
              </w:rPr>
              <w:tab/>
              <w:t>Transmitter spurious emissions, Additional spurious emissions requirements</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lang w:eastAsia="ja-JP"/>
              </w:rPr>
              <w:t>Levels from -61dBm to -41dBm</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lang w:eastAsia="ja-JP"/>
              </w:rPr>
              <w:t>Bandwidths from 6.25 kHz to 1MHz</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4.2.0"/>
                <w:sz w:val="18"/>
                <w:szCs w:val="18"/>
                <w:lang w:eastAsia="ja-JP"/>
              </w:rPr>
              <w:t>See TS 36.104 [2] for details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Minimum Requirement + TT </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Arial"/>
                <w:sz w:val="18"/>
                <w:szCs w:val="18"/>
              </w:rPr>
            </w:pPr>
            <w:r w:rsidRPr="00766335">
              <w:rPr>
                <w:rFonts w:ascii="Arial" w:hAnsi="Arial" w:cs="Arial"/>
                <w:sz w:val="18"/>
                <w:szCs w:val="18"/>
              </w:rPr>
              <w:t>6.6.4.</w:t>
            </w:r>
            <w:r w:rsidRPr="00766335">
              <w:rPr>
                <w:rFonts w:ascii="Arial" w:hAnsi="Arial" w:cs="Arial"/>
                <w:sz w:val="18"/>
                <w:szCs w:val="18"/>
                <w:lang w:eastAsia="ja-JP"/>
              </w:rPr>
              <w:t>5.5</w:t>
            </w:r>
            <w:r w:rsidRPr="00766335">
              <w:rPr>
                <w:rFonts w:ascii="Arial" w:hAnsi="Arial" w:cs="Arial"/>
                <w:sz w:val="18"/>
                <w:szCs w:val="18"/>
              </w:rPr>
              <w:tab/>
              <w:t>Transmitter spurious emissions, Co-location</w:t>
            </w:r>
          </w:p>
        </w:tc>
        <w:tc>
          <w:tcPr>
            <w:tcW w:w="0" w:type="auto"/>
          </w:tcPr>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lang w:eastAsia="ja-JP"/>
              </w:rPr>
              <w:t>Levels from -98dBm to -96dBm</w:t>
            </w:r>
          </w:p>
          <w:p w:rsidR="00766335" w:rsidRPr="00766335" w:rsidRDefault="00766335" w:rsidP="00766335">
            <w:pPr>
              <w:keepNext/>
              <w:keepLines/>
              <w:overflowPunct w:val="0"/>
              <w:autoSpaceDE w:val="0"/>
              <w:autoSpaceDN w:val="0"/>
              <w:adjustRightInd w:val="0"/>
              <w:spacing w:after="120"/>
              <w:textAlignment w:val="baseline"/>
              <w:rPr>
                <w:rFonts w:ascii="Arial" w:hAnsi="Arial" w:cs="v4.2.0"/>
                <w:sz w:val="18"/>
                <w:szCs w:val="18"/>
                <w:lang w:eastAsia="ja-JP"/>
              </w:rPr>
            </w:pPr>
            <w:r w:rsidRPr="00766335">
              <w:rPr>
                <w:rFonts w:ascii="Arial" w:hAnsi="Arial" w:cs="v4.2.0"/>
                <w:sz w:val="18"/>
                <w:szCs w:val="18"/>
                <w:lang w:eastAsia="ja-JP"/>
              </w:rPr>
              <w:t>Bandwidth 100 kHz</w:t>
            </w:r>
          </w:p>
          <w:p w:rsidR="00766335" w:rsidRPr="00766335" w:rsidRDefault="00766335" w:rsidP="00766335">
            <w:pPr>
              <w:keepNext/>
              <w:keepLines/>
              <w:overflowPunct w:val="0"/>
              <w:autoSpaceDE w:val="0"/>
              <w:autoSpaceDN w:val="0"/>
              <w:adjustRightInd w:val="0"/>
              <w:textAlignment w:val="baseline"/>
              <w:rPr>
                <w:rFonts w:ascii="Arial" w:hAnsi="Arial" w:cs="v5.0.0"/>
                <w:sz w:val="18"/>
                <w:szCs w:val="18"/>
                <w:u w:val="single"/>
              </w:rPr>
            </w:pPr>
            <w:r w:rsidRPr="00766335">
              <w:rPr>
                <w:rFonts w:ascii="Arial" w:hAnsi="Arial" w:cs="v4.2.0"/>
                <w:sz w:val="18"/>
                <w:szCs w:val="18"/>
                <w:lang w:eastAsia="ja-JP"/>
              </w:rPr>
              <w:t>See TS 36.104 [2] for details</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Minimum Requirement + TT </w:t>
            </w:r>
          </w:p>
        </w:tc>
      </w:tr>
      <w:tr w:rsidR="00766335" w:rsidRPr="00766335" w:rsidTr="00766335">
        <w:trPr>
          <w:jc w:val="center"/>
        </w:trPr>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6.7</w:t>
            </w:r>
            <w:r w:rsidRPr="00766335">
              <w:rPr>
                <w:rFonts w:ascii="Arial" w:hAnsi="Arial" w:cs="v4.2.0"/>
                <w:sz w:val="18"/>
                <w:szCs w:val="18"/>
              </w:rPr>
              <w:tab/>
              <w:t xml:space="preserve">Transmitter </w:t>
            </w:r>
            <w:proofErr w:type="spellStart"/>
            <w:r w:rsidRPr="00766335">
              <w:rPr>
                <w:rFonts w:ascii="Arial" w:hAnsi="Arial" w:cs="v4.2.0"/>
                <w:sz w:val="18"/>
                <w:szCs w:val="18"/>
              </w:rPr>
              <w:t>intermodulation</w:t>
            </w:r>
            <w:proofErr w:type="spellEnd"/>
            <w:r w:rsidRPr="00766335">
              <w:rPr>
                <w:rFonts w:ascii="Arial" w:hAnsi="Arial" w:cs="v4.2.0"/>
                <w:sz w:val="18"/>
                <w:szCs w:val="18"/>
              </w:rPr>
              <w:t xml:space="preserve"> (interferer requirements)</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napToGrid w:val="0"/>
                <w:sz w:val="18"/>
                <w:szCs w:val="18"/>
                <w:lang w:eastAsia="sv-SE"/>
              </w:rPr>
              <w:t xml:space="preserve">This tolerance applies to the stimulus and not the measurements defined </w:t>
            </w:r>
            <w:r w:rsidRPr="00766335">
              <w:rPr>
                <w:rFonts w:ascii="Arial" w:hAnsi="Arial" w:cs="v4.2.0"/>
                <w:snapToGrid w:val="0"/>
                <w:sz w:val="18"/>
                <w:szCs w:val="18"/>
                <w:lang w:eastAsia="sv-SE"/>
              </w:rPr>
              <w:lastRenderedPageBreak/>
              <w:t>in 6.</w:t>
            </w:r>
            <w:r w:rsidRPr="00766335">
              <w:rPr>
                <w:rFonts w:ascii="Arial" w:hAnsi="Arial" w:cs="v4.2.0"/>
                <w:snapToGrid w:val="0"/>
                <w:sz w:val="18"/>
                <w:szCs w:val="18"/>
                <w:lang w:eastAsia="ja-JP"/>
              </w:rPr>
              <w:t>6</w:t>
            </w:r>
            <w:r w:rsidRPr="00766335">
              <w:rPr>
                <w:rFonts w:ascii="Arial" w:hAnsi="Arial" w:cs="v4.2.0"/>
                <w:snapToGrid w:val="0"/>
                <w:sz w:val="18"/>
                <w:szCs w:val="18"/>
                <w:lang w:eastAsia="sv-SE"/>
              </w:rPr>
              <w:t>.2, 6.</w:t>
            </w:r>
            <w:r w:rsidRPr="00766335">
              <w:rPr>
                <w:rFonts w:ascii="Arial" w:hAnsi="Arial" w:cs="v4.2.0"/>
                <w:snapToGrid w:val="0"/>
                <w:sz w:val="18"/>
                <w:szCs w:val="18"/>
                <w:lang w:eastAsia="ja-JP"/>
              </w:rPr>
              <w:t>6.3</w:t>
            </w:r>
            <w:r w:rsidRPr="00766335">
              <w:rPr>
                <w:rFonts w:ascii="Arial" w:hAnsi="Arial" w:cs="v4.2.0"/>
                <w:snapToGrid w:val="0"/>
                <w:sz w:val="18"/>
                <w:szCs w:val="18"/>
                <w:lang w:eastAsia="sv-SE"/>
              </w:rPr>
              <w:t xml:space="preserve"> and 6.</w:t>
            </w:r>
            <w:r w:rsidRPr="00766335">
              <w:rPr>
                <w:rFonts w:ascii="Arial" w:hAnsi="Arial" w:cs="v4.2.0"/>
                <w:snapToGrid w:val="0"/>
                <w:sz w:val="18"/>
                <w:szCs w:val="18"/>
                <w:lang w:eastAsia="ja-JP"/>
              </w:rPr>
              <w:t>6</w:t>
            </w:r>
            <w:r w:rsidRPr="00766335">
              <w:rPr>
                <w:rFonts w:ascii="Arial" w:hAnsi="Arial" w:cs="v4.2.0"/>
                <w:snapToGrid w:val="0"/>
                <w:sz w:val="18"/>
                <w:szCs w:val="18"/>
                <w:lang w:eastAsia="sv-SE"/>
              </w:rPr>
              <w:t>.</w:t>
            </w:r>
            <w:r w:rsidRPr="00766335">
              <w:rPr>
                <w:rFonts w:ascii="Arial" w:hAnsi="Arial" w:cs="v4.2.0"/>
                <w:snapToGrid w:val="0"/>
                <w:sz w:val="18"/>
                <w:szCs w:val="18"/>
                <w:lang w:eastAsia="ja-JP"/>
              </w:rPr>
              <w:t>4</w:t>
            </w:r>
            <w:r w:rsidRPr="00766335">
              <w:rPr>
                <w:rFonts w:ascii="Arial" w:hAnsi="Arial" w:cs="v4.2.0"/>
                <w:snapToGrid w:val="0"/>
                <w:sz w:val="18"/>
                <w:szCs w:val="18"/>
                <w:lang w:eastAsia="sv-SE"/>
              </w:rPr>
              <w:t>.</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napToGrid w:val="0"/>
                <w:sz w:val="18"/>
                <w:szCs w:val="18"/>
              </w:rPr>
              <w:lastRenderedPageBreak/>
              <w:t>Wanted signal level - interferer level =</w:t>
            </w:r>
            <w:r w:rsidRPr="00766335">
              <w:rPr>
                <w:rFonts w:ascii="Arial" w:hAnsi="Arial" w:cs="v4.2.0"/>
                <w:snapToGrid w:val="0"/>
                <w:sz w:val="18"/>
                <w:szCs w:val="18"/>
                <w:lang w:eastAsia="ja-JP"/>
              </w:rPr>
              <w:t xml:space="preserve"> 30dB</w:t>
            </w:r>
          </w:p>
        </w:tc>
        <w:tc>
          <w:tcPr>
            <w:tcW w:w="0" w:type="auto"/>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0" w:type="auto"/>
            <w:tcBorders>
              <w:bottom w:val="single" w:sz="4" w:space="0" w:color="auto"/>
            </w:tcBorders>
          </w:tcPr>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 Ratio + TT</w:t>
            </w: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Next/>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napToGrid w:val="0"/>
                <w:sz w:val="18"/>
                <w:szCs w:val="18"/>
              </w:rPr>
              <w:t>Wanted signal level - interferer level = 30 +</w:t>
            </w:r>
            <w:r w:rsidRPr="00766335">
              <w:rPr>
                <w:rFonts w:ascii="Arial" w:hAnsi="Arial" w:cs="v4.2.0"/>
                <w:snapToGrid w:val="0"/>
                <w:sz w:val="18"/>
                <w:szCs w:val="18"/>
                <w:lang w:eastAsia="ja-JP"/>
              </w:rPr>
              <w:t xml:space="preserve"> 0dB</w:t>
            </w:r>
          </w:p>
        </w:tc>
      </w:tr>
    </w:tbl>
    <w:p w:rsidR="00766335" w:rsidRPr="00766335" w:rsidRDefault="00766335" w:rsidP="00766335">
      <w:pPr>
        <w:overflowPunct w:val="0"/>
        <w:autoSpaceDE w:val="0"/>
        <w:autoSpaceDN w:val="0"/>
        <w:adjustRightInd w:val="0"/>
        <w:spacing w:after="180"/>
        <w:textAlignment w:val="baseline"/>
        <w:rPr>
          <w:rFonts w:cs="v4.2.0"/>
        </w:rPr>
      </w:pPr>
    </w:p>
    <w:p w:rsidR="00766335" w:rsidRPr="00766335" w:rsidRDefault="00766335" w:rsidP="0076633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hAnsi="Arial"/>
          <w:sz w:val="36"/>
          <w:szCs w:val="36"/>
          <w:lang w:eastAsia="zh-CN"/>
        </w:rPr>
      </w:pPr>
      <w:bookmarkStart w:id="120" w:name="_Toc455158729"/>
      <w:r w:rsidRPr="00766335">
        <w:rPr>
          <w:rFonts w:ascii="Arial" w:hAnsi="Arial"/>
          <w:sz w:val="36"/>
          <w:szCs w:val="36"/>
          <w:lang w:eastAsia="zh-CN"/>
        </w:rPr>
        <w:t>G.2</w:t>
      </w:r>
      <w:r w:rsidRPr="00766335">
        <w:rPr>
          <w:rFonts w:ascii="Arial" w:hAnsi="Arial"/>
          <w:sz w:val="36"/>
          <w:szCs w:val="36"/>
          <w:lang w:eastAsia="zh-CN"/>
        </w:rPr>
        <w:tab/>
      </w:r>
      <w:r w:rsidRPr="00766335">
        <w:rPr>
          <w:rFonts w:ascii="Arial" w:hAnsi="Arial"/>
          <w:sz w:val="36"/>
          <w:szCs w:val="36"/>
          <w:lang w:eastAsia="sv-SE"/>
        </w:rPr>
        <w:t>Measurement of receiv</w:t>
      </w:r>
      <w:r w:rsidRPr="00766335">
        <w:rPr>
          <w:rFonts w:ascii="Arial" w:hAnsi="Arial"/>
          <w:sz w:val="36"/>
          <w:szCs w:val="36"/>
          <w:lang w:eastAsia="zh-CN"/>
        </w:rPr>
        <w:t>er</w:t>
      </w:r>
      <w:bookmarkEnd w:id="120"/>
    </w:p>
    <w:p w:rsidR="00766335" w:rsidRPr="00766335" w:rsidRDefault="00766335" w:rsidP="00766335">
      <w:pPr>
        <w:keepNext/>
        <w:keepLines/>
        <w:overflowPunct w:val="0"/>
        <w:autoSpaceDE w:val="0"/>
        <w:autoSpaceDN w:val="0"/>
        <w:adjustRightInd w:val="0"/>
        <w:spacing w:before="60" w:after="180"/>
        <w:jc w:val="center"/>
        <w:textAlignment w:val="baseline"/>
        <w:outlineLvl w:val="0"/>
        <w:rPr>
          <w:rFonts w:ascii="Arial" w:hAnsi="Arial" w:cs="v4.2.0"/>
          <w:b/>
          <w:bCs/>
        </w:rPr>
      </w:pPr>
      <w:r w:rsidRPr="00766335">
        <w:rPr>
          <w:rFonts w:ascii="Arial" w:hAnsi="Arial" w:cs="v4.2.0"/>
          <w:b/>
          <w:bCs/>
        </w:rPr>
        <w:t>Table G.2-1: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2801"/>
        <w:gridCol w:w="1159"/>
        <w:gridCol w:w="3240"/>
      </w:tblGrid>
      <w:tr w:rsidR="00766335" w:rsidRPr="00766335" w:rsidTr="00766335">
        <w:trPr>
          <w:jc w:val="center"/>
        </w:trPr>
        <w:tc>
          <w:tcPr>
            <w:tcW w:w="2448" w:type="dxa"/>
          </w:tcPr>
          <w:p w:rsidR="00766335" w:rsidRPr="00766335" w:rsidRDefault="00766335" w:rsidP="00766335">
            <w:pPr>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 xml:space="preserve">Test </w:t>
            </w:r>
          </w:p>
        </w:tc>
        <w:tc>
          <w:tcPr>
            <w:tcW w:w="2801" w:type="dxa"/>
          </w:tcPr>
          <w:p w:rsidR="00766335" w:rsidRPr="00766335" w:rsidRDefault="00766335" w:rsidP="00766335">
            <w:pPr>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Minimum Requirement in TS 36.104</w:t>
            </w:r>
          </w:p>
        </w:tc>
        <w:tc>
          <w:tcPr>
            <w:tcW w:w="1159" w:type="dxa"/>
          </w:tcPr>
          <w:p w:rsidR="00766335" w:rsidRPr="00766335" w:rsidRDefault="00766335" w:rsidP="00766335">
            <w:pPr>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Test Tolerance</w:t>
            </w:r>
            <w:r w:rsidRPr="00766335">
              <w:rPr>
                <w:rFonts w:ascii="Arial" w:hAnsi="Arial" w:cs="v4.2.0"/>
                <w:b/>
                <w:bCs/>
                <w:sz w:val="18"/>
                <w:szCs w:val="18"/>
              </w:rPr>
              <w:br/>
              <w:t>(TT)</w:t>
            </w:r>
          </w:p>
        </w:tc>
        <w:tc>
          <w:tcPr>
            <w:tcW w:w="3240" w:type="dxa"/>
          </w:tcPr>
          <w:p w:rsidR="00766335" w:rsidRPr="00766335" w:rsidRDefault="00766335" w:rsidP="00766335">
            <w:pPr>
              <w:keepLines/>
              <w:overflowPunct w:val="0"/>
              <w:autoSpaceDE w:val="0"/>
              <w:autoSpaceDN w:val="0"/>
              <w:adjustRightInd w:val="0"/>
              <w:jc w:val="center"/>
              <w:textAlignment w:val="baseline"/>
              <w:rPr>
                <w:rFonts w:ascii="Arial" w:hAnsi="Arial" w:cs="v4.2.0"/>
                <w:b/>
                <w:bCs/>
                <w:sz w:val="18"/>
                <w:szCs w:val="18"/>
              </w:rPr>
            </w:pPr>
            <w:r w:rsidRPr="00766335">
              <w:rPr>
                <w:rFonts w:ascii="Arial" w:hAnsi="Arial" w:cs="v4.2.0"/>
                <w:b/>
                <w:bCs/>
                <w:sz w:val="18"/>
                <w:szCs w:val="18"/>
              </w:rPr>
              <w:t>Test Requirement in TS 36.141</w:t>
            </w: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7.2 Reference sensitivity level</w:t>
            </w:r>
          </w:p>
        </w:tc>
        <w:tc>
          <w:tcPr>
            <w:tcW w:w="2801"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Reference sensitivity power level:</w:t>
            </w:r>
          </w:p>
          <w:p w:rsidR="00766335" w:rsidRPr="00766335" w:rsidRDefault="00EE0EB5" w:rsidP="00766335">
            <w:pPr>
              <w:keepLines/>
              <w:overflowPunct w:val="0"/>
              <w:autoSpaceDE w:val="0"/>
              <w:autoSpaceDN w:val="0"/>
              <w:adjustRightInd w:val="0"/>
              <w:textAlignment w:val="baseline"/>
              <w:rPr>
                <w:rFonts w:ascii="Arial" w:hAnsi="Arial" w:cs="v4.2.0"/>
                <w:sz w:val="18"/>
                <w:szCs w:val="18"/>
                <w:lang w:eastAsia="ja-JP"/>
              </w:rPr>
            </w:pPr>
            <w:ins w:id="121" w:author="ngm" w:date="2016-07-04T17:06: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-106.8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-103.0</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-101.5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-101.5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-101.5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-101.5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EE0EB5" w:rsidRDefault="00EE0EB5" w:rsidP="00861AF0">
            <w:pPr>
              <w:keepLines/>
              <w:overflowPunct w:val="0"/>
              <w:autoSpaceDE w:val="0"/>
              <w:autoSpaceDN w:val="0"/>
              <w:adjustRightInd w:val="0"/>
              <w:textAlignment w:val="baseline"/>
              <w:rPr>
                <w:ins w:id="122" w:author="ngm" w:date="2016-07-04T17:06:00Z"/>
                <w:rFonts w:ascii="Arial" w:hAnsi="Arial" w:cs="v4.2.0"/>
                <w:sz w:val="18"/>
                <w:szCs w:val="18"/>
                <w:lang w:eastAsia="ja-JP"/>
              </w:rPr>
            </w:pPr>
            <w:ins w:id="123" w:author="ngm" w:date="2016-07-04T17:06:00Z">
              <w:r>
                <w:rPr>
                  <w:rFonts w:ascii="Arial" w:hAnsi="Arial" w:cs="v4.2.0"/>
                  <w:sz w:val="18"/>
                  <w:szCs w:val="18"/>
                  <w:lang w:eastAsia="ja-JP"/>
                </w:rPr>
                <w:t>For 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861AF0" w:rsidRPr="00766335" w:rsidRDefault="00861AF0" w:rsidP="00861AF0">
            <w:pPr>
              <w:keepLines/>
              <w:overflowPunct w:val="0"/>
              <w:autoSpaceDE w:val="0"/>
              <w:autoSpaceDN w:val="0"/>
              <w:adjustRightInd w:val="0"/>
              <w:textAlignment w:val="baseline"/>
              <w:rPr>
                <w:ins w:id="124" w:author="ngm" w:date="2016-07-04T16:37:00Z"/>
                <w:rFonts w:ascii="Arial" w:hAnsi="Arial" w:cs="v4.2.0"/>
                <w:sz w:val="18"/>
                <w:szCs w:val="18"/>
              </w:rPr>
            </w:pPr>
            <w:ins w:id="125" w:author="ngm" w:date="2016-07-04T16:37:00Z">
              <w:r w:rsidRPr="00766335">
                <w:rPr>
                  <w:rFonts w:ascii="Arial" w:hAnsi="Arial" w:cs="v4.2.0"/>
                  <w:sz w:val="18"/>
                  <w:szCs w:val="18"/>
                  <w:lang w:eastAsia="ja-JP"/>
                </w:rPr>
                <w:t>-</w:t>
              </w:r>
              <w:r w:rsidRPr="00861AF0">
                <w:rPr>
                  <w:rFonts w:ascii="Arial" w:hAnsi="Arial" w:cs="v4.2.0"/>
                  <w:sz w:val="18"/>
                  <w:szCs w:val="18"/>
                  <w:lang w:eastAsia="ja-JP"/>
                </w:rPr>
                <w:t>127.3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126" w:author="ngm" w:date="2016-07-04T16:37:00Z"/>
                <w:rFonts w:ascii="Arial" w:hAnsi="Arial" w:cs="v4.2.0"/>
                <w:sz w:val="18"/>
                <w:szCs w:val="18"/>
              </w:rPr>
            </w:pPr>
            <w:ins w:id="127" w:author="ngm" w:date="2016-07-04T16:37:00Z">
              <w:r w:rsidRPr="00766335">
                <w:rPr>
                  <w:rFonts w:ascii="Arial" w:hAnsi="Arial" w:cs="v4.2.0"/>
                  <w:sz w:val="18"/>
                  <w:szCs w:val="18"/>
                  <w:lang w:eastAsia="ja-JP"/>
                </w:rPr>
                <w:t>-</w:t>
              </w:r>
              <w:r>
                <w:rPr>
                  <w:rFonts w:ascii="Arial" w:hAnsi="Arial" w:cs="v4.2.0"/>
                  <w:sz w:val="18"/>
                  <w:szCs w:val="18"/>
                  <w:lang w:eastAsia="ja-JP"/>
                </w:rPr>
                <w:t>133.3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128" w:author="ngm" w:date="2016-07-04T16:35:00Z"/>
                <w:rFonts w:ascii="Arial" w:hAnsi="Arial" w:cs="v4.2.0"/>
                <w:sz w:val="18"/>
                <w:szCs w:val="18"/>
              </w:rPr>
            </w:pPr>
            <w:ins w:id="129" w:author="ngm" w:date="2016-07-04T16:37:00Z">
              <w:r>
                <w:rPr>
                  <w:rFonts w:ascii="Arial" w:hAnsi="Arial" w:cs="v4.2.0"/>
                  <w:sz w:val="18"/>
                  <w:szCs w:val="18"/>
                  <w:lang w:eastAsia="ja-JP"/>
                </w:rPr>
                <w:t>TBD</w:t>
              </w:r>
            </w:ins>
            <w:ins w:id="130" w:author="ngm" w:date="2016-07-04T16:35:00Z">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ins>
            <w:ins w:id="131" w:author="ngm" w:date="2016-07-04T16:36:00Z">
              <w:r>
                <w:rPr>
                  <w:rFonts w:ascii="Arial" w:hAnsi="Arial" w:cs="v4.2.0"/>
                  <w:sz w:val="18"/>
                  <w:szCs w:val="18"/>
                </w:rPr>
                <w:t>k</w:t>
              </w:r>
            </w:ins>
            <w:ins w:id="132" w:author="ngm" w:date="2016-07-04T16:35:00Z">
              <w:r w:rsidRPr="00766335">
                <w:rPr>
                  <w:rFonts w:ascii="Arial" w:hAnsi="Arial" w:cs="v4.2.0"/>
                  <w:sz w:val="18"/>
                  <w:szCs w:val="18"/>
                </w:rPr>
                <w:t xml:space="preserve">Hz </w:t>
              </w:r>
            </w:ins>
            <w:ins w:id="133" w:author="ngm" w:date="2016-07-04T16:40:00Z">
              <w:r>
                <w:rPr>
                  <w:rFonts w:ascii="Arial" w:hAnsi="Arial" w:cs="v4.2.0"/>
                  <w:sz w:val="18"/>
                  <w:szCs w:val="18"/>
                </w:rPr>
                <w:t>s</w:t>
              </w:r>
            </w:ins>
            <w:ins w:id="134" w:author="ngm" w:date="2016-07-04T16:37:00Z">
              <w:r>
                <w:rPr>
                  <w:rFonts w:ascii="Arial" w:hAnsi="Arial" w:cs="v4.2.0"/>
                  <w:sz w:val="18"/>
                  <w:szCs w:val="18"/>
                </w:rPr>
                <w:t xml:space="preserve">ub-carrier spacing </w:t>
              </w:r>
            </w:ins>
            <w:ins w:id="135" w:author="ngm" w:date="2016-07-04T17:07:00Z">
              <w:r w:rsidR="00EE0EB5">
                <w:rPr>
                  <w:rFonts w:ascii="Arial" w:hAnsi="Arial" w:cs="v4.2.0"/>
                  <w:sz w:val="18"/>
                  <w:szCs w:val="18"/>
                </w:rPr>
                <w:t>with</w:t>
              </w:r>
            </w:ins>
            <w:ins w:id="136" w:author="ngm" w:date="2016-07-04T17:06:00Z">
              <w:r w:rsidR="00EE0EB5">
                <w:rPr>
                  <w:rFonts w:ascii="Arial" w:hAnsi="Arial" w:cs="v4.2.0"/>
                  <w:sz w:val="18"/>
                  <w:szCs w:val="18"/>
                </w:rPr>
                <w:t xml:space="preserve"> </w:t>
              </w:r>
            </w:ins>
            <w:ins w:id="137" w:author="ngm" w:date="2016-07-04T16:37:00Z">
              <w:r>
                <w:rPr>
                  <w:rFonts w:ascii="Arial" w:hAnsi="Arial" w:cs="v4.2.0"/>
                  <w:sz w:val="18"/>
                  <w:szCs w:val="18"/>
                </w:rPr>
                <w:t>repetition</w:t>
              </w:r>
            </w:ins>
          </w:p>
          <w:p w:rsidR="00861AF0" w:rsidRPr="00766335" w:rsidRDefault="00861AF0" w:rsidP="00861AF0">
            <w:pPr>
              <w:keepLines/>
              <w:overflowPunct w:val="0"/>
              <w:autoSpaceDE w:val="0"/>
              <w:autoSpaceDN w:val="0"/>
              <w:adjustRightInd w:val="0"/>
              <w:textAlignment w:val="baseline"/>
              <w:rPr>
                <w:ins w:id="138" w:author="ngm" w:date="2016-07-04T16:35:00Z"/>
                <w:rFonts w:ascii="Arial" w:hAnsi="Arial" w:cs="v4.2.0"/>
                <w:sz w:val="18"/>
                <w:szCs w:val="18"/>
              </w:rPr>
            </w:pPr>
            <w:ins w:id="139" w:author="ngm" w:date="2016-07-04T16:37:00Z">
              <w:r>
                <w:rPr>
                  <w:rFonts w:ascii="Arial" w:hAnsi="Arial" w:cs="v4.2.0"/>
                  <w:sz w:val="18"/>
                  <w:szCs w:val="18"/>
                  <w:lang w:eastAsia="ja-JP"/>
                </w:rPr>
                <w:t>TBD</w:t>
              </w:r>
            </w:ins>
            <w:ins w:id="140" w:author="ngm" w:date="2016-07-04T16:35:00Z">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ins>
            <w:ins w:id="141" w:author="ngm" w:date="2016-07-04T16:37:00Z">
              <w:r>
                <w:rPr>
                  <w:rFonts w:ascii="Arial" w:hAnsi="Arial" w:cs="v4.2.0"/>
                  <w:sz w:val="18"/>
                  <w:szCs w:val="18"/>
                </w:rPr>
                <w:t>3.75 k</w:t>
              </w:r>
            </w:ins>
            <w:ins w:id="142" w:author="ngm" w:date="2016-07-04T16:35:00Z">
              <w:r w:rsidRPr="00766335">
                <w:rPr>
                  <w:rFonts w:ascii="Arial" w:hAnsi="Arial" w:cs="v4.2.0"/>
                  <w:sz w:val="18"/>
                  <w:szCs w:val="18"/>
                </w:rPr>
                <w:t xml:space="preserve">Hz </w:t>
              </w:r>
            </w:ins>
            <w:ins w:id="143" w:author="ngm" w:date="2016-07-04T16:37:00Z">
              <w:r>
                <w:rPr>
                  <w:rFonts w:ascii="Arial" w:hAnsi="Arial" w:cs="v4.2.0"/>
                  <w:sz w:val="18"/>
                  <w:szCs w:val="18"/>
                </w:rPr>
                <w:t>sub-carrier spacing</w:t>
              </w:r>
            </w:ins>
            <w:ins w:id="144" w:author="ngm" w:date="2016-07-04T16:38:00Z">
              <w:r>
                <w:rPr>
                  <w:rFonts w:ascii="Arial" w:hAnsi="Arial" w:cs="v4.2.0"/>
                  <w:sz w:val="18"/>
                  <w:szCs w:val="18"/>
                </w:rPr>
                <w:t xml:space="preserve"> </w:t>
              </w:r>
            </w:ins>
            <w:ins w:id="145" w:author="ngm" w:date="2016-07-04T17:07:00Z">
              <w:r w:rsidR="00EE0EB5">
                <w:rPr>
                  <w:rFonts w:ascii="Arial" w:hAnsi="Arial" w:cs="v4.2.0"/>
                  <w:sz w:val="18"/>
                  <w:szCs w:val="18"/>
                </w:rPr>
                <w:t xml:space="preserve">with </w:t>
              </w:r>
            </w:ins>
            <w:ins w:id="146" w:author="ngm" w:date="2016-07-04T16:38:00Z">
              <w:r>
                <w:rPr>
                  <w:rFonts w:ascii="Arial" w:hAnsi="Arial" w:cs="v4.2.0"/>
                  <w:sz w:val="18"/>
                  <w:szCs w:val="18"/>
                </w:rPr>
                <w:t>repetition</w:t>
              </w:r>
            </w:ins>
          </w:p>
          <w:p w:rsidR="00766335" w:rsidRDefault="00766335" w:rsidP="00766335">
            <w:pPr>
              <w:keepLines/>
              <w:overflowPunct w:val="0"/>
              <w:autoSpaceDE w:val="0"/>
              <w:autoSpaceDN w:val="0"/>
              <w:adjustRightInd w:val="0"/>
              <w:textAlignment w:val="baseline"/>
              <w:rPr>
                <w:ins w:id="147" w:author="ngm" w:date="2016-07-04T17:11:00Z"/>
                <w:rFonts w:ascii="Arial" w:hAnsi="Arial" w:cs="v4.2.0"/>
                <w:sz w:val="18"/>
                <w:szCs w:val="18"/>
              </w:rPr>
            </w:pPr>
          </w:p>
          <w:p w:rsidR="00EE0EB5" w:rsidRDefault="00EE0EB5" w:rsidP="00766335">
            <w:pPr>
              <w:keepLines/>
              <w:overflowPunct w:val="0"/>
              <w:autoSpaceDE w:val="0"/>
              <w:autoSpaceDN w:val="0"/>
              <w:adjustRightInd w:val="0"/>
              <w:textAlignment w:val="baseline"/>
              <w:rPr>
                <w:ins w:id="148" w:author="ngm" w:date="2016-07-04T17:09:00Z"/>
                <w:rFonts w:ascii="Arial" w:hAnsi="Arial" w:cs="v4.2.0"/>
                <w:sz w:val="18"/>
                <w:szCs w:val="18"/>
              </w:rPr>
            </w:pPr>
          </w:p>
          <w:p w:rsidR="00EE0EB5" w:rsidRDefault="00EE0EB5" w:rsidP="00766335">
            <w:pPr>
              <w:keepLines/>
              <w:overflowPunct w:val="0"/>
              <w:autoSpaceDE w:val="0"/>
              <w:autoSpaceDN w:val="0"/>
              <w:adjustRightInd w:val="0"/>
              <w:textAlignment w:val="baseline"/>
              <w:rPr>
                <w:ins w:id="149"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0"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1"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2"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3"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4"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5" w:author="ngm" w:date="2016-07-04T16:39:00Z"/>
                <w:rFonts w:ascii="Arial" w:hAnsi="Arial" w:cs="v4.2.0"/>
                <w:sz w:val="18"/>
                <w:szCs w:val="18"/>
              </w:rPr>
            </w:pPr>
          </w:p>
          <w:p w:rsidR="00861AF0" w:rsidRDefault="00861AF0" w:rsidP="00766335">
            <w:pPr>
              <w:keepLines/>
              <w:overflowPunct w:val="0"/>
              <w:autoSpaceDE w:val="0"/>
              <w:autoSpaceDN w:val="0"/>
              <w:adjustRightInd w:val="0"/>
              <w:textAlignment w:val="baseline"/>
              <w:rPr>
                <w:ins w:id="156" w:author="ngm" w:date="2016-07-04T16:39:00Z"/>
                <w:rFonts w:ascii="Arial" w:hAnsi="Arial" w:cs="v4.2.0"/>
                <w:sz w:val="18"/>
                <w:szCs w:val="18"/>
              </w:rPr>
            </w:pPr>
          </w:p>
          <w:p w:rsidR="00861AF0" w:rsidRPr="00766335" w:rsidRDefault="00861AF0"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p>
        </w:tc>
        <w:tc>
          <w:tcPr>
            <w:tcW w:w="1159"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lang w:eastAsia="sv-SE"/>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lang w:eastAsia="sv-SE"/>
              </w:rPr>
              <w:t>f ≤ 3.0GHz</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0.7 dB</w:t>
            </w:r>
          </w:p>
          <w:p w:rsidR="00766335" w:rsidRPr="00766335" w:rsidDel="00861AF0" w:rsidRDefault="00766335" w:rsidP="00766335">
            <w:pPr>
              <w:keepLines/>
              <w:overflowPunct w:val="0"/>
              <w:autoSpaceDE w:val="0"/>
              <w:autoSpaceDN w:val="0"/>
              <w:adjustRightInd w:val="0"/>
              <w:textAlignment w:val="baseline"/>
              <w:rPr>
                <w:del w:id="157" w:author="ngm" w:date="2016-07-04T16:41:00Z"/>
                <w:rFonts w:ascii="Arial" w:hAnsi="Arial" w:cs="v4.2.0"/>
                <w:sz w:val="18"/>
                <w:szCs w:val="18"/>
              </w:rPr>
            </w:pPr>
            <w:del w:id="158" w:author="ngm" w:date="2016-07-04T16:41:00Z">
              <w:r w:rsidRPr="00766335" w:rsidDel="00861AF0">
                <w:rPr>
                  <w:rFonts w:ascii="Arial" w:hAnsi="Arial" w:cs="v4.2.0"/>
                  <w:sz w:val="18"/>
                  <w:szCs w:val="18"/>
                </w:rPr>
                <w:delText>0.7 dB</w:delText>
              </w:r>
            </w:del>
          </w:p>
          <w:p w:rsidR="00766335" w:rsidRPr="00766335" w:rsidDel="00861AF0" w:rsidRDefault="00766335" w:rsidP="00766335">
            <w:pPr>
              <w:keepLines/>
              <w:overflowPunct w:val="0"/>
              <w:autoSpaceDE w:val="0"/>
              <w:autoSpaceDN w:val="0"/>
              <w:adjustRightInd w:val="0"/>
              <w:textAlignment w:val="baseline"/>
              <w:rPr>
                <w:del w:id="159" w:author="ngm" w:date="2016-07-04T16:41:00Z"/>
                <w:rFonts w:ascii="Arial" w:hAnsi="Arial" w:cs="v4.2.0"/>
                <w:sz w:val="18"/>
                <w:szCs w:val="18"/>
              </w:rPr>
            </w:pPr>
            <w:del w:id="160" w:author="ngm" w:date="2016-07-04T16:41:00Z">
              <w:r w:rsidRPr="00766335" w:rsidDel="00861AF0">
                <w:rPr>
                  <w:rFonts w:ascii="Arial" w:hAnsi="Arial" w:cs="v4.2.0"/>
                  <w:sz w:val="18"/>
                  <w:szCs w:val="18"/>
                </w:rPr>
                <w:delText>0.7 dB</w:delText>
              </w:r>
            </w:del>
          </w:p>
          <w:p w:rsidR="00766335" w:rsidRPr="00766335" w:rsidDel="00861AF0" w:rsidRDefault="00766335" w:rsidP="00766335">
            <w:pPr>
              <w:keepLines/>
              <w:overflowPunct w:val="0"/>
              <w:autoSpaceDE w:val="0"/>
              <w:autoSpaceDN w:val="0"/>
              <w:adjustRightInd w:val="0"/>
              <w:textAlignment w:val="baseline"/>
              <w:rPr>
                <w:del w:id="161" w:author="ngm" w:date="2016-07-04T16:41:00Z"/>
                <w:rFonts w:ascii="Arial" w:hAnsi="Arial" w:cs="v4.2.0"/>
                <w:sz w:val="18"/>
                <w:szCs w:val="18"/>
              </w:rPr>
            </w:pPr>
            <w:del w:id="162" w:author="ngm" w:date="2016-07-04T16:41:00Z">
              <w:r w:rsidRPr="00766335" w:rsidDel="00861AF0">
                <w:rPr>
                  <w:rFonts w:ascii="Arial" w:hAnsi="Arial" w:cs="v4.2.0"/>
                  <w:sz w:val="18"/>
                  <w:szCs w:val="18"/>
                </w:rPr>
                <w:delText>0.7 dB</w:delText>
              </w:r>
            </w:del>
          </w:p>
          <w:p w:rsidR="00766335" w:rsidRPr="00766335" w:rsidDel="00861AF0" w:rsidRDefault="00766335" w:rsidP="00766335">
            <w:pPr>
              <w:keepLines/>
              <w:overflowPunct w:val="0"/>
              <w:autoSpaceDE w:val="0"/>
              <w:autoSpaceDN w:val="0"/>
              <w:adjustRightInd w:val="0"/>
              <w:textAlignment w:val="baseline"/>
              <w:rPr>
                <w:del w:id="163" w:author="ngm" w:date="2016-07-04T16:41:00Z"/>
                <w:rFonts w:ascii="Arial" w:hAnsi="Arial" w:cs="v4.2.0"/>
                <w:sz w:val="18"/>
                <w:szCs w:val="18"/>
              </w:rPr>
            </w:pPr>
            <w:del w:id="164" w:author="ngm" w:date="2016-07-04T16:41:00Z">
              <w:r w:rsidRPr="00766335" w:rsidDel="00861AF0">
                <w:rPr>
                  <w:rFonts w:ascii="Arial" w:hAnsi="Arial" w:cs="v4.2.0"/>
                  <w:sz w:val="18"/>
                  <w:szCs w:val="18"/>
                </w:rPr>
                <w:delText>0.7 dB</w:delText>
              </w:r>
            </w:del>
          </w:p>
          <w:p w:rsidR="00766335" w:rsidRPr="00766335" w:rsidDel="00861AF0" w:rsidRDefault="00766335" w:rsidP="00766335">
            <w:pPr>
              <w:keepLines/>
              <w:overflowPunct w:val="0"/>
              <w:autoSpaceDE w:val="0"/>
              <w:autoSpaceDN w:val="0"/>
              <w:adjustRightInd w:val="0"/>
              <w:textAlignment w:val="baseline"/>
              <w:rPr>
                <w:del w:id="165" w:author="ngm" w:date="2016-07-04T16:41:00Z"/>
                <w:rFonts w:ascii="Arial" w:hAnsi="Arial" w:cs="v4.2.0"/>
                <w:sz w:val="18"/>
                <w:szCs w:val="18"/>
              </w:rPr>
            </w:pPr>
            <w:del w:id="166" w:author="ngm" w:date="2016-07-04T16:41:00Z">
              <w:r w:rsidRPr="00766335" w:rsidDel="00861AF0">
                <w:rPr>
                  <w:rFonts w:ascii="Arial" w:hAnsi="Arial" w:cs="v4.2.0"/>
                  <w:sz w:val="18"/>
                  <w:szCs w:val="18"/>
                </w:rPr>
                <w:delText>0.7 dB</w:delText>
              </w:r>
            </w:del>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overflowPunct w:val="0"/>
              <w:autoSpaceDE w:val="0"/>
              <w:autoSpaceDN w:val="0"/>
              <w:adjustRightInd w:val="0"/>
              <w:textAlignment w:val="baseline"/>
              <w:rPr>
                <w:rFonts w:ascii="Arial" w:hAnsi="Arial"/>
                <w:noProof/>
                <w:sz w:val="18"/>
                <w:szCs w:val="18"/>
                <w:lang w:eastAsia="sv-SE"/>
              </w:rPr>
            </w:pPr>
            <w:r w:rsidRPr="00766335">
              <w:rPr>
                <w:rFonts w:ascii="Arial" w:hAnsi="Arial"/>
                <w:noProof/>
                <w:sz w:val="18"/>
                <w:szCs w:val="18"/>
                <w:lang w:eastAsia="sv-SE"/>
              </w:rPr>
              <w:t>3.0GHz &lt; f ≤ 4.2GHz</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1.0 dB</w:t>
            </w:r>
          </w:p>
        </w:tc>
        <w:tc>
          <w:tcPr>
            <w:tcW w:w="3240"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rPr>
              <w:t>Formula: Reference sensitivity power level + TT</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lang w:eastAsia="sv-SE"/>
              </w:rPr>
              <w:t>f ≤ 3.0GHz</w:t>
            </w:r>
          </w:p>
          <w:p w:rsidR="00EE0EB5" w:rsidRDefault="00EE0EB5" w:rsidP="00766335">
            <w:pPr>
              <w:keepLines/>
              <w:overflowPunct w:val="0"/>
              <w:autoSpaceDE w:val="0"/>
              <w:autoSpaceDN w:val="0"/>
              <w:adjustRightInd w:val="0"/>
              <w:textAlignment w:val="baseline"/>
              <w:rPr>
                <w:ins w:id="167" w:author="ngm" w:date="2016-07-04T17:07:00Z"/>
                <w:rFonts w:ascii="Arial" w:hAnsi="Arial" w:cs="v4.2.0"/>
                <w:sz w:val="18"/>
                <w:szCs w:val="18"/>
                <w:lang w:eastAsia="ja-JP"/>
              </w:rPr>
            </w:pPr>
            <w:ins w:id="168" w:author="ngm" w:date="2016-07-04T17:07: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-106.1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-102.3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EE0EB5" w:rsidRDefault="00EE0EB5" w:rsidP="00861AF0">
            <w:pPr>
              <w:keepLines/>
              <w:overflowPunct w:val="0"/>
              <w:autoSpaceDE w:val="0"/>
              <w:autoSpaceDN w:val="0"/>
              <w:adjustRightInd w:val="0"/>
              <w:textAlignment w:val="baseline"/>
              <w:rPr>
                <w:ins w:id="169" w:author="ngm" w:date="2016-07-04T17:07:00Z"/>
                <w:rFonts w:ascii="Arial" w:hAnsi="Arial" w:cs="v4.2.0"/>
                <w:sz w:val="18"/>
                <w:szCs w:val="18"/>
                <w:lang w:eastAsia="ja-JP"/>
              </w:rPr>
            </w:pPr>
            <w:ins w:id="170" w:author="ngm" w:date="2016-07-04T17:07:00Z">
              <w:r>
                <w:rPr>
                  <w:rFonts w:ascii="Arial" w:hAnsi="Arial" w:cs="v4.2.0"/>
                  <w:sz w:val="18"/>
                  <w:szCs w:val="18"/>
                  <w:lang w:eastAsia="ja-JP"/>
                </w:rPr>
                <w:t>F</w:t>
              </w:r>
            </w:ins>
            <w:ins w:id="171" w:author="ngm" w:date="2016-07-04T17:08:00Z">
              <w:r>
                <w:rPr>
                  <w:rFonts w:ascii="Arial" w:hAnsi="Arial" w:cs="v4.2.0"/>
                  <w:sz w:val="18"/>
                  <w:szCs w:val="18"/>
                  <w:lang w:eastAsia="ja-JP"/>
                </w:rPr>
                <w:t>or</w:t>
              </w:r>
            </w:ins>
            <w:ins w:id="172" w:author="ngm" w:date="2016-07-04T17:07:00Z">
              <w:r>
                <w:rPr>
                  <w:rFonts w:ascii="Arial" w:hAnsi="Arial" w:cs="v4.2.0"/>
                  <w:sz w:val="18"/>
                  <w:szCs w:val="18"/>
                  <w:lang w:eastAsia="ja-JP"/>
                </w:rPr>
                <w:t xml:space="preserve"> 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861AF0" w:rsidRPr="00766335" w:rsidRDefault="00861AF0" w:rsidP="00861AF0">
            <w:pPr>
              <w:keepLines/>
              <w:overflowPunct w:val="0"/>
              <w:autoSpaceDE w:val="0"/>
              <w:autoSpaceDN w:val="0"/>
              <w:adjustRightInd w:val="0"/>
              <w:textAlignment w:val="baseline"/>
              <w:rPr>
                <w:ins w:id="173" w:author="ngm" w:date="2016-07-04T16:39:00Z"/>
                <w:rFonts w:ascii="Arial" w:hAnsi="Arial" w:cs="v4.2.0"/>
                <w:sz w:val="18"/>
                <w:szCs w:val="18"/>
              </w:rPr>
            </w:pPr>
            <w:ins w:id="174" w:author="ngm" w:date="2016-07-04T16:39:00Z">
              <w:r w:rsidRPr="00766335">
                <w:rPr>
                  <w:rFonts w:ascii="Arial" w:hAnsi="Arial" w:cs="v4.2.0"/>
                  <w:sz w:val="18"/>
                  <w:szCs w:val="18"/>
                  <w:lang w:eastAsia="ja-JP"/>
                </w:rPr>
                <w:t>-</w:t>
              </w:r>
              <w:r w:rsidRPr="00861AF0">
                <w:rPr>
                  <w:rFonts w:ascii="Arial" w:hAnsi="Arial" w:cs="v4.2.0"/>
                  <w:sz w:val="18"/>
                  <w:szCs w:val="18"/>
                  <w:lang w:eastAsia="ja-JP"/>
                </w:rPr>
                <w:t>12</w:t>
              </w:r>
              <w:r>
                <w:rPr>
                  <w:rFonts w:ascii="Arial" w:hAnsi="Arial" w:cs="v4.2.0"/>
                  <w:sz w:val="18"/>
                  <w:szCs w:val="18"/>
                  <w:lang w:eastAsia="ja-JP"/>
                </w:rPr>
                <w:t>6</w:t>
              </w:r>
              <w:r w:rsidRPr="00861AF0">
                <w:rPr>
                  <w:rFonts w:ascii="Arial" w:hAnsi="Arial" w:cs="v4.2.0"/>
                  <w:sz w:val="18"/>
                  <w:szCs w:val="18"/>
                  <w:lang w:eastAsia="ja-JP"/>
                </w:rPr>
                <w:t>.</w:t>
              </w:r>
              <w:r>
                <w:rPr>
                  <w:rFonts w:ascii="Arial" w:hAnsi="Arial" w:cs="v4.2.0"/>
                  <w:sz w:val="18"/>
                  <w:szCs w:val="18"/>
                  <w:lang w:eastAsia="ja-JP"/>
                </w:rPr>
                <w:t>6</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175" w:author="ngm" w:date="2016-07-04T16:39:00Z"/>
                <w:rFonts w:ascii="Arial" w:hAnsi="Arial" w:cs="v4.2.0"/>
                <w:sz w:val="18"/>
                <w:szCs w:val="18"/>
              </w:rPr>
            </w:pPr>
            <w:ins w:id="176" w:author="ngm" w:date="2016-07-04T16:39:00Z">
              <w:r w:rsidRPr="00766335">
                <w:rPr>
                  <w:rFonts w:ascii="Arial" w:hAnsi="Arial" w:cs="v4.2.0"/>
                  <w:sz w:val="18"/>
                  <w:szCs w:val="18"/>
                  <w:lang w:eastAsia="ja-JP"/>
                </w:rPr>
                <w:t>-</w:t>
              </w:r>
              <w:r>
                <w:rPr>
                  <w:rFonts w:ascii="Arial" w:hAnsi="Arial" w:cs="v4.2.0"/>
                  <w:sz w:val="18"/>
                  <w:szCs w:val="18"/>
                  <w:lang w:eastAsia="ja-JP"/>
                </w:rPr>
                <w:t>132.6</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177" w:author="ngm" w:date="2016-07-04T16:39:00Z"/>
                <w:rFonts w:ascii="Arial" w:hAnsi="Arial" w:cs="v4.2.0"/>
                <w:sz w:val="18"/>
                <w:szCs w:val="18"/>
              </w:rPr>
            </w:pPr>
            <w:ins w:id="178" w:author="ngm" w:date="2016-07-04T16:39:00Z">
              <w:r>
                <w:rPr>
                  <w:rFonts w:ascii="Arial" w:hAnsi="Arial" w:cs="v4.2.0"/>
                  <w:sz w:val="18"/>
                  <w:szCs w:val="18"/>
                  <w:lang w:eastAsia="ja-JP"/>
                </w:rPr>
                <w:t>TBD</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ins>
            <w:ins w:id="179" w:author="ngm" w:date="2016-07-04T17:07:00Z">
              <w:r w:rsidR="00EE0EB5">
                <w:rPr>
                  <w:rFonts w:ascii="Arial" w:hAnsi="Arial" w:cs="v4.2.0"/>
                  <w:sz w:val="18"/>
                  <w:szCs w:val="18"/>
                </w:rPr>
                <w:t>s</w:t>
              </w:r>
            </w:ins>
            <w:ins w:id="180" w:author="ngm" w:date="2016-07-04T16:39:00Z">
              <w:r>
                <w:rPr>
                  <w:rFonts w:ascii="Arial" w:hAnsi="Arial" w:cs="v4.2.0"/>
                  <w:sz w:val="18"/>
                  <w:szCs w:val="18"/>
                </w:rPr>
                <w:t xml:space="preserve">ub-carrier spacing </w:t>
              </w:r>
            </w:ins>
            <w:ins w:id="181" w:author="ngm" w:date="2016-07-04T17:07:00Z">
              <w:r w:rsidR="00EE0EB5">
                <w:rPr>
                  <w:rFonts w:ascii="Arial" w:hAnsi="Arial" w:cs="v4.2.0"/>
                  <w:sz w:val="18"/>
                  <w:szCs w:val="18"/>
                </w:rPr>
                <w:t xml:space="preserve">with </w:t>
              </w:r>
            </w:ins>
            <w:ins w:id="182" w:author="ngm" w:date="2016-07-04T16:39:00Z">
              <w:r>
                <w:rPr>
                  <w:rFonts w:ascii="Arial" w:hAnsi="Arial" w:cs="v4.2.0"/>
                  <w:sz w:val="18"/>
                  <w:szCs w:val="18"/>
                </w:rPr>
                <w:t>repetition</w:t>
              </w:r>
            </w:ins>
          </w:p>
          <w:p w:rsidR="00861AF0" w:rsidRPr="00766335" w:rsidRDefault="00861AF0" w:rsidP="00861AF0">
            <w:pPr>
              <w:keepLines/>
              <w:overflowPunct w:val="0"/>
              <w:autoSpaceDE w:val="0"/>
              <w:autoSpaceDN w:val="0"/>
              <w:adjustRightInd w:val="0"/>
              <w:textAlignment w:val="baseline"/>
              <w:rPr>
                <w:ins w:id="183" w:author="ngm" w:date="2016-07-04T16:39:00Z"/>
                <w:rFonts w:ascii="Arial" w:hAnsi="Arial" w:cs="v4.2.0"/>
                <w:sz w:val="18"/>
                <w:szCs w:val="18"/>
              </w:rPr>
            </w:pPr>
            <w:ins w:id="184" w:author="ngm" w:date="2016-07-04T16:39:00Z">
              <w:r>
                <w:rPr>
                  <w:rFonts w:ascii="Arial" w:hAnsi="Arial" w:cs="v4.2.0"/>
                  <w:sz w:val="18"/>
                  <w:szCs w:val="18"/>
                  <w:lang w:eastAsia="ja-JP"/>
                </w:rPr>
                <w:t>TBD</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 xml:space="preserve">sub-carrier spacing </w:t>
              </w:r>
            </w:ins>
            <w:ins w:id="185" w:author="ngm" w:date="2016-07-04T17:08:00Z">
              <w:r w:rsidR="00EE0EB5">
                <w:rPr>
                  <w:rFonts w:ascii="Arial" w:hAnsi="Arial" w:cs="v4.2.0"/>
                  <w:sz w:val="18"/>
                  <w:szCs w:val="18"/>
                </w:rPr>
                <w:t xml:space="preserve">with </w:t>
              </w:r>
            </w:ins>
            <w:ins w:id="186" w:author="ngm" w:date="2016-07-04T16:39:00Z">
              <w:r>
                <w:rPr>
                  <w:rFonts w:ascii="Arial" w:hAnsi="Arial" w:cs="v4.2.0"/>
                  <w:sz w:val="18"/>
                  <w:szCs w:val="18"/>
                </w:rPr>
                <w:t>repetition</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overflowPunct w:val="0"/>
              <w:autoSpaceDE w:val="0"/>
              <w:autoSpaceDN w:val="0"/>
              <w:adjustRightInd w:val="0"/>
              <w:textAlignment w:val="baseline"/>
              <w:rPr>
                <w:rFonts w:ascii="Arial" w:hAnsi="Arial"/>
                <w:noProof/>
                <w:sz w:val="18"/>
                <w:szCs w:val="18"/>
                <w:lang w:eastAsia="sv-SE"/>
              </w:rPr>
            </w:pPr>
            <w:r w:rsidRPr="00766335">
              <w:rPr>
                <w:rFonts w:ascii="Arial" w:hAnsi="Arial"/>
                <w:noProof/>
                <w:sz w:val="18"/>
                <w:szCs w:val="18"/>
                <w:lang w:eastAsia="sv-SE"/>
              </w:rPr>
              <w:t>3.0GHz &lt; f ≤ 4.2GHz</w:t>
            </w:r>
          </w:p>
          <w:p w:rsidR="00EE0EB5" w:rsidRDefault="00EE0EB5" w:rsidP="00EE0EB5">
            <w:pPr>
              <w:keepLines/>
              <w:overflowPunct w:val="0"/>
              <w:autoSpaceDE w:val="0"/>
              <w:autoSpaceDN w:val="0"/>
              <w:adjustRightInd w:val="0"/>
              <w:textAlignment w:val="baseline"/>
              <w:rPr>
                <w:ins w:id="187" w:author="ngm" w:date="2016-07-04T17:08:00Z"/>
                <w:rFonts w:ascii="Arial" w:hAnsi="Arial" w:cs="v4.2.0"/>
                <w:sz w:val="18"/>
                <w:szCs w:val="18"/>
                <w:lang w:eastAsia="ja-JP"/>
              </w:rPr>
            </w:pPr>
            <w:ins w:id="188" w:author="ngm" w:date="2016-07-04T17:08: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-105.8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-102.0</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EE0EB5" w:rsidRDefault="00EE0EB5" w:rsidP="00EE0EB5">
            <w:pPr>
              <w:keepLines/>
              <w:overflowPunct w:val="0"/>
              <w:autoSpaceDE w:val="0"/>
              <w:autoSpaceDN w:val="0"/>
              <w:adjustRightInd w:val="0"/>
              <w:textAlignment w:val="baseline"/>
              <w:rPr>
                <w:ins w:id="189" w:author="ngm" w:date="2016-07-04T17:08:00Z"/>
                <w:rFonts w:ascii="Arial" w:hAnsi="Arial" w:cs="v4.2.0"/>
                <w:sz w:val="18"/>
                <w:szCs w:val="18"/>
                <w:lang w:eastAsia="ja-JP"/>
              </w:rPr>
            </w:pPr>
            <w:ins w:id="190" w:author="ngm" w:date="2016-07-04T17:08:00Z">
              <w:r>
                <w:rPr>
                  <w:rFonts w:ascii="Arial" w:hAnsi="Arial" w:cs="v4.2.0"/>
                  <w:sz w:val="18"/>
                  <w:szCs w:val="18"/>
                  <w:lang w:eastAsia="ja-JP"/>
                </w:rPr>
                <w:t>For 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861AF0" w:rsidRPr="00766335" w:rsidRDefault="00EE0EB5" w:rsidP="00EE0EB5">
            <w:pPr>
              <w:keepLines/>
              <w:overflowPunct w:val="0"/>
              <w:autoSpaceDE w:val="0"/>
              <w:autoSpaceDN w:val="0"/>
              <w:adjustRightInd w:val="0"/>
              <w:textAlignment w:val="baseline"/>
              <w:rPr>
                <w:ins w:id="191" w:author="ngm" w:date="2016-07-04T16:39:00Z"/>
                <w:rFonts w:ascii="Arial" w:hAnsi="Arial" w:cs="v4.2.0"/>
                <w:sz w:val="18"/>
                <w:szCs w:val="18"/>
              </w:rPr>
            </w:pPr>
            <w:ins w:id="192" w:author="ngm" w:date="2016-07-04T17:08:00Z">
              <w:r w:rsidRPr="00766335">
                <w:rPr>
                  <w:rFonts w:ascii="Arial" w:hAnsi="Arial" w:cs="v4.2.0"/>
                  <w:sz w:val="18"/>
                  <w:szCs w:val="18"/>
                  <w:lang w:eastAsia="ja-JP"/>
                </w:rPr>
                <w:t>-</w:t>
              </w:r>
            </w:ins>
            <w:ins w:id="193" w:author="ngm" w:date="2016-07-04T16:39:00Z">
              <w:r w:rsidR="00861AF0" w:rsidRPr="00861AF0">
                <w:rPr>
                  <w:rFonts w:ascii="Arial" w:hAnsi="Arial" w:cs="v4.2.0"/>
                  <w:sz w:val="18"/>
                  <w:szCs w:val="18"/>
                  <w:lang w:eastAsia="ja-JP"/>
                </w:rPr>
                <w:t>12</w:t>
              </w:r>
            </w:ins>
            <w:ins w:id="194" w:author="ngm" w:date="2016-07-04T16:40:00Z">
              <w:r w:rsidR="00861AF0">
                <w:rPr>
                  <w:rFonts w:ascii="Arial" w:hAnsi="Arial" w:cs="v4.2.0"/>
                  <w:sz w:val="18"/>
                  <w:szCs w:val="18"/>
                  <w:lang w:eastAsia="ja-JP"/>
                </w:rPr>
                <w:t>6</w:t>
              </w:r>
            </w:ins>
            <w:ins w:id="195" w:author="ngm" w:date="2016-07-04T16:39:00Z">
              <w:r w:rsidR="00861AF0" w:rsidRPr="00861AF0">
                <w:rPr>
                  <w:rFonts w:ascii="Arial" w:hAnsi="Arial" w:cs="v4.2.0"/>
                  <w:sz w:val="18"/>
                  <w:szCs w:val="18"/>
                  <w:lang w:eastAsia="ja-JP"/>
                </w:rPr>
                <w:t>.3</w:t>
              </w:r>
              <w:r w:rsidR="00861AF0" w:rsidRPr="00766335">
                <w:rPr>
                  <w:rFonts w:ascii="Arial" w:hAnsi="Arial" w:cs="v4.2.0"/>
                  <w:sz w:val="18"/>
                  <w:szCs w:val="18"/>
                </w:rPr>
                <w:t> </w:t>
              </w:r>
              <w:proofErr w:type="spellStart"/>
              <w:r w:rsidR="00861AF0" w:rsidRPr="00766335">
                <w:rPr>
                  <w:rFonts w:ascii="Arial" w:hAnsi="Arial" w:cs="v4.2.0"/>
                  <w:sz w:val="18"/>
                  <w:szCs w:val="18"/>
                </w:rPr>
                <w:t>dBm</w:t>
              </w:r>
              <w:proofErr w:type="spellEnd"/>
              <w:r w:rsidR="00861AF0" w:rsidRPr="00766335">
                <w:rPr>
                  <w:rFonts w:ascii="Arial" w:hAnsi="Arial" w:cs="v4.2.0"/>
                  <w:sz w:val="18"/>
                  <w:szCs w:val="18"/>
                </w:rPr>
                <w:t xml:space="preserve"> for 15 </w:t>
              </w:r>
              <w:r w:rsidR="00861AF0">
                <w:rPr>
                  <w:rFonts w:ascii="Arial" w:hAnsi="Arial" w:cs="v4.2.0"/>
                  <w:sz w:val="18"/>
                  <w:szCs w:val="18"/>
                </w:rPr>
                <w:t>k</w:t>
              </w:r>
              <w:r w:rsidR="00861AF0" w:rsidRPr="00766335">
                <w:rPr>
                  <w:rFonts w:ascii="Arial" w:hAnsi="Arial" w:cs="v4.2.0"/>
                  <w:sz w:val="18"/>
                  <w:szCs w:val="18"/>
                </w:rPr>
                <w:t xml:space="preserve">Hz </w:t>
              </w:r>
              <w:r w:rsidR="00861AF0">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196" w:author="ngm" w:date="2016-07-04T16:39:00Z"/>
                <w:rFonts w:ascii="Arial" w:hAnsi="Arial" w:cs="v4.2.0"/>
                <w:sz w:val="18"/>
                <w:szCs w:val="18"/>
              </w:rPr>
            </w:pPr>
            <w:ins w:id="197" w:author="ngm" w:date="2016-07-04T16:39:00Z">
              <w:r w:rsidRPr="00766335">
                <w:rPr>
                  <w:rFonts w:ascii="Arial" w:hAnsi="Arial" w:cs="v4.2.0"/>
                  <w:sz w:val="18"/>
                  <w:szCs w:val="18"/>
                  <w:lang w:eastAsia="ja-JP"/>
                </w:rPr>
                <w:t>-</w:t>
              </w:r>
              <w:r>
                <w:rPr>
                  <w:rFonts w:ascii="Arial" w:hAnsi="Arial" w:cs="v4.2.0"/>
                  <w:sz w:val="18"/>
                  <w:szCs w:val="18"/>
                  <w:lang w:eastAsia="ja-JP"/>
                </w:rPr>
                <w:t>13</w:t>
              </w:r>
            </w:ins>
            <w:ins w:id="198" w:author="ngm" w:date="2016-07-04T16:40:00Z">
              <w:r>
                <w:rPr>
                  <w:rFonts w:ascii="Arial" w:hAnsi="Arial" w:cs="v4.2.0"/>
                  <w:sz w:val="18"/>
                  <w:szCs w:val="18"/>
                  <w:lang w:eastAsia="ja-JP"/>
                </w:rPr>
                <w:t>2</w:t>
              </w:r>
            </w:ins>
            <w:ins w:id="199" w:author="ngm" w:date="2016-07-04T16:39:00Z">
              <w:r>
                <w:rPr>
                  <w:rFonts w:ascii="Arial" w:hAnsi="Arial" w:cs="v4.2.0"/>
                  <w:sz w:val="18"/>
                  <w:szCs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200" w:author="ngm" w:date="2016-07-04T16:39:00Z"/>
                <w:rFonts w:ascii="Arial" w:hAnsi="Arial" w:cs="v4.2.0"/>
                <w:sz w:val="18"/>
                <w:szCs w:val="18"/>
              </w:rPr>
            </w:pPr>
            <w:ins w:id="201" w:author="ngm" w:date="2016-07-04T16:39:00Z">
              <w:r>
                <w:rPr>
                  <w:rFonts w:ascii="Arial" w:hAnsi="Arial" w:cs="v4.2.0"/>
                  <w:sz w:val="18"/>
                  <w:szCs w:val="18"/>
                  <w:lang w:eastAsia="ja-JP"/>
                </w:rPr>
                <w:t>TBD</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ins>
            <w:ins w:id="202" w:author="ngm" w:date="2016-07-04T16:40:00Z">
              <w:r>
                <w:rPr>
                  <w:rFonts w:ascii="Arial" w:hAnsi="Arial" w:cs="v4.2.0"/>
                  <w:sz w:val="18"/>
                  <w:szCs w:val="18"/>
                </w:rPr>
                <w:t>s</w:t>
              </w:r>
            </w:ins>
            <w:ins w:id="203" w:author="ngm" w:date="2016-07-04T16:39:00Z">
              <w:r>
                <w:rPr>
                  <w:rFonts w:ascii="Arial" w:hAnsi="Arial" w:cs="v4.2.0"/>
                  <w:sz w:val="18"/>
                  <w:szCs w:val="18"/>
                </w:rPr>
                <w:t xml:space="preserve">ub-carrier spacing </w:t>
              </w:r>
            </w:ins>
            <w:ins w:id="204" w:author="ngm" w:date="2016-07-04T17:08:00Z">
              <w:r w:rsidR="00EE0EB5">
                <w:rPr>
                  <w:rFonts w:ascii="Arial" w:hAnsi="Arial" w:cs="v4.2.0"/>
                  <w:sz w:val="18"/>
                  <w:szCs w:val="18"/>
                </w:rPr>
                <w:t xml:space="preserve">with </w:t>
              </w:r>
            </w:ins>
            <w:ins w:id="205" w:author="ngm" w:date="2016-07-04T16:39:00Z">
              <w:r>
                <w:rPr>
                  <w:rFonts w:ascii="Arial" w:hAnsi="Arial" w:cs="v4.2.0"/>
                  <w:sz w:val="18"/>
                  <w:szCs w:val="18"/>
                </w:rPr>
                <w:t>repetition</w:t>
              </w:r>
            </w:ins>
          </w:p>
          <w:p w:rsidR="00861AF0" w:rsidRPr="00766335" w:rsidRDefault="00861AF0" w:rsidP="00861AF0">
            <w:pPr>
              <w:keepLines/>
              <w:overflowPunct w:val="0"/>
              <w:autoSpaceDE w:val="0"/>
              <w:autoSpaceDN w:val="0"/>
              <w:adjustRightInd w:val="0"/>
              <w:textAlignment w:val="baseline"/>
              <w:rPr>
                <w:ins w:id="206" w:author="ngm" w:date="2016-07-04T16:39:00Z"/>
                <w:rFonts w:ascii="Arial" w:hAnsi="Arial" w:cs="v4.2.0"/>
                <w:sz w:val="18"/>
                <w:szCs w:val="18"/>
              </w:rPr>
            </w:pPr>
            <w:ins w:id="207" w:author="ngm" w:date="2016-07-04T16:39:00Z">
              <w:r>
                <w:rPr>
                  <w:rFonts w:ascii="Arial" w:hAnsi="Arial" w:cs="v4.2.0"/>
                  <w:sz w:val="18"/>
                  <w:szCs w:val="18"/>
                  <w:lang w:eastAsia="ja-JP"/>
                </w:rPr>
                <w:t>TBD</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 xml:space="preserve">sub-carrier spacing </w:t>
              </w:r>
            </w:ins>
            <w:ins w:id="208" w:author="ngm" w:date="2016-07-04T17:08:00Z">
              <w:r w:rsidR="00EE0EB5">
                <w:rPr>
                  <w:rFonts w:ascii="Arial" w:hAnsi="Arial" w:cs="v4.2.0"/>
                  <w:sz w:val="18"/>
                  <w:szCs w:val="18"/>
                </w:rPr>
                <w:t xml:space="preserve">with </w:t>
              </w:r>
            </w:ins>
            <w:ins w:id="209" w:author="ngm" w:date="2016-07-04T16:39:00Z">
              <w:r>
                <w:rPr>
                  <w:rFonts w:ascii="Arial" w:hAnsi="Arial" w:cs="v4.2.0"/>
                  <w:sz w:val="18"/>
                  <w:szCs w:val="18"/>
                </w:rPr>
                <w:t>repetition</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T-put limit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lastRenderedPageBreak/>
              <w:t>7.3</w:t>
            </w:r>
            <w:r w:rsidRPr="00766335">
              <w:rPr>
                <w:rFonts w:ascii="Arial" w:hAnsi="Arial" w:cs="v4.2.0"/>
                <w:sz w:val="18"/>
                <w:szCs w:val="18"/>
              </w:rPr>
              <w:tab/>
              <w:t>Dynamic range</w:t>
            </w:r>
          </w:p>
        </w:tc>
        <w:tc>
          <w:tcPr>
            <w:tcW w:w="2801"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lang w:eastAsia="ja-JP"/>
              </w:rPr>
              <w:t>Wanted</w:t>
            </w:r>
            <w:r w:rsidRPr="00766335">
              <w:rPr>
                <w:rFonts w:ascii="Arial" w:hAnsi="Arial" w:cs="v4.2.0"/>
                <w:sz w:val="18"/>
                <w:szCs w:val="18"/>
              </w:rPr>
              <w:t xml:space="preserve"> s</w:t>
            </w:r>
            <w:r w:rsidRPr="00766335">
              <w:rPr>
                <w:rFonts w:ascii="Arial" w:hAnsi="Arial" w:cs="v4.2.0"/>
                <w:sz w:val="18"/>
                <w:szCs w:val="18"/>
                <w:lang w:eastAsia="ja-JP"/>
              </w:rPr>
              <w:t>ignal</w:t>
            </w:r>
            <w:r w:rsidRPr="00766335">
              <w:rPr>
                <w:rFonts w:ascii="Arial" w:hAnsi="Arial" w:cs="v4.2.0"/>
                <w:sz w:val="18"/>
                <w:szCs w:val="18"/>
              </w:rPr>
              <w:t xml:space="preserve"> power</w:t>
            </w:r>
            <w:r w:rsidRPr="00766335">
              <w:rPr>
                <w:rFonts w:ascii="Arial" w:hAnsi="Arial" w:cs="v4.2.0"/>
                <w:sz w:val="18"/>
                <w:szCs w:val="18"/>
                <w:lang w:eastAsia="zh-CN"/>
              </w:rPr>
              <w:t xml:space="preserve"> for Wide Area BS</w:t>
            </w:r>
            <w:r w:rsidRPr="00766335">
              <w:rPr>
                <w:rFonts w:ascii="Arial" w:hAnsi="Arial" w:cs="v4.2.0"/>
                <w:sz w:val="18"/>
                <w:szCs w:val="18"/>
              </w:rPr>
              <w:t>:</w:t>
            </w:r>
          </w:p>
          <w:p w:rsidR="00D92C20" w:rsidRDefault="00D92C20" w:rsidP="00D92C20">
            <w:pPr>
              <w:keepLines/>
              <w:overflowPunct w:val="0"/>
              <w:autoSpaceDE w:val="0"/>
              <w:autoSpaceDN w:val="0"/>
              <w:adjustRightInd w:val="0"/>
              <w:textAlignment w:val="baseline"/>
              <w:rPr>
                <w:ins w:id="210" w:author="ngm" w:date="2016-07-04T17:09:00Z"/>
                <w:rFonts w:ascii="Arial" w:hAnsi="Arial" w:cs="v4.2.0"/>
                <w:sz w:val="18"/>
                <w:szCs w:val="18"/>
                <w:lang w:eastAsia="ja-JP"/>
              </w:rPr>
            </w:pPr>
            <w:ins w:id="211" w:author="ngm" w:date="2016-07-04T17:09: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-76.3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-72.4</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-70.2</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-70.2</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-70.2</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-70.2</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D92C20" w:rsidRDefault="00D92C20" w:rsidP="00D92C20">
            <w:pPr>
              <w:keepLines/>
              <w:overflowPunct w:val="0"/>
              <w:autoSpaceDE w:val="0"/>
              <w:autoSpaceDN w:val="0"/>
              <w:adjustRightInd w:val="0"/>
              <w:textAlignment w:val="baseline"/>
              <w:rPr>
                <w:ins w:id="212" w:author="ngm" w:date="2016-07-04T17:09:00Z"/>
                <w:rFonts w:ascii="Arial" w:hAnsi="Arial" w:cs="v4.2.0"/>
                <w:sz w:val="18"/>
                <w:szCs w:val="18"/>
                <w:lang w:eastAsia="ja-JP"/>
              </w:rPr>
            </w:pPr>
            <w:ins w:id="213" w:author="ngm" w:date="2016-07-04T17:09:00Z">
              <w:r>
                <w:rPr>
                  <w:rFonts w:ascii="Arial" w:hAnsi="Arial" w:cs="v4.2.0"/>
                  <w:sz w:val="18"/>
                  <w:szCs w:val="18"/>
                  <w:lang w:eastAsia="ja-JP"/>
                </w:rPr>
                <w:t>For 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861AF0" w:rsidRPr="00766335" w:rsidRDefault="00861AF0" w:rsidP="00861AF0">
            <w:pPr>
              <w:keepLines/>
              <w:overflowPunct w:val="0"/>
              <w:autoSpaceDE w:val="0"/>
              <w:autoSpaceDN w:val="0"/>
              <w:adjustRightInd w:val="0"/>
              <w:textAlignment w:val="baseline"/>
              <w:rPr>
                <w:ins w:id="214" w:author="ngm" w:date="2016-07-04T16:40:00Z"/>
                <w:rFonts w:ascii="Arial" w:hAnsi="Arial" w:cs="v4.2.0"/>
                <w:sz w:val="18"/>
                <w:szCs w:val="18"/>
              </w:rPr>
            </w:pPr>
            <w:ins w:id="215" w:author="ngm" w:date="2016-07-04T16:40:00Z">
              <w:r w:rsidRPr="00766335">
                <w:rPr>
                  <w:rFonts w:ascii="Arial" w:hAnsi="Arial" w:cs="v4.2.0"/>
                  <w:sz w:val="18"/>
                  <w:szCs w:val="18"/>
                  <w:lang w:eastAsia="ja-JP"/>
                </w:rPr>
                <w:t>-</w:t>
              </w:r>
            </w:ins>
            <w:ins w:id="216" w:author="ngm" w:date="2016-07-04T16:42:00Z">
              <w:r>
                <w:rPr>
                  <w:rFonts w:ascii="Arial" w:hAnsi="Arial" w:cs="v4.2.0"/>
                  <w:sz w:val="18"/>
                  <w:szCs w:val="18"/>
                  <w:lang w:eastAsia="ja-JP"/>
                </w:rPr>
                <w:t>99</w:t>
              </w:r>
            </w:ins>
            <w:ins w:id="217" w:author="ngm" w:date="2016-07-04T16:40:00Z">
              <w:r w:rsidRPr="00861AF0">
                <w:rPr>
                  <w:rFonts w:ascii="Arial" w:hAnsi="Arial" w:cs="v4.2.0"/>
                  <w:sz w:val="18"/>
                  <w:szCs w:val="18"/>
                  <w:lang w:eastAsia="ja-JP"/>
                </w:rPr>
                <w:t>.</w:t>
              </w:r>
            </w:ins>
            <w:ins w:id="218" w:author="ngm" w:date="2016-07-04T16:42:00Z">
              <w:r>
                <w:rPr>
                  <w:rFonts w:ascii="Arial" w:hAnsi="Arial" w:cs="v4.2.0"/>
                  <w:sz w:val="18"/>
                  <w:szCs w:val="18"/>
                  <w:lang w:eastAsia="ja-JP"/>
                </w:rPr>
                <w:t>7</w:t>
              </w:r>
            </w:ins>
            <w:ins w:id="219" w:author="ngm" w:date="2016-07-04T16:40:00Z">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220" w:author="ngm" w:date="2016-07-04T16:40:00Z"/>
                <w:rFonts w:ascii="Arial" w:hAnsi="Arial" w:cs="v4.2.0"/>
                <w:sz w:val="18"/>
                <w:szCs w:val="18"/>
              </w:rPr>
            </w:pPr>
            <w:ins w:id="221" w:author="ngm" w:date="2016-07-04T16:40:00Z">
              <w:r w:rsidRPr="00766335">
                <w:rPr>
                  <w:rFonts w:ascii="Arial" w:hAnsi="Arial" w:cs="v4.2.0"/>
                  <w:sz w:val="18"/>
                  <w:szCs w:val="18"/>
                  <w:lang w:eastAsia="ja-JP"/>
                </w:rPr>
                <w:t>-</w:t>
              </w:r>
              <w:r>
                <w:rPr>
                  <w:rFonts w:ascii="Arial" w:hAnsi="Arial" w:cs="v4.2.0"/>
                  <w:sz w:val="18"/>
                  <w:szCs w:val="18"/>
                  <w:lang w:eastAsia="ja-JP"/>
                </w:rPr>
                <w:t>1</w:t>
              </w:r>
            </w:ins>
            <w:ins w:id="222" w:author="ngm" w:date="2016-07-04T16:42:00Z">
              <w:r>
                <w:rPr>
                  <w:rFonts w:ascii="Arial" w:hAnsi="Arial" w:cs="v4.2.0"/>
                  <w:sz w:val="18"/>
                  <w:szCs w:val="18"/>
                  <w:lang w:eastAsia="ja-JP"/>
                </w:rPr>
                <w:t>05</w:t>
              </w:r>
            </w:ins>
            <w:ins w:id="223" w:author="ngm" w:date="2016-07-04T16:40:00Z">
              <w:r>
                <w:rPr>
                  <w:rFonts w:ascii="Arial" w:hAnsi="Arial" w:cs="v4.2.0"/>
                  <w:sz w:val="18"/>
                  <w:szCs w:val="18"/>
                  <w:lang w:eastAsia="ja-JP"/>
                </w:rPr>
                <w:t>.</w:t>
              </w:r>
            </w:ins>
            <w:ins w:id="224" w:author="ngm" w:date="2016-07-04T16:42:00Z">
              <w:r>
                <w:rPr>
                  <w:rFonts w:ascii="Arial" w:hAnsi="Arial" w:cs="v4.2.0"/>
                  <w:sz w:val="18"/>
                  <w:szCs w:val="18"/>
                  <w:lang w:eastAsia="ja-JP"/>
                </w:rPr>
                <w:t>6</w:t>
              </w:r>
            </w:ins>
            <w:ins w:id="225" w:author="ngm" w:date="2016-07-04T16:40:00Z">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zh-CN"/>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zh-CN"/>
              </w:rPr>
            </w:pPr>
            <w:r w:rsidRPr="00766335">
              <w:rPr>
                <w:rFonts w:ascii="Arial" w:hAnsi="Arial" w:cs="v4.2.0"/>
                <w:sz w:val="18"/>
                <w:szCs w:val="18"/>
              </w:rPr>
              <w:t>Wanted signal power for Home BS:</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zh-CN"/>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w:t>
            </w:r>
            <w:r w:rsidRPr="00766335">
              <w:rPr>
                <w:rFonts w:ascii="Arial" w:hAnsi="Arial" w:cs="v4.2.0"/>
                <w:sz w:val="18"/>
                <w:szCs w:val="18"/>
                <w:lang w:eastAsia="zh-CN"/>
              </w:rPr>
              <w:t>31.8</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w:t>
            </w:r>
            <w:r w:rsidRPr="00766335">
              <w:rPr>
                <w:rFonts w:ascii="Arial" w:hAnsi="Arial" w:cs="v4.2.0"/>
                <w:sz w:val="18"/>
                <w:szCs w:val="18"/>
                <w:lang w:eastAsia="zh-CN"/>
              </w:rPr>
              <w:t>27.9</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w:t>
            </w:r>
            <w:r w:rsidRPr="00766335">
              <w:rPr>
                <w:rFonts w:ascii="Arial" w:hAnsi="Arial" w:cs="v4.2.0"/>
                <w:sz w:val="18"/>
                <w:szCs w:val="18"/>
                <w:lang w:eastAsia="zh-CN"/>
              </w:rPr>
              <w:t>25.7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w:t>
            </w:r>
            <w:r w:rsidRPr="00766335">
              <w:rPr>
                <w:rFonts w:ascii="Arial" w:hAnsi="Arial" w:cs="v4.2.0"/>
                <w:sz w:val="18"/>
                <w:szCs w:val="18"/>
                <w:lang w:eastAsia="zh-CN"/>
              </w:rPr>
              <w:t>25.7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w:t>
            </w:r>
            <w:r w:rsidRPr="00766335">
              <w:rPr>
                <w:rFonts w:ascii="Arial" w:hAnsi="Arial" w:cs="v4.2.0"/>
                <w:sz w:val="18"/>
                <w:szCs w:val="18"/>
                <w:lang w:eastAsia="zh-CN"/>
              </w:rPr>
              <w:t>25.7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w:t>
            </w:r>
            <w:r w:rsidRPr="00766335">
              <w:rPr>
                <w:rFonts w:ascii="Arial" w:hAnsi="Arial" w:cs="v4.2.0"/>
                <w:sz w:val="18"/>
                <w:szCs w:val="18"/>
                <w:lang w:eastAsia="zh-CN"/>
              </w:rPr>
              <w:t>25.7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r w:rsidRPr="00766335">
              <w:rPr>
                <w:rFonts w:ascii="Arial" w:hAnsi="Arial" w:cs="v4.2.0"/>
                <w:sz w:val="18"/>
                <w:szCs w:val="18"/>
                <w:lang w:eastAsia="ja-JP"/>
              </w:rPr>
              <w:t xml:space="preserve"> </w:t>
            </w:r>
          </w:p>
        </w:tc>
        <w:tc>
          <w:tcPr>
            <w:tcW w:w="1159"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val="de-DE" w:eastAsia="ja-JP"/>
              </w:rPr>
            </w:pPr>
            <w:r w:rsidRPr="00766335">
              <w:rPr>
                <w:rFonts w:ascii="Arial" w:hAnsi="Arial" w:cs="v4.2.0"/>
                <w:sz w:val="18"/>
                <w:szCs w:val="18"/>
                <w:lang w:val="de-DE" w:eastAsia="ja-JP"/>
              </w:rPr>
              <w:t>0.3 dB</w:t>
            </w:r>
          </w:p>
          <w:p w:rsidR="00766335" w:rsidRPr="00766335" w:rsidDel="00861AF0" w:rsidRDefault="00766335" w:rsidP="00766335">
            <w:pPr>
              <w:keepLines/>
              <w:overflowPunct w:val="0"/>
              <w:autoSpaceDE w:val="0"/>
              <w:autoSpaceDN w:val="0"/>
              <w:adjustRightInd w:val="0"/>
              <w:textAlignment w:val="baseline"/>
              <w:rPr>
                <w:del w:id="226" w:author="ngm" w:date="2016-07-04T16:41:00Z"/>
                <w:rFonts w:ascii="Arial" w:hAnsi="Arial" w:cs="v4.2.0"/>
                <w:sz w:val="18"/>
                <w:szCs w:val="18"/>
                <w:lang w:val="de-DE" w:eastAsia="ja-JP"/>
              </w:rPr>
            </w:pPr>
            <w:del w:id="227" w:author="ngm" w:date="2016-07-04T16:41:00Z">
              <w:r w:rsidRPr="00766335" w:rsidDel="00861AF0">
                <w:rPr>
                  <w:rFonts w:ascii="Arial" w:hAnsi="Arial" w:cs="v4.2.0"/>
                  <w:sz w:val="18"/>
                  <w:szCs w:val="18"/>
                  <w:lang w:val="de-DE" w:eastAsia="ja-JP"/>
                </w:rPr>
                <w:delText>0.3 dB</w:delText>
              </w:r>
            </w:del>
          </w:p>
          <w:p w:rsidR="00766335" w:rsidRPr="00766335" w:rsidDel="00861AF0" w:rsidRDefault="00766335" w:rsidP="00766335">
            <w:pPr>
              <w:keepLines/>
              <w:overflowPunct w:val="0"/>
              <w:autoSpaceDE w:val="0"/>
              <w:autoSpaceDN w:val="0"/>
              <w:adjustRightInd w:val="0"/>
              <w:textAlignment w:val="baseline"/>
              <w:rPr>
                <w:del w:id="228" w:author="ngm" w:date="2016-07-04T16:41:00Z"/>
                <w:rFonts w:ascii="Arial" w:hAnsi="Arial" w:cs="v4.2.0"/>
                <w:sz w:val="18"/>
                <w:szCs w:val="18"/>
                <w:lang w:val="de-DE" w:eastAsia="ja-JP"/>
              </w:rPr>
            </w:pPr>
            <w:del w:id="229" w:author="ngm" w:date="2016-07-04T16:41:00Z">
              <w:r w:rsidRPr="00766335" w:rsidDel="00861AF0">
                <w:rPr>
                  <w:rFonts w:ascii="Arial" w:hAnsi="Arial" w:cs="v4.2.0"/>
                  <w:sz w:val="18"/>
                  <w:szCs w:val="18"/>
                  <w:lang w:val="de-DE" w:eastAsia="ja-JP"/>
                </w:rPr>
                <w:delText>0.3 dB</w:delText>
              </w:r>
            </w:del>
          </w:p>
          <w:p w:rsidR="00766335" w:rsidRPr="00766335" w:rsidDel="00861AF0" w:rsidRDefault="00766335" w:rsidP="00766335">
            <w:pPr>
              <w:keepLines/>
              <w:overflowPunct w:val="0"/>
              <w:autoSpaceDE w:val="0"/>
              <w:autoSpaceDN w:val="0"/>
              <w:adjustRightInd w:val="0"/>
              <w:textAlignment w:val="baseline"/>
              <w:rPr>
                <w:del w:id="230" w:author="ngm" w:date="2016-07-04T16:41:00Z"/>
                <w:rFonts w:ascii="Arial" w:hAnsi="Arial" w:cs="v4.2.0"/>
                <w:sz w:val="18"/>
                <w:szCs w:val="18"/>
                <w:lang w:val="de-DE" w:eastAsia="ja-JP"/>
              </w:rPr>
            </w:pPr>
            <w:del w:id="231" w:author="ngm" w:date="2016-07-04T16:41:00Z">
              <w:r w:rsidRPr="00766335" w:rsidDel="00861AF0">
                <w:rPr>
                  <w:rFonts w:ascii="Arial" w:hAnsi="Arial" w:cs="v4.2.0"/>
                  <w:sz w:val="18"/>
                  <w:szCs w:val="18"/>
                  <w:lang w:val="de-DE" w:eastAsia="ja-JP"/>
                </w:rPr>
                <w:delText>0.3 dB</w:delText>
              </w:r>
            </w:del>
          </w:p>
          <w:p w:rsidR="00766335" w:rsidRPr="00766335" w:rsidDel="00861AF0" w:rsidRDefault="00766335" w:rsidP="00766335">
            <w:pPr>
              <w:keepLines/>
              <w:overflowPunct w:val="0"/>
              <w:autoSpaceDE w:val="0"/>
              <w:autoSpaceDN w:val="0"/>
              <w:adjustRightInd w:val="0"/>
              <w:textAlignment w:val="baseline"/>
              <w:rPr>
                <w:del w:id="232" w:author="ngm" w:date="2016-07-04T16:41:00Z"/>
                <w:rFonts w:ascii="Arial" w:hAnsi="Arial" w:cs="v4.2.0"/>
                <w:sz w:val="18"/>
                <w:szCs w:val="18"/>
                <w:lang w:val="de-DE" w:eastAsia="ja-JP"/>
              </w:rPr>
            </w:pPr>
            <w:del w:id="233" w:author="ngm" w:date="2016-07-04T16:41:00Z">
              <w:r w:rsidRPr="00766335" w:rsidDel="00861AF0">
                <w:rPr>
                  <w:rFonts w:ascii="Arial" w:hAnsi="Arial" w:cs="v4.2.0"/>
                  <w:sz w:val="18"/>
                  <w:szCs w:val="18"/>
                  <w:lang w:val="de-DE" w:eastAsia="ja-JP"/>
                </w:rPr>
                <w:delText>0.3 dB</w:delText>
              </w:r>
            </w:del>
          </w:p>
          <w:p w:rsidR="00766335" w:rsidRPr="00766335" w:rsidDel="00861AF0" w:rsidRDefault="00766335" w:rsidP="00766335">
            <w:pPr>
              <w:keepLines/>
              <w:overflowPunct w:val="0"/>
              <w:autoSpaceDE w:val="0"/>
              <w:autoSpaceDN w:val="0"/>
              <w:adjustRightInd w:val="0"/>
              <w:textAlignment w:val="baseline"/>
              <w:rPr>
                <w:del w:id="234" w:author="ngm" w:date="2016-07-04T16:41:00Z"/>
                <w:rFonts w:ascii="Arial" w:hAnsi="Arial" w:cs="v4.2.0"/>
                <w:sz w:val="18"/>
                <w:szCs w:val="18"/>
                <w:lang w:val="de-DE" w:eastAsia="ja-JP"/>
              </w:rPr>
            </w:pPr>
            <w:del w:id="235" w:author="ngm" w:date="2016-07-04T16:41:00Z">
              <w:r w:rsidRPr="00766335" w:rsidDel="00861AF0">
                <w:rPr>
                  <w:rFonts w:ascii="Arial" w:hAnsi="Arial" w:cs="v4.2.0"/>
                  <w:sz w:val="18"/>
                  <w:szCs w:val="18"/>
                  <w:lang w:val="de-DE" w:eastAsia="ja-JP"/>
                </w:rPr>
                <w:delText>0.3 dB</w:delText>
              </w:r>
            </w:del>
          </w:p>
          <w:p w:rsidR="005D0680" w:rsidRDefault="005D0680">
            <w:pPr>
              <w:keepLines/>
              <w:overflowPunct w:val="0"/>
              <w:autoSpaceDE w:val="0"/>
              <w:autoSpaceDN w:val="0"/>
              <w:adjustRightInd w:val="0"/>
              <w:textAlignment w:val="baseline"/>
              <w:rPr>
                <w:rFonts w:ascii="Arial" w:hAnsi="Arial" w:cs="v4.2.0"/>
                <w:sz w:val="18"/>
                <w:szCs w:val="18"/>
                <w:lang w:val="de-DE"/>
              </w:rPr>
            </w:pPr>
          </w:p>
        </w:tc>
        <w:tc>
          <w:tcPr>
            <w:tcW w:w="3240"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r w:rsidRPr="00766335">
              <w:rPr>
                <w:rFonts w:ascii="Arial" w:hAnsi="Arial" w:cs="Arial"/>
                <w:noProof/>
                <w:sz w:val="18"/>
                <w:szCs w:val="18"/>
              </w:rPr>
              <w:t>Formula: Wanted signal power + TT</w:t>
            </w:r>
          </w:p>
          <w:p w:rsidR="00D92C20" w:rsidRDefault="00D92C20" w:rsidP="00D92C20">
            <w:pPr>
              <w:keepLines/>
              <w:overflowPunct w:val="0"/>
              <w:autoSpaceDE w:val="0"/>
              <w:autoSpaceDN w:val="0"/>
              <w:adjustRightInd w:val="0"/>
              <w:textAlignment w:val="baseline"/>
              <w:rPr>
                <w:ins w:id="236" w:author="ngm" w:date="2016-07-04T17:09:00Z"/>
                <w:rFonts w:ascii="Arial" w:hAnsi="Arial" w:cs="v4.2.0"/>
                <w:sz w:val="18"/>
                <w:szCs w:val="18"/>
                <w:lang w:eastAsia="ja-JP"/>
              </w:rPr>
            </w:pPr>
            <w:ins w:id="237" w:author="ngm" w:date="2016-07-04T17:09: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-76.0</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-72.1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-69.9</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-69.9</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-69.9</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-69.9</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D92C20" w:rsidRDefault="00D92C20" w:rsidP="00D92C20">
            <w:pPr>
              <w:keepLines/>
              <w:overflowPunct w:val="0"/>
              <w:autoSpaceDE w:val="0"/>
              <w:autoSpaceDN w:val="0"/>
              <w:adjustRightInd w:val="0"/>
              <w:textAlignment w:val="baseline"/>
              <w:rPr>
                <w:ins w:id="238" w:author="ngm" w:date="2016-07-04T17:09:00Z"/>
                <w:rFonts w:ascii="Arial" w:hAnsi="Arial" w:cs="v4.2.0"/>
                <w:sz w:val="18"/>
                <w:szCs w:val="18"/>
                <w:lang w:eastAsia="ja-JP"/>
              </w:rPr>
            </w:pPr>
            <w:ins w:id="239" w:author="ngm" w:date="2016-07-04T17:09:00Z">
              <w:r>
                <w:rPr>
                  <w:rFonts w:ascii="Arial" w:hAnsi="Arial" w:cs="v4.2.0"/>
                  <w:sz w:val="18"/>
                  <w:szCs w:val="18"/>
                  <w:lang w:eastAsia="ja-JP"/>
                </w:rPr>
                <w:t>For 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861AF0" w:rsidRPr="00766335" w:rsidRDefault="00861AF0" w:rsidP="00861AF0">
            <w:pPr>
              <w:keepLines/>
              <w:overflowPunct w:val="0"/>
              <w:autoSpaceDE w:val="0"/>
              <w:autoSpaceDN w:val="0"/>
              <w:adjustRightInd w:val="0"/>
              <w:textAlignment w:val="baseline"/>
              <w:rPr>
                <w:ins w:id="240" w:author="ngm" w:date="2016-07-04T16:41:00Z"/>
                <w:rFonts w:ascii="Arial" w:hAnsi="Arial" w:cs="v4.2.0"/>
                <w:sz w:val="18"/>
                <w:szCs w:val="18"/>
              </w:rPr>
            </w:pPr>
            <w:ins w:id="241" w:author="ngm" w:date="2016-07-04T16:41:00Z">
              <w:r w:rsidRPr="00766335">
                <w:rPr>
                  <w:rFonts w:ascii="Arial" w:hAnsi="Arial" w:cs="v4.2.0"/>
                  <w:sz w:val="18"/>
                  <w:szCs w:val="18"/>
                  <w:lang w:eastAsia="ja-JP"/>
                </w:rPr>
                <w:t>-</w:t>
              </w:r>
            </w:ins>
            <w:ins w:id="242" w:author="ngm" w:date="2016-07-04T16:42:00Z">
              <w:r>
                <w:rPr>
                  <w:rFonts w:ascii="Arial" w:hAnsi="Arial" w:cs="v4.2.0"/>
                  <w:sz w:val="18"/>
                  <w:szCs w:val="18"/>
                  <w:lang w:eastAsia="ja-JP"/>
                </w:rPr>
                <w:t>99</w:t>
              </w:r>
            </w:ins>
            <w:ins w:id="243" w:author="ngm" w:date="2016-07-04T16:41:00Z">
              <w:r w:rsidRPr="00861AF0">
                <w:rPr>
                  <w:rFonts w:ascii="Arial" w:hAnsi="Arial" w:cs="v4.2.0"/>
                  <w:sz w:val="18"/>
                  <w:szCs w:val="18"/>
                  <w:lang w:eastAsia="ja-JP"/>
                </w:rPr>
                <w:t>.</w:t>
              </w:r>
            </w:ins>
            <w:ins w:id="244" w:author="ngm" w:date="2016-07-04T16:42:00Z">
              <w:r>
                <w:rPr>
                  <w:rFonts w:ascii="Arial" w:hAnsi="Arial" w:cs="v4.2.0"/>
                  <w:sz w:val="18"/>
                  <w:szCs w:val="18"/>
                  <w:lang w:eastAsia="ja-JP"/>
                </w:rPr>
                <w:t>4</w:t>
              </w:r>
            </w:ins>
            <w:ins w:id="245" w:author="ngm" w:date="2016-07-04T16:41:00Z">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246" w:author="ngm" w:date="2016-07-04T16:41:00Z"/>
                <w:rFonts w:ascii="Arial" w:hAnsi="Arial" w:cs="v4.2.0"/>
                <w:sz w:val="18"/>
                <w:szCs w:val="18"/>
              </w:rPr>
            </w:pPr>
            <w:ins w:id="247" w:author="ngm" w:date="2016-07-04T16:41:00Z">
              <w:r w:rsidRPr="00766335">
                <w:rPr>
                  <w:rFonts w:ascii="Arial" w:hAnsi="Arial" w:cs="v4.2.0"/>
                  <w:sz w:val="18"/>
                  <w:szCs w:val="18"/>
                  <w:lang w:eastAsia="ja-JP"/>
                </w:rPr>
                <w:t>-</w:t>
              </w:r>
              <w:r>
                <w:rPr>
                  <w:rFonts w:ascii="Arial" w:hAnsi="Arial" w:cs="v4.2.0"/>
                  <w:sz w:val="18"/>
                  <w:szCs w:val="18"/>
                  <w:lang w:eastAsia="ja-JP"/>
                </w:rPr>
                <w:t>1</w:t>
              </w:r>
            </w:ins>
            <w:ins w:id="248" w:author="ngm" w:date="2016-07-04T16:42:00Z">
              <w:r>
                <w:rPr>
                  <w:rFonts w:ascii="Arial" w:hAnsi="Arial" w:cs="v4.2.0"/>
                  <w:sz w:val="18"/>
                  <w:szCs w:val="18"/>
                  <w:lang w:eastAsia="ja-JP"/>
                </w:rPr>
                <w:t>05</w:t>
              </w:r>
            </w:ins>
            <w:ins w:id="249" w:author="ngm" w:date="2016-07-04T16:41:00Z">
              <w:r>
                <w:rPr>
                  <w:rFonts w:ascii="Arial" w:hAnsi="Arial" w:cs="v4.2.0"/>
                  <w:sz w:val="18"/>
                  <w:szCs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lang w:eastAsia="ja-JP"/>
              </w:rPr>
              <w:t>I</w:t>
            </w:r>
            <w:r w:rsidRPr="00766335">
              <w:rPr>
                <w:rFonts w:ascii="Arial" w:hAnsi="Arial" w:cs="Arial"/>
                <w:noProof/>
                <w:sz w:val="18"/>
                <w:szCs w:val="18"/>
              </w:rPr>
              <w:t>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T-put limit unchanged</w:t>
            </w:r>
            <w:r w:rsidRPr="00766335">
              <w:rPr>
                <w:rFonts w:ascii="Arial" w:hAnsi="Arial" w:cs="v4.2.0"/>
                <w:sz w:val="18"/>
                <w:szCs w:val="18"/>
                <w:lang w:eastAsia="ja-JP"/>
              </w:rPr>
              <w:t xml:space="preserve"> </w:t>
            </w: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7.4</w:t>
            </w:r>
            <w:r w:rsidRPr="00766335">
              <w:rPr>
                <w:rFonts w:ascii="Arial" w:hAnsi="Arial" w:cs="v4.2.0"/>
                <w:sz w:val="18"/>
                <w:szCs w:val="18"/>
              </w:rPr>
              <w:tab/>
              <w:t>In-channel selectivity</w:t>
            </w:r>
          </w:p>
        </w:tc>
        <w:tc>
          <w:tcPr>
            <w:tcW w:w="2801"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r w:rsidRPr="00766335">
              <w:rPr>
                <w:rFonts w:ascii="Arial" w:hAnsi="Arial" w:cs="v4.2.0"/>
                <w:sz w:val="18"/>
                <w:szCs w:val="18"/>
                <w:lang w:eastAsia="ja-JP"/>
              </w:rPr>
              <w:t>Wanted</w:t>
            </w:r>
            <w:r w:rsidRPr="00766335">
              <w:rPr>
                <w:rFonts w:ascii="Arial" w:hAnsi="Arial" w:cs="v4.2.0"/>
                <w:sz w:val="18"/>
                <w:szCs w:val="18"/>
              </w:rPr>
              <w:t xml:space="preserve"> s</w:t>
            </w:r>
            <w:r w:rsidRPr="00766335">
              <w:rPr>
                <w:rFonts w:ascii="Arial" w:hAnsi="Arial" w:cs="v4.2.0"/>
                <w:sz w:val="18"/>
                <w:szCs w:val="18"/>
                <w:lang w:eastAsia="ja-JP"/>
              </w:rPr>
              <w:t>ignal</w:t>
            </w:r>
            <w:r w:rsidRPr="00766335">
              <w:rPr>
                <w:rFonts w:ascii="Arial" w:hAnsi="Arial" w:cs="v4.2.0"/>
                <w:sz w:val="18"/>
                <w:szCs w:val="18"/>
              </w:rPr>
              <w:t xml:space="preserve"> power:</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p>
          <w:p w:rsidR="00D92C20" w:rsidRDefault="00D92C20" w:rsidP="00D92C20">
            <w:pPr>
              <w:keepLines/>
              <w:overflowPunct w:val="0"/>
              <w:autoSpaceDE w:val="0"/>
              <w:autoSpaceDN w:val="0"/>
              <w:adjustRightInd w:val="0"/>
              <w:textAlignment w:val="baseline"/>
              <w:rPr>
                <w:ins w:id="250" w:author="ngm" w:date="2016-07-04T17:11:00Z"/>
                <w:rFonts w:ascii="Arial" w:hAnsi="Arial" w:cs="v4.2.0"/>
                <w:sz w:val="18"/>
                <w:szCs w:val="18"/>
                <w:lang w:eastAsia="ja-JP"/>
              </w:rPr>
            </w:pPr>
            <w:ins w:id="251" w:author="ngm" w:date="2016-07-04T17:11: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-106.9</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-102.1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-100.0</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-98.5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-98.5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-98.5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D92C20" w:rsidRDefault="00D92C20" w:rsidP="00D92C20">
            <w:pPr>
              <w:keepLines/>
              <w:overflowPunct w:val="0"/>
              <w:autoSpaceDE w:val="0"/>
              <w:autoSpaceDN w:val="0"/>
              <w:adjustRightInd w:val="0"/>
              <w:textAlignment w:val="baseline"/>
              <w:rPr>
                <w:ins w:id="252" w:author="ngm" w:date="2016-07-04T17:10:00Z"/>
                <w:rFonts w:ascii="Arial" w:hAnsi="Arial" w:cs="v4.2.0"/>
                <w:sz w:val="18"/>
                <w:szCs w:val="18"/>
                <w:lang w:eastAsia="ja-JP"/>
              </w:rPr>
            </w:pPr>
            <w:ins w:id="253" w:author="ngm" w:date="2016-07-04T17:10:00Z">
              <w:r>
                <w:rPr>
                  <w:rFonts w:ascii="Arial" w:hAnsi="Arial" w:cs="v4.2.0"/>
                  <w:sz w:val="18"/>
                  <w:szCs w:val="18"/>
                  <w:lang w:eastAsia="ja-JP"/>
                </w:rPr>
                <w:t xml:space="preserve">For </w:t>
              </w:r>
            </w:ins>
            <w:ins w:id="254" w:author="ngm" w:date="2016-07-04T17:11:00Z">
              <w:r>
                <w:rPr>
                  <w:rFonts w:ascii="Arial" w:hAnsi="Arial" w:cs="v4.2.0"/>
                  <w:sz w:val="18"/>
                  <w:szCs w:val="18"/>
                  <w:lang w:eastAsia="ja-JP"/>
                </w:rPr>
                <w:t xml:space="preserve">in-band </w:t>
              </w:r>
            </w:ins>
            <w:ins w:id="255" w:author="ngm" w:date="2016-07-04T17:10:00Z">
              <w:r>
                <w:rPr>
                  <w:rFonts w:ascii="Arial" w:hAnsi="Arial" w:cs="v4.2.0"/>
                  <w:sz w:val="18"/>
                  <w:szCs w:val="18"/>
                  <w:lang w:eastAsia="ja-JP"/>
                </w:rPr>
                <w:t>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861AF0" w:rsidRPr="00766335" w:rsidRDefault="00861AF0" w:rsidP="00861AF0">
            <w:pPr>
              <w:keepLines/>
              <w:overflowPunct w:val="0"/>
              <w:autoSpaceDE w:val="0"/>
              <w:autoSpaceDN w:val="0"/>
              <w:adjustRightInd w:val="0"/>
              <w:textAlignment w:val="baseline"/>
              <w:rPr>
                <w:ins w:id="256" w:author="ngm" w:date="2016-07-04T16:44:00Z"/>
                <w:rFonts w:ascii="Arial" w:hAnsi="Arial" w:cs="v4.2.0"/>
                <w:sz w:val="18"/>
                <w:szCs w:val="18"/>
              </w:rPr>
            </w:pPr>
            <w:ins w:id="257" w:author="ngm" w:date="2016-07-04T16:44:00Z">
              <w:r w:rsidRPr="00766335">
                <w:rPr>
                  <w:rFonts w:ascii="Arial" w:hAnsi="Arial" w:cs="v4.2.0"/>
                  <w:sz w:val="18"/>
                  <w:szCs w:val="18"/>
                  <w:lang w:eastAsia="ja-JP"/>
                </w:rPr>
                <w:t>-</w:t>
              </w:r>
              <w:r w:rsidRPr="006F1461">
                <w:rPr>
                  <w:rFonts w:ascii="Arial" w:hAnsi="Arial" w:cs="Arial" w:hint="eastAsia"/>
                  <w:sz w:val="18"/>
                  <w:lang w:eastAsia="ja-JP"/>
                </w:rPr>
                <w:t>12</w:t>
              </w:r>
              <w:r>
                <w:rPr>
                  <w:rFonts w:ascii="Arial" w:hAnsi="Arial" w:cs="Arial" w:hint="eastAsia"/>
                  <w:sz w:val="18"/>
                  <w:lang w:eastAsia="ja-JP"/>
                </w:rPr>
                <w:t>7</w:t>
              </w:r>
              <w:r w:rsidRPr="006F1461">
                <w:rPr>
                  <w:rFonts w:ascii="Arial" w:hAnsi="Arial" w:cs="Arial" w:hint="eastAsia"/>
                  <w:sz w:val="18"/>
                  <w:lang w:eastAsia="ja-JP"/>
                </w:rPr>
                <w:t>.3</w:t>
              </w:r>
              <w:r>
                <w:rPr>
                  <w:rFonts w:ascii="Arial" w:hAnsi="Arial" w:cs="Arial" w:hint="eastAsia"/>
                  <w:sz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861AF0" w:rsidRPr="00766335" w:rsidRDefault="00861AF0" w:rsidP="00861AF0">
            <w:pPr>
              <w:keepLines/>
              <w:overflowPunct w:val="0"/>
              <w:autoSpaceDE w:val="0"/>
              <w:autoSpaceDN w:val="0"/>
              <w:adjustRightInd w:val="0"/>
              <w:textAlignment w:val="baseline"/>
              <w:rPr>
                <w:ins w:id="258" w:author="ngm" w:date="2016-07-04T16:44:00Z"/>
                <w:rFonts w:ascii="Arial" w:hAnsi="Arial" w:cs="v4.2.0"/>
                <w:sz w:val="18"/>
                <w:szCs w:val="18"/>
              </w:rPr>
            </w:pPr>
            <w:ins w:id="259" w:author="ngm" w:date="2016-07-04T16:44:00Z">
              <w:r w:rsidRPr="00766335">
                <w:rPr>
                  <w:rFonts w:ascii="Arial" w:hAnsi="Arial" w:cs="v4.2.0"/>
                  <w:sz w:val="18"/>
                  <w:szCs w:val="18"/>
                  <w:lang w:eastAsia="ja-JP"/>
                </w:rPr>
                <w:t>-</w:t>
              </w:r>
              <w:r w:rsidRPr="006F1461">
                <w:rPr>
                  <w:rFonts w:ascii="Arial" w:hAnsi="Arial" w:cs="Arial" w:hint="eastAsia"/>
                  <w:sz w:val="18"/>
                  <w:lang w:eastAsia="ja-JP"/>
                </w:rPr>
                <w:t>13</w:t>
              </w:r>
              <w:r>
                <w:rPr>
                  <w:rFonts w:ascii="Arial" w:hAnsi="Arial" w:cs="Arial" w:hint="eastAsia"/>
                  <w:sz w:val="18"/>
                  <w:lang w:eastAsia="ja-JP"/>
                </w:rPr>
                <w:t>3</w:t>
              </w:r>
              <w:r w:rsidRPr="006F1461">
                <w:rPr>
                  <w:rFonts w:ascii="Arial" w:hAnsi="Arial" w:cs="Arial" w:hint="eastAsia"/>
                  <w:sz w:val="18"/>
                  <w:lang w:eastAsia="ja-JP"/>
                </w:rPr>
                <w:t>.2</w:t>
              </w:r>
              <w:r>
                <w:rPr>
                  <w:rFonts w:ascii="Arial" w:hAnsi="Arial" w:cs="Arial" w:hint="eastAsia"/>
                  <w:sz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766335" w:rsidRDefault="00766335" w:rsidP="00766335">
            <w:pPr>
              <w:keepLines/>
              <w:overflowPunct w:val="0"/>
              <w:autoSpaceDE w:val="0"/>
              <w:autoSpaceDN w:val="0"/>
              <w:adjustRightInd w:val="0"/>
              <w:textAlignment w:val="baseline"/>
              <w:rPr>
                <w:ins w:id="260" w:author="ngm" w:date="2016-07-04T17:11:00Z"/>
                <w:rFonts w:ascii="Arial" w:hAnsi="Arial" w:cs="v4.2.0"/>
                <w:sz w:val="18"/>
                <w:szCs w:val="18"/>
              </w:rPr>
            </w:pPr>
          </w:p>
          <w:p w:rsidR="00D92C20" w:rsidRDefault="00D92C20" w:rsidP="00766335">
            <w:pPr>
              <w:keepLines/>
              <w:overflowPunct w:val="0"/>
              <w:autoSpaceDE w:val="0"/>
              <w:autoSpaceDN w:val="0"/>
              <w:adjustRightInd w:val="0"/>
              <w:textAlignment w:val="baseline"/>
              <w:rPr>
                <w:ins w:id="261" w:author="ngm" w:date="2016-07-04T17:11:00Z"/>
                <w:rFonts w:ascii="Arial" w:hAnsi="Arial" w:cs="v4.2.0"/>
                <w:sz w:val="18"/>
                <w:szCs w:val="18"/>
              </w:rPr>
            </w:pPr>
          </w:p>
          <w:p w:rsidR="00D92C20" w:rsidRDefault="00D92C20" w:rsidP="00766335">
            <w:pPr>
              <w:keepLines/>
              <w:overflowPunct w:val="0"/>
              <w:autoSpaceDE w:val="0"/>
              <w:autoSpaceDN w:val="0"/>
              <w:adjustRightInd w:val="0"/>
              <w:textAlignment w:val="baseline"/>
              <w:rPr>
                <w:ins w:id="262" w:author="ngm" w:date="2016-07-04T16:46:00Z"/>
                <w:rFonts w:ascii="Arial" w:hAnsi="Arial" w:cs="v4.2.0"/>
                <w:sz w:val="18"/>
                <w:szCs w:val="18"/>
              </w:rPr>
            </w:pPr>
          </w:p>
          <w:p w:rsidR="00CD0B2C" w:rsidRDefault="00CD0B2C" w:rsidP="00766335">
            <w:pPr>
              <w:keepLines/>
              <w:overflowPunct w:val="0"/>
              <w:autoSpaceDE w:val="0"/>
              <w:autoSpaceDN w:val="0"/>
              <w:adjustRightInd w:val="0"/>
              <w:textAlignment w:val="baseline"/>
              <w:rPr>
                <w:ins w:id="263" w:author="ngm" w:date="2016-07-04T16:46:00Z"/>
                <w:rFonts w:ascii="Arial" w:hAnsi="Arial" w:cs="v4.2.0"/>
                <w:sz w:val="18"/>
                <w:szCs w:val="18"/>
              </w:rPr>
            </w:pPr>
          </w:p>
          <w:p w:rsidR="00CD0B2C" w:rsidRDefault="00CD0B2C" w:rsidP="00766335">
            <w:pPr>
              <w:keepLines/>
              <w:overflowPunct w:val="0"/>
              <w:autoSpaceDE w:val="0"/>
              <w:autoSpaceDN w:val="0"/>
              <w:adjustRightInd w:val="0"/>
              <w:textAlignment w:val="baseline"/>
              <w:rPr>
                <w:ins w:id="264" w:author="ngm" w:date="2016-07-04T16:46:00Z"/>
                <w:rFonts w:ascii="Arial" w:hAnsi="Arial" w:cs="v4.2.0"/>
                <w:sz w:val="18"/>
                <w:szCs w:val="18"/>
              </w:rPr>
            </w:pPr>
          </w:p>
          <w:p w:rsidR="00CD0B2C" w:rsidRPr="00766335" w:rsidRDefault="00CD0B2C"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r w:rsidRPr="00766335">
              <w:rPr>
                <w:rFonts w:ascii="Arial" w:hAnsi="Arial" w:cs="v4.2.0"/>
                <w:sz w:val="18"/>
                <w:szCs w:val="18"/>
                <w:lang w:eastAsia="ja-JP"/>
              </w:rPr>
              <w:t xml:space="preserve"> </w:t>
            </w:r>
          </w:p>
        </w:tc>
        <w:tc>
          <w:tcPr>
            <w:tcW w:w="1159"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lang w:eastAsia="sv-SE"/>
              </w:rPr>
              <w:t>f ≤ 3.0GHz</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sz w:val="18"/>
                <w:szCs w:val="18"/>
                <w:lang w:eastAsia="ja-JP"/>
              </w:rPr>
              <w:t>1.4</w:t>
            </w:r>
            <w:r w:rsidRPr="00766335">
              <w:rPr>
                <w:rFonts w:ascii="Arial" w:hAnsi="Arial" w:cs="v4.2.0"/>
                <w:sz w:val="18"/>
                <w:szCs w:val="18"/>
                <w:lang w:eastAsia="ja-JP"/>
              </w:rPr>
              <w:t xml:space="preserve"> dB</w:t>
            </w:r>
          </w:p>
          <w:p w:rsidR="00766335" w:rsidRPr="00766335" w:rsidDel="00861AF0" w:rsidRDefault="00766335" w:rsidP="00766335">
            <w:pPr>
              <w:keepLines/>
              <w:overflowPunct w:val="0"/>
              <w:autoSpaceDE w:val="0"/>
              <w:autoSpaceDN w:val="0"/>
              <w:adjustRightInd w:val="0"/>
              <w:textAlignment w:val="baseline"/>
              <w:rPr>
                <w:del w:id="265" w:author="ngm" w:date="2016-07-04T16:42:00Z"/>
                <w:rFonts w:ascii="Arial" w:hAnsi="Arial" w:cs="v4.2.0"/>
                <w:sz w:val="18"/>
                <w:szCs w:val="18"/>
                <w:lang w:eastAsia="ja-JP"/>
              </w:rPr>
            </w:pPr>
            <w:del w:id="266" w:author="ngm" w:date="2016-07-04T16:42:00Z">
              <w:r w:rsidRPr="00766335" w:rsidDel="00861AF0">
                <w:rPr>
                  <w:rFonts w:ascii="Arial" w:hAnsi="Arial" w:cs="Arial"/>
                  <w:sz w:val="18"/>
                  <w:szCs w:val="18"/>
                  <w:lang w:eastAsia="ja-JP"/>
                </w:rPr>
                <w:delText>1.4</w:delText>
              </w:r>
              <w:r w:rsidRPr="00766335" w:rsidDel="00861AF0">
                <w:rPr>
                  <w:rFonts w:ascii="Arial" w:hAnsi="Arial" w:cs="v4.2.0"/>
                  <w:sz w:val="18"/>
                  <w:szCs w:val="18"/>
                  <w:lang w:eastAsia="ja-JP"/>
                </w:rPr>
                <w:delText xml:space="preserve"> dB</w:delText>
              </w:r>
            </w:del>
          </w:p>
          <w:p w:rsidR="00766335" w:rsidRPr="00766335" w:rsidDel="00861AF0" w:rsidRDefault="00766335" w:rsidP="00766335">
            <w:pPr>
              <w:keepLines/>
              <w:overflowPunct w:val="0"/>
              <w:autoSpaceDE w:val="0"/>
              <w:autoSpaceDN w:val="0"/>
              <w:adjustRightInd w:val="0"/>
              <w:textAlignment w:val="baseline"/>
              <w:rPr>
                <w:del w:id="267" w:author="ngm" w:date="2016-07-04T16:42:00Z"/>
                <w:rFonts w:ascii="Arial" w:hAnsi="Arial" w:cs="v4.2.0"/>
                <w:sz w:val="18"/>
                <w:szCs w:val="18"/>
                <w:lang w:eastAsia="ja-JP"/>
              </w:rPr>
            </w:pPr>
            <w:del w:id="268" w:author="ngm" w:date="2016-07-04T16:42:00Z">
              <w:r w:rsidRPr="00766335" w:rsidDel="00861AF0">
                <w:rPr>
                  <w:rFonts w:ascii="Arial" w:hAnsi="Arial" w:cs="Arial"/>
                  <w:sz w:val="18"/>
                  <w:szCs w:val="18"/>
                  <w:lang w:eastAsia="ja-JP"/>
                </w:rPr>
                <w:delText>1.4</w:delText>
              </w:r>
              <w:r w:rsidRPr="00766335" w:rsidDel="00861AF0">
                <w:rPr>
                  <w:rFonts w:ascii="Arial" w:hAnsi="Arial" w:cs="v4.2.0"/>
                  <w:sz w:val="18"/>
                  <w:szCs w:val="18"/>
                  <w:lang w:eastAsia="ja-JP"/>
                </w:rPr>
                <w:delText xml:space="preserve"> dB</w:delText>
              </w:r>
            </w:del>
          </w:p>
          <w:p w:rsidR="00766335" w:rsidRPr="00766335" w:rsidDel="00861AF0" w:rsidRDefault="00766335" w:rsidP="00766335">
            <w:pPr>
              <w:keepLines/>
              <w:overflowPunct w:val="0"/>
              <w:autoSpaceDE w:val="0"/>
              <w:autoSpaceDN w:val="0"/>
              <w:adjustRightInd w:val="0"/>
              <w:textAlignment w:val="baseline"/>
              <w:rPr>
                <w:del w:id="269" w:author="ngm" w:date="2016-07-04T16:42:00Z"/>
                <w:rFonts w:ascii="Arial" w:hAnsi="Arial" w:cs="v4.2.0"/>
                <w:sz w:val="18"/>
                <w:szCs w:val="18"/>
                <w:lang w:eastAsia="ja-JP"/>
              </w:rPr>
            </w:pPr>
            <w:del w:id="270" w:author="ngm" w:date="2016-07-04T16:42:00Z">
              <w:r w:rsidRPr="00766335" w:rsidDel="00861AF0">
                <w:rPr>
                  <w:rFonts w:ascii="Arial" w:hAnsi="Arial" w:cs="Arial"/>
                  <w:sz w:val="18"/>
                  <w:szCs w:val="18"/>
                  <w:lang w:eastAsia="ja-JP"/>
                </w:rPr>
                <w:delText>1.4</w:delText>
              </w:r>
              <w:r w:rsidRPr="00766335" w:rsidDel="00861AF0">
                <w:rPr>
                  <w:rFonts w:ascii="Arial" w:hAnsi="Arial" w:cs="v4.2.0"/>
                  <w:sz w:val="18"/>
                  <w:szCs w:val="18"/>
                  <w:lang w:eastAsia="ja-JP"/>
                </w:rPr>
                <w:delText xml:space="preserve"> dB</w:delText>
              </w:r>
            </w:del>
          </w:p>
          <w:p w:rsidR="00766335" w:rsidRPr="00766335" w:rsidDel="00861AF0" w:rsidRDefault="00766335" w:rsidP="00766335">
            <w:pPr>
              <w:keepLines/>
              <w:overflowPunct w:val="0"/>
              <w:autoSpaceDE w:val="0"/>
              <w:autoSpaceDN w:val="0"/>
              <w:adjustRightInd w:val="0"/>
              <w:textAlignment w:val="baseline"/>
              <w:rPr>
                <w:del w:id="271" w:author="ngm" w:date="2016-07-04T16:42:00Z"/>
                <w:rFonts w:ascii="Arial" w:hAnsi="Arial" w:cs="v4.2.0"/>
                <w:sz w:val="18"/>
                <w:szCs w:val="18"/>
                <w:lang w:eastAsia="ja-JP"/>
              </w:rPr>
            </w:pPr>
            <w:del w:id="272" w:author="ngm" w:date="2016-07-04T16:42:00Z">
              <w:r w:rsidRPr="00766335" w:rsidDel="00861AF0">
                <w:rPr>
                  <w:rFonts w:ascii="Arial" w:hAnsi="Arial" w:cs="Arial"/>
                  <w:sz w:val="18"/>
                  <w:szCs w:val="18"/>
                  <w:lang w:eastAsia="ja-JP"/>
                </w:rPr>
                <w:delText>1.4</w:delText>
              </w:r>
              <w:r w:rsidRPr="00766335" w:rsidDel="00861AF0">
                <w:rPr>
                  <w:rFonts w:ascii="Arial" w:hAnsi="Arial" w:cs="v4.2.0"/>
                  <w:sz w:val="18"/>
                  <w:szCs w:val="18"/>
                  <w:lang w:eastAsia="ja-JP"/>
                </w:rPr>
                <w:delText xml:space="preserve"> dB</w:delText>
              </w:r>
            </w:del>
          </w:p>
          <w:p w:rsidR="00766335" w:rsidRPr="00766335" w:rsidDel="00861AF0" w:rsidRDefault="00766335" w:rsidP="00766335">
            <w:pPr>
              <w:keepLines/>
              <w:overflowPunct w:val="0"/>
              <w:autoSpaceDE w:val="0"/>
              <w:autoSpaceDN w:val="0"/>
              <w:adjustRightInd w:val="0"/>
              <w:textAlignment w:val="baseline"/>
              <w:rPr>
                <w:del w:id="273" w:author="ngm" w:date="2016-07-04T16:42:00Z"/>
                <w:rFonts w:ascii="Arial" w:hAnsi="Arial" w:cs="v4.2.0"/>
                <w:sz w:val="18"/>
                <w:szCs w:val="18"/>
                <w:lang w:eastAsia="ja-JP"/>
              </w:rPr>
            </w:pPr>
            <w:del w:id="274" w:author="ngm" w:date="2016-07-04T16:42:00Z">
              <w:r w:rsidRPr="00766335" w:rsidDel="00861AF0">
                <w:rPr>
                  <w:rFonts w:ascii="Arial" w:hAnsi="Arial" w:cs="Arial"/>
                  <w:sz w:val="18"/>
                  <w:szCs w:val="18"/>
                  <w:lang w:eastAsia="ja-JP"/>
                </w:rPr>
                <w:delText>1.4</w:delText>
              </w:r>
              <w:r w:rsidRPr="00766335" w:rsidDel="00861AF0">
                <w:rPr>
                  <w:rFonts w:ascii="Arial" w:hAnsi="Arial" w:cs="v4.2.0"/>
                  <w:sz w:val="18"/>
                  <w:szCs w:val="18"/>
                  <w:lang w:eastAsia="ja-JP"/>
                </w:rPr>
                <w:delText xml:space="preserve"> dB</w:delText>
              </w:r>
            </w:del>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p>
          <w:p w:rsidR="00766335" w:rsidRPr="00766335" w:rsidRDefault="00766335" w:rsidP="00766335">
            <w:pPr>
              <w:overflowPunct w:val="0"/>
              <w:autoSpaceDE w:val="0"/>
              <w:autoSpaceDN w:val="0"/>
              <w:adjustRightInd w:val="0"/>
              <w:textAlignment w:val="baseline"/>
              <w:rPr>
                <w:rFonts w:ascii="Arial" w:hAnsi="Arial"/>
                <w:noProof/>
                <w:sz w:val="18"/>
                <w:szCs w:val="18"/>
                <w:lang w:eastAsia="sv-SE"/>
              </w:rPr>
            </w:pPr>
            <w:r w:rsidRPr="00766335">
              <w:rPr>
                <w:rFonts w:ascii="Arial" w:hAnsi="Arial"/>
                <w:noProof/>
                <w:sz w:val="18"/>
                <w:szCs w:val="18"/>
                <w:lang w:eastAsia="sv-SE"/>
              </w:rPr>
              <w:t>3.0GHz &lt; f ≤ 4.2GHz</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1.8 dB</w:t>
            </w:r>
          </w:p>
        </w:tc>
        <w:tc>
          <w:tcPr>
            <w:tcW w:w="3240" w:type="dxa"/>
          </w:tcPr>
          <w:p w:rsidR="00766335" w:rsidRPr="00766335" w:rsidRDefault="00766335" w:rsidP="00766335">
            <w:pPr>
              <w:keepLines/>
              <w:overflowPunct w:val="0"/>
              <w:autoSpaceDE w:val="0"/>
              <w:autoSpaceDN w:val="0"/>
              <w:adjustRightInd w:val="0"/>
              <w:spacing w:after="120"/>
              <w:textAlignment w:val="baseline"/>
              <w:rPr>
                <w:rFonts w:ascii="Arial" w:hAnsi="Arial" w:cs="v4.2.0"/>
                <w:sz w:val="18"/>
                <w:szCs w:val="18"/>
              </w:rPr>
            </w:pPr>
            <w:r w:rsidRPr="00766335">
              <w:rPr>
                <w:rFonts w:ascii="Arial" w:hAnsi="Arial" w:cs="Arial"/>
                <w:noProof/>
                <w:sz w:val="18"/>
                <w:szCs w:val="18"/>
              </w:rPr>
              <w:t>Formula: Wanted signal power + TT</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lang w:eastAsia="sv-SE"/>
              </w:rPr>
              <w:t>f ≤ 3.0GHz</w:t>
            </w:r>
          </w:p>
          <w:p w:rsidR="00D92C20" w:rsidRDefault="00D92C20" w:rsidP="00D92C20">
            <w:pPr>
              <w:keepLines/>
              <w:overflowPunct w:val="0"/>
              <w:autoSpaceDE w:val="0"/>
              <w:autoSpaceDN w:val="0"/>
              <w:adjustRightInd w:val="0"/>
              <w:textAlignment w:val="baseline"/>
              <w:rPr>
                <w:ins w:id="275" w:author="ngm" w:date="2016-07-04T17:11:00Z"/>
                <w:rFonts w:ascii="Arial" w:hAnsi="Arial" w:cs="v4.2.0"/>
                <w:sz w:val="18"/>
                <w:szCs w:val="18"/>
                <w:lang w:eastAsia="ja-JP"/>
              </w:rPr>
            </w:pPr>
            <w:ins w:id="276" w:author="ngm" w:date="2016-07-04T17:11: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-105.5</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-98.6</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-97.1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-97.1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-97.1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D92C20" w:rsidRDefault="00D92C20" w:rsidP="00D92C20">
            <w:pPr>
              <w:keepLines/>
              <w:overflowPunct w:val="0"/>
              <w:autoSpaceDE w:val="0"/>
              <w:autoSpaceDN w:val="0"/>
              <w:adjustRightInd w:val="0"/>
              <w:textAlignment w:val="baseline"/>
              <w:rPr>
                <w:ins w:id="277" w:author="ngm" w:date="2016-07-04T17:10:00Z"/>
                <w:rFonts w:ascii="Arial" w:hAnsi="Arial" w:cs="v4.2.0"/>
                <w:sz w:val="18"/>
                <w:szCs w:val="18"/>
                <w:lang w:eastAsia="ja-JP"/>
              </w:rPr>
            </w:pPr>
            <w:ins w:id="278" w:author="ngm" w:date="2016-07-04T17:10:00Z">
              <w:r>
                <w:rPr>
                  <w:rFonts w:ascii="Arial" w:hAnsi="Arial" w:cs="v4.2.0"/>
                  <w:sz w:val="18"/>
                  <w:szCs w:val="18"/>
                  <w:lang w:eastAsia="ja-JP"/>
                </w:rPr>
                <w:t xml:space="preserve">For </w:t>
              </w:r>
            </w:ins>
            <w:ins w:id="279" w:author="ngm" w:date="2016-07-04T17:11:00Z">
              <w:r>
                <w:rPr>
                  <w:rFonts w:ascii="Arial" w:hAnsi="Arial" w:cs="v4.2.0"/>
                  <w:sz w:val="18"/>
                  <w:szCs w:val="18"/>
                  <w:lang w:eastAsia="ja-JP"/>
                </w:rPr>
                <w:t xml:space="preserve">in-band </w:t>
              </w:r>
            </w:ins>
            <w:ins w:id="280" w:author="ngm" w:date="2016-07-04T17:10:00Z">
              <w:r>
                <w:rPr>
                  <w:rFonts w:ascii="Arial" w:hAnsi="Arial" w:cs="v4.2.0"/>
                  <w:sz w:val="18"/>
                  <w:szCs w:val="18"/>
                  <w:lang w:eastAsia="ja-JP"/>
                </w:rPr>
                <w:t>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CD0B2C" w:rsidRPr="00766335" w:rsidRDefault="00CD0B2C" w:rsidP="00CD0B2C">
            <w:pPr>
              <w:keepLines/>
              <w:overflowPunct w:val="0"/>
              <w:autoSpaceDE w:val="0"/>
              <w:autoSpaceDN w:val="0"/>
              <w:adjustRightInd w:val="0"/>
              <w:textAlignment w:val="baseline"/>
              <w:rPr>
                <w:ins w:id="281" w:author="ngm" w:date="2016-07-04T16:45:00Z"/>
                <w:rFonts w:ascii="Arial" w:hAnsi="Arial" w:cs="v4.2.0"/>
                <w:sz w:val="18"/>
                <w:szCs w:val="18"/>
              </w:rPr>
            </w:pPr>
            <w:ins w:id="282" w:author="ngm" w:date="2016-07-04T16:45:00Z">
              <w:r w:rsidRPr="00766335">
                <w:rPr>
                  <w:rFonts w:ascii="Arial" w:hAnsi="Arial" w:cs="v4.2.0"/>
                  <w:sz w:val="18"/>
                  <w:szCs w:val="18"/>
                  <w:lang w:eastAsia="ja-JP"/>
                </w:rPr>
                <w:t>-</w:t>
              </w:r>
              <w:r w:rsidRPr="006F1461">
                <w:rPr>
                  <w:rFonts w:ascii="Arial" w:hAnsi="Arial" w:cs="Arial" w:hint="eastAsia"/>
                  <w:sz w:val="18"/>
                  <w:lang w:eastAsia="ja-JP"/>
                </w:rPr>
                <w:t>12</w:t>
              </w:r>
              <w:r>
                <w:rPr>
                  <w:rFonts w:ascii="Arial" w:hAnsi="Arial" w:cs="Arial"/>
                  <w:sz w:val="18"/>
                  <w:lang w:eastAsia="ja-JP"/>
                </w:rPr>
                <w:t>5</w:t>
              </w:r>
              <w:r w:rsidRPr="006F1461">
                <w:rPr>
                  <w:rFonts w:ascii="Arial" w:hAnsi="Arial" w:cs="Arial" w:hint="eastAsia"/>
                  <w:sz w:val="18"/>
                  <w:lang w:eastAsia="ja-JP"/>
                </w:rPr>
                <w:t>.</w:t>
              </w:r>
              <w:r>
                <w:rPr>
                  <w:rFonts w:ascii="Arial" w:hAnsi="Arial" w:cs="Arial"/>
                  <w:sz w:val="18"/>
                  <w:lang w:eastAsia="ja-JP"/>
                </w:rPr>
                <w:t>9</w:t>
              </w:r>
              <w:r>
                <w:rPr>
                  <w:rFonts w:ascii="Arial" w:hAnsi="Arial" w:cs="Arial" w:hint="eastAsia"/>
                  <w:sz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CD0B2C" w:rsidRPr="00766335" w:rsidRDefault="00CD0B2C" w:rsidP="00CD0B2C">
            <w:pPr>
              <w:keepLines/>
              <w:overflowPunct w:val="0"/>
              <w:autoSpaceDE w:val="0"/>
              <w:autoSpaceDN w:val="0"/>
              <w:adjustRightInd w:val="0"/>
              <w:textAlignment w:val="baseline"/>
              <w:rPr>
                <w:ins w:id="283" w:author="ngm" w:date="2016-07-04T16:45:00Z"/>
                <w:rFonts w:ascii="Arial" w:hAnsi="Arial" w:cs="v4.2.0"/>
                <w:sz w:val="18"/>
                <w:szCs w:val="18"/>
              </w:rPr>
            </w:pPr>
            <w:ins w:id="284" w:author="ngm" w:date="2016-07-04T16:45:00Z">
              <w:r w:rsidRPr="00766335">
                <w:rPr>
                  <w:rFonts w:ascii="Arial" w:hAnsi="Arial" w:cs="v4.2.0"/>
                  <w:sz w:val="18"/>
                  <w:szCs w:val="18"/>
                  <w:lang w:eastAsia="ja-JP"/>
                </w:rPr>
                <w:t>-</w:t>
              </w:r>
              <w:r w:rsidRPr="006F1461">
                <w:rPr>
                  <w:rFonts w:ascii="Arial" w:hAnsi="Arial" w:cs="Arial" w:hint="eastAsia"/>
                  <w:sz w:val="18"/>
                  <w:lang w:eastAsia="ja-JP"/>
                </w:rPr>
                <w:t>1</w:t>
              </w:r>
              <w:r>
                <w:rPr>
                  <w:rFonts w:ascii="Arial" w:hAnsi="Arial" w:cs="Arial"/>
                  <w:sz w:val="18"/>
                  <w:lang w:eastAsia="ja-JP"/>
                </w:rPr>
                <w:t>31</w:t>
              </w:r>
              <w:r w:rsidRPr="006F1461">
                <w:rPr>
                  <w:rFonts w:ascii="Arial" w:hAnsi="Arial" w:cs="Arial" w:hint="eastAsia"/>
                  <w:sz w:val="18"/>
                  <w:lang w:eastAsia="ja-JP"/>
                </w:rPr>
                <w:t>.</w:t>
              </w:r>
            </w:ins>
            <w:ins w:id="285" w:author="ngm" w:date="2016-07-04T16:46:00Z">
              <w:r>
                <w:rPr>
                  <w:rFonts w:ascii="Arial" w:hAnsi="Arial" w:cs="Arial"/>
                  <w:sz w:val="18"/>
                  <w:lang w:eastAsia="ja-JP"/>
                </w:rPr>
                <w:t>8</w:t>
              </w:r>
            </w:ins>
            <w:ins w:id="286" w:author="ngm" w:date="2016-07-04T16:45:00Z">
              <w:r>
                <w:rPr>
                  <w:rFonts w:ascii="Arial" w:hAnsi="Arial" w:cs="Arial" w:hint="eastAsia"/>
                  <w:sz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overflowPunct w:val="0"/>
              <w:autoSpaceDE w:val="0"/>
              <w:autoSpaceDN w:val="0"/>
              <w:adjustRightInd w:val="0"/>
              <w:textAlignment w:val="baseline"/>
              <w:rPr>
                <w:rFonts w:ascii="Arial" w:hAnsi="Arial"/>
                <w:noProof/>
                <w:sz w:val="18"/>
                <w:szCs w:val="18"/>
                <w:lang w:eastAsia="sv-SE"/>
              </w:rPr>
            </w:pPr>
            <w:r w:rsidRPr="00766335">
              <w:rPr>
                <w:rFonts w:ascii="Arial" w:hAnsi="Arial"/>
                <w:noProof/>
                <w:sz w:val="18"/>
                <w:szCs w:val="18"/>
                <w:lang w:eastAsia="sv-SE"/>
              </w:rPr>
              <w:t>3.0GHz &lt; f ≤ 4.2GHz</w:t>
            </w:r>
          </w:p>
          <w:p w:rsidR="00D92C20" w:rsidRDefault="00D92C20" w:rsidP="00D92C20">
            <w:pPr>
              <w:keepLines/>
              <w:overflowPunct w:val="0"/>
              <w:autoSpaceDE w:val="0"/>
              <w:autoSpaceDN w:val="0"/>
              <w:adjustRightInd w:val="0"/>
              <w:textAlignment w:val="baseline"/>
              <w:rPr>
                <w:ins w:id="287" w:author="ngm" w:date="2016-07-04T17:11:00Z"/>
                <w:rFonts w:ascii="Arial" w:hAnsi="Arial" w:cs="v4.2.0"/>
                <w:sz w:val="18"/>
                <w:szCs w:val="18"/>
                <w:lang w:eastAsia="ja-JP"/>
              </w:rPr>
            </w:pPr>
            <w:ins w:id="288" w:author="ngm" w:date="2016-07-04T17:11:00Z">
              <w:r>
                <w:rPr>
                  <w:rFonts w:ascii="Arial" w:hAnsi="Arial" w:cs="v4.2.0"/>
                  <w:sz w:val="18"/>
                  <w:szCs w:val="18"/>
                  <w:lang w:eastAsia="ja-JP"/>
                </w:rPr>
                <w:t>For E-UTRA:</w:t>
              </w:r>
            </w:ins>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-105.1</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1.4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-100.3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3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-98.2</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-96.7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10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-96.7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MHz BW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lang w:eastAsia="ja-JP"/>
              </w:rPr>
              <w:t>-96.7</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20 MHz BW</w:t>
            </w:r>
          </w:p>
          <w:p w:rsidR="00D92C20" w:rsidRDefault="00D92C20" w:rsidP="00D92C20">
            <w:pPr>
              <w:keepLines/>
              <w:overflowPunct w:val="0"/>
              <w:autoSpaceDE w:val="0"/>
              <w:autoSpaceDN w:val="0"/>
              <w:adjustRightInd w:val="0"/>
              <w:textAlignment w:val="baseline"/>
              <w:rPr>
                <w:ins w:id="289" w:author="ngm" w:date="2016-07-04T17:10:00Z"/>
                <w:rFonts w:ascii="Arial" w:hAnsi="Arial" w:cs="v4.2.0"/>
                <w:sz w:val="18"/>
                <w:szCs w:val="18"/>
                <w:lang w:eastAsia="ja-JP"/>
              </w:rPr>
            </w:pPr>
            <w:ins w:id="290" w:author="ngm" w:date="2016-07-04T17:10:00Z">
              <w:r>
                <w:rPr>
                  <w:rFonts w:ascii="Arial" w:hAnsi="Arial" w:cs="v4.2.0"/>
                  <w:sz w:val="18"/>
                  <w:szCs w:val="18"/>
                  <w:lang w:eastAsia="ja-JP"/>
                </w:rPr>
                <w:t xml:space="preserve">For </w:t>
              </w:r>
            </w:ins>
            <w:ins w:id="291" w:author="ngm" w:date="2016-07-04T17:11:00Z">
              <w:r>
                <w:rPr>
                  <w:rFonts w:ascii="Arial" w:hAnsi="Arial" w:cs="v4.2.0"/>
                  <w:sz w:val="18"/>
                  <w:szCs w:val="18"/>
                  <w:lang w:eastAsia="ja-JP"/>
                </w:rPr>
                <w:t xml:space="preserve">in-band </w:t>
              </w:r>
            </w:ins>
            <w:ins w:id="292" w:author="ngm" w:date="2016-07-04T17:10:00Z">
              <w:r>
                <w:rPr>
                  <w:rFonts w:ascii="Arial" w:hAnsi="Arial" w:cs="v4.2.0"/>
                  <w:sz w:val="18"/>
                  <w:szCs w:val="18"/>
                  <w:lang w:eastAsia="ja-JP"/>
                </w:rPr>
                <w:t>NB-</w:t>
              </w:r>
              <w:proofErr w:type="spellStart"/>
              <w:r>
                <w:rPr>
                  <w:rFonts w:ascii="Arial" w:hAnsi="Arial" w:cs="v4.2.0"/>
                  <w:sz w:val="18"/>
                  <w:szCs w:val="18"/>
                  <w:lang w:eastAsia="ja-JP"/>
                </w:rPr>
                <w:t>IoT</w:t>
              </w:r>
              <w:proofErr w:type="spellEnd"/>
              <w:r>
                <w:rPr>
                  <w:rFonts w:ascii="Arial" w:hAnsi="Arial" w:cs="v4.2.0"/>
                  <w:sz w:val="18"/>
                  <w:szCs w:val="18"/>
                  <w:lang w:eastAsia="ja-JP"/>
                </w:rPr>
                <w:t>:</w:t>
              </w:r>
            </w:ins>
          </w:p>
          <w:p w:rsidR="00CD0B2C" w:rsidRPr="00766335" w:rsidRDefault="00CD0B2C" w:rsidP="00CD0B2C">
            <w:pPr>
              <w:keepLines/>
              <w:overflowPunct w:val="0"/>
              <w:autoSpaceDE w:val="0"/>
              <w:autoSpaceDN w:val="0"/>
              <w:adjustRightInd w:val="0"/>
              <w:textAlignment w:val="baseline"/>
              <w:rPr>
                <w:ins w:id="293" w:author="ngm" w:date="2016-07-04T16:46:00Z"/>
                <w:rFonts w:ascii="Arial" w:hAnsi="Arial" w:cs="v4.2.0"/>
                <w:sz w:val="18"/>
                <w:szCs w:val="18"/>
              </w:rPr>
            </w:pPr>
            <w:ins w:id="294" w:author="ngm" w:date="2016-07-04T16:46:00Z">
              <w:r w:rsidRPr="00766335">
                <w:rPr>
                  <w:rFonts w:ascii="Arial" w:hAnsi="Arial" w:cs="v4.2.0"/>
                  <w:sz w:val="18"/>
                  <w:szCs w:val="18"/>
                  <w:lang w:eastAsia="ja-JP"/>
                </w:rPr>
                <w:t>-</w:t>
              </w:r>
              <w:r w:rsidRPr="006F1461">
                <w:rPr>
                  <w:rFonts w:ascii="Arial" w:hAnsi="Arial" w:cs="Arial" w:hint="eastAsia"/>
                  <w:sz w:val="18"/>
                  <w:lang w:eastAsia="ja-JP"/>
                </w:rPr>
                <w:t>12</w:t>
              </w:r>
              <w:r>
                <w:rPr>
                  <w:rFonts w:ascii="Arial" w:hAnsi="Arial" w:cs="Arial"/>
                  <w:sz w:val="18"/>
                  <w:lang w:eastAsia="ja-JP"/>
                </w:rPr>
                <w:t>5</w:t>
              </w:r>
              <w:r w:rsidRPr="006F1461">
                <w:rPr>
                  <w:rFonts w:ascii="Arial" w:hAnsi="Arial" w:cs="Arial" w:hint="eastAsia"/>
                  <w:sz w:val="18"/>
                  <w:lang w:eastAsia="ja-JP"/>
                </w:rPr>
                <w:t>.</w:t>
              </w:r>
              <w:r>
                <w:rPr>
                  <w:rFonts w:ascii="Arial" w:hAnsi="Arial" w:cs="Arial"/>
                  <w:sz w:val="18"/>
                  <w:lang w:eastAsia="ja-JP"/>
                </w:rPr>
                <w:t>5</w:t>
              </w:r>
              <w:r>
                <w:rPr>
                  <w:rFonts w:ascii="Arial" w:hAnsi="Arial" w:cs="Arial" w:hint="eastAsia"/>
                  <w:sz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15 </w:t>
              </w:r>
              <w:r>
                <w:rPr>
                  <w:rFonts w:ascii="Arial" w:hAnsi="Arial" w:cs="v4.2.0"/>
                  <w:sz w:val="18"/>
                  <w:szCs w:val="18"/>
                </w:rPr>
                <w:t>k</w:t>
              </w:r>
              <w:r w:rsidRPr="00766335">
                <w:rPr>
                  <w:rFonts w:ascii="Arial" w:hAnsi="Arial" w:cs="v4.2.0"/>
                  <w:sz w:val="18"/>
                  <w:szCs w:val="18"/>
                </w:rPr>
                <w:t xml:space="preserve">Hz </w:t>
              </w:r>
              <w:r>
                <w:rPr>
                  <w:rFonts w:ascii="Arial" w:hAnsi="Arial" w:cs="v4.2.0"/>
                  <w:sz w:val="18"/>
                  <w:szCs w:val="18"/>
                </w:rPr>
                <w:t>sub-carrier spacing</w:t>
              </w:r>
            </w:ins>
          </w:p>
          <w:p w:rsidR="00CD0B2C" w:rsidRPr="00766335" w:rsidRDefault="00CD0B2C" w:rsidP="00CD0B2C">
            <w:pPr>
              <w:keepLines/>
              <w:overflowPunct w:val="0"/>
              <w:autoSpaceDE w:val="0"/>
              <w:autoSpaceDN w:val="0"/>
              <w:adjustRightInd w:val="0"/>
              <w:textAlignment w:val="baseline"/>
              <w:rPr>
                <w:ins w:id="295" w:author="ngm" w:date="2016-07-04T16:46:00Z"/>
                <w:rFonts w:ascii="Arial" w:hAnsi="Arial" w:cs="v4.2.0"/>
                <w:sz w:val="18"/>
                <w:szCs w:val="18"/>
              </w:rPr>
            </w:pPr>
            <w:ins w:id="296" w:author="ngm" w:date="2016-07-04T16:46:00Z">
              <w:r w:rsidRPr="00766335">
                <w:rPr>
                  <w:rFonts w:ascii="Arial" w:hAnsi="Arial" w:cs="v4.2.0"/>
                  <w:sz w:val="18"/>
                  <w:szCs w:val="18"/>
                  <w:lang w:eastAsia="ja-JP"/>
                </w:rPr>
                <w:t>-</w:t>
              </w:r>
              <w:r w:rsidRPr="006F1461">
                <w:rPr>
                  <w:rFonts w:ascii="Arial" w:hAnsi="Arial" w:cs="Arial" w:hint="eastAsia"/>
                  <w:sz w:val="18"/>
                  <w:lang w:eastAsia="ja-JP"/>
                </w:rPr>
                <w:t>1</w:t>
              </w:r>
              <w:r>
                <w:rPr>
                  <w:rFonts w:ascii="Arial" w:hAnsi="Arial" w:cs="Arial"/>
                  <w:sz w:val="18"/>
                  <w:lang w:eastAsia="ja-JP"/>
                </w:rPr>
                <w:t>31</w:t>
              </w:r>
              <w:r w:rsidRPr="006F1461">
                <w:rPr>
                  <w:rFonts w:ascii="Arial" w:hAnsi="Arial" w:cs="Arial" w:hint="eastAsia"/>
                  <w:sz w:val="18"/>
                  <w:lang w:eastAsia="ja-JP"/>
                </w:rPr>
                <w:t>.</w:t>
              </w:r>
              <w:r>
                <w:rPr>
                  <w:rFonts w:ascii="Arial" w:hAnsi="Arial" w:cs="Arial"/>
                  <w:sz w:val="18"/>
                  <w:lang w:eastAsia="ja-JP"/>
                </w:rPr>
                <w:t>4</w:t>
              </w:r>
              <w:r>
                <w:rPr>
                  <w:rFonts w:ascii="Arial" w:hAnsi="Arial" w:cs="Arial" w:hint="eastAsia"/>
                  <w:sz w:val="18"/>
                  <w:lang w:eastAsia="ja-JP"/>
                </w:rPr>
                <w:t>+[3]</w:t>
              </w:r>
              <w:r w:rsidRPr="00766335">
                <w:rPr>
                  <w:rFonts w:ascii="Arial" w:hAnsi="Arial" w:cs="v4.2.0"/>
                  <w:sz w:val="18"/>
                  <w:szCs w:val="18"/>
                </w:rPr>
                <w:t> </w:t>
              </w:r>
              <w:proofErr w:type="spellStart"/>
              <w:r w:rsidRPr="00766335">
                <w:rPr>
                  <w:rFonts w:ascii="Arial" w:hAnsi="Arial" w:cs="v4.2.0"/>
                  <w:sz w:val="18"/>
                  <w:szCs w:val="18"/>
                </w:rPr>
                <w:t>dBm</w:t>
              </w:r>
              <w:proofErr w:type="spellEnd"/>
              <w:r w:rsidRPr="00766335">
                <w:rPr>
                  <w:rFonts w:ascii="Arial" w:hAnsi="Arial" w:cs="v4.2.0"/>
                  <w:sz w:val="18"/>
                  <w:szCs w:val="18"/>
                </w:rPr>
                <w:t xml:space="preserve"> for </w:t>
              </w:r>
              <w:r>
                <w:rPr>
                  <w:rFonts w:ascii="Arial" w:hAnsi="Arial" w:cs="v4.2.0"/>
                  <w:sz w:val="18"/>
                  <w:szCs w:val="18"/>
                </w:rPr>
                <w:t>3.75 k</w:t>
              </w:r>
              <w:r w:rsidRPr="00766335">
                <w:rPr>
                  <w:rFonts w:ascii="Arial" w:hAnsi="Arial" w:cs="v4.2.0"/>
                  <w:sz w:val="18"/>
                  <w:szCs w:val="18"/>
                </w:rPr>
                <w:t xml:space="preserve">Hz </w:t>
              </w:r>
              <w:r>
                <w:rPr>
                  <w:rFonts w:ascii="Arial" w:hAnsi="Arial" w:cs="v4.2.0"/>
                  <w:sz w:val="18"/>
                  <w:szCs w:val="18"/>
                </w:rPr>
                <w:t>sub-carrier spacing</w:t>
              </w:r>
            </w:ins>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lang w:eastAsia="ja-JP"/>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lang w:eastAsia="ja-JP"/>
              </w:rPr>
              <w:t>I</w:t>
            </w:r>
            <w:r w:rsidRPr="00766335">
              <w:rPr>
                <w:rFonts w:ascii="Arial" w:hAnsi="Arial" w:cs="Arial"/>
                <w:noProof/>
                <w:sz w:val="18"/>
                <w:szCs w:val="18"/>
              </w:rPr>
              <w:t>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T-put limit unchanged </w:t>
            </w: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lastRenderedPageBreak/>
              <w:t>7.5</w:t>
            </w:r>
            <w:r w:rsidRPr="00766335">
              <w:rPr>
                <w:rFonts w:ascii="Arial" w:hAnsi="Arial" w:cs="v4.2.0"/>
                <w:sz w:val="18"/>
                <w:szCs w:val="18"/>
              </w:rPr>
              <w:tab/>
              <w:t>Adjacent Channel Selectivity (ACS) and narrow-band blocking</w:t>
            </w:r>
          </w:p>
        </w:tc>
        <w:tc>
          <w:tcPr>
            <w:tcW w:w="2801" w:type="dxa"/>
          </w:tcPr>
          <w:p w:rsidR="00766335" w:rsidRPr="00766335" w:rsidRDefault="00766335" w:rsidP="00766335">
            <w:pPr>
              <w:keepLines/>
              <w:overflowPunct w:val="0"/>
              <w:autoSpaceDE w:val="0"/>
              <w:autoSpaceDN w:val="0"/>
              <w:adjustRightInd w:val="0"/>
              <w:textAlignment w:val="baseline"/>
              <w:rPr>
                <w:rFonts w:ascii="Arial" w:hAnsi="Arial" w:cs="Arial"/>
                <w:noProof/>
                <w:sz w:val="18"/>
                <w:szCs w:val="18"/>
                <w:u w:val="single"/>
              </w:rPr>
            </w:pPr>
            <w:r w:rsidRPr="00766335">
              <w:rPr>
                <w:rFonts w:ascii="Arial" w:hAnsi="Arial" w:cs="Arial"/>
                <w:noProof/>
                <w:sz w:val="18"/>
                <w:szCs w:val="18"/>
                <w:u w:val="single"/>
              </w:rPr>
              <w:t>Narrowband blocking:</w:t>
            </w:r>
          </w:p>
          <w:p w:rsidR="00034BD7" w:rsidRDefault="00766335" w:rsidP="00766335">
            <w:pPr>
              <w:keepLines/>
              <w:overflowPunct w:val="0"/>
              <w:autoSpaceDE w:val="0"/>
              <w:autoSpaceDN w:val="0"/>
              <w:adjustRightInd w:val="0"/>
              <w:textAlignment w:val="baseline"/>
              <w:rPr>
                <w:ins w:id="297" w:author="ngm" w:date="2016-07-04T17:15:00Z"/>
                <w:rFonts w:ascii="Arial" w:hAnsi="Arial" w:cs="Arial"/>
                <w:noProof/>
                <w:sz w:val="18"/>
                <w:szCs w:val="18"/>
              </w:rPr>
            </w:pPr>
            <w:r w:rsidRPr="00766335">
              <w:rPr>
                <w:rFonts w:ascii="Arial" w:hAnsi="Arial" w:cs="Arial"/>
                <w:noProof/>
                <w:sz w:val="18"/>
                <w:szCs w:val="18"/>
              </w:rPr>
              <w:t>Wanted signal power</w:t>
            </w:r>
          </w:p>
          <w:p w:rsidR="00766335" w:rsidRPr="00766335" w:rsidRDefault="00034BD7" w:rsidP="00766335">
            <w:pPr>
              <w:keepLines/>
              <w:overflowPunct w:val="0"/>
              <w:autoSpaceDE w:val="0"/>
              <w:autoSpaceDN w:val="0"/>
              <w:adjustRightInd w:val="0"/>
              <w:textAlignment w:val="baseline"/>
              <w:rPr>
                <w:rFonts w:ascii="Arial" w:hAnsi="Arial" w:cs="Arial"/>
                <w:sz w:val="18"/>
                <w:szCs w:val="18"/>
              </w:rPr>
            </w:pPr>
            <w:ins w:id="298" w:author="ngm" w:date="2016-07-04T17:15:00Z">
              <w:r>
                <w:rPr>
                  <w:rFonts w:ascii="Arial" w:hAnsi="Arial" w:cs="Arial"/>
                  <w:noProof/>
                  <w:sz w:val="18"/>
                  <w:szCs w:val="18"/>
                </w:rPr>
                <w:t>For E-UTRA</w:t>
              </w:r>
            </w:ins>
            <w:r w:rsidR="00766335" w:rsidRPr="00766335">
              <w:rPr>
                <w:rFonts w:ascii="Arial" w:hAnsi="Arial" w:cs="Arial"/>
                <w:noProof/>
                <w:sz w:val="18"/>
                <w:szCs w:val="18"/>
              </w:rPr>
              <w:t xml:space="preserve">, </w:t>
            </w:r>
            <w:r w:rsidR="00766335" w:rsidRPr="00766335">
              <w:rPr>
                <w:rFonts w:ascii="Arial" w:hAnsi="Arial" w:cs="Arial"/>
                <w:sz w:val="18"/>
                <w:szCs w:val="18"/>
              </w:rPr>
              <w:t>all BWs:</w:t>
            </w:r>
            <w:r w:rsidR="00766335" w:rsidRPr="00766335">
              <w:rPr>
                <w:rFonts w:ascii="Arial" w:hAnsi="Arial" w:cs="Arial"/>
                <w:noProof/>
                <w:sz w:val="18"/>
                <w:szCs w:val="18"/>
              </w:rPr>
              <w:t xml:space="preserve"> (</w:t>
            </w:r>
            <w:r w:rsidR="00766335" w:rsidRPr="00766335">
              <w:rPr>
                <w:rFonts w:ascii="Arial" w:hAnsi="Arial" w:cs="Arial"/>
                <w:sz w:val="18"/>
                <w:szCs w:val="18"/>
              </w:rPr>
              <w:t>P</w:t>
            </w:r>
            <w:r w:rsidR="00766335" w:rsidRPr="00766335">
              <w:rPr>
                <w:rFonts w:ascii="Arial" w:hAnsi="Arial" w:cs="Arial"/>
                <w:sz w:val="18"/>
                <w:szCs w:val="18"/>
                <w:vertAlign w:val="subscript"/>
              </w:rPr>
              <w:t>REFSENS</w:t>
            </w:r>
            <w:r w:rsidR="00766335" w:rsidRPr="00766335" w:rsidDel="00C02F6D">
              <w:rPr>
                <w:rFonts w:ascii="Arial" w:hAnsi="Arial" w:cs="Arial"/>
                <w:sz w:val="18"/>
                <w:szCs w:val="18"/>
              </w:rPr>
              <w:t xml:space="preserve"> </w:t>
            </w:r>
            <w:r w:rsidR="00766335" w:rsidRPr="00766335">
              <w:rPr>
                <w:rFonts w:ascii="Arial" w:hAnsi="Arial" w:cs="Arial"/>
                <w:sz w:val="18"/>
                <w:szCs w:val="18"/>
              </w:rPr>
              <w:t>+ 6 dB)</w:t>
            </w:r>
          </w:p>
          <w:p w:rsidR="00034BD7" w:rsidRPr="00766335" w:rsidRDefault="00034BD7" w:rsidP="00034BD7">
            <w:pPr>
              <w:keepLines/>
              <w:overflowPunct w:val="0"/>
              <w:autoSpaceDE w:val="0"/>
              <w:autoSpaceDN w:val="0"/>
              <w:adjustRightInd w:val="0"/>
              <w:textAlignment w:val="baseline"/>
              <w:rPr>
                <w:ins w:id="299" w:author="ngm" w:date="2016-07-04T17:17:00Z"/>
                <w:rFonts w:ascii="Arial" w:hAnsi="Arial" w:cs="v4.2.0"/>
                <w:sz w:val="18"/>
                <w:szCs w:val="18"/>
              </w:rPr>
            </w:pPr>
            <w:ins w:id="300" w:author="ngm" w:date="2016-07-04T17:17: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1.4 MHz</w:t>
              </w:r>
            </w:ins>
            <w:ins w:id="301" w:author="ngm" w:date="2016-07-04T17:18:00Z">
              <w:r>
                <w:rPr>
                  <w:rFonts w:ascii="Arial" w:hAnsi="Arial" w:cs="v4.2.0"/>
                  <w:sz w:val="18"/>
                  <w:szCs w:val="18"/>
                </w:rPr>
                <w:t xml:space="preserve"> and 3 MHz</w:t>
              </w:r>
            </w:ins>
            <w:ins w:id="302" w:author="ngm" w:date="2016-07-04T17:17:00Z">
              <w:r w:rsidRPr="00766335">
                <w:rPr>
                  <w:rFonts w:ascii="Arial" w:hAnsi="Arial" w:cs="v4.2.0"/>
                  <w:sz w:val="18"/>
                  <w:szCs w:val="18"/>
                </w:rPr>
                <w:t xml:space="preserve"> BW:</w:t>
              </w:r>
            </w:ins>
          </w:p>
          <w:p w:rsidR="00034BD7" w:rsidRPr="00766335" w:rsidRDefault="00034BD7" w:rsidP="00034BD7">
            <w:pPr>
              <w:keepLines/>
              <w:overflowPunct w:val="0"/>
              <w:autoSpaceDE w:val="0"/>
              <w:autoSpaceDN w:val="0"/>
              <w:adjustRightInd w:val="0"/>
              <w:textAlignment w:val="baseline"/>
              <w:rPr>
                <w:ins w:id="303" w:author="ngm" w:date="2016-07-04T17:17:00Z"/>
                <w:rFonts w:ascii="Arial" w:hAnsi="Arial" w:cs="Arial"/>
                <w:sz w:val="18"/>
                <w:szCs w:val="18"/>
              </w:rPr>
            </w:pPr>
            <w:ins w:id="304" w:author="ngm" w:date="2016-07-04T17:17: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+ 11dB)</w:t>
              </w:r>
            </w:ins>
          </w:p>
          <w:p w:rsidR="00034BD7" w:rsidRPr="00766335" w:rsidRDefault="00034BD7" w:rsidP="00034BD7">
            <w:pPr>
              <w:keepLines/>
              <w:overflowPunct w:val="0"/>
              <w:autoSpaceDE w:val="0"/>
              <w:autoSpaceDN w:val="0"/>
              <w:adjustRightInd w:val="0"/>
              <w:textAlignment w:val="baseline"/>
              <w:rPr>
                <w:ins w:id="305" w:author="ngm" w:date="2016-07-04T17:17:00Z"/>
                <w:rFonts w:ascii="Arial" w:hAnsi="Arial" w:cs="v4.2.0"/>
                <w:sz w:val="18"/>
                <w:szCs w:val="18"/>
              </w:rPr>
            </w:pPr>
            <w:ins w:id="306" w:author="ngm" w:date="2016-07-04T17:17: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ins>
            <w:ins w:id="307" w:author="ngm" w:date="2016-07-04T17:18:00Z">
              <w:r>
                <w:rPr>
                  <w:rFonts w:ascii="Arial" w:hAnsi="Arial" w:cs="v4.2.0"/>
                  <w:sz w:val="18"/>
                  <w:szCs w:val="18"/>
                </w:rPr>
                <w:t>5</w:t>
              </w:r>
            </w:ins>
            <w:ins w:id="308" w:author="ngm" w:date="2016-07-04T17:17:00Z">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09" w:author="ngm" w:date="2016-07-04T17:17:00Z"/>
                <w:rFonts w:ascii="Arial" w:hAnsi="Arial" w:cs="Arial"/>
                <w:sz w:val="18"/>
                <w:szCs w:val="18"/>
              </w:rPr>
            </w:pPr>
            <w:ins w:id="310" w:author="ngm" w:date="2016-07-04T17:17: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+ 8dB)</w:t>
              </w:r>
            </w:ins>
          </w:p>
          <w:p w:rsidR="00034BD7" w:rsidRPr="00766335" w:rsidRDefault="00034BD7" w:rsidP="00034BD7">
            <w:pPr>
              <w:keepLines/>
              <w:overflowPunct w:val="0"/>
              <w:autoSpaceDE w:val="0"/>
              <w:autoSpaceDN w:val="0"/>
              <w:adjustRightInd w:val="0"/>
              <w:textAlignment w:val="baseline"/>
              <w:rPr>
                <w:ins w:id="311" w:author="ngm" w:date="2016-07-04T17:17:00Z"/>
                <w:rFonts w:ascii="Arial" w:hAnsi="Arial" w:cs="v4.2.0"/>
                <w:sz w:val="18"/>
                <w:szCs w:val="18"/>
              </w:rPr>
            </w:pPr>
            <w:ins w:id="312" w:author="ngm" w:date="2016-07-04T17:17: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034BD7" w:rsidRPr="00766335" w:rsidRDefault="00034BD7" w:rsidP="00034BD7">
            <w:pPr>
              <w:keepLines/>
              <w:overflowPunct w:val="0"/>
              <w:autoSpaceDE w:val="0"/>
              <w:autoSpaceDN w:val="0"/>
              <w:adjustRightInd w:val="0"/>
              <w:textAlignment w:val="baseline"/>
              <w:rPr>
                <w:ins w:id="313" w:author="ngm" w:date="2016-07-04T17:17:00Z"/>
                <w:rFonts w:ascii="Arial" w:hAnsi="Arial" w:cs="Arial"/>
                <w:sz w:val="18"/>
                <w:szCs w:val="18"/>
              </w:rPr>
            </w:pPr>
            <w:ins w:id="314" w:author="ngm" w:date="2016-07-04T17:17: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315" w:author="ngm" w:date="2016-07-04T17:18:00Z"/>
                <w:rFonts w:ascii="Arial" w:hAnsi="Arial" w:cs="v4.2.0"/>
                <w:sz w:val="18"/>
                <w:szCs w:val="18"/>
              </w:rPr>
            </w:pPr>
            <w:ins w:id="316" w:author="ngm" w:date="2016-07-04T17:18: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17" w:author="ngm" w:date="2016-07-04T17:18:00Z"/>
                <w:rFonts w:ascii="Arial" w:hAnsi="Arial" w:cs="Arial"/>
                <w:sz w:val="18"/>
                <w:szCs w:val="18"/>
              </w:rPr>
            </w:pPr>
            <w:ins w:id="318" w:author="ngm" w:date="2016-07-04T17:18: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ins>
            <w:ins w:id="319" w:author="ngm" w:date="2016-07-04T17:19:00Z">
              <w:r>
                <w:rPr>
                  <w:rFonts w:ascii="Arial" w:hAnsi="Arial" w:cs="Arial"/>
                  <w:sz w:val="18"/>
                  <w:szCs w:val="18"/>
                </w:rPr>
                <w:t>11</w:t>
              </w:r>
            </w:ins>
            <w:ins w:id="320" w:author="ngm" w:date="2016-07-04T17:18:00Z">
              <w:r w:rsidRPr="00766335">
                <w:rPr>
                  <w:rFonts w:ascii="Arial" w:hAnsi="Arial" w:cs="Arial"/>
                  <w:sz w:val="18"/>
                  <w:szCs w:val="18"/>
                </w:rPr>
                <w:t>dB)</w:t>
              </w:r>
            </w:ins>
          </w:p>
          <w:p w:rsidR="00034BD7" w:rsidRPr="00766335" w:rsidRDefault="00034BD7" w:rsidP="00034BD7">
            <w:pPr>
              <w:keepLines/>
              <w:overflowPunct w:val="0"/>
              <w:autoSpaceDE w:val="0"/>
              <w:autoSpaceDN w:val="0"/>
              <w:adjustRightInd w:val="0"/>
              <w:textAlignment w:val="baseline"/>
              <w:rPr>
                <w:ins w:id="321" w:author="ngm" w:date="2016-07-04T17:18:00Z"/>
                <w:rFonts w:ascii="Arial" w:hAnsi="Arial" w:cs="v4.2.0"/>
                <w:sz w:val="18"/>
                <w:szCs w:val="18"/>
              </w:rPr>
            </w:pPr>
            <w:ins w:id="322" w:author="ngm" w:date="2016-07-04T17:18:00Z">
              <w:r w:rsidRPr="00766335">
                <w:rPr>
                  <w:rFonts w:ascii="Arial" w:hAnsi="Arial" w:cs="v4.2.0"/>
                  <w:sz w:val="18"/>
                  <w:szCs w:val="18"/>
                </w:rPr>
                <w:t xml:space="preserve">For </w:t>
              </w:r>
            </w:ins>
            <w:ins w:id="323" w:author="ngm" w:date="2016-07-04T17:19:00Z">
              <w:r>
                <w:rPr>
                  <w:rFonts w:ascii="Arial" w:hAnsi="Arial" w:cs="Arial"/>
                  <w:noProof/>
                  <w:sz w:val="18"/>
                  <w:szCs w:val="18"/>
                </w:rPr>
                <w:t>guard</w:t>
              </w:r>
            </w:ins>
            <w:ins w:id="324" w:author="ngm" w:date="2016-07-04T17:18:00Z">
              <w:r>
                <w:rPr>
                  <w:rFonts w:ascii="Arial" w:hAnsi="Arial" w:cs="Arial"/>
                  <w:noProof/>
                  <w:sz w:val="18"/>
                  <w:szCs w:val="18"/>
                </w:rPr>
                <w:t>-band NB-IoT</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034BD7" w:rsidRPr="00766335" w:rsidRDefault="00034BD7" w:rsidP="00034BD7">
            <w:pPr>
              <w:keepLines/>
              <w:overflowPunct w:val="0"/>
              <w:autoSpaceDE w:val="0"/>
              <w:autoSpaceDN w:val="0"/>
              <w:adjustRightInd w:val="0"/>
              <w:textAlignment w:val="baseline"/>
              <w:rPr>
                <w:ins w:id="325" w:author="ngm" w:date="2016-07-04T17:18:00Z"/>
                <w:rFonts w:ascii="Arial" w:hAnsi="Arial" w:cs="Arial"/>
                <w:sz w:val="18"/>
                <w:szCs w:val="18"/>
              </w:rPr>
            </w:pPr>
            <w:ins w:id="326" w:author="ngm" w:date="2016-07-04T17:18: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327" w:author="ngm" w:date="2016-07-04T17:19:00Z"/>
                <w:rFonts w:ascii="Arial" w:hAnsi="Arial" w:cs="v4.2.0"/>
                <w:sz w:val="18"/>
                <w:szCs w:val="18"/>
              </w:rPr>
            </w:pPr>
            <w:ins w:id="328" w:author="ngm" w:date="2016-07-04T17:19:00Z">
              <w:r w:rsidRPr="00766335">
                <w:rPr>
                  <w:rFonts w:ascii="Arial" w:hAnsi="Arial" w:cs="v4.2.0"/>
                  <w:sz w:val="18"/>
                  <w:szCs w:val="18"/>
                </w:rPr>
                <w:t xml:space="preserve">For </w:t>
              </w:r>
              <w:r>
                <w:rPr>
                  <w:rFonts w:ascii="Arial" w:hAnsi="Arial" w:cs="Arial"/>
                  <w:noProof/>
                  <w:sz w:val="18"/>
                  <w:szCs w:val="18"/>
                </w:rPr>
                <w:t>standalone NB-IoT</w:t>
              </w:r>
              <w:r w:rsidRPr="00766335">
                <w:rPr>
                  <w:rFonts w:ascii="Arial" w:hAnsi="Arial" w:cs="v4.2.0"/>
                  <w:sz w:val="18"/>
                  <w:szCs w:val="18"/>
                </w:rPr>
                <w:t>:</w:t>
              </w:r>
            </w:ins>
          </w:p>
          <w:p w:rsidR="00034BD7" w:rsidRPr="00766335" w:rsidRDefault="00034BD7" w:rsidP="00034BD7">
            <w:pPr>
              <w:keepLines/>
              <w:overflowPunct w:val="0"/>
              <w:autoSpaceDE w:val="0"/>
              <w:autoSpaceDN w:val="0"/>
              <w:adjustRightInd w:val="0"/>
              <w:textAlignment w:val="baseline"/>
              <w:rPr>
                <w:ins w:id="329" w:author="ngm" w:date="2016-07-04T17:19:00Z"/>
                <w:rFonts w:ascii="Arial" w:hAnsi="Arial" w:cs="Arial"/>
                <w:sz w:val="18"/>
                <w:szCs w:val="18"/>
              </w:rPr>
            </w:pPr>
            <w:ins w:id="330" w:author="ngm" w:date="2016-07-04T17:19: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12</w:t>
              </w:r>
              <w:r w:rsidRPr="00766335">
                <w:rPr>
                  <w:rFonts w:ascii="Arial" w:hAnsi="Arial" w:cs="Arial"/>
                  <w:sz w:val="18"/>
                  <w:szCs w:val="18"/>
                </w:rPr>
                <w:t>dB)</w:t>
              </w:r>
            </w:ins>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all BWs:</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rPr>
              <w:t>-49dBm</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u w:val="single"/>
              </w:rPr>
            </w:pPr>
            <w:r w:rsidRPr="00766335">
              <w:rPr>
                <w:rFonts w:ascii="Arial" w:hAnsi="Arial" w:cs="Arial"/>
                <w:noProof/>
                <w:sz w:val="18"/>
                <w:szCs w:val="18"/>
                <w:u w:val="single"/>
              </w:rPr>
              <w:t>Adjacent channel selectivity:</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Wanted signal power</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 </w:t>
            </w:r>
            <w:ins w:id="331" w:author="ngm" w:date="2016-07-04T17:16:00Z">
              <w:r w:rsidR="00034BD7">
                <w:rPr>
                  <w:rFonts w:ascii="Arial" w:hAnsi="Arial" w:cs="Arial"/>
                  <w:noProof/>
                  <w:sz w:val="18"/>
                  <w:szCs w:val="18"/>
                </w:rPr>
                <w:t>E-UTRA</w:t>
              </w:r>
              <w:r w:rsidR="00034BD7" w:rsidRPr="00766335">
                <w:rPr>
                  <w:rFonts w:ascii="Arial" w:hAnsi="Arial" w:cs="Arial"/>
                  <w:noProof/>
                  <w:sz w:val="18"/>
                  <w:szCs w:val="18"/>
                </w:rPr>
                <w:t xml:space="preserve">, </w:t>
              </w:r>
            </w:ins>
            <w:r w:rsidRPr="00766335">
              <w:rPr>
                <w:rFonts w:ascii="Arial" w:hAnsi="Arial" w:cs="v4.2.0"/>
                <w:sz w:val="18"/>
                <w:szCs w:val="18"/>
              </w:rPr>
              <w:t>1.4 MHz BW:</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+ 11dB)</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 </w:t>
            </w:r>
            <w:ins w:id="332" w:author="ngm" w:date="2016-07-04T17:16:00Z">
              <w:r w:rsidR="00034BD7">
                <w:rPr>
                  <w:rFonts w:ascii="Arial" w:hAnsi="Arial" w:cs="Arial"/>
                  <w:noProof/>
                  <w:sz w:val="18"/>
                  <w:szCs w:val="18"/>
                </w:rPr>
                <w:t>E-UTRA</w:t>
              </w:r>
              <w:r w:rsidR="00034BD7" w:rsidRPr="00766335">
                <w:rPr>
                  <w:rFonts w:ascii="Arial" w:hAnsi="Arial" w:cs="Arial"/>
                  <w:noProof/>
                  <w:sz w:val="18"/>
                  <w:szCs w:val="18"/>
                </w:rPr>
                <w:t xml:space="preserve">, </w:t>
              </w:r>
            </w:ins>
            <w:r w:rsidRPr="00766335">
              <w:rPr>
                <w:rFonts w:ascii="Arial" w:hAnsi="Arial" w:cs="v4.2.0"/>
                <w:sz w:val="18"/>
                <w:szCs w:val="18"/>
              </w:rPr>
              <w:t>3 MHz BW:</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+ 8dB)</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 </w:t>
            </w:r>
            <w:ins w:id="333" w:author="ngm" w:date="2016-07-04T17:16:00Z">
              <w:r w:rsidR="00034BD7">
                <w:rPr>
                  <w:rFonts w:ascii="Arial" w:hAnsi="Arial" w:cs="Arial"/>
                  <w:noProof/>
                  <w:sz w:val="18"/>
                  <w:szCs w:val="18"/>
                </w:rPr>
                <w:t>E-UTRA</w:t>
              </w:r>
              <w:r w:rsidR="00034BD7" w:rsidRPr="00766335">
                <w:rPr>
                  <w:rFonts w:ascii="Arial" w:hAnsi="Arial" w:cs="Arial"/>
                  <w:noProof/>
                  <w:sz w:val="18"/>
                  <w:szCs w:val="18"/>
                </w:rPr>
                <w:t xml:space="preserve">, </w:t>
              </w:r>
            </w:ins>
            <w:r w:rsidRPr="00766335">
              <w:rPr>
                <w:rFonts w:ascii="Arial" w:hAnsi="Arial" w:cs="v4.2.0"/>
                <w:sz w:val="18"/>
                <w:szCs w:val="18"/>
              </w:rPr>
              <w:t>5 MHz, 10MHz, 15MHz and 20MHz BW:</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p>
          <w:p w:rsidR="00034BD7" w:rsidRPr="00766335" w:rsidRDefault="00034BD7" w:rsidP="00034BD7">
            <w:pPr>
              <w:keepLines/>
              <w:overflowPunct w:val="0"/>
              <w:autoSpaceDE w:val="0"/>
              <w:autoSpaceDN w:val="0"/>
              <w:adjustRightInd w:val="0"/>
              <w:textAlignment w:val="baseline"/>
              <w:rPr>
                <w:ins w:id="334" w:author="ngm" w:date="2016-07-04T17:21:00Z"/>
                <w:rFonts w:ascii="Arial" w:hAnsi="Arial" w:cs="v4.2.0"/>
                <w:sz w:val="18"/>
                <w:szCs w:val="18"/>
              </w:rPr>
            </w:pPr>
            <w:ins w:id="335" w:author="ngm" w:date="2016-07-04T17:21: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1.4 MHz</w:t>
              </w:r>
              <w:r>
                <w:rPr>
                  <w:rFonts w:ascii="Arial" w:hAnsi="Arial" w:cs="v4.2.0"/>
                  <w:sz w:val="18"/>
                  <w:szCs w:val="18"/>
                </w:rPr>
                <w:t xml:space="preserve"> </w:t>
              </w:r>
              <w:r w:rsidRPr="00766335">
                <w:rPr>
                  <w:rFonts w:ascii="Arial" w:hAnsi="Arial" w:cs="v4.2.0"/>
                  <w:sz w:val="18"/>
                  <w:szCs w:val="18"/>
                </w:rPr>
                <w:t>BW:</w:t>
              </w:r>
            </w:ins>
          </w:p>
          <w:p w:rsidR="00034BD7" w:rsidRPr="00766335" w:rsidRDefault="00034BD7" w:rsidP="00034BD7">
            <w:pPr>
              <w:keepLines/>
              <w:overflowPunct w:val="0"/>
              <w:autoSpaceDE w:val="0"/>
              <w:autoSpaceDN w:val="0"/>
              <w:adjustRightInd w:val="0"/>
              <w:textAlignment w:val="baseline"/>
              <w:rPr>
                <w:ins w:id="336" w:author="ngm" w:date="2016-07-04T17:21:00Z"/>
                <w:rFonts w:ascii="Arial" w:hAnsi="Arial" w:cs="Arial"/>
                <w:sz w:val="18"/>
                <w:szCs w:val="18"/>
              </w:rPr>
            </w:pPr>
            <w:ins w:id="337" w:author="ngm" w:date="2016-07-04T17:21: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+ 11dB)</w:t>
              </w:r>
            </w:ins>
          </w:p>
          <w:p w:rsidR="00034BD7" w:rsidRPr="00766335" w:rsidRDefault="00034BD7" w:rsidP="00034BD7">
            <w:pPr>
              <w:keepLines/>
              <w:overflowPunct w:val="0"/>
              <w:autoSpaceDE w:val="0"/>
              <w:autoSpaceDN w:val="0"/>
              <w:adjustRightInd w:val="0"/>
              <w:textAlignment w:val="baseline"/>
              <w:rPr>
                <w:ins w:id="338" w:author="ngm" w:date="2016-07-04T17:21:00Z"/>
                <w:rFonts w:ascii="Arial" w:hAnsi="Arial" w:cs="v4.2.0"/>
                <w:sz w:val="18"/>
                <w:szCs w:val="18"/>
              </w:rPr>
            </w:pPr>
            <w:ins w:id="339" w:author="ngm" w:date="2016-07-04T17:21: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Pr>
                  <w:rFonts w:ascii="Arial" w:hAnsi="Arial" w:cs="v4.2.0"/>
                  <w:sz w:val="18"/>
                  <w:szCs w:val="18"/>
                </w:rPr>
                <w:t>3</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40" w:author="ngm" w:date="2016-07-04T17:21:00Z"/>
                <w:rFonts w:ascii="Arial" w:hAnsi="Arial" w:cs="Arial"/>
                <w:sz w:val="18"/>
                <w:szCs w:val="18"/>
              </w:rPr>
            </w:pPr>
            <w:ins w:id="341" w:author="ngm" w:date="2016-07-04T17:21: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+ 8dB)</w:t>
              </w:r>
            </w:ins>
          </w:p>
          <w:p w:rsidR="00034BD7" w:rsidRPr="00766335" w:rsidRDefault="00034BD7" w:rsidP="00034BD7">
            <w:pPr>
              <w:keepLines/>
              <w:overflowPunct w:val="0"/>
              <w:autoSpaceDE w:val="0"/>
              <w:autoSpaceDN w:val="0"/>
              <w:adjustRightInd w:val="0"/>
              <w:textAlignment w:val="baseline"/>
              <w:rPr>
                <w:ins w:id="342" w:author="ngm" w:date="2016-07-04T17:21:00Z"/>
                <w:rFonts w:ascii="Arial" w:hAnsi="Arial" w:cs="v4.2.0"/>
                <w:sz w:val="18"/>
                <w:szCs w:val="18"/>
              </w:rPr>
            </w:pPr>
            <w:ins w:id="343" w:author="ngm" w:date="2016-07-04T17:21: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034BD7" w:rsidRPr="00766335" w:rsidRDefault="00034BD7" w:rsidP="00034BD7">
            <w:pPr>
              <w:keepLines/>
              <w:overflowPunct w:val="0"/>
              <w:autoSpaceDE w:val="0"/>
              <w:autoSpaceDN w:val="0"/>
              <w:adjustRightInd w:val="0"/>
              <w:textAlignment w:val="baseline"/>
              <w:rPr>
                <w:ins w:id="344" w:author="ngm" w:date="2016-07-04T17:21:00Z"/>
                <w:rFonts w:ascii="Arial" w:hAnsi="Arial" w:cs="Arial"/>
                <w:sz w:val="18"/>
                <w:szCs w:val="18"/>
              </w:rPr>
            </w:pPr>
            <w:ins w:id="345" w:author="ngm" w:date="2016-07-04T17:21: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346" w:author="ngm" w:date="2016-07-04T17:21:00Z"/>
                <w:rFonts w:ascii="Arial" w:hAnsi="Arial" w:cs="v4.2.0"/>
                <w:sz w:val="18"/>
                <w:szCs w:val="18"/>
              </w:rPr>
            </w:pPr>
            <w:ins w:id="347" w:author="ngm" w:date="2016-07-04T17:21: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48" w:author="ngm" w:date="2016-07-04T17:21:00Z"/>
                <w:rFonts w:ascii="Arial" w:hAnsi="Arial" w:cs="Arial"/>
                <w:sz w:val="18"/>
                <w:szCs w:val="18"/>
              </w:rPr>
            </w:pPr>
            <w:ins w:id="349" w:author="ngm" w:date="2016-07-04T17:21: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10</w:t>
              </w:r>
              <w:r w:rsidRPr="00766335">
                <w:rPr>
                  <w:rFonts w:ascii="Arial" w:hAnsi="Arial" w:cs="Arial"/>
                  <w:sz w:val="18"/>
                  <w:szCs w:val="18"/>
                </w:rPr>
                <w:t>dB)</w:t>
              </w:r>
            </w:ins>
          </w:p>
          <w:p w:rsidR="00034BD7" w:rsidRPr="00766335" w:rsidRDefault="00034BD7" w:rsidP="00034BD7">
            <w:pPr>
              <w:keepLines/>
              <w:overflowPunct w:val="0"/>
              <w:autoSpaceDE w:val="0"/>
              <w:autoSpaceDN w:val="0"/>
              <w:adjustRightInd w:val="0"/>
              <w:textAlignment w:val="baseline"/>
              <w:rPr>
                <w:ins w:id="350" w:author="ngm" w:date="2016-07-04T17:22:00Z"/>
                <w:rFonts w:ascii="Arial" w:hAnsi="Arial" w:cs="v4.2.0"/>
                <w:sz w:val="18"/>
                <w:szCs w:val="18"/>
              </w:rPr>
            </w:pPr>
            <w:ins w:id="351" w:author="ngm" w:date="2016-07-04T17:22: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10</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52" w:author="ngm" w:date="2016-07-04T17:22:00Z"/>
                <w:rFonts w:ascii="Arial" w:hAnsi="Arial" w:cs="Arial"/>
                <w:sz w:val="18"/>
                <w:szCs w:val="18"/>
              </w:rPr>
            </w:pPr>
            <w:ins w:id="353"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8</w:t>
              </w:r>
              <w:r w:rsidRPr="00766335">
                <w:rPr>
                  <w:rFonts w:ascii="Arial" w:hAnsi="Arial" w:cs="Arial"/>
                  <w:sz w:val="18"/>
                  <w:szCs w:val="18"/>
                </w:rPr>
                <w:t>dB)</w:t>
              </w:r>
            </w:ins>
          </w:p>
          <w:p w:rsidR="00034BD7" w:rsidRPr="00766335" w:rsidRDefault="00034BD7" w:rsidP="00034BD7">
            <w:pPr>
              <w:keepLines/>
              <w:overflowPunct w:val="0"/>
              <w:autoSpaceDE w:val="0"/>
              <w:autoSpaceDN w:val="0"/>
              <w:adjustRightInd w:val="0"/>
              <w:textAlignment w:val="baseline"/>
              <w:rPr>
                <w:ins w:id="354" w:author="ngm" w:date="2016-07-04T17:21:00Z"/>
                <w:rFonts w:ascii="Arial" w:hAnsi="Arial" w:cs="v4.2.0"/>
                <w:sz w:val="18"/>
                <w:szCs w:val="18"/>
              </w:rPr>
            </w:pPr>
            <w:ins w:id="355" w:author="ngm" w:date="2016-07-04T17:21: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sidRPr="00766335">
                <w:rPr>
                  <w:rFonts w:ascii="Arial" w:hAnsi="Arial" w:cs="v4.2.0"/>
                  <w:sz w:val="18"/>
                  <w:szCs w:val="18"/>
                </w:rPr>
                <w:t>15MHz and 20MHz BW:</w:t>
              </w:r>
            </w:ins>
          </w:p>
          <w:p w:rsidR="00034BD7" w:rsidRPr="00766335" w:rsidRDefault="00034BD7" w:rsidP="00034BD7">
            <w:pPr>
              <w:keepLines/>
              <w:overflowPunct w:val="0"/>
              <w:autoSpaceDE w:val="0"/>
              <w:autoSpaceDN w:val="0"/>
              <w:adjustRightInd w:val="0"/>
              <w:textAlignment w:val="baseline"/>
              <w:rPr>
                <w:ins w:id="356" w:author="ngm" w:date="2016-07-04T17:21:00Z"/>
                <w:rFonts w:ascii="Arial" w:hAnsi="Arial" w:cs="Arial"/>
                <w:sz w:val="18"/>
                <w:szCs w:val="18"/>
              </w:rPr>
            </w:pPr>
            <w:ins w:id="357" w:author="ngm" w:date="2016-07-04T17:21: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358" w:author="ngm" w:date="2016-07-04T17:21:00Z"/>
                <w:rFonts w:ascii="Arial" w:hAnsi="Arial" w:cs="v4.2.0"/>
                <w:sz w:val="18"/>
                <w:szCs w:val="18"/>
              </w:rPr>
            </w:pPr>
            <w:ins w:id="359" w:author="ngm" w:date="2016-07-04T17:21:00Z">
              <w:r w:rsidRPr="00766335">
                <w:rPr>
                  <w:rFonts w:ascii="Arial" w:hAnsi="Arial" w:cs="v4.2.0"/>
                  <w:sz w:val="18"/>
                  <w:szCs w:val="18"/>
                </w:rPr>
                <w:t xml:space="preserve">For </w:t>
              </w:r>
              <w:r>
                <w:rPr>
                  <w:rFonts w:ascii="Arial" w:hAnsi="Arial" w:cs="Arial"/>
                  <w:noProof/>
                  <w:sz w:val="18"/>
                  <w:szCs w:val="18"/>
                </w:rPr>
                <w:t>standalone NB-IoT</w:t>
              </w:r>
              <w:r w:rsidRPr="00766335">
                <w:rPr>
                  <w:rFonts w:ascii="Arial" w:hAnsi="Arial" w:cs="v4.2.0"/>
                  <w:sz w:val="18"/>
                  <w:szCs w:val="18"/>
                </w:rPr>
                <w:t>:</w:t>
              </w:r>
            </w:ins>
          </w:p>
          <w:p w:rsidR="00034BD7" w:rsidRPr="00766335" w:rsidRDefault="00034BD7" w:rsidP="00034BD7">
            <w:pPr>
              <w:keepLines/>
              <w:overflowPunct w:val="0"/>
              <w:autoSpaceDE w:val="0"/>
              <w:autoSpaceDN w:val="0"/>
              <w:adjustRightInd w:val="0"/>
              <w:textAlignment w:val="baseline"/>
              <w:rPr>
                <w:ins w:id="360" w:author="ngm" w:date="2016-07-04T17:21:00Z"/>
                <w:rFonts w:ascii="Arial" w:hAnsi="Arial" w:cs="Arial"/>
                <w:sz w:val="18"/>
                <w:szCs w:val="18"/>
              </w:rPr>
            </w:pPr>
            <w:ins w:id="361" w:author="ngm" w:date="2016-07-04T17:21: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w:t>
              </w:r>
            </w:ins>
            <w:ins w:id="362" w:author="ngm" w:date="2016-07-04T17:22:00Z">
              <w:r>
                <w:rPr>
                  <w:rFonts w:ascii="Arial" w:hAnsi="Arial" w:cs="Arial"/>
                  <w:sz w:val="18"/>
                  <w:szCs w:val="18"/>
                </w:rPr>
                <w:t>9.5</w:t>
              </w:r>
            </w:ins>
            <w:ins w:id="363" w:author="ngm" w:date="2016-07-04T17:21:00Z">
              <w:r w:rsidRPr="00766335">
                <w:rPr>
                  <w:rFonts w:ascii="Arial" w:hAnsi="Arial" w:cs="Arial"/>
                  <w:sz w:val="18"/>
                  <w:szCs w:val="18"/>
                </w:rPr>
                <w:t>dB)</w:t>
              </w:r>
            </w:ins>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 xml:space="preserve">Interferer signal power, </w:t>
            </w:r>
            <w:r w:rsidRPr="00766335">
              <w:rPr>
                <w:rFonts w:ascii="Arial" w:hAnsi="Arial" w:cs="Arial"/>
                <w:sz w:val="18"/>
                <w:szCs w:val="18"/>
              </w:rPr>
              <w:t>all BWs:</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rPr>
              <w:t>-52</w:t>
            </w:r>
            <w:r w:rsidRPr="00766335">
              <w:rPr>
                <w:rFonts w:ascii="Arial" w:hAnsi="Arial" w:cs="v4.2.0"/>
                <w:sz w:val="18"/>
                <w:szCs w:val="18"/>
              </w:rPr>
              <w:t> </w:t>
            </w:r>
            <w:proofErr w:type="spellStart"/>
            <w:r w:rsidRPr="00766335">
              <w:rPr>
                <w:rFonts w:ascii="Arial" w:hAnsi="Arial" w:cs="v4.2.0"/>
                <w:sz w:val="18"/>
                <w:szCs w:val="18"/>
              </w:rPr>
              <w:t>dBm</w:t>
            </w:r>
            <w:proofErr w:type="spellEnd"/>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p>
        </w:tc>
        <w:tc>
          <w:tcPr>
            <w:tcW w:w="1159"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0 dB</w:t>
            </w:r>
          </w:p>
        </w:tc>
        <w:tc>
          <w:tcPr>
            <w:tcW w:w="3240" w:type="dxa"/>
          </w:tcPr>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Formula: Wanted signal power + TT</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u w:val="single"/>
              </w:rPr>
            </w:pPr>
            <w:r w:rsidRPr="00766335">
              <w:rPr>
                <w:rFonts w:ascii="Arial" w:hAnsi="Arial" w:cs="Arial"/>
                <w:noProof/>
                <w:sz w:val="18"/>
                <w:szCs w:val="18"/>
                <w:u w:val="single"/>
              </w:rPr>
              <w:t>Narrowband blocking:</w:t>
            </w:r>
          </w:p>
          <w:p w:rsidR="00766335" w:rsidRPr="00766335" w:rsidRDefault="00034BD7" w:rsidP="00766335">
            <w:pPr>
              <w:keepLines/>
              <w:overflowPunct w:val="0"/>
              <w:autoSpaceDE w:val="0"/>
              <w:autoSpaceDN w:val="0"/>
              <w:adjustRightInd w:val="0"/>
              <w:textAlignment w:val="baseline"/>
              <w:rPr>
                <w:rFonts w:ascii="Arial" w:hAnsi="Arial" w:cs="Arial"/>
                <w:noProof/>
                <w:sz w:val="18"/>
                <w:szCs w:val="18"/>
              </w:rPr>
            </w:pPr>
            <w:ins w:id="364" w:author="ngm" w:date="2016-07-04T17:20:00Z">
              <w:r>
                <w:rPr>
                  <w:rFonts w:ascii="Arial" w:hAnsi="Arial" w:cs="Arial"/>
                  <w:noProof/>
                  <w:sz w:val="18"/>
                  <w:szCs w:val="18"/>
                </w:rPr>
                <w:t>For E-UTRA</w:t>
              </w:r>
              <w:r w:rsidRPr="00766335">
                <w:rPr>
                  <w:rFonts w:ascii="Arial" w:hAnsi="Arial" w:cs="Arial"/>
                  <w:noProof/>
                  <w:sz w:val="18"/>
                  <w:szCs w:val="18"/>
                </w:rPr>
                <w:t xml:space="preserve">, </w:t>
              </w:r>
            </w:ins>
            <w:r w:rsidR="00766335" w:rsidRPr="00766335">
              <w:rPr>
                <w:rFonts w:ascii="Arial" w:hAnsi="Arial" w:cs="Arial"/>
                <w:noProof/>
                <w:sz w:val="18"/>
                <w:szCs w:val="18"/>
              </w:rPr>
              <w:t>all BWs: (</w:t>
            </w:r>
            <w:r w:rsidR="00766335" w:rsidRPr="00766335">
              <w:rPr>
                <w:rFonts w:ascii="Arial" w:hAnsi="Arial" w:cs="Arial"/>
                <w:sz w:val="18"/>
                <w:szCs w:val="18"/>
              </w:rPr>
              <w:t xml:space="preserve"> P</w:t>
            </w:r>
            <w:r w:rsidR="00766335" w:rsidRPr="00766335">
              <w:rPr>
                <w:rFonts w:ascii="Arial" w:hAnsi="Arial" w:cs="Arial"/>
                <w:sz w:val="18"/>
                <w:szCs w:val="18"/>
                <w:vertAlign w:val="subscript"/>
              </w:rPr>
              <w:t>REFSENS</w:t>
            </w:r>
            <w:r w:rsidR="00766335" w:rsidRPr="00766335">
              <w:rPr>
                <w:rFonts w:ascii="Arial" w:hAnsi="Arial" w:cs="Arial"/>
                <w:sz w:val="18"/>
                <w:szCs w:val="18"/>
              </w:rPr>
              <w:t xml:space="preserve"> + 6 dB) </w:t>
            </w:r>
          </w:p>
          <w:p w:rsidR="00034BD7" w:rsidRPr="00766335" w:rsidRDefault="00034BD7" w:rsidP="00034BD7">
            <w:pPr>
              <w:keepLines/>
              <w:overflowPunct w:val="0"/>
              <w:autoSpaceDE w:val="0"/>
              <w:autoSpaceDN w:val="0"/>
              <w:adjustRightInd w:val="0"/>
              <w:textAlignment w:val="baseline"/>
              <w:rPr>
                <w:ins w:id="365" w:author="ngm" w:date="2016-07-04T17:20:00Z"/>
                <w:rFonts w:ascii="Arial" w:hAnsi="Arial" w:cs="v4.2.0"/>
                <w:sz w:val="18"/>
                <w:szCs w:val="18"/>
              </w:rPr>
            </w:pPr>
            <w:ins w:id="366" w:author="ngm" w:date="2016-07-04T17:20: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1.4 MHz</w:t>
              </w:r>
              <w:r>
                <w:rPr>
                  <w:rFonts w:ascii="Arial" w:hAnsi="Arial" w:cs="v4.2.0"/>
                  <w:sz w:val="18"/>
                  <w:szCs w:val="18"/>
                </w:rPr>
                <w:t xml:space="preserve"> and 3 MHz</w:t>
              </w:r>
              <w:r w:rsidRPr="00766335">
                <w:rPr>
                  <w:rFonts w:ascii="Arial" w:hAnsi="Arial" w:cs="v4.2.0"/>
                  <w:sz w:val="18"/>
                  <w:szCs w:val="18"/>
                </w:rPr>
                <w:t xml:space="preserve"> BW:</w:t>
              </w:r>
            </w:ins>
          </w:p>
          <w:p w:rsidR="00034BD7" w:rsidRPr="00766335" w:rsidRDefault="00034BD7" w:rsidP="00034BD7">
            <w:pPr>
              <w:keepLines/>
              <w:overflowPunct w:val="0"/>
              <w:autoSpaceDE w:val="0"/>
              <w:autoSpaceDN w:val="0"/>
              <w:adjustRightInd w:val="0"/>
              <w:textAlignment w:val="baseline"/>
              <w:rPr>
                <w:ins w:id="367" w:author="ngm" w:date="2016-07-04T17:20:00Z"/>
                <w:rFonts w:ascii="Arial" w:hAnsi="Arial" w:cs="Arial"/>
                <w:sz w:val="18"/>
                <w:szCs w:val="18"/>
              </w:rPr>
            </w:pPr>
            <w:ins w:id="368" w:author="ngm" w:date="2016-07-04T17:20: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+ 11dB)</w:t>
              </w:r>
            </w:ins>
          </w:p>
          <w:p w:rsidR="00034BD7" w:rsidRPr="00766335" w:rsidRDefault="00034BD7" w:rsidP="00034BD7">
            <w:pPr>
              <w:keepLines/>
              <w:overflowPunct w:val="0"/>
              <w:autoSpaceDE w:val="0"/>
              <w:autoSpaceDN w:val="0"/>
              <w:adjustRightInd w:val="0"/>
              <w:textAlignment w:val="baseline"/>
              <w:rPr>
                <w:ins w:id="369" w:author="ngm" w:date="2016-07-04T17:20:00Z"/>
                <w:rFonts w:ascii="Arial" w:hAnsi="Arial" w:cs="v4.2.0"/>
                <w:sz w:val="18"/>
                <w:szCs w:val="18"/>
              </w:rPr>
            </w:pPr>
            <w:ins w:id="370" w:author="ngm" w:date="2016-07-04T17:20: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71" w:author="ngm" w:date="2016-07-04T17:20:00Z"/>
                <w:rFonts w:ascii="Arial" w:hAnsi="Arial" w:cs="Arial"/>
                <w:sz w:val="18"/>
                <w:szCs w:val="18"/>
              </w:rPr>
            </w:pPr>
            <w:ins w:id="372" w:author="ngm" w:date="2016-07-04T17:20: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+ 8dB)</w:t>
              </w:r>
            </w:ins>
          </w:p>
          <w:p w:rsidR="00034BD7" w:rsidRPr="00766335" w:rsidRDefault="00034BD7" w:rsidP="00034BD7">
            <w:pPr>
              <w:keepLines/>
              <w:overflowPunct w:val="0"/>
              <w:autoSpaceDE w:val="0"/>
              <w:autoSpaceDN w:val="0"/>
              <w:adjustRightInd w:val="0"/>
              <w:textAlignment w:val="baseline"/>
              <w:rPr>
                <w:ins w:id="373" w:author="ngm" w:date="2016-07-04T17:20:00Z"/>
                <w:rFonts w:ascii="Arial" w:hAnsi="Arial" w:cs="v4.2.0"/>
                <w:sz w:val="18"/>
                <w:szCs w:val="18"/>
              </w:rPr>
            </w:pPr>
            <w:ins w:id="374" w:author="ngm" w:date="2016-07-04T17:20: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034BD7" w:rsidRPr="00766335" w:rsidRDefault="00034BD7" w:rsidP="00034BD7">
            <w:pPr>
              <w:keepLines/>
              <w:overflowPunct w:val="0"/>
              <w:autoSpaceDE w:val="0"/>
              <w:autoSpaceDN w:val="0"/>
              <w:adjustRightInd w:val="0"/>
              <w:textAlignment w:val="baseline"/>
              <w:rPr>
                <w:ins w:id="375" w:author="ngm" w:date="2016-07-04T17:20:00Z"/>
                <w:rFonts w:ascii="Arial" w:hAnsi="Arial" w:cs="Arial"/>
                <w:sz w:val="18"/>
                <w:szCs w:val="18"/>
              </w:rPr>
            </w:pPr>
            <w:ins w:id="376" w:author="ngm" w:date="2016-07-04T17:20: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377" w:author="ngm" w:date="2016-07-04T17:20:00Z"/>
                <w:rFonts w:ascii="Arial" w:hAnsi="Arial" w:cs="v4.2.0"/>
                <w:sz w:val="18"/>
                <w:szCs w:val="18"/>
              </w:rPr>
            </w:pPr>
            <w:ins w:id="378" w:author="ngm" w:date="2016-07-04T17:20: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79" w:author="ngm" w:date="2016-07-04T17:20:00Z"/>
                <w:rFonts w:ascii="Arial" w:hAnsi="Arial" w:cs="Arial"/>
                <w:sz w:val="18"/>
                <w:szCs w:val="18"/>
              </w:rPr>
            </w:pPr>
            <w:ins w:id="380" w:author="ngm" w:date="2016-07-04T17:20: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11</w:t>
              </w:r>
              <w:r w:rsidRPr="00766335">
                <w:rPr>
                  <w:rFonts w:ascii="Arial" w:hAnsi="Arial" w:cs="Arial"/>
                  <w:sz w:val="18"/>
                  <w:szCs w:val="18"/>
                </w:rPr>
                <w:t>dB)</w:t>
              </w:r>
            </w:ins>
          </w:p>
          <w:p w:rsidR="00034BD7" w:rsidRPr="00766335" w:rsidRDefault="00034BD7" w:rsidP="00034BD7">
            <w:pPr>
              <w:keepLines/>
              <w:overflowPunct w:val="0"/>
              <w:autoSpaceDE w:val="0"/>
              <w:autoSpaceDN w:val="0"/>
              <w:adjustRightInd w:val="0"/>
              <w:textAlignment w:val="baseline"/>
              <w:rPr>
                <w:ins w:id="381" w:author="ngm" w:date="2016-07-04T17:20:00Z"/>
                <w:rFonts w:ascii="Arial" w:hAnsi="Arial" w:cs="v4.2.0"/>
                <w:sz w:val="18"/>
                <w:szCs w:val="18"/>
              </w:rPr>
            </w:pPr>
            <w:ins w:id="382" w:author="ngm" w:date="2016-07-04T17:20: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034BD7" w:rsidRPr="00766335" w:rsidRDefault="00034BD7" w:rsidP="00034BD7">
            <w:pPr>
              <w:keepLines/>
              <w:overflowPunct w:val="0"/>
              <w:autoSpaceDE w:val="0"/>
              <w:autoSpaceDN w:val="0"/>
              <w:adjustRightInd w:val="0"/>
              <w:textAlignment w:val="baseline"/>
              <w:rPr>
                <w:ins w:id="383" w:author="ngm" w:date="2016-07-04T17:20:00Z"/>
                <w:rFonts w:ascii="Arial" w:hAnsi="Arial" w:cs="Arial"/>
                <w:sz w:val="18"/>
                <w:szCs w:val="18"/>
              </w:rPr>
            </w:pPr>
            <w:ins w:id="384" w:author="ngm" w:date="2016-07-04T17:20: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385" w:author="ngm" w:date="2016-07-04T17:20:00Z"/>
                <w:rFonts w:ascii="Arial" w:hAnsi="Arial" w:cs="v4.2.0"/>
                <w:sz w:val="18"/>
                <w:szCs w:val="18"/>
              </w:rPr>
            </w:pPr>
            <w:ins w:id="386" w:author="ngm" w:date="2016-07-04T17:20:00Z">
              <w:r w:rsidRPr="00766335">
                <w:rPr>
                  <w:rFonts w:ascii="Arial" w:hAnsi="Arial" w:cs="v4.2.0"/>
                  <w:sz w:val="18"/>
                  <w:szCs w:val="18"/>
                </w:rPr>
                <w:t xml:space="preserve">For </w:t>
              </w:r>
              <w:r>
                <w:rPr>
                  <w:rFonts w:ascii="Arial" w:hAnsi="Arial" w:cs="Arial"/>
                  <w:noProof/>
                  <w:sz w:val="18"/>
                  <w:szCs w:val="18"/>
                </w:rPr>
                <w:t>standalone NB-IoT</w:t>
              </w:r>
              <w:r w:rsidRPr="00766335">
                <w:rPr>
                  <w:rFonts w:ascii="Arial" w:hAnsi="Arial" w:cs="v4.2.0"/>
                  <w:sz w:val="18"/>
                  <w:szCs w:val="18"/>
                </w:rPr>
                <w:t>:</w:t>
              </w:r>
            </w:ins>
          </w:p>
          <w:p w:rsidR="00034BD7" w:rsidRPr="00766335" w:rsidRDefault="00034BD7" w:rsidP="00034BD7">
            <w:pPr>
              <w:keepLines/>
              <w:overflowPunct w:val="0"/>
              <w:autoSpaceDE w:val="0"/>
              <w:autoSpaceDN w:val="0"/>
              <w:adjustRightInd w:val="0"/>
              <w:textAlignment w:val="baseline"/>
              <w:rPr>
                <w:ins w:id="387" w:author="ngm" w:date="2016-07-04T17:20:00Z"/>
                <w:rFonts w:ascii="Arial" w:hAnsi="Arial" w:cs="Arial"/>
                <w:sz w:val="18"/>
                <w:szCs w:val="18"/>
              </w:rPr>
            </w:pPr>
            <w:ins w:id="388" w:author="ngm" w:date="2016-07-04T17:20: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12</w:t>
              </w:r>
              <w:r w:rsidRPr="00766335">
                <w:rPr>
                  <w:rFonts w:ascii="Arial" w:hAnsi="Arial" w:cs="Arial"/>
                  <w:sz w:val="18"/>
                  <w:szCs w:val="18"/>
                </w:rPr>
                <w:t>dB)</w:t>
              </w:r>
            </w:ins>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u w:val="single"/>
              </w:rPr>
            </w:pPr>
            <w:r w:rsidRPr="00766335">
              <w:rPr>
                <w:rFonts w:ascii="Arial" w:hAnsi="Arial" w:cs="Arial"/>
                <w:noProof/>
                <w:sz w:val="18"/>
                <w:szCs w:val="18"/>
                <w:u w:val="single"/>
              </w:rPr>
              <w:t>Adjacent channel selectivity:</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Wanted signal power</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 </w:t>
            </w:r>
            <w:ins w:id="389" w:author="ngm" w:date="2016-07-04T17:22:00Z">
              <w:r w:rsidR="00034BD7">
                <w:rPr>
                  <w:rFonts w:ascii="Arial" w:hAnsi="Arial" w:cs="Arial"/>
                  <w:noProof/>
                  <w:sz w:val="18"/>
                  <w:szCs w:val="18"/>
                </w:rPr>
                <w:t>E-UTRA</w:t>
              </w:r>
              <w:r w:rsidR="00034BD7" w:rsidRPr="00766335">
                <w:rPr>
                  <w:rFonts w:ascii="Arial" w:hAnsi="Arial" w:cs="Arial"/>
                  <w:noProof/>
                  <w:sz w:val="18"/>
                  <w:szCs w:val="18"/>
                </w:rPr>
                <w:t xml:space="preserve">, </w:t>
              </w:r>
            </w:ins>
            <w:r w:rsidRPr="00766335">
              <w:rPr>
                <w:rFonts w:ascii="Arial" w:hAnsi="Arial" w:cs="v4.2.0"/>
                <w:sz w:val="18"/>
                <w:szCs w:val="18"/>
              </w:rPr>
              <w:t>1.4 MHz BW:</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Pr>
                <w:rFonts w:ascii="Arial" w:hAnsi="Arial" w:cs="Arial"/>
                <w:sz w:val="18"/>
                <w:szCs w:val="18"/>
              </w:rPr>
              <w:t xml:space="preserve"> + 11dB)</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 </w:t>
            </w:r>
            <w:ins w:id="390" w:author="ngm" w:date="2016-07-04T17:22:00Z">
              <w:r w:rsidR="00034BD7">
                <w:rPr>
                  <w:rFonts w:ascii="Arial" w:hAnsi="Arial" w:cs="Arial"/>
                  <w:noProof/>
                  <w:sz w:val="18"/>
                  <w:szCs w:val="18"/>
                </w:rPr>
                <w:t>E-UTRA</w:t>
              </w:r>
              <w:r w:rsidR="00034BD7" w:rsidRPr="00766335">
                <w:rPr>
                  <w:rFonts w:ascii="Arial" w:hAnsi="Arial" w:cs="Arial"/>
                  <w:noProof/>
                  <w:sz w:val="18"/>
                  <w:szCs w:val="18"/>
                </w:rPr>
                <w:t xml:space="preserve">, </w:t>
              </w:r>
            </w:ins>
            <w:r w:rsidRPr="00766335">
              <w:rPr>
                <w:rFonts w:ascii="Arial" w:hAnsi="Arial" w:cs="v4.2.0"/>
                <w:sz w:val="18"/>
                <w:szCs w:val="18"/>
              </w:rPr>
              <w:t>3 MHz BW:</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Pr>
                <w:rFonts w:ascii="Arial" w:hAnsi="Arial" w:cs="Arial"/>
                <w:sz w:val="18"/>
                <w:szCs w:val="18"/>
              </w:rPr>
              <w:t xml:space="preserve"> + 8dB)</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For </w:t>
            </w:r>
            <w:ins w:id="391" w:author="ngm" w:date="2016-07-04T17:22:00Z">
              <w:r w:rsidR="00034BD7">
                <w:rPr>
                  <w:rFonts w:ascii="Arial" w:hAnsi="Arial" w:cs="Arial"/>
                  <w:noProof/>
                  <w:sz w:val="18"/>
                  <w:szCs w:val="18"/>
                </w:rPr>
                <w:t>E-UTRA</w:t>
              </w:r>
              <w:r w:rsidR="00034BD7" w:rsidRPr="00766335">
                <w:rPr>
                  <w:rFonts w:ascii="Arial" w:hAnsi="Arial" w:cs="Arial"/>
                  <w:noProof/>
                  <w:sz w:val="18"/>
                  <w:szCs w:val="18"/>
                </w:rPr>
                <w:t xml:space="preserve">, </w:t>
              </w:r>
            </w:ins>
            <w:r w:rsidRPr="00766335">
              <w:rPr>
                <w:rFonts w:ascii="Arial" w:hAnsi="Arial" w:cs="v4.2.0"/>
                <w:sz w:val="18"/>
                <w:szCs w:val="18"/>
              </w:rPr>
              <w:t>5 MHz, 10MHz, 15MHz and 20MHz BW:</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Pr>
                <w:rFonts w:ascii="Arial" w:hAnsi="Arial" w:cs="Arial"/>
                <w:sz w:val="18"/>
                <w:szCs w:val="18"/>
              </w:rPr>
              <w:t xml:space="preserve"> + 6dB)</w:t>
            </w:r>
          </w:p>
          <w:p w:rsidR="00034BD7" w:rsidRPr="00766335" w:rsidRDefault="00034BD7" w:rsidP="00034BD7">
            <w:pPr>
              <w:keepLines/>
              <w:overflowPunct w:val="0"/>
              <w:autoSpaceDE w:val="0"/>
              <w:autoSpaceDN w:val="0"/>
              <w:adjustRightInd w:val="0"/>
              <w:textAlignment w:val="baseline"/>
              <w:rPr>
                <w:ins w:id="392" w:author="ngm" w:date="2016-07-04T17:22:00Z"/>
                <w:rFonts w:ascii="Arial" w:hAnsi="Arial" w:cs="v4.2.0"/>
                <w:sz w:val="18"/>
                <w:szCs w:val="18"/>
              </w:rPr>
            </w:pPr>
            <w:ins w:id="393" w:author="ngm" w:date="2016-07-04T17:22: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sidRPr="00766335">
                <w:rPr>
                  <w:rFonts w:ascii="Arial" w:hAnsi="Arial" w:cs="v4.2.0"/>
                  <w:sz w:val="18"/>
                  <w:szCs w:val="18"/>
                </w:rPr>
                <w:t>1.4 MHz</w:t>
              </w:r>
              <w:r>
                <w:rPr>
                  <w:rFonts w:ascii="Arial" w:hAnsi="Arial" w:cs="v4.2.0"/>
                  <w:sz w:val="18"/>
                  <w:szCs w:val="18"/>
                </w:rPr>
                <w:t xml:space="preserve"> </w:t>
              </w:r>
              <w:r w:rsidRPr="00766335">
                <w:rPr>
                  <w:rFonts w:ascii="Arial" w:hAnsi="Arial" w:cs="v4.2.0"/>
                  <w:sz w:val="18"/>
                  <w:szCs w:val="18"/>
                </w:rPr>
                <w:t>BW:</w:t>
              </w:r>
            </w:ins>
          </w:p>
          <w:p w:rsidR="00034BD7" w:rsidRPr="00766335" w:rsidRDefault="00034BD7" w:rsidP="00034BD7">
            <w:pPr>
              <w:keepLines/>
              <w:overflowPunct w:val="0"/>
              <w:autoSpaceDE w:val="0"/>
              <w:autoSpaceDN w:val="0"/>
              <w:adjustRightInd w:val="0"/>
              <w:textAlignment w:val="baseline"/>
              <w:rPr>
                <w:ins w:id="394" w:author="ngm" w:date="2016-07-04T17:22:00Z"/>
                <w:rFonts w:ascii="Arial" w:hAnsi="Arial" w:cs="Arial"/>
                <w:sz w:val="18"/>
                <w:szCs w:val="18"/>
              </w:rPr>
            </w:pPr>
            <w:ins w:id="395"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+ 11dB)</w:t>
              </w:r>
            </w:ins>
          </w:p>
          <w:p w:rsidR="00034BD7" w:rsidRPr="00766335" w:rsidRDefault="00034BD7" w:rsidP="00034BD7">
            <w:pPr>
              <w:keepLines/>
              <w:overflowPunct w:val="0"/>
              <w:autoSpaceDE w:val="0"/>
              <w:autoSpaceDN w:val="0"/>
              <w:adjustRightInd w:val="0"/>
              <w:textAlignment w:val="baseline"/>
              <w:rPr>
                <w:ins w:id="396" w:author="ngm" w:date="2016-07-04T17:22:00Z"/>
                <w:rFonts w:ascii="Arial" w:hAnsi="Arial" w:cs="v4.2.0"/>
                <w:sz w:val="18"/>
                <w:szCs w:val="18"/>
              </w:rPr>
            </w:pPr>
            <w:ins w:id="397" w:author="ngm" w:date="2016-07-04T17:22: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Pr>
                  <w:rFonts w:ascii="Arial" w:hAnsi="Arial" w:cs="v4.2.0"/>
                  <w:sz w:val="18"/>
                  <w:szCs w:val="18"/>
                </w:rPr>
                <w:t>3</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398" w:author="ngm" w:date="2016-07-04T17:22:00Z"/>
                <w:rFonts w:ascii="Arial" w:hAnsi="Arial" w:cs="Arial"/>
                <w:sz w:val="18"/>
                <w:szCs w:val="18"/>
              </w:rPr>
            </w:pPr>
            <w:ins w:id="399"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+ 8dB)</w:t>
              </w:r>
            </w:ins>
          </w:p>
          <w:p w:rsidR="00034BD7" w:rsidRPr="00766335" w:rsidRDefault="00034BD7" w:rsidP="00034BD7">
            <w:pPr>
              <w:keepLines/>
              <w:overflowPunct w:val="0"/>
              <w:autoSpaceDE w:val="0"/>
              <w:autoSpaceDN w:val="0"/>
              <w:adjustRightInd w:val="0"/>
              <w:textAlignment w:val="baseline"/>
              <w:rPr>
                <w:ins w:id="400" w:author="ngm" w:date="2016-07-04T17:22:00Z"/>
                <w:rFonts w:ascii="Arial" w:hAnsi="Arial" w:cs="v4.2.0"/>
                <w:sz w:val="18"/>
                <w:szCs w:val="18"/>
              </w:rPr>
            </w:pPr>
            <w:ins w:id="401" w:author="ngm" w:date="2016-07-04T17:22:00Z">
              <w:r w:rsidRPr="00766335">
                <w:rPr>
                  <w:rFonts w:ascii="Arial" w:hAnsi="Arial" w:cs="v4.2.0"/>
                  <w:sz w:val="18"/>
                  <w:szCs w:val="18"/>
                </w:rPr>
                <w:t xml:space="preserve">For </w:t>
              </w:r>
              <w:r>
                <w:rPr>
                  <w:rFonts w:ascii="Arial" w:hAnsi="Arial" w:cs="Arial"/>
                  <w:noProof/>
                  <w:sz w:val="18"/>
                  <w:szCs w:val="18"/>
                </w:rPr>
                <w:t>in-band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w:t>
              </w:r>
              <w:r w:rsidRPr="00766335">
                <w:rPr>
                  <w:rFonts w:ascii="Arial" w:hAnsi="Arial" w:cs="Arial"/>
                  <w:noProof/>
                  <w:sz w:val="18"/>
                  <w:szCs w:val="18"/>
                </w:rPr>
                <w:t xml:space="preserve">, </w:t>
              </w:r>
              <w:r w:rsidRPr="00766335">
                <w:rPr>
                  <w:rFonts w:ascii="Arial" w:hAnsi="Arial" w:cs="v4.2.0"/>
                  <w:sz w:val="18"/>
                  <w:szCs w:val="18"/>
                </w:rPr>
                <w:t>10MHz, 15MHz and 20MHz BW:</w:t>
              </w:r>
            </w:ins>
          </w:p>
          <w:p w:rsidR="00034BD7" w:rsidRPr="00766335" w:rsidRDefault="00034BD7" w:rsidP="00034BD7">
            <w:pPr>
              <w:keepLines/>
              <w:overflowPunct w:val="0"/>
              <w:autoSpaceDE w:val="0"/>
              <w:autoSpaceDN w:val="0"/>
              <w:adjustRightInd w:val="0"/>
              <w:textAlignment w:val="baseline"/>
              <w:rPr>
                <w:ins w:id="402" w:author="ngm" w:date="2016-07-04T17:22:00Z"/>
                <w:rFonts w:ascii="Arial" w:hAnsi="Arial" w:cs="Arial"/>
                <w:sz w:val="18"/>
                <w:szCs w:val="18"/>
              </w:rPr>
            </w:pPr>
            <w:ins w:id="403"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404" w:author="ngm" w:date="2016-07-04T17:22:00Z"/>
                <w:rFonts w:ascii="Arial" w:hAnsi="Arial" w:cs="v4.2.0"/>
                <w:sz w:val="18"/>
                <w:szCs w:val="18"/>
              </w:rPr>
            </w:pPr>
            <w:ins w:id="405" w:author="ngm" w:date="2016-07-04T17:22: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5</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406" w:author="ngm" w:date="2016-07-04T17:22:00Z"/>
                <w:rFonts w:ascii="Arial" w:hAnsi="Arial" w:cs="Arial"/>
                <w:sz w:val="18"/>
                <w:szCs w:val="18"/>
              </w:rPr>
            </w:pPr>
            <w:ins w:id="407"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10</w:t>
              </w:r>
              <w:r w:rsidRPr="00766335">
                <w:rPr>
                  <w:rFonts w:ascii="Arial" w:hAnsi="Arial" w:cs="Arial"/>
                  <w:sz w:val="18"/>
                  <w:szCs w:val="18"/>
                </w:rPr>
                <w:t>dB)</w:t>
              </w:r>
            </w:ins>
          </w:p>
          <w:p w:rsidR="00034BD7" w:rsidRPr="00766335" w:rsidRDefault="00034BD7" w:rsidP="00034BD7">
            <w:pPr>
              <w:keepLines/>
              <w:overflowPunct w:val="0"/>
              <w:autoSpaceDE w:val="0"/>
              <w:autoSpaceDN w:val="0"/>
              <w:adjustRightInd w:val="0"/>
              <w:textAlignment w:val="baseline"/>
              <w:rPr>
                <w:ins w:id="408" w:author="ngm" w:date="2016-07-04T17:22:00Z"/>
                <w:rFonts w:ascii="Arial" w:hAnsi="Arial" w:cs="v4.2.0"/>
                <w:sz w:val="18"/>
                <w:szCs w:val="18"/>
              </w:rPr>
            </w:pPr>
            <w:ins w:id="409" w:author="ngm" w:date="2016-07-04T17:22: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Pr>
                  <w:rFonts w:ascii="Arial" w:hAnsi="Arial" w:cs="v4.2.0"/>
                  <w:sz w:val="18"/>
                  <w:szCs w:val="18"/>
                </w:rPr>
                <w:t>10</w:t>
              </w:r>
              <w:r w:rsidRPr="00766335">
                <w:rPr>
                  <w:rFonts w:ascii="Arial" w:hAnsi="Arial" w:cs="v4.2.0"/>
                  <w:sz w:val="18"/>
                  <w:szCs w:val="18"/>
                </w:rPr>
                <w:t xml:space="preserve"> MHz BW:</w:t>
              </w:r>
            </w:ins>
          </w:p>
          <w:p w:rsidR="00034BD7" w:rsidRPr="00766335" w:rsidRDefault="00034BD7" w:rsidP="00034BD7">
            <w:pPr>
              <w:keepLines/>
              <w:overflowPunct w:val="0"/>
              <w:autoSpaceDE w:val="0"/>
              <w:autoSpaceDN w:val="0"/>
              <w:adjustRightInd w:val="0"/>
              <w:textAlignment w:val="baseline"/>
              <w:rPr>
                <w:ins w:id="410" w:author="ngm" w:date="2016-07-04T17:22:00Z"/>
                <w:rFonts w:ascii="Arial" w:hAnsi="Arial" w:cs="Arial"/>
                <w:sz w:val="18"/>
                <w:szCs w:val="18"/>
              </w:rPr>
            </w:pPr>
            <w:ins w:id="411"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8</w:t>
              </w:r>
              <w:r w:rsidRPr="00766335">
                <w:rPr>
                  <w:rFonts w:ascii="Arial" w:hAnsi="Arial" w:cs="Arial"/>
                  <w:sz w:val="18"/>
                  <w:szCs w:val="18"/>
                </w:rPr>
                <w:t>dB)</w:t>
              </w:r>
            </w:ins>
          </w:p>
          <w:p w:rsidR="00034BD7" w:rsidRPr="00766335" w:rsidRDefault="00034BD7" w:rsidP="00034BD7">
            <w:pPr>
              <w:keepLines/>
              <w:overflowPunct w:val="0"/>
              <w:autoSpaceDE w:val="0"/>
              <w:autoSpaceDN w:val="0"/>
              <w:adjustRightInd w:val="0"/>
              <w:textAlignment w:val="baseline"/>
              <w:rPr>
                <w:ins w:id="412" w:author="ngm" w:date="2016-07-04T17:22:00Z"/>
                <w:rFonts w:ascii="Arial" w:hAnsi="Arial" w:cs="v4.2.0"/>
                <w:sz w:val="18"/>
                <w:szCs w:val="18"/>
              </w:rPr>
            </w:pPr>
            <w:ins w:id="413" w:author="ngm" w:date="2016-07-04T17:22:00Z">
              <w:r w:rsidRPr="00766335">
                <w:rPr>
                  <w:rFonts w:ascii="Arial" w:hAnsi="Arial" w:cs="v4.2.0"/>
                  <w:sz w:val="18"/>
                  <w:szCs w:val="18"/>
                </w:rPr>
                <w:t xml:space="preserve">For </w:t>
              </w:r>
              <w:r>
                <w:rPr>
                  <w:rFonts w:ascii="Arial" w:hAnsi="Arial" w:cs="Arial"/>
                  <w:noProof/>
                  <w:sz w:val="18"/>
                  <w:szCs w:val="18"/>
                </w:rPr>
                <w:t>guard-band NB-IoT</w:t>
              </w:r>
              <w:r w:rsidRPr="00766335">
                <w:rPr>
                  <w:rFonts w:ascii="Arial" w:hAnsi="Arial" w:cs="Arial"/>
                  <w:noProof/>
                  <w:sz w:val="18"/>
                  <w:szCs w:val="18"/>
                </w:rPr>
                <w:t xml:space="preserve">, </w:t>
              </w:r>
              <w:r w:rsidRPr="00766335">
                <w:rPr>
                  <w:rFonts w:ascii="Arial" w:hAnsi="Arial" w:cs="v4.2.0"/>
                  <w:sz w:val="18"/>
                  <w:szCs w:val="18"/>
                </w:rPr>
                <w:t>15MHz and 20MHz BW:</w:t>
              </w:r>
            </w:ins>
          </w:p>
          <w:p w:rsidR="00034BD7" w:rsidRPr="00766335" w:rsidRDefault="00034BD7" w:rsidP="00034BD7">
            <w:pPr>
              <w:keepLines/>
              <w:overflowPunct w:val="0"/>
              <w:autoSpaceDE w:val="0"/>
              <w:autoSpaceDN w:val="0"/>
              <w:adjustRightInd w:val="0"/>
              <w:textAlignment w:val="baseline"/>
              <w:rPr>
                <w:ins w:id="414" w:author="ngm" w:date="2016-07-04T17:22:00Z"/>
                <w:rFonts w:ascii="Arial" w:hAnsi="Arial" w:cs="Arial"/>
                <w:sz w:val="18"/>
                <w:szCs w:val="18"/>
              </w:rPr>
            </w:pPr>
            <w:ins w:id="415"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ins>
          </w:p>
          <w:p w:rsidR="00034BD7" w:rsidRPr="00766335" w:rsidRDefault="00034BD7" w:rsidP="00034BD7">
            <w:pPr>
              <w:keepLines/>
              <w:overflowPunct w:val="0"/>
              <w:autoSpaceDE w:val="0"/>
              <w:autoSpaceDN w:val="0"/>
              <w:adjustRightInd w:val="0"/>
              <w:textAlignment w:val="baseline"/>
              <w:rPr>
                <w:ins w:id="416" w:author="ngm" w:date="2016-07-04T17:22:00Z"/>
                <w:rFonts w:ascii="Arial" w:hAnsi="Arial" w:cs="v4.2.0"/>
                <w:sz w:val="18"/>
                <w:szCs w:val="18"/>
              </w:rPr>
            </w:pPr>
            <w:ins w:id="417" w:author="ngm" w:date="2016-07-04T17:22:00Z">
              <w:r w:rsidRPr="00766335">
                <w:rPr>
                  <w:rFonts w:ascii="Arial" w:hAnsi="Arial" w:cs="v4.2.0"/>
                  <w:sz w:val="18"/>
                  <w:szCs w:val="18"/>
                </w:rPr>
                <w:t xml:space="preserve">For </w:t>
              </w:r>
              <w:r>
                <w:rPr>
                  <w:rFonts w:ascii="Arial" w:hAnsi="Arial" w:cs="Arial"/>
                  <w:noProof/>
                  <w:sz w:val="18"/>
                  <w:szCs w:val="18"/>
                </w:rPr>
                <w:t>standalone NB-IoT</w:t>
              </w:r>
              <w:r w:rsidRPr="00766335">
                <w:rPr>
                  <w:rFonts w:ascii="Arial" w:hAnsi="Arial" w:cs="v4.2.0"/>
                  <w:sz w:val="18"/>
                  <w:szCs w:val="18"/>
                </w:rPr>
                <w:t>:</w:t>
              </w:r>
            </w:ins>
          </w:p>
          <w:p w:rsidR="00034BD7" w:rsidRPr="00766335" w:rsidRDefault="00034BD7" w:rsidP="00034BD7">
            <w:pPr>
              <w:keepLines/>
              <w:overflowPunct w:val="0"/>
              <w:autoSpaceDE w:val="0"/>
              <w:autoSpaceDN w:val="0"/>
              <w:adjustRightInd w:val="0"/>
              <w:textAlignment w:val="baseline"/>
              <w:rPr>
                <w:ins w:id="418" w:author="ngm" w:date="2016-07-04T17:22:00Z"/>
                <w:rFonts w:ascii="Arial" w:hAnsi="Arial" w:cs="Arial"/>
                <w:sz w:val="18"/>
                <w:szCs w:val="18"/>
              </w:rPr>
            </w:pPr>
            <w:ins w:id="419" w:author="ngm" w:date="2016-07-04T17:22:00Z">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xml:space="preserve">+ </w:t>
              </w:r>
              <w:r>
                <w:rPr>
                  <w:rFonts w:ascii="Arial" w:hAnsi="Arial" w:cs="Arial"/>
                  <w:sz w:val="18"/>
                  <w:szCs w:val="18"/>
                </w:rPr>
                <w:t>19.5</w:t>
              </w:r>
              <w:r w:rsidRPr="00766335">
                <w:rPr>
                  <w:rFonts w:ascii="Arial" w:hAnsi="Arial" w:cs="Arial"/>
                  <w:sz w:val="18"/>
                  <w:szCs w:val="18"/>
                </w:rPr>
                <w:t>dB)</w:t>
              </w:r>
            </w:ins>
          </w:p>
          <w:p w:rsidR="00766335" w:rsidRDefault="00766335" w:rsidP="00766335">
            <w:pPr>
              <w:keepLines/>
              <w:overflowPunct w:val="0"/>
              <w:autoSpaceDE w:val="0"/>
              <w:autoSpaceDN w:val="0"/>
              <w:adjustRightInd w:val="0"/>
              <w:textAlignment w:val="baseline"/>
              <w:rPr>
                <w:ins w:id="420" w:author="ngm" w:date="2016-07-04T17:22:00Z"/>
                <w:rFonts w:ascii="Arial" w:hAnsi="Arial" w:cs="Arial"/>
                <w:sz w:val="18"/>
                <w:szCs w:val="18"/>
              </w:rPr>
            </w:pPr>
          </w:p>
          <w:p w:rsidR="00034BD7" w:rsidRDefault="00034BD7" w:rsidP="00766335">
            <w:pPr>
              <w:keepLines/>
              <w:overflowPunct w:val="0"/>
              <w:autoSpaceDE w:val="0"/>
              <w:autoSpaceDN w:val="0"/>
              <w:adjustRightInd w:val="0"/>
              <w:textAlignment w:val="baseline"/>
              <w:rPr>
                <w:ins w:id="421" w:author="ngm" w:date="2016-07-04T17:22:00Z"/>
                <w:rFonts w:ascii="Arial" w:hAnsi="Arial" w:cs="Arial"/>
                <w:sz w:val="18"/>
                <w:szCs w:val="18"/>
              </w:rPr>
            </w:pPr>
          </w:p>
          <w:p w:rsidR="00034BD7" w:rsidRDefault="00034BD7" w:rsidP="00766335">
            <w:pPr>
              <w:keepLines/>
              <w:overflowPunct w:val="0"/>
              <w:autoSpaceDE w:val="0"/>
              <w:autoSpaceDN w:val="0"/>
              <w:adjustRightInd w:val="0"/>
              <w:textAlignment w:val="baseline"/>
              <w:rPr>
                <w:ins w:id="422" w:author="ngm" w:date="2016-07-04T17:22:00Z"/>
                <w:rFonts w:ascii="Arial" w:hAnsi="Arial" w:cs="Arial"/>
                <w:sz w:val="18"/>
                <w:szCs w:val="18"/>
              </w:rPr>
            </w:pPr>
          </w:p>
          <w:p w:rsidR="00034BD7" w:rsidRDefault="00034BD7" w:rsidP="00766335">
            <w:pPr>
              <w:keepLines/>
              <w:overflowPunct w:val="0"/>
              <w:autoSpaceDE w:val="0"/>
              <w:autoSpaceDN w:val="0"/>
              <w:adjustRightInd w:val="0"/>
              <w:textAlignment w:val="baseline"/>
              <w:rPr>
                <w:ins w:id="423" w:author="ngm" w:date="2016-07-04T17:22:00Z"/>
                <w:rFonts w:ascii="Arial" w:hAnsi="Arial" w:cs="Arial"/>
                <w:sz w:val="18"/>
                <w:szCs w:val="18"/>
              </w:rPr>
            </w:pPr>
          </w:p>
          <w:p w:rsidR="00034BD7" w:rsidRDefault="00034BD7" w:rsidP="00766335">
            <w:pPr>
              <w:keepLines/>
              <w:overflowPunct w:val="0"/>
              <w:autoSpaceDE w:val="0"/>
              <w:autoSpaceDN w:val="0"/>
              <w:adjustRightInd w:val="0"/>
              <w:textAlignment w:val="baseline"/>
              <w:rPr>
                <w:ins w:id="424" w:author="ngm" w:date="2016-07-04T17:22:00Z"/>
                <w:rFonts w:ascii="Arial" w:hAnsi="Arial" w:cs="Arial"/>
                <w:sz w:val="18"/>
                <w:szCs w:val="18"/>
              </w:rPr>
            </w:pPr>
          </w:p>
          <w:p w:rsidR="00034BD7" w:rsidRDefault="00034BD7" w:rsidP="00766335">
            <w:pPr>
              <w:keepLines/>
              <w:overflowPunct w:val="0"/>
              <w:autoSpaceDE w:val="0"/>
              <w:autoSpaceDN w:val="0"/>
              <w:adjustRightInd w:val="0"/>
              <w:textAlignment w:val="baseline"/>
              <w:rPr>
                <w:ins w:id="425" w:author="ngm" w:date="2016-07-04T17:22:00Z"/>
                <w:rFonts w:ascii="Arial" w:hAnsi="Arial" w:cs="Arial"/>
                <w:sz w:val="18"/>
                <w:szCs w:val="18"/>
              </w:rPr>
            </w:pPr>
          </w:p>
          <w:p w:rsidR="00034BD7" w:rsidRPr="00766335" w:rsidRDefault="00034BD7" w:rsidP="00766335">
            <w:pPr>
              <w:keepLines/>
              <w:overflowPunct w:val="0"/>
              <w:autoSpaceDE w:val="0"/>
              <w:autoSpaceDN w:val="0"/>
              <w:adjustRightInd w:val="0"/>
              <w:textAlignment w:val="baseline"/>
              <w:rPr>
                <w:rFonts w:ascii="Arial" w:hAnsi="Arial" w:cs="Arial"/>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T-put limit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lastRenderedPageBreak/>
              <w:t>7.6.5.1</w:t>
            </w:r>
            <w:r w:rsidRPr="00766335">
              <w:rPr>
                <w:rFonts w:ascii="Arial" w:hAnsi="Arial" w:cs="v4.2.0"/>
                <w:sz w:val="18"/>
                <w:szCs w:val="18"/>
                <w:lang w:eastAsia="ja-JP"/>
              </w:rPr>
              <w:tab/>
              <w:t>Blocking (General requirements)</w:t>
            </w:r>
          </w:p>
        </w:tc>
        <w:tc>
          <w:tcPr>
            <w:tcW w:w="2801" w:type="dxa"/>
          </w:tcPr>
          <w:p w:rsidR="00766335" w:rsidRPr="00766335" w:rsidRDefault="00766335" w:rsidP="00766335">
            <w:pPr>
              <w:keepLines/>
              <w:overflowPunct w:val="0"/>
              <w:autoSpaceDE w:val="0"/>
              <w:autoSpaceDN w:val="0"/>
              <w:adjustRightInd w:val="0"/>
              <w:textAlignment w:val="baseline"/>
              <w:rPr>
                <w:rFonts w:ascii="Arial" w:hAnsi="Arial" w:cs="Arial"/>
                <w:bCs/>
                <w:sz w:val="18"/>
                <w:szCs w:val="18"/>
                <w:u w:val="single"/>
              </w:rPr>
            </w:pPr>
            <w:r w:rsidRPr="00766335">
              <w:rPr>
                <w:rFonts w:ascii="Arial" w:hAnsi="Arial" w:cs="Arial"/>
                <w:bCs/>
                <w:sz w:val="18"/>
                <w:szCs w:val="18"/>
                <w:u w:val="single"/>
              </w:rPr>
              <w:t>In-band blocking</w:t>
            </w:r>
          </w:p>
          <w:p w:rsidR="00766335" w:rsidRPr="00766335" w:rsidRDefault="00766335" w:rsidP="00766335">
            <w:pPr>
              <w:keepLines/>
              <w:overflowPunct w:val="0"/>
              <w:autoSpaceDE w:val="0"/>
              <w:autoSpaceDN w:val="0"/>
              <w:adjustRightInd w:val="0"/>
              <w:spacing w:after="180"/>
              <w:textAlignment w:val="baseline"/>
              <w:rPr>
                <w:rFonts w:ascii="Arial" w:hAnsi="Arial" w:cs="Arial"/>
                <w:sz w:val="18"/>
                <w:szCs w:val="18"/>
              </w:rPr>
            </w:pPr>
            <w:r w:rsidRPr="00766335">
              <w:rPr>
                <w:rFonts w:ascii="Arial" w:hAnsi="Arial" w:cs="Arial"/>
                <w:sz w:val="18"/>
                <w:szCs w:val="18"/>
              </w:rPr>
              <w:t>Wanted signal power, all BWs: (</w:t>
            </w:r>
            <w:r w:rsidRPr="00766335">
              <w:t>P</w:t>
            </w:r>
            <w:r w:rsidRPr="00766335">
              <w:rPr>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 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all BWs:</w:t>
            </w:r>
          </w:p>
          <w:p w:rsidR="00766335" w:rsidRPr="00766335" w:rsidRDefault="00766335" w:rsidP="00766335">
            <w:pPr>
              <w:keepLines/>
              <w:overflowPunct w:val="0"/>
              <w:autoSpaceDE w:val="0"/>
              <w:autoSpaceDN w:val="0"/>
              <w:adjustRightInd w:val="0"/>
              <w:spacing w:after="180"/>
              <w:textAlignment w:val="baseline"/>
              <w:rPr>
                <w:rFonts w:ascii="Arial" w:hAnsi="Arial" w:cs="Arial"/>
                <w:sz w:val="18"/>
                <w:szCs w:val="18"/>
              </w:rPr>
            </w:pPr>
            <w:r w:rsidRPr="00766335">
              <w:rPr>
                <w:rFonts w:ascii="Arial" w:hAnsi="Arial" w:cs="Arial"/>
                <w:sz w:val="18"/>
                <w:szCs w:val="18"/>
              </w:rPr>
              <w:t>-43dBm</w:t>
            </w:r>
          </w:p>
          <w:p w:rsidR="00766335" w:rsidRPr="00766335" w:rsidRDefault="00766335" w:rsidP="00766335">
            <w:pPr>
              <w:keepLines/>
              <w:overflowPunct w:val="0"/>
              <w:autoSpaceDE w:val="0"/>
              <w:autoSpaceDN w:val="0"/>
              <w:adjustRightInd w:val="0"/>
              <w:textAlignment w:val="baseline"/>
              <w:rPr>
                <w:rFonts w:ascii="Arial" w:hAnsi="Arial" w:cs="Arial"/>
                <w:bCs/>
                <w:sz w:val="18"/>
                <w:szCs w:val="18"/>
                <w:u w:val="single"/>
              </w:rPr>
            </w:pPr>
            <w:r w:rsidRPr="00766335">
              <w:rPr>
                <w:rFonts w:ascii="Arial" w:hAnsi="Arial" w:cs="Arial"/>
                <w:bCs/>
                <w:sz w:val="18"/>
                <w:szCs w:val="18"/>
                <w:u w:val="single"/>
              </w:rPr>
              <w:t>Out of band blocking</w:t>
            </w:r>
          </w:p>
          <w:p w:rsidR="00766335" w:rsidRPr="00766335" w:rsidRDefault="00766335" w:rsidP="00766335">
            <w:pPr>
              <w:keepLines/>
              <w:overflowPunct w:val="0"/>
              <w:autoSpaceDE w:val="0"/>
              <w:autoSpaceDN w:val="0"/>
              <w:adjustRightInd w:val="0"/>
              <w:spacing w:after="180"/>
              <w:textAlignment w:val="baseline"/>
              <w:rPr>
                <w:rFonts w:ascii="Arial" w:hAnsi="Arial" w:cs="Arial"/>
                <w:sz w:val="18"/>
                <w:szCs w:val="18"/>
              </w:rPr>
            </w:pPr>
            <w:r w:rsidRPr="00766335">
              <w:rPr>
                <w:rFonts w:ascii="Arial" w:hAnsi="Arial" w:cs="Arial"/>
                <w:sz w:val="18"/>
                <w:szCs w:val="18"/>
              </w:rPr>
              <w:t>Wanted signal power, all BWs: (</w:t>
            </w:r>
            <w:r w:rsidRPr="00766335">
              <w:t>P</w:t>
            </w:r>
            <w:r w:rsidRPr="00766335">
              <w:rPr>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 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all BWs:</w:t>
            </w:r>
          </w:p>
          <w:p w:rsidR="00766335" w:rsidRPr="00766335" w:rsidRDefault="00766335" w:rsidP="00766335">
            <w:pPr>
              <w:keepLines/>
              <w:overflowPunct w:val="0"/>
              <w:autoSpaceDE w:val="0"/>
              <w:autoSpaceDN w:val="0"/>
              <w:adjustRightInd w:val="0"/>
              <w:spacing w:after="180"/>
              <w:textAlignment w:val="baseline"/>
              <w:rPr>
                <w:rFonts w:ascii="Arial" w:hAnsi="Arial" w:cs="Arial"/>
                <w:sz w:val="18"/>
                <w:szCs w:val="18"/>
              </w:rPr>
            </w:pPr>
            <w:r w:rsidRPr="00766335">
              <w:rPr>
                <w:rFonts w:ascii="Arial" w:hAnsi="Arial" w:cs="Arial"/>
                <w:sz w:val="18"/>
                <w:szCs w:val="18"/>
              </w:rPr>
              <w:t>-15dBm CW</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p>
        </w:tc>
        <w:tc>
          <w:tcPr>
            <w:tcW w:w="1159"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0 dB</w:t>
            </w:r>
          </w:p>
        </w:tc>
        <w:tc>
          <w:tcPr>
            <w:tcW w:w="3240" w:type="dxa"/>
          </w:tcPr>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Formula:</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 xml:space="preserve">Wanted signal power + TT, </w:t>
            </w:r>
            <w:r w:rsidRPr="00766335">
              <w:rPr>
                <w:rFonts w:ascii="Arial" w:hAnsi="Arial" w:cs="Arial"/>
                <w:sz w:val="18"/>
                <w:szCs w:val="18"/>
                <w:lang w:eastAsia="ja-JP"/>
              </w:rPr>
              <w:t>all BWs: (</w:t>
            </w:r>
            <w:r w:rsidRPr="00766335">
              <w:rPr>
                <w:rFonts w:ascii="Arial" w:hAnsi="Arial" w:cs="Arial"/>
                <w:sz w:val="18"/>
                <w:szCs w:val="18"/>
              </w:rPr>
              <w:t>P</w:t>
            </w:r>
            <w:r w:rsidRPr="00766335">
              <w:rPr>
                <w:rFonts w:ascii="Arial" w:hAnsi="Arial" w:cs="Arial"/>
                <w:sz w:val="18"/>
                <w:szCs w:val="18"/>
                <w:vertAlign w:val="subscript"/>
              </w:rPr>
              <w:t>REFSENS</w:t>
            </w:r>
            <w:r w:rsidRPr="00766335">
              <w:rPr>
                <w:rFonts w:ascii="Arial" w:hAnsi="Arial" w:cs="Arial"/>
                <w:sz w:val="18"/>
                <w:szCs w:val="18"/>
                <w:lang w:eastAsia="ja-JP"/>
              </w:rPr>
              <w:t xml:space="preserve"> + 6 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T-put limit unchanged</w:t>
            </w: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7.6</w:t>
            </w:r>
            <w:r w:rsidRPr="00766335">
              <w:rPr>
                <w:rFonts w:ascii="Arial" w:hAnsi="Arial" w:cs="v4.2.0"/>
                <w:sz w:val="18"/>
                <w:szCs w:val="18"/>
                <w:lang w:eastAsia="ja-JP"/>
              </w:rPr>
              <w:t>.5.2</w:t>
            </w:r>
            <w:r w:rsidRPr="00766335">
              <w:rPr>
                <w:rFonts w:ascii="Arial" w:hAnsi="Arial" w:cs="v4.2.0"/>
                <w:sz w:val="18"/>
                <w:szCs w:val="18"/>
              </w:rPr>
              <w:tab/>
              <w:t>Blocking</w:t>
            </w:r>
            <w:r w:rsidRPr="00766335">
              <w:rPr>
                <w:rFonts w:ascii="Arial" w:hAnsi="Arial" w:cs="v4.2.0"/>
                <w:sz w:val="18"/>
                <w:szCs w:val="18"/>
                <w:lang w:eastAsia="ja-JP"/>
              </w:rPr>
              <w:t xml:space="preserve"> (Co-location with other base stations)</w:t>
            </w:r>
          </w:p>
        </w:tc>
        <w:tc>
          <w:tcPr>
            <w:tcW w:w="2801" w:type="dxa"/>
          </w:tcPr>
          <w:p w:rsidR="00766335" w:rsidRPr="00766335" w:rsidRDefault="00766335" w:rsidP="00766335">
            <w:pPr>
              <w:keepLines/>
              <w:overflowPunct w:val="0"/>
              <w:autoSpaceDE w:val="0"/>
              <w:autoSpaceDN w:val="0"/>
              <w:adjustRightInd w:val="0"/>
              <w:textAlignment w:val="baseline"/>
              <w:rPr>
                <w:rFonts w:ascii="Arial" w:hAnsi="Arial" w:cs="Arial"/>
                <w:bCs/>
                <w:sz w:val="18"/>
                <w:szCs w:val="18"/>
                <w:u w:val="single"/>
              </w:rPr>
            </w:pPr>
            <w:r w:rsidRPr="00766335">
              <w:rPr>
                <w:rFonts w:ascii="Arial" w:hAnsi="Arial" w:cs="Arial"/>
                <w:bCs/>
                <w:sz w:val="18"/>
                <w:szCs w:val="18"/>
                <w:u w:val="single"/>
              </w:rPr>
              <w:t>Co-located blocking</w:t>
            </w:r>
          </w:p>
          <w:p w:rsidR="00766335" w:rsidRPr="00766335" w:rsidRDefault="00766335" w:rsidP="00766335">
            <w:pPr>
              <w:keepLines/>
              <w:overflowPunct w:val="0"/>
              <w:autoSpaceDE w:val="0"/>
              <w:autoSpaceDN w:val="0"/>
              <w:adjustRightInd w:val="0"/>
              <w:spacing w:after="180"/>
              <w:textAlignment w:val="baseline"/>
              <w:rPr>
                <w:rFonts w:ascii="Arial" w:hAnsi="Arial" w:cs="Arial"/>
                <w:sz w:val="18"/>
                <w:szCs w:val="18"/>
              </w:rPr>
            </w:pPr>
            <w:r w:rsidRPr="00766335">
              <w:rPr>
                <w:rFonts w:ascii="Arial" w:hAnsi="Arial" w:cs="Arial"/>
                <w:sz w:val="18"/>
                <w:szCs w:val="18"/>
              </w:rPr>
              <w:t>Wanted signal power, all BWs: (</w:t>
            </w:r>
            <w:r w:rsidRPr="00766335">
              <w:t>P</w:t>
            </w:r>
            <w:r w:rsidRPr="00766335">
              <w:rPr>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 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all BWs:</w:t>
            </w:r>
          </w:p>
          <w:p w:rsidR="00766335" w:rsidRPr="00766335" w:rsidRDefault="00766335" w:rsidP="00766335">
            <w:pPr>
              <w:keepLines/>
              <w:overflowPunct w:val="0"/>
              <w:autoSpaceDE w:val="0"/>
              <w:autoSpaceDN w:val="0"/>
              <w:adjustRightInd w:val="0"/>
              <w:spacing w:after="180"/>
              <w:textAlignment w:val="baseline"/>
              <w:rPr>
                <w:rFonts w:ascii="Arial" w:hAnsi="Arial" w:cs="Arial"/>
                <w:sz w:val="18"/>
                <w:szCs w:val="18"/>
              </w:rPr>
            </w:pPr>
            <w:r w:rsidRPr="00766335">
              <w:rPr>
                <w:rFonts w:ascii="Arial" w:hAnsi="Arial" w:cs="Arial"/>
                <w:sz w:val="18"/>
                <w:szCs w:val="18"/>
              </w:rPr>
              <w:t>+16dBm</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p>
        </w:tc>
        <w:tc>
          <w:tcPr>
            <w:tcW w:w="1159"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0 dB</w:t>
            </w:r>
          </w:p>
        </w:tc>
        <w:tc>
          <w:tcPr>
            <w:tcW w:w="3240" w:type="dxa"/>
          </w:tcPr>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Formula:</w:t>
            </w:r>
          </w:p>
          <w:p w:rsidR="00766335" w:rsidRPr="00766335" w:rsidRDefault="00766335" w:rsidP="00766335">
            <w:pPr>
              <w:keepLines/>
              <w:overflowPunct w:val="0"/>
              <w:autoSpaceDE w:val="0"/>
              <w:autoSpaceDN w:val="0"/>
              <w:adjustRightInd w:val="0"/>
              <w:spacing w:after="180"/>
              <w:textAlignment w:val="baseline"/>
              <w:rPr>
                <w:rFonts w:ascii="Arial" w:hAnsi="Arial" w:cs="Arial"/>
                <w:noProof/>
                <w:sz w:val="18"/>
                <w:szCs w:val="18"/>
              </w:rPr>
            </w:pPr>
            <w:r w:rsidRPr="00766335">
              <w:rPr>
                <w:rFonts w:ascii="Arial" w:hAnsi="Arial" w:cs="Arial"/>
                <w:noProof/>
                <w:sz w:val="18"/>
                <w:szCs w:val="18"/>
              </w:rPr>
              <w:t xml:space="preserve">Wanted signal power + TT, </w:t>
            </w:r>
            <w:r w:rsidRPr="00766335">
              <w:rPr>
                <w:rFonts w:ascii="Arial" w:hAnsi="Arial" w:cs="Arial"/>
                <w:sz w:val="18"/>
                <w:szCs w:val="18"/>
                <w:lang w:eastAsia="ja-JP"/>
              </w:rPr>
              <w:t>all BWs: (</w:t>
            </w:r>
            <w:r w:rsidRPr="00766335">
              <w:rPr>
                <w:rFonts w:ascii="Arial" w:hAnsi="Arial" w:cs="Arial"/>
                <w:sz w:val="18"/>
                <w:szCs w:val="18"/>
              </w:rPr>
              <w:t>P</w:t>
            </w:r>
            <w:r w:rsidRPr="00766335">
              <w:rPr>
                <w:rFonts w:ascii="Arial" w:hAnsi="Arial" w:cs="Arial"/>
                <w:sz w:val="18"/>
                <w:szCs w:val="18"/>
                <w:vertAlign w:val="subscript"/>
              </w:rPr>
              <w:t>REFSENS</w:t>
            </w:r>
            <w:r w:rsidRPr="00766335">
              <w:rPr>
                <w:rFonts w:ascii="Arial" w:hAnsi="Arial" w:cs="Arial"/>
                <w:sz w:val="18"/>
                <w:szCs w:val="18"/>
                <w:lang w:eastAsia="ja-JP"/>
              </w:rPr>
              <w:t xml:space="preserve"> + 6 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Interferer signal power unchanged</w:t>
            </w:r>
          </w:p>
          <w:p w:rsidR="00766335" w:rsidRPr="00766335" w:rsidRDefault="00766335" w:rsidP="00766335">
            <w:pPr>
              <w:keepLines/>
              <w:overflowPunct w:val="0"/>
              <w:autoSpaceDE w:val="0"/>
              <w:autoSpaceDN w:val="0"/>
              <w:adjustRightInd w:val="0"/>
              <w:spacing w:after="18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 xml:space="preserve">T-put limit unchanged </w:t>
            </w: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7.7</w:t>
            </w:r>
            <w:r w:rsidRPr="00766335">
              <w:rPr>
                <w:rFonts w:ascii="Arial" w:hAnsi="Arial" w:cs="v4.2.0"/>
                <w:sz w:val="18"/>
                <w:szCs w:val="18"/>
              </w:rPr>
              <w:tab/>
              <w:t>Receiver spurious emissions</w:t>
            </w:r>
          </w:p>
        </w:tc>
        <w:tc>
          <w:tcPr>
            <w:tcW w:w="2801" w:type="dxa"/>
          </w:tcPr>
          <w:p w:rsidR="00766335" w:rsidRPr="00766335" w:rsidRDefault="00766335" w:rsidP="00766335">
            <w:pPr>
              <w:keepLines/>
              <w:overflowPunct w:val="0"/>
              <w:autoSpaceDE w:val="0"/>
              <w:autoSpaceDN w:val="0"/>
              <w:adjustRightInd w:val="0"/>
              <w:spacing w:after="120"/>
              <w:textAlignment w:val="baseline"/>
              <w:rPr>
                <w:rFonts w:ascii="Arial" w:hAnsi="Arial" w:cs="Arial"/>
                <w:sz w:val="18"/>
                <w:szCs w:val="18"/>
              </w:rPr>
            </w:pPr>
            <w:r w:rsidRPr="00766335">
              <w:rPr>
                <w:rFonts w:ascii="Arial" w:hAnsi="Arial" w:cs="Arial"/>
                <w:sz w:val="18"/>
                <w:szCs w:val="18"/>
              </w:rPr>
              <w:t>-57dBm / 100 kHz</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Arial"/>
                <w:sz w:val="18"/>
                <w:szCs w:val="18"/>
                <w:lang w:eastAsia="ja-JP"/>
              </w:rPr>
              <w:t>-47dBm / 1 MHz</w:t>
            </w:r>
          </w:p>
        </w:tc>
        <w:tc>
          <w:tcPr>
            <w:tcW w:w="1159"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0dB</w:t>
            </w:r>
          </w:p>
        </w:tc>
        <w:tc>
          <w:tcPr>
            <w:tcW w:w="3240"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Formula:</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Minimum Requirement + TT </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lang w:eastAsia="ja-JP"/>
              </w:rPr>
              <w:t>Emission requirements unchanged</w:t>
            </w:r>
          </w:p>
        </w:tc>
      </w:tr>
      <w:tr w:rsidR="00766335" w:rsidRPr="00766335" w:rsidTr="00766335">
        <w:trPr>
          <w:cantSplit/>
          <w:jc w:val="center"/>
        </w:trPr>
        <w:tc>
          <w:tcPr>
            <w:tcW w:w="2448"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7.8</w:t>
            </w:r>
            <w:r w:rsidRPr="00766335">
              <w:rPr>
                <w:rFonts w:ascii="Arial" w:hAnsi="Arial" w:cs="v4.2.0"/>
                <w:sz w:val="18"/>
                <w:szCs w:val="18"/>
              </w:rPr>
              <w:tab/>
              <w:t xml:space="preserve">Receiver </w:t>
            </w:r>
            <w:proofErr w:type="spellStart"/>
            <w:r w:rsidRPr="00766335">
              <w:rPr>
                <w:rFonts w:ascii="Arial" w:hAnsi="Arial" w:cs="v4.2.0"/>
                <w:sz w:val="18"/>
                <w:szCs w:val="18"/>
              </w:rPr>
              <w:t>intermodulation</w:t>
            </w:r>
            <w:proofErr w:type="spellEnd"/>
          </w:p>
        </w:tc>
        <w:tc>
          <w:tcPr>
            <w:tcW w:w="2801" w:type="dxa"/>
          </w:tcPr>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Wanted signal power, all BWs:</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w:t>
            </w:r>
            <w:r w:rsidRPr="00766335">
              <w:rPr>
                <w:rFonts w:ascii="Arial" w:hAnsi="Arial" w:cs="Arial"/>
                <w:sz w:val="18"/>
                <w:szCs w:val="18"/>
              </w:rPr>
              <w:t>P</w:t>
            </w:r>
            <w:r w:rsidRPr="00766335">
              <w:rPr>
                <w:rFonts w:ascii="Arial" w:hAnsi="Arial" w:cs="Arial"/>
                <w:sz w:val="18"/>
                <w:szCs w:val="18"/>
                <w:vertAlign w:val="subscript"/>
              </w:rPr>
              <w:t>REFSENS</w:t>
            </w:r>
            <w:r w:rsidRPr="00766335" w:rsidDel="00C02F6D">
              <w:rPr>
                <w:rFonts w:ascii="Arial" w:hAnsi="Arial" w:cs="Arial"/>
                <w:sz w:val="18"/>
                <w:szCs w:val="18"/>
              </w:rPr>
              <w:t xml:space="preserve"> </w:t>
            </w:r>
            <w:r w:rsidRPr="00766335">
              <w:rPr>
                <w:rFonts w:ascii="Arial" w:hAnsi="Arial" w:cs="Arial"/>
                <w:sz w:val="18"/>
                <w:szCs w:val="18"/>
              </w:rPr>
              <w:t>+ 6dB)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 xml:space="preserve">CW Interferer power, </w:t>
            </w:r>
            <w:r w:rsidRPr="00766335">
              <w:rPr>
                <w:rFonts w:ascii="Arial" w:hAnsi="Arial" w:cs="Arial"/>
                <w:sz w:val="18"/>
                <w:szCs w:val="18"/>
              </w:rPr>
              <w:t>all BWs:</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Arial"/>
                <w:noProof/>
                <w:sz w:val="18"/>
                <w:szCs w:val="18"/>
              </w:rPr>
              <w:t>-52</w:t>
            </w:r>
            <w:r w:rsidRPr="00766335">
              <w:rPr>
                <w:rFonts w:ascii="Arial" w:hAnsi="Arial" w:cs="v4.2.0"/>
                <w:sz w:val="18"/>
                <w:szCs w:val="18"/>
              </w:rPr>
              <w:t> </w:t>
            </w:r>
            <w:proofErr w:type="spellStart"/>
            <w:r w:rsidRPr="00766335">
              <w:rPr>
                <w:rFonts w:ascii="Arial" w:hAnsi="Arial" w:cs="v4.2.0"/>
                <w:sz w:val="18"/>
                <w:szCs w:val="18"/>
              </w:rPr>
              <w:t>dBm</w:t>
            </w:r>
            <w:proofErr w:type="spellEnd"/>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Modulated</w:t>
            </w:r>
            <w:r w:rsidRPr="00766335">
              <w:rPr>
                <w:rFonts w:ascii="Arial" w:hAnsi="Arial" w:cs="Arial"/>
                <w:noProof/>
                <w:sz w:val="18"/>
                <w:szCs w:val="18"/>
                <w:u w:val="single"/>
              </w:rPr>
              <w:t xml:space="preserve"> </w:t>
            </w:r>
            <w:r w:rsidRPr="00766335">
              <w:rPr>
                <w:rFonts w:ascii="Arial" w:hAnsi="Arial" w:cs="Arial"/>
                <w:noProof/>
                <w:sz w:val="18"/>
                <w:szCs w:val="18"/>
              </w:rPr>
              <w:t>Interferer power:, a</w:t>
            </w:r>
            <w:proofErr w:type="spellStart"/>
            <w:r w:rsidRPr="00766335">
              <w:rPr>
                <w:rFonts w:ascii="Arial" w:hAnsi="Arial" w:cs="Arial"/>
                <w:sz w:val="18"/>
                <w:szCs w:val="18"/>
              </w:rPr>
              <w:t>ll</w:t>
            </w:r>
            <w:proofErr w:type="spellEnd"/>
            <w:r w:rsidRPr="00766335">
              <w:rPr>
                <w:rFonts w:ascii="Arial" w:hAnsi="Arial" w:cs="Arial"/>
                <w:sz w:val="18"/>
                <w:szCs w:val="18"/>
              </w:rPr>
              <w:t xml:space="preserve"> BWs:</w:t>
            </w:r>
          </w:p>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-52</w:t>
            </w:r>
            <w:r w:rsidRPr="00766335">
              <w:rPr>
                <w:rFonts w:ascii="Arial" w:hAnsi="Arial" w:cs="Arial"/>
                <w:sz w:val="18"/>
                <w:szCs w:val="18"/>
              </w:rPr>
              <w:t> </w:t>
            </w:r>
            <w:proofErr w:type="spellStart"/>
            <w:r w:rsidRPr="00766335">
              <w:rPr>
                <w:rFonts w:ascii="Arial" w:hAnsi="Arial" w:cs="Arial"/>
                <w:sz w:val="18"/>
                <w:szCs w:val="18"/>
              </w:rPr>
              <w:t>dBm</w:t>
            </w:r>
            <w:proofErr w:type="spellEnd"/>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r w:rsidRPr="00766335">
              <w:rPr>
                <w:rFonts w:ascii="Arial" w:hAnsi="Arial" w:cs="v4.2.0"/>
                <w:sz w:val="18"/>
                <w:szCs w:val="18"/>
              </w:rPr>
              <w:t xml:space="preserve">T-put limit = 95% of maximum for the Ref </w:t>
            </w:r>
            <w:proofErr w:type="spellStart"/>
            <w:r w:rsidRPr="00766335">
              <w:rPr>
                <w:rFonts w:ascii="Arial" w:hAnsi="Arial" w:cs="v4.2.0"/>
                <w:sz w:val="18"/>
                <w:szCs w:val="18"/>
              </w:rPr>
              <w:t>Meas</w:t>
            </w:r>
            <w:proofErr w:type="spellEnd"/>
            <w:r w:rsidRPr="00766335">
              <w:rPr>
                <w:rFonts w:ascii="Arial" w:hAnsi="Arial" w:cs="v4.2.0"/>
                <w:sz w:val="18"/>
                <w:szCs w:val="18"/>
              </w:rPr>
              <w:t xml:space="preserve"> channel</w:t>
            </w: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p>
        </w:tc>
        <w:tc>
          <w:tcPr>
            <w:tcW w:w="1159" w:type="dxa"/>
          </w:tcPr>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0 dB</w:t>
            </w:r>
          </w:p>
        </w:tc>
        <w:tc>
          <w:tcPr>
            <w:tcW w:w="3240" w:type="dxa"/>
          </w:tcPr>
          <w:p w:rsidR="00766335" w:rsidRPr="00766335" w:rsidRDefault="00766335" w:rsidP="00766335">
            <w:pPr>
              <w:keepLines/>
              <w:overflowPunct w:val="0"/>
              <w:autoSpaceDE w:val="0"/>
              <w:autoSpaceDN w:val="0"/>
              <w:adjustRightInd w:val="0"/>
              <w:textAlignment w:val="baseline"/>
              <w:rPr>
                <w:rFonts w:ascii="Arial" w:hAnsi="Arial" w:cs="Arial"/>
                <w:sz w:val="18"/>
                <w:szCs w:val="18"/>
              </w:rPr>
            </w:pPr>
            <w:r w:rsidRPr="00766335">
              <w:rPr>
                <w:rFonts w:ascii="Arial" w:hAnsi="Arial" w:cs="Arial"/>
                <w:noProof/>
                <w:sz w:val="18"/>
                <w:szCs w:val="18"/>
              </w:rPr>
              <w:t>Formula: Wanted signal power + TT, all BWs: (</w:t>
            </w:r>
            <w:r w:rsidRPr="00766335">
              <w:rPr>
                <w:rFonts w:ascii="Arial" w:hAnsi="Arial" w:cs="Arial"/>
                <w:sz w:val="18"/>
                <w:szCs w:val="18"/>
              </w:rPr>
              <w:t xml:space="preserve"> P</w:t>
            </w:r>
            <w:r w:rsidRPr="00766335">
              <w:rPr>
                <w:rFonts w:ascii="Arial" w:hAnsi="Arial" w:cs="Arial"/>
                <w:sz w:val="18"/>
                <w:szCs w:val="18"/>
                <w:vertAlign w:val="subscript"/>
              </w:rPr>
              <w:t>REFSENS</w:t>
            </w:r>
            <w:r w:rsidRPr="00766335">
              <w:rPr>
                <w:rFonts w:ascii="Arial" w:hAnsi="Arial" w:cs="Arial"/>
                <w:sz w:val="18"/>
                <w:szCs w:val="18"/>
              </w:rPr>
              <w:t xml:space="preserve"> + 6dB)</w:t>
            </w: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CW Interferer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Arial"/>
                <w:noProof/>
                <w:sz w:val="18"/>
                <w:szCs w:val="18"/>
              </w:rPr>
            </w:pPr>
            <w:r w:rsidRPr="00766335">
              <w:rPr>
                <w:rFonts w:ascii="Arial" w:hAnsi="Arial" w:cs="Arial"/>
                <w:noProof/>
                <w:sz w:val="18"/>
                <w:szCs w:val="18"/>
              </w:rPr>
              <w:t>Modulated Interferer signal power unchanged</w:t>
            </w: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rPr>
            </w:pPr>
          </w:p>
          <w:p w:rsidR="00766335" w:rsidRPr="00766335" w:rsidRDefault="00766335" w:rsidP="00766335">
            <w:pPr>
              <w:keepLines/>
              <w:overflowPunct w:val="0"/>
              <w:autoSpaceDE w:val="0"/>
              <w:autoSpaceDN w:val="0"/>
              <w:adjustRightInd w:val="0"/>
              <w:textAlignment w:val="baseline"/>
              <w:rPr>
                <w:rFonts w:ascii="Arial" w:hAnsi="Arial" w:cs="v4.2.0"/>
                <w:sz w:val="18"/>
                <w:szCs w:val="18"/>
                <w:lang w:eastAsia="ja-JP"/>
              </w:rPr>
            </w:pPr>
            <w:r w:rsidRPr="00766335">
              <w:rPr>
                <w:rFonts w:ascii="Arial" w:hAnsi="Arial" w:cs="v4.2.0"/>
                <w:sz w:val="18"/>
                <w:szCs w:val="18"/>
              </w:rPr>
              <w:t>T-put limit unchanged</w:t>
            </w:r>
          </w:p>
        </w:tc>
      </w:tr>
    </w:tbl>
    <w:p w:rsidR="00766335" w:rsidRPr="00766335" w:rsidRDefault="00766335" w:rsidP="00766335">
      <w:pPr>
        <w:overflowPunct w:val="0"/>
        <w:autoSpaceDE w:val="0"/>
        <w:autoSpaceDN w:val="0"/>
        <w:adjustRightInd w:val="0"/>
        <w:spacing w:after="180"/>
        <w:textAlignment w:val="baseline"/>
        <w:rPr>
          <w:rFonts w:cs="v4.2.0"/>
        </w:rPr>
      </w:pPr>
    </w:p>
    <w:bookmarkEnd w:id="4"/>
    <w:p w:rsidR="004A7BA1" w:rsidRPr="004A7BA1" w:rsidRDefault="004A7BA1" w:rsidP="004A7BA1">
      <w:pPr>
        <w:rPr>
          <w:b/>
        </w:rPr>
      </w:pPr>
      <w:r w:rsidRPr="004A7BA1">
        <w:rPr>
          <w:b/>
        </w:rPr>
        <w:t>&lt;</w:t>
      </w:r>
      <w:r>
        <w:rPr>
          <w:b/>
        </w:rPr>
        <w:t>End</w:t>
      </w:r>
      <w:r w:rsidRPr="004A7BA1">
        <w:rPr>
          <w:b/>
        </w:rPr>
        <w:t xml:space="preserve"> of change&gt;</w:t>
      </w:r>
    </w:p>
    <w:p w:rsidR="00A659EC" w:rsidRDefault="00A659EC" w:rsidP="00DB2565">
      <w:pPr>
        <w:pStyle w:val="BodyText"/>
      </w:pPr>
    </w:p>
    <w:p w:rsidR="00A659EC" w:rsidRPr="00D3089E" w:rsidRDefault="00A659EC" w:rsidP="00A659EC">
      <w:pPr>
        <w:pStyle w:val="Heading1"/>
      </w:pPr>
      <w:r w:rsidRPr="00D3089E">
        <w:t>References</w:t>
      </w:r>
    </w:p>
    <w:p w:rsidR="00A659EC" w:rsidRDefault="00A659EC" w:rsidP="007A3687">
      <w:pPr>
        <w:pStyle w:val="Header"/>
        <w:ind w:left="567" w:hanging="567"/>
      </w:pPr>
      <w:r w:rsidRPr="00D3089E">
        <w:t>[1]</w:t>
      </w:r>
      <w:r w:rsidRPr="00D3089E">
        <w:tab/>
      </w:r>
      <w:r w:rsidR="007A3687" w:rsidRPr="007A3687">
        <w:rPr>
          <w:lang w:val="en-US"/>
        </w:rPr>
        <w:t>R4-79AH-026</w:t>
      </w:r>
      <w:r w:rsidR="007A3687">
        <w:rPr>
          <w:lang w:val="en-US"/>
        </w:rPr>
        <w:t>5</w:t>
      </w:r>
      <w:r w:rsidRPr="00D3089E">
        <w:t>, “</w:t>
      </w:r>
      <w:r w:rsidR="007A3687" w:rsidRPr="007A3687">
        <w:t>Way forward on NB-</w:t>
      </w:r>
      <w:proofErr w:type="spellStart"/>
      <w:r w:rsidR="007A3687" w:rsidRPr="007A3687">
        <w:t>IoT</w:t>
      </w:r>
      <w:proofErr w:type="spellEnd"/>
      <w:r w:rsidR="007A3687" w:rsidRPr="007A3687">
        <w:t xml:space="preserve"> test tolerance</w:t>
      </w:r>
      <w:r w:rsidRPr="00D3089E">
        <w:t xml:space="preserve">”, </w:t>
      </w:r>
      <w:r w:rsidR="007A3687" w:rsidRPr="007A3687">
        <w:rPr>
          <w:lang w:val="sv-SE"/>
        </w:rPr>
        <w:t>Nokia, Ericsson, Huawei</w:t>
      </w:r>
      <w:r w:rsidRPr="00D3089E">
        <w:t>.</w:t>
      </w:r>
    </w:p>
    <w:p w:rsidR="006256B7" w:rsidRDefault="006256B7" w:rsidP="006256B7">
      <w:pPr>
        <w:pStyle w:val="Header"/>
        <w:ind w:left="567" w:hanging="567"/>
      </w:pPr>
      <w:r>
        <w:t>[</w:t>
      </w:r>
      <w:r w:rsidR="007A3687">
        <w:t>2</w:t>
      </w:r>
      <w:r>
        <w:t>]</w:t>
      </w:r>
      <w:r>
        <w:tab/>
      </w:r>
      <w:r w:rsidRPr="00362F47">
        <w:t>3GPP TS 36.14</w:t>
      </w:r>
      <w:r w:rsidR="007A3687">
        <w:t>1</w:t>
      </w:r>
      <w:r>
        <w:t xml:space="preserve"> v13.</w:t>
      </w:r>
      <w:r w:rsidR="007A3687">
        <w:t>4</w:t>
      </w:r>
      <w:r>
        <w:t>.0,</w:t>
      </w:r>
      <w:r w:rsidRPr="00362F47">
        <w:t xml:space="preserve"> “</w:t>
      </w:r>
      <w:r w:rsidRPr="00FF741A">
        <w:t>Evolved Universal Terrestrial Radio Access (E-UTRA);</w:t>
      </w:r>
      <w:r>
        <w:t xml:space="preserve"> </w:t>
      </w:r>
      <w:r w:rsidRPr="00362F47">
        <w:t xml:space="preserve">Base Station (BS) </w:t>
      </w:r>
      <w:r w:rsidR="007A3687" w:rsidRPr="000C55F6">
        <w:rPr>
          <w:rFonts w:cs="v4.2.0"/>
        </w:rPr>
        <w:t>conformance testing</w:t>
      </w:r>
      <w:r w:rsidRPr="00362F47">
        <w:t>”.</w:t>
      </w:r>
    </w:p>
    <w:p w:rsidR="00A659EC" w:rsidRPr="00A659EC" w:rsidRDefault="00A659EC" w:rsidP="00DB2565">
      <w:pPr>
        <w:pStyle w:val="BodyText"/>
      </w:pPr>
    </w:p>
    <w:sectPr w:rsidR="00A659EC" w:rsidRPr="00A659EC"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1CFB" w:rsidRDefault="007E1CFB">
      <w:r>
        <w:separator/>
      </w:r>
    </w:p>
  </w:endnote>
  <w:endnote w:type="continuationSeparator" w:id="0">
    <w:p w:rsidR="007E1CFB" w:rsidRDefault="007E1CF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1CFB" w:rsidRDefault="007E1CFB">
      <w:r>
        <w:separator/>
      </w:r>
    </w:p>
  </w:footnote>
  <w:footnote w:type="continuationSeparator" w:id="0">
    <w:p w:rsidR="007E1CFB" w:rsidRDefault="007E1C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2D3B76AC"/>
    <w:multiLevelType w:val="singleLevel"/>
    <w:tmpl w:val="0409000F"/>
    <w:lvl w:ilvl="0">
      <w:start w:val="1"/>
      <w:numFmt w:val="decimal"/>
      <w:pStyle w:val="BN"/>
      <w:lvlText w:val="%1."/>
      <w:lvlJc w:val="left"/>
      <w:pPr>
        <w:tabs>
          <w:tab w:val="num" w:pos="360"/>
        </w:tabs>
        <w:ind w:left="360" w:hanging="360"/>
      </w:pPr>
    </w:lvl>
  </w:abstractNum>
  <w:abstractNum w:abstractNumId="7">
    <w:nsid w:val="2F6336B5"/>
    <w:multiLevelType w:val="singleLevel"/>
    <w:tmpl w:val="0C09000F"/>
    <w:lvl w:ilvl="0">
      <w:start w:val="1"/>
      <w:numFmt w:val="decimal"/>
      <w:pStyle w:val="BL"/>
      <w:lvlText w:val="%1."/>
      <w:lvlJc w:val="left"/>
      <w:pPr>
        <w:tabs>
          <w:tab w:val="num" w:pos="360"/>
        </w:tabs>
        <w:ind w:left="360" w:hanging="360"/>
      </w:pPr>
    </w:lvl>
  </w:abstractNum>
  <w:abstractNum w:abstractNumId="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4">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7"/>
  </w:num>
  <w:num w:numId="2">
    <w:abstractNumId w:val="6"/>
  </w:num>
  <w:num w:numId="3">
    <w:abstractNumId w:val="19"/>
  </w:num>
  <w:num w:numId="4">
    <w:abstractNumId w:val="20"/>
  </w:num>
  <w:num w:numId="5">
    <w:abstractNumId w:val="9"/>
  </w:num>
  <w:num w:numId="6">
    <w:abstractNumId w:val="8"/>
  </w:num>
  <w:num w:numId="7">
    <w:abstractNumId w:val="18"/>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4"/>
  </w:num>
  <w:num w:numId="10">
    <w:abstractNumId w:val="1"/>
  </w:num>
  <w:num w:numId="11">
    <w:abstractNumId w:val="10"/>
  </w:num>
  <w:num w:numId="12">
    <w:abstractNumId w:val="15"/>
  </w:num>
  <w:num w:numId="13">
    <w:abstractNumId w:val="13"/>
  </w:num>
  <w:num w:numId="14">
    <w:abstractNumId w:val="2"/>
  </w:num>
  <w:num w:numId="15">
    <w:abstractNumId w:val="11"/>
  </w:num>
  <w:num w:numId="16">
    <w:abstractNumId w:val="3"/>
  </w:num>
  <w:num w:numId="17">
    <w:abstractNumId w:val="4"/>
  </w:num>
  <w:num w:numId="18">
    <w:abstractNumId w:val="17"/>
  </w:num>
  <w:num w:numId="19">
    <w:abstractNumId w:val="16"/>
  </w:num>
  <w:num w:numId="20">
    <w:abstractNumId w:val="12"/>
  </w:num>
  <w:num w:numId="21">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53C"/>
    <w:rsid w:val="00003DCC"/>
    <w:rsid w:val="00006166"/>
    <w:rsid w:val="00006CA4"/>
    <w:rsid w:val="00007B4E"/>
    <w:rsid w:val="00011852"/>
    <w:rsid w:val="00012C86"/>
    <w:rsid w:val="000142EB"/>
    <w:rsid w:val="00014F35"/>
    <w:rsid w:val="00017E09"/>
    <w:rsid w:val="000201DD"/>
    <w:rsid w:val="0002249E"/>
    <w:rsid w:val="000239D7"/>
    <w:rsid w:val="00023B02"/>
    <w:rsid w:val="00024124"/>
    <w:rsid w:val="000243B9"/>
    <w:rsid w:val="000256AC"/>
    <w:rsid w:val="00025867"/>
    <w:rsid w:val="000266CF"/>
    <w:rsid w:val="0002685D"/>
    <w:rsid w:val="00027CAD"/>
    <w:rsid w:val="00032125"/>
    <w:rsid w:val="00034397"/>
    <w:rsid w:val="00034917"/>
    <w:rsid w:val="00034BD7"/>
    <w:rsid w:val="0003563B"/>
    <w:rsid w:val="00036891"/>
    <w:rsid w:val="00037201"/>
    <w:rsid w:val="0004014D"/>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67A4C"/>
    <w:rsid w:val="000704FD"/>
    <w:rsid w:val="00070FF0"/>
    <w:rsid w:val="0007230D"/>
    <w:rsid w:val="000738CD"/>
    <w:rsid w:val="00075398"/>
    <w:rsid w:val="00076FD9"/>
    <w:rsid w:val="000770FD"/>
    <w:rsid w:val="0008388A"/>
    <w:rsid w:val="000855CE"/>
    <w:rsid w:val="00086156"/>
    <w:rsid w:val="000866BA"/>
    <w:rsid w:val="00090AC7"/>
    <w:rsid w:val="00092D41"/>
    <w:rsid w:val="00094E88"/>
    <w:rsid w:val="0009746E"/>
    <w:rsid w:val="000A3C27"/>
    <w:rsid w:val="000A5ED9"/>
    <w:rsid w:val="000A6E1C"/>
    <w:rsid w:val="000A7DE1"/>
    <w:rsid w:val="000A7EEE"/>
    <w:rsid w:val="000A7EF9"/>
    <w:rsid w:val="000B1B06"/>
    <w:rsid w:val="000B3F7E"/>
    <w:rsid w:val="000B510E"/>
    <w:rsid w:val="000B5136"/>
    <w:rsid w:val="000B52E3"/>
    <w:rsid w:val="000B6882"/>
    <w:rsid w:val="000C0310"/>
    <w:rsid w:val="000C0AD4"/>
    <w:rsid w:val="000C1713"/>
    <w:rsid w:val="000C1822"/>
    <w:rsid w:val="000C1B79"/>
    <w:rsid w:val="000C29D9"/>
    <w:rsid w:val="000C324C"/>
    <w:rsid w:val="000C4772"/>
    <w:rsid w:val="000C4C27"/>
    <w:rsid w:val="000C4DD8"/>
    <w:rsid w:val="000C7115"/>
    <w:rsid w:val="000D092E"/>
    <w:rsid w:val="000D0ED8"/>
    <w:rsid w:val="000D2417"/>
    <w:rsid w:val="000D499F"/>
    <w:rsid w:val="000D7BC3"/>
    <w:rsid w:val="000E0162"/>
    <w:rsid w:val="000E0F7A"/>
    <w:rsid w:val="000E3981"/>
    <w:rsid w:val="000E41EB"/>
    <w:rsid w:val="000E4705"/>
    <w:rsid w:val="000E5453"/>
    <w:rsid w:val="000E6D19"/>
    <w:rsid w:val="000E6DA1"/>
    <w:rsid w:val="000E7D2A"/>
    <w:rsid w:val="000F0541"/>
    <w:rsid w:val="000F1DDF"/>
    <w:rsid w:val="000F20AC"/>
    <w:rsid w:val="000F4DE4"/>
    <w:rsid w:val="000F5BD3"/>
    <w:rsid w:val="000F657A"/>
    <w:rsid w:val="00102202"/>
    <w:rsid w:val="00102801"/>
    <w:rsid w:val="00102F59"/>
    <w:rsid w:val="00103150"/>
    <w:rsid w:val="0010321A"/>
    <w:rsid w:val="00104D2A"/>
    <w:rsid w:val="001067B4"/>
    <w:rsid w:val="00107D77"/>
    <w:rsid w:val="001114FB"/>
    <w:rsid w:val="00112A27"/>
    <w:rsid w:val="00114C2A"/>
    <w:rsid w:val="00114CF4"/>
    <w:rsid w:val="001155E0"/>
    <w:rsid w:val="0011568C"/>
    <w:rsid w:val="00115950"/>
    <w:rsid w:val="0011595D"/>
    <w:rsid w:val="00116188"/>
    <w:rsid w:val="001171A6"/>
    <w:rsid w:val="00122188"/>
    <w:rsid w:val="00122300"/>
    <w:rsid w:val="00122310"/>
    <w:rsid w:val="00122DF7"/>
    <w:rsid w:val="00124CE9"/>
    <w:rsid w:val="001254AE"/>
    <w:rsid w:val="0012571F"/>
    <w:rsid w:val="001258AF"/>
    <w:rsid w:val="001265A6"/>
    <w:rsid w:val="00126CA6"/>
    <w:rsid w:val="001278A5"/>
    <w:rsid w:val="00132A86"/>
    <w:rsid w:val="00132F13"/>
    <w:rsid w:val="00136A5D"/>
    <w:rsid w:val="00137732"/>
    <w:rsid w:val="001419AB"/>
    <w:rsid w:val="00141BF2"/>
    <w:rsid w:val="0014285B"/>
    <w:rsid w:val="00142E36"/>
    <w:rsid w:val="00142EB8"/>
    <w:rsid w:val="00143484"/>
    <w:rsid w:val="00143BDC"/>
    <w:rsid w:val="00144C14"/>
    <w:rsid w:val="00147553"/>
    <w:rsid w:val="00147A4A"/>
    <w:rsid w:val="00150048"/>
    <w:rsid w:val="001532BF"/>
    <w:rsid w:val="001536E5"/>
    <w:rsid w:val="00153DFE"/>
    <w:rsid w:val="0015469E"/>
    <w:rsid w:val="00155652"/>
    <w:rsid w:val="00155CB0"/>
    <w:rsid w:val="00155D4E"/>
    <w:rsid w:val="00155E05"/>
    <w:rsid w:val="00157E29"/>
    <w:rsid w:val="00160D8E"/>
    <w:rsid w:val="001626B9"/>
    <w:rsid w:val="001631A6"/>
    <w:rsid w:val="0017011D"/>
    <w:rsid w:val="0017156C"/>
    <w:rsid w:val="00171666"/>
    <w:rsid w:val="00172BA0"/>
    <w:rsid w:val="0017430C"/>
    <w:rsid w:val="00175F95"/>
    <w:rsid w:val="00177B12"/>
    <w:rsid w:val="00177BD5"/>
    <w:rsid w:val="00181D11"/>
    <w:rsid w:val="00183218"/>
    <w:rsid w:val="001863F9"/>
    <w:rsid w:val="00187791"/>
    <w:rsid w:val="00187F4D"/>
    <w:rsid w:val="00190877"/>
    <w:rsid w:val="0019127A"/>
    <w:rsid w:val="00193775"/>
    <w:rsid w:val="001937EA"/>
    <w:rsid w:val="001A2970"/>
    <w:rsid w:val="001A7190"/>
    <w:rsid w:val="001B2AF1"/>
    <w:rsid w:val="001B3F74"/>
    <w:rsid w:val="001B4F02"/>
    <w:rsid w:val="001B50FA"/>
    <w:rsid w:val="001B5323"/>
    <w:rsid w:val="001B65C0"/>
    <w:rsid w:val="001B75F4"/>
    <w:rsid w:val="001B76DB"/>
    <w:rsid w:val="001C22FF"/>
    <w:rsid w:val="001C4130"/>
    <w:rsid w:val="001C60F5"/>
    <w:rsid w:val="001C7221"/>
    <w:rsid w:val="001D02F0"/>
    <w:rsid w:val="001D4538"/>
    <w:rsid w:val="001E1BA8"/>
    <w:rsid w:val="001E26C0"/>
    <w:rsid w:val="001E3049"/>
    <w:rsid w:val="001E47AF"/>
    <w:rsid w:val="001E615F"/>
    <w:rsid w:val="001F54A7"/>
    <w:rsid w:val="001F5962"/>
    <w:rsid w:val="001F7B63"/>
    <w:rsid w:val="002004A3"/>
    <w:rsid w:val="002005F0"/>
    <w:rsid w:val="002031D1"/>
    <w:rsid w:val="00203AA9"/>
    <w:rsid w:val="00205F3F"/>
    <w:rsid w:val="0020779D"/>
    <w:rsid w:val="0021154A"/>
    <w:rsid w:val="002144F6"/>
    <w:rsid w:val="00215C25"/>
    <w:rsid w:val="00215D54"/>
    <w:rsid w:val="00216061"/>
    <w:rsid w:val="002161FA"/>
    <w:rsid w:val="00222A6E"/>
    <w:rsid w:val="0022395F"/>
    <w:rsid w:val="00227963"/>
    <w:rsid w:val="00231659"/>
    <w:rsid w:val="00232B2A"/>
    <w:rsid w:val="002341AE"/>
    <w:rsid w:val="002429C8"/>
    <w:rsid w:val="00242C04"/>
    <w:rsid w:val="00244815"/>
    <w:rsid w:val="00245914"/>
    <w:rsid w:val="002465A1"/>
    <w:rsid w:val="0024713B"/>
    <w:rsid w:val="00250D7D"/>
    <w:rsid w:val="0025330D"/>
    <w:rsid w:val="00253A43"/>
    <w:rsid w:val="00253B7F"/>
    <w:rsid w:val="002544AA"/>
    <w:rsid w:val="002551FF"/>
    <w:rsid w:val="002561E0"/>
    <w:rsid w:val="00257835"/>
    <w:rsid w:val="00257A8F"/>
    <w:rsid w:val="00261D7B"/>
    <w:rsid w:val="00263A09"/>
    <w:rsid w:val="0026445A"/>
    <w:rsid w:val="00264A44"/>
    <w:rsid w:val="00264DCA"/>
    <w:rsid w:val="00272891"/>
    <w:rsid w:val="00272D96"/>
    <w:rsid w:val="00273255"/>
    <w:rsid w:val="00273295"/>
    <w:rsid w:val="00273AFA"/>
    <w:rsid w:val="002822F0"/>
    <w:rsid w:val="002822FA"/>
    <w:rsid w:val="00283199"/>
    <w:rsid w:val="00284649"/>
    <w:rsid w:val="00286959"/>
    <w:rsid w:val="002870D5"/>
    <w:rsid w:val="00291B76"/>
    <w:rsid w:val="002971E6"/>
    <w:rsid w:val="002A158A"/>
    <w:rsid w:val="002A17B8"/>
    <w:rsid w:val="002A1DDA"/>
    <w:rsid w:val="002A4DAA"/>
    <w:rsid w:val="002A52CB"/>
    <w:rsid w:val="002A5F3A"/>
    <w:rsid w:val="002A6173"/>
    <w:rsid w:val="002A6857"/>
    <w:rsid w:val="002A6DDF"/>
    <w:rsid w:val="002B002F"/>
    <w:rsid w:val="002B2894"/>
    <w:rsid w:val="002B3CD3"/>
    <w:rsid w:val="002B6332"/>
    <w:rsid w:val="002B7048"/>
    <w:rsid w:val="002B7222"/>
    <w:rsid w:val="002C0F86"/>
    <w:rsid w:val="002C1110"/>
    <w:rsid w:val="002C1829"/>
    <w:rsid w:val="002C209C"/>
    <w:rsid w:val="002C293D"/>
    <w:rsid w:val="002C3AE1"/>
    <w:rsid w:val="002C70E2"/>
    <w:rsid w:val="002D02A1"/>
    <w:rsid w:val="002D3934"/>
    <w:rsid w:val="002D48F6"/>
    <w:rsid w:val="002D4D68"/>
    <w:rsid w:val="002D5AFE"/>
    <w:rsid w:val="002D658B"/>
    <w:rsid w:val="002E1558"/>
    <w:rsid w:val="002E1B75"/>
    <w:rsid w:val="002E1D51"/>
    <w:rsid w:val="002E201F"/>
    <w:rsid w:val="002E2EBD"/>
    <w:rsid w:val="002E2FFF"/>
    <w:rsid w:val="002E356C"/>
    <w:rsid w:val="002E4BF7"/>
    <w:rsid w:val="002E5ACD"/>
    <w:rsid w:val="002F0D44"/>
    <w:rsid w:val="002F6762"/>
    <w:rsid w:val="002F7C3D"/>
    <w:rsid w:val="003116BF"/>
    <w:rsid w:val="00311EA7"/>
    <w:rsid w:val="00313046"/>
    <w:rsid w:val="0031371F"/>
    <w:rsid w:val="00313B25"/>
    <w:rsid w:val="00313B2D"/>
    <w:rsid w:val="00314371"/>
    <w:rsid w:val="00315B5E"/>
    <w:rsid w:val="00316858"/>
    <w:rsid w:val="00320395"/>
    <w:rsid w:val="00321801"/>
    <w:rsid w:val="00321A4B"/>
    <w:rsid w:val="00322ADB"/>
    <w:rsid w:val="00322C98"/>
    <w:rsid w:val="00322F3C"/>
    <w:rsid w:val="00324606"/>
    <w:rsid w:val="003249D4"/>
    <w:rsid w:val="0033300E"/>
    <w:rsid w:val="00333866"/>
    <w:rsid w:val="00337A82"/>
    <w:rsid w:val="00343BDD"/>
    <w:rsid w:val="00345DDB"/>
    <w:rsid w:val="00351148"/>
    <w:rsid w:val="00351D82"/>
    <w:rsid w:val="003539A8"/>
    <w:rsid w:val="003541A0"/>
    <w:rsid w:val="0035577F"/>
    <w:rsid w:val="0035648B"/>
    <w:rsid w:val="00356E3F"/>
    <w:rsid w:val="003615E9"/>
    <w:rsid w:val="00362F47"/>
    <w:rsid w:val="00363120"/>
    <w:rsid w:val="00364563"/>
    <w:rsid w:val="00366ED1"/>
    <w:rsid w:val="00370B65"/>
    <w:rsid w:val="00372080"/>
    <w:rsid w:val="003754E5"/>
    <w:rsid w:val="00376AD1"/>
    <w:rsid w:val="00377647"/>
    <w:rsid w:val="003806BE"/>
    <w:rsid w:val="00380C90"/>
    <w:rsid w:val="003813FA"/>
    <w:rsid w:val="00381F2D"/>
    <w:rsid w:val="00383C7C"/>
    <w:rsid w:val="00384B56"/>
    <w:rsid w:val="00385748"/>
    <w:rsid w:val="00385D10"/>
    <w:rsid w:val="00391B88"/>
    <w:rsid w:val="00391E44"/>
    <w:rsid w:val="00393DD2"/>
    <w:rsid w:val="003947C8"/>
    <w:rsid w:val="00394F36"/>
    <w:rsid w:val="00396D76"/>
    <w:rsid w:val="003972BD"/>
    <w:rsid w:val="00397949"/>
    <w:rsid w:val="003A0A48"/>
    <w:rsid w:val="003A0DE2"/>
    <w:rsid w:val="003A31D4"/>
    <w:rsid w:val="003A4123"/>
    <w:rsid w:val="003A521F"/>
    <w:rsid w:val="003B1CB9"/>
    <w:rsid w:val="003B3B9B"/>
    <w:rsid w:val="003B3C31"/>
    <w:rsid w:val="003B4011"/>
    <w:rsid w:val="003B6388"/>
    <w:rsid w:val="003C02B6"/>
    <w:rsid w:val="003C05A8"/>
    <w:rsid w:val="003C06D6"/>
    <w:rsid w:val="003C52C4"/>
    <w:rsid w:val="003C532D"/>
    <w:rsid w:val="003D03B4"/>
    <w:rsid w:val="003D1612"/>
    <w:rsid w:val="003D346B"/>
    <w:rsid w:val="003D6062"/>
    <w:rsid w:val="003D6178"/>
    <w:rsid w:val="003D6EDC"/>
    <w:rsid w:val="003E127E"/>
    <w:rsid w:val="003E2E44"/>
    <w:rsid w:val="003E50A7"/>
    <w:rsid w:val="003E6456"/>
    <w:rsid w:val="003E7208"/>
    <w:rsid w:val="003F48DC"/>
    <w:rsid w:val="003F5C60"/>
    <w:rsid w:val="003F6644"/>
    <w:rsid w:val="004037DB"/>
    <w:rsid w:val="00404CB9"/>
    <w:rsid w:val="00404DCF"/>
    <w:rsid w:val="00405B5E"/>
    <w:rsid w:val="0040638C"/>
    <w:rsid w:val="00407343"/>
    <w:rsid w:val="0040748D"/>
    <w:rsid w:val="004118EC"/>
    <w:rsid w:val="004205AF"/>
    <w:rsid w:val="00420BA6"/>
    <w:rsid w:val="004217FB"/>
    <w:rsid w:val="00422759"/>
    <w:rsid w:val="00426420"/>
    <w:rsid w:val="0042690E"/>
    <w:rsid w:val="00430447"/>
    <w:rsid w:val="00432FDD"/>
    <w:rsid w:val="00436997"/>
    <w:rsid w:val="00436EC5"/>
    <w:rsid w:val="00440755"/>
    <w:rsid w:val="00441BE5"/>
    <w:rsid w:val="00442214"/>
    <w:rsid w:val="00442883"/>
    <w:rsid w:val="00442F94"/>
    <w:rsid w:val="00443B4E"/>
    <w:rsid w:val="00443C48"/>
    <w:rsid w:val="00444337"/>
    <w:rsid w:val="00446274"/>
    <w:rsid w:val="00446A7B"/>
    <w:rsid w:val="00446C69"/>
    <w:rsid w:val="004471CD"/>
    <w:rsid w:val="00447271"/>
    <w:rsid w:val="004520EF"/>
    <w:rsid w:val="00453C72"/>
    <w:rsid w:val="00455472"/>
    <w:rsid w:val="00460369"/>
    <w:rsid w:val="0047231D"/>
    <w:rsid w:val="004727A6"/>
    <w:rsid w:val="00475055"/>
    <w:rsid w:val="004752A7"/>
    <w:rsid w:val="00482A16"/>
    <w:rsid w:val="00483BF9"/>
    <w:rsid w:val="004865DE"/>
    <w:rsid w:val="00486A47"/>
    <w:rsid w:val="00487021"/>
    <w:rsid w:val="004A070A"/>
    <w:rsid w:val="004A08AD"/>
    <w:rsid w:val="004A2AEE"/>
    <w:rsid w:val="004A2DA8"/>
    <w:rsid w:val="004A661C"/>
    <w:rsid w:val="004A70AF"/>
    <w:rsid w:val="004A7509"/>
    <w:rsid w:val="004A7BA1"/>
    <w:rsid w:val="004B0FDB"/>
    <w:rsid w:val="004B4BF6"/>
    <w:rsid w:val="004B6ACF"/>
    <w:rsid w:val="004B753B"/>
    <w:rsid w:val="004B79FE"/>
    <w:rsid w:val="004C09E3"/>
    <w:rsid w:val="004C1305"/>
    <w:rsid w:val="004C1382"/>
    <w:rsid w:val="004C32D5"/>
    <w:rsid w:val="004C399E"/>
    <w:rsid w:val="004C44BA"/>
    <w:rsid w:val="004C4DF5"/>
    <w:rsid w:val="004C5B9A"/>
    <w:rsid w:val="004C5C68"/>
    <w:rsid w:val="004C7044"/>
    <w:rsid w:val="004C7072"/>
    <w:rsid w:val="004C75B4"/>
    <w:rsid w:val="004C777C"/>
    <w:rsid w:val="004D132C"/>
    <w:rsid w:val="004D47AE"/>
    <w:rsid w:val="004D697E"/>
    <w:rsid w:val="004E073C"/>
    <w:rsid w:val="004E0FEF"/>
    <w:rsid w:val="004E1B58"/>
    <w:rsid w:val="004E1C75"/>
    <w:rsid w:val="004E215D"/>
    <w:rsid w:val="004E2D76"/>
    <w:rsid w:val="004E38B6"/>
    <w:rsid w:val="004E6256"/>
    <w:rsid w:val="004E6B72"/>
    <w:rsid w:val="004E7102"/>
    <w:rsid w:val="004F163C"/>
    <w:rsid w:val="004F3AE4"/>
    <w:rsid w:val="004F41E3"/>
    <w:rsid w:val="004F442E"/>
    <w:rsid w:val="004F5051"/>
    <w:rsid w:val="004F6537"/>
    <w:rsid w:val="004F67D3"/>
    <w:rsid w:val="005001B3"/>
    <w:rsid w:val="00501566"/>
    <w:rsid w:val="00504B7F"/>
    <w:rsid w:val="00505804"/>
    <w:rsid w:val="00507AD5"/>
    <w:rsid w:val="00507B86"/>
    <w:rsid w:val="00510A33"/>
    <w:rsid w:val="00510F21"/>
    <w:rsid w:val="00517950"/>
    <w:rsid w:val="00517B30"/>
    <w:rsid w:val="0052115D"/>
    <w:rsid w:val="00522863"/>
    <w:rsid w:val="005235E6"/>
    <w:rsid w:val="00523853"/>
    <w:rsid w:val="00526369"/>
    <w:rsid w:val="005269B9"/>
    <w:rsid w:val="00527B8B"/>
    <w:rsid w:val="00527E15"/>
    <w:rsid w:val="00530B0A"/>
    <w:rsid w:val="00531351"/>
    <w:rsid w:val="0053458C"/>
    <w:rsid w:val="00534EAB"/>
    <w:rsid w:val="005361CF"/>
    <w:rsid w:val="00536E41"/>
    <w:rsid w:val="0053730C"/>
    <w:rsid w:val="005455B8"/>
    <w:rsid w:val="00546703"/>
    <w:rsid w:val="0055168B"/>
    <w:rsid w:val="00552F00"/>
    <w:rsid w:val="00554232"/>
    <w:rsid w:val="0055444D"/>
    <w:rsid w:val="0055455D"/>
    <w:rsid w:val="005552F7"/>
    <w:rsid w:val="0056122C"/>
    <w:rsid w:val="005628F5"/>
    <w:rsid w:val="005634FC"/>
    <w:rsid w:val="0056523D"/>
    <w:rsid w:val="00565555"/>
    <w:rsid w:val="00566D2F"/>
    <w:rsid w:val="005673B9"/>
    <w:rsid w:val="0057216E"/>
    <w:rsid w:val="00572432"/>
    <w:rsid w:val="00573DFC"/>
    <w:rsid w:val="005743CB"/>
    <w:rsid w:val="005806AE"/>
    <w:rsid w:val="005810AC"/>
    <w:rsid w:val="0058118F"/>
    <w:rsid w:val="00582A19"/>
    <w:rsid w:val="00583F39"/>
    <w:rsid w:val="00585915"/>
    <w:rsid w:val="00585CBB"/>
    <w:rsid w:val="005863C4"/>
    <w:rsid w:val="005875C6"/>
    <w:rsid w:val="005921FC"/>
    <w:rsid w:val="00592334"/>
    <w:rsid w:val="00592720"/>
    <w:rsid w:val="00596713"/>
    <w:rsid w:val="00597D23"/>
    <w:rsid w:val="005A1B09"/>
    <w:rsid w:val="005A3C56"/>
    <w:rsid w:val="005B06E6"/>
    <w:rsid w:val="005B0CE7"/>
    <w:rsid w:val="005B2314"/>
    <w:rsid w:val="005B2B1D"/>
    <w:rsid w:val="005B3CBD"/>
    <w:rsid w:val="005B5415"/>
    <w:rsid w:val="005C07E9"/>
    <w:rsid w:val="005C13BC"/>
    <w:rsid w:val="005C1521"/>
    <w:rsid w:val="005D0680"/>
    <w:rsid w:val="005D09F8"/>
    <w:rsid w:val="005D1B57"/>
    <w:rsid w:val="005D2D33"/>
    <w:rsid w:val="005D58ED"/>
    <w:rsid w:val="005D6089"/>
    <w:rsid w:val="005D6DA1"/>
    <w:rsid w:val="005D77B9"/>
    <w:rsid w:val="005D7BF0"/>
    <w:rsid w:val="005E0E2F"/>
    <w:rsid w:val="005E360E"/>
    <w:rsid w:val="005E553C"/>
    <w:rsid w:val="005E6801"/>
    <w:rsid w:val="005F3B44"/>
    <w:rsid w:val="005F527E"/>
    <w:rsid w:val="00600130"/>
    <w:rsid w:val="0060229B"/>
    <w:rsid w:val="006064DB"/>
    <w:rsid w:val="006077F2"/>
    <w:rsid w:val="00610F08"/>
    <w:rsid w:val="006118F3"/>
    <w:rsid w:val="0061192E"/>
    <w:rsid w:val="00613661"/>
    <w:rsid w:val="00613774"/>
    <w:rsid w:val="00613BEA"/>
    <w:rsid w:val="006146B2"/>
    <w:rsid w:val="006159C4"/>
    <w:rsid w:val="00615AC1"/>
    <w:rsid w:val="006167EF"/>
    <w:rsid w:val="00617102"/>
    <w:rsid w:val="00621F03"/>
    <w:rsid w:val="00623845"/>
    <w:rsid w:val="00623B7E"/>
    <w:rsid w:val="00623D34"/>
    <w:rsid w:val="00623EAD"/>
    <w:rsid w:val="00624476"/>
    <w:rsid w:val="006256B7"/>
    <w:rsid w:val="006265EA"/>
    <w:rsid w:val="00627ADD"/>
    <w:rsid w:val="00631C18"/>
    <w:rsid w:val="00632283"/>
    <w:rsid w:val="00632A6B"/>
    <w:rsid w:val="00633E21"/>
    <w:rsid w:val="00634CBC"/>
    <w:rsid w:val="00640AC7"/>
    <w:rsid w:val="00640BFA"/>
    <w:rsid w:val="00640DCC"/>
    <w:rsid w:val="00641089"/>
    <w:rsid w:val="00641B86"/>
    <w:rsid w:val="00643D6B"/>
    <w:rsid w:val="006458C5"/>
    <w:rsid w:val="00650E64"/>
    <w:rsid w:val="0065116E"/>
    <w:rsid w:val="006520CE"/>
    <w:rsid w:val="00652235"/>
    <w:rsid w:val="00652313"/>
    <w:rsid w:val="006523FF"/>
    <w:rsid w:val="00653F2E"/>
    <w:rsid w:val="006562E2"/>
    <w:rsid w:val="00656A7A"/>
    <w:rsid w:val="006573AD"/>
    <w:rsid w:val="00662DF0"/>
    <w:rsid w:val="00664740"/>
    <w:rsid w:val="006655D8"/>
    <w:rsid w:val="0066567E"/>
    <w:rsid w:val="00667CAE"/>
    <w:rsid w:val="00670BFC"/>
    <w:rsid w:val="00672990"/>
    <w:rsid w:val="00675F8B"/>
    <w:rsid w:val="00676291"/>
    <w:rsid w:val="00676AC2"/>
    <w:rsid w:val="00677A5F"/>
    <w:rsid w:val="006800EB"/>
    <w:rsid w:val="00684581"/>
    <w:rsid w:val="0068650B"/>
    <w:rsid w:val="006957C2"/>
    <w:rsid w:val="00695BAE"/>
    <w:rsid w:val="006976DF"/>
    <w:rsid w:val="006A0D83"/>
    <w:rsid w:val="006A1679"/>
    <w:rsid w:val="006A195D"/>
    <w:rsid w:val="006A28E5"/>
    <w:rsid w:val="006A30A4"/>
    <w:rsid w:val="006A351D"/>
    <w:rsid w:val="006A6A6A"/>
    <w:rsid w:val="006B4976"/>
    <w:rsid w:val="006B4A3F"/>
    <w:rsid w:val="006B73DB"/>
    <w:rsid w:val="006C066E"/>
    <w:rsid w:val="006C07F8"/>
    <w:rsid w:val="006C23E8"/>
    <w:rsid w:val="006C35FA"/>
    <w:rsid w:val="006C3A1F"/>
    <w:rsid w:val="006C50BC"/>
    <w:rsid w:val="006C7BB8"/>
    <w:rsid w:val="006D13AE"/>
    <w:rsid w:val="006D5CE5"/>
    <w:rsid w:val="006E1FDF"/>
    <w:rsid w:val="006E33E2"/>
    <w:rsid w:val="006E464F"/>
    <w:rsid w:val="006F36C1"/>
    <w:rsid w:val="006F449D"/>
    <w:rsid w:val="006F6817"/>
    <w:rsid w:val="0070454D"/>
    <w:rsid w:val="00705100"/>
    <w:rsid w:val="007055E2"/>
    <w:rsid w:val="0070671C"/>
    <w:rsid w:val="007114C4"/>
    <w:rsid w:val="007165EC"/>
    <w:rsid w:val="00717977"/>
    <w:rsid w:val="00720375"/>
    <w:rsid w:val="00720BA3"/>
    <w:rsid w:val="00721D6C"/>
    <w:rsid w:val="00722826"/>
    <w:rsid w:val="007245F4"/>
    <w:rsid w:val="00724F8E"/>
    <w:rsid w:val="0072523C"/>
    <w:rsid w:val="00725D52"/>
    <w:rsid w:val="00727AA2"/>
    <w:rsid w:val="007300C5"/>
    <w:rsid w:val="00732104"/>
    <w:rsid w:val="00732B8E"/>
    <w:rsid w:val="00732CD7"/>
    <w:rsid w:val="00736518"/>
    <w:rsid w:val="007371CA"/>
    <w:rsid w:val="007371E0"/>
    <w:rsid w:val="00742DD5"/>
    <w:rsid w:val="0074343A"/>
    <w:rsid w:val="00743BE1"/>
    <w:rsid w:val="00744BAF"/>
    <w:rsid w:val="0074633A"/>
    <w:rsid w:val="00746E5C"/>
    <w:rsid w:val="0075060E"/>
    <w:rsid w:val="007518B6"/>
    <w:rsid w:val="007524C4"/>
    <w:rsid w:val="00755143"/>
    <w:rsid w:val="007555A5"/>
    <w:rsid w:val="00757F31"/>
    <w:rsid w:val="00761FBA"/>
    <w:rsid w:val="00763355"/>
    <w:rsid w:val="00764C11"/>
    <w:rsid w:val="00766335"/>
    <w:rsid w:val="007670DE"/>
    <w:rsid w:val="0077213E"/>
    <w:rsid w:val="00774C00"/>
    <w:rsid w:val="007750EE"/>
    <w:rsid w:val="00775F1C"/>
    <w:rsid w:val="00780078"/>
    <w:rsid w:val="00780FC4"/>
    <w:rsid w:val="0078151A"/>
    <w:rsid w:val="007822D0"/>
    <w:rsid w:val="0078375E"/>
    <w:rsid w:val="00783A17"/>
    <w:rsid w:val="00783C29"/>
    <w:rsid w:val="00784726"/>
    <w:rsid w:val="00787481"/>
    <w:rsid w:val="00791AE3"/>
    <w:rsid w:val="00792354"/>
    <w:rsid w:val="00793A8B"/>
    <w:rsid w:val="00797871"/>
    <w:rsid w:val="007A0F95"/>
    <w:rsid w:val="007A141D"/>
    <w:rsid w:val="007A29AF"/>
    <w:rsid w:val="007A3169"/>
    <w:rsid w:val="007A3687"/>
    <w:rsid w:val="007A7B0C"/>
    <w:rsid w:val="007B11B1"/>
    <w:rsid w:val="007B21F1"/>
    <w:rsid w:val="007B6FE8"/>
    <w:rsid w:val="007B7C90"/>
    <w:rsid w:val="007B7E7C"/>
    <w:rsid w:val="007C1963"/>
    <w:rsid w:val="007C2185"/>
    <w:rsid w:val="007C6B84"/>
    <w:rsid w:val="007C6DC9"/>
    <w:rsid w:val="007D0264"/>
    <w:rsid w:val="007D11E9"/>
    <w:rsid w:val="007D1A15"/>
    <w:rsid w:val="007D2167"/>
    <w:rsid w:val="007D7AD1"/>
    <w:rsid w:val="007E09CF"/>
    <w:rsid w:val="007E0F79"/>
    <w:rsid w:val="007E1068"/>
    <w:rsid w:val="007E1CFB"/>
    <w:rsid w:val="007E3FD9"/>
    <w:rsid w:val="007E73E2"/>
    <w:rsid w:val="007F00AA"/>
    <w:rsid w:val="007F0121"/>
    <w:rsid w:val="007F0663"/>
    <w:rsid w:val="007F199E"/>
    <w:rsid w:val="007F3597"/>
    <w:rsid w:val="007F4245"/>
    <w:rsid w:val="007F4952"/>
    <w:rsid w:val="008000B9"/>
    <w:rsid w:val="00803925"/>
    <w:rsid w:val="00803E7D"/>
    <w:rsid w:val="00804A24"/>
    <w:rsid w:val="00805220"/>
    <w:rsid w:val="008054D2"/>
    <w:rsid w:val="00805983"/>
    <w:rsid w:val="00805DDE"/>
    <w:rsid w:val="0080706D"/>
    <w:rsid w:val="00807AFE"/>
    <w:rsid w:val="00813099"/>
    <w:rsid w:val="008144D1"/>
    <w:rsid w:val="008153F8"/>
    <w:rsid w:val="008203EF"/>
    <w:rsid w:val="00820650"/>
    <w:rsid w:val="00820B24"/>
    <w:rsid w:val="00820C5C"/>
    <w:rsid w:val="00821D06"/>
    <w:rsid w:val="0082315D"/>
    <w:rsid w:val="008266AB"/>
    <w:rsid w:val="00827BB6"/>
    <w:rsid w:val="00827C63"/>
    <w:rsid w:val="00827DDE"/>
    <w:rsid w:val="008315FD"/>
    <w:rsid w:val="0083263A"/>
    <w:rsid w:val="00832EFA"/>
    <w:rsid w:val="00834305"/>
    <w:rsid w:val="00834AD9"/>
    <w:rsid w:val="0083536A"/>
    <w:rsid w:val="00836294"/>
    <w:rsid w:val="0083666A"/>
    <w:rsid w:val="0084041E"/>
    <w:rsid w:val="00840AA5"/>
    <w:rsid w:val="00844B7D"/>
    <w:rsid w:val="008460CD"/>
    <w:rsid w:val="00850749"/>
    <w:rsid w:val="008513CF"/>
    <w:rsid w:val="0085324D"/>
    <w:rsid w:val="00853CF6"/>
    <w:rsid w:val="00854517"/>
    <w:rsid w:val="00855A6E"/>
    <w:rsid w:val="00855F65"/>
    <w:rsid w:val="008614E1"/>
    <w:rsid w:val="00861AF0"/>
    <w:rsid w:val="00863237"/>
    <w:rsid w:val="0086336D"/>
    <w:rsid w:val="008634D0"/>
    <w:rsid w:val="00865707"/>
    <w:rsid w:val="00866F3D"/>
    <w:rsid w:val="0086749E"/>
    <w:rsid w:val="008677E7"/>
    <w:rsid w:val="00874B15"/>
    <w:rsid w:val="008750C1"/>
    <w:rsid w:val="00875BB0"/>
    <w:rsid w:val="00880C5E"/>
    <w:rsid w:val="00881642"/>
    <w:rsid w:val="0088554B"/>
    <w:rsid w:val="00887C65"/>
    <w:rsid w:val="00887F66"/>
    <w:rsid w:val="00890729"/>
    <w:rsid w:val="00891BB9"/>
    <w:rsid w:val="00892F09"/>
    <w:rsid w:val="00893F6B"/>
    <w:rsid w:val="00895A07"/>
    <w:rsid w:val="00895E58"/>
    <w:rsid w:val="00897694"/>
    <w:rsid w:val="008A06DF"/>
    <w:rsid w:val="008A1B7F"/>
    <w:rsid w:val="008A2761"/>
    <w:rsid w:val="008A518F"/>
    <w:rsid w:val="008A5548"/>
    <w:rsid w:val="008A61DC"/>
    <w:rsid w:val="008B1D8A"/>
    <w:rsid w:val="008B3CEB"/>
    <w:rsid w:val="008B7C41"/>
    <w:rsid w:val="008B7E35"/>
    <w:rsid w:val="008C4F81"/>
    <w:rsid w:val="008C69F8"/>
    <w:rsid w:val="008D07A9"/>
    <w:rsid w:val="008D1619"/>
    <w:rsid w:val="008D2CB9"/>
    <w:rsid w:val="008D4AE2"/>
    <w:rsid w:val="008D6CB3"/>
    <w:rsid w:val="008D77E8"/>
    <w:rsid w:val="008E1E31"/>
    <w:rsid w:val="008E2389"/>
    <w:rsid w:val="008E251D"/>
    <w:rsid w:val="008E3BEF"/>
    <w:rsid w:val="008F14FC"/>
    <w:rsid w:val="008F1612"/>
    <w:rsid w:val="008F196C"/>
    <w:rsid w:val="008F4DFE"/>
    <w:rsid w:val="008F53AE"/>
    <w:rsid w:val="008F5C85"/>
    <w:rsid w:val="008F76D8"/>
    <w:rsid w:val="00900C12"/>
    <w:rsid w:val="00904454"/>
    <w:rsid w:val="009069A8"/>
    <w:rsid w:val="009072C9"/>
    <w:rsid w:val="00911335"/>
    <w:rsid w:val="00912EF2"/>
    <w:rsid w:val="009132C3"/>
    <w:rsid w:val="009135A0"/>
    <w:rsid w:val="0091581F"/>
    <w:rsid w:val="00916E52"/>
    <w:rsid w:val="00920852"/>
    <w:rsid w:val="00920AB1"/>
    <w:rsid w:val="00923153"/>
    <w:rsid w:val="00923169"/>
    <w:rsid w:val="00925CBE"/>
    <w:rsid w:val="00926014"/>
    <w:rsid w:val="00927560"/>
    <w:rsid w:val="009279CC"/>
    <w:rsid w:val="0093023C"/>
    <w:rsid w:val="00932DCD"/>
    <w:rsid w:val="00935D05"/>
    <w:rsid w:val="00936245"/>
    <w:rsid w:val="00937E9E"/>
    <w:rsid w:val="0094361B"/>
    <w:rsid w:val="00945197"/>
    <w:rsid w:val="00945B2E"/>
    <w:rsid w:val="0094688A"/>
    <w:rsid w:val="00950678"/>
    <w:rsid w:val="00953861"/>
    <w:rsid w:val="00953BCD"/>
    <w:rsid w:val="00953FA5"/>
    <w:rsid w:val="00954188"/>
    <w:rsid w:val="0096024C"/>
    <w:rsid w:val="009622A6"/>
    <w:rsid w:val="009623B9"/>
    <w:rsid w:val="00963DFB"/>
    <w:rsid w:val="00965C08"/>
    <w:rsid w:val="009663E2"/>
    <w:rsid w:val="00967A92"/>
    <w:rsid w:val="00967F91"/>
    <w:rsid w:val="00970B12"/>
    <w:rsid w:val="0097113D"/>
    <w:rsid w:val="00972E11"/>
    <w:rsid w:val="00973D0F"/>
    <w:rsid w:val="009757F1"/>
    <w:rsid w:val="0098025B"/>
    <w:rsid w:val="00980CBB"/>
    <w:rsid w:val="009814F8"/>
    <w:rsid w:val="009847CE"/>
    <w:rsid w:val="00986567"/>
    <w:rsid w:val="00986638"/>
    <w:rsid w:val="00986C45"/>
    <w:rsid w:val="0099048E"/>
    <w:rsid w:val="00990DAD"/>
    <w:rsid w:val="0099183A"/>
    <w:rsid w:val="00992922"/>
    <w:rsid w:val="00995870"/>
    <w:rsid w:val="009962D7"/>
    <w:rsid w:val="009A1165"/>
    <w:rsid w:val="009A138F"/>
    <w:rsid w:val="009A1EE0"/>
    <w:rsid w:val="009A354A"/>
    <w:rsid w:val="009A4CC9"/>
    <w:rsid w:val="009A5C9E"/>
    <w:rsid w:val="009A6921"/>
    <w:rsid w:val="009A7B0F"/>
    <w:rsid w:val="009B072B"/>
    <w:rsid w:val="009B0A53"/>
    <w:rsid w:val="009B3C3E"/>
    <w:rsid w:val="009B3F95"/>
    <w:rsid w:val="009B4F19"/>
    <w:rsid w:val="009B503C"/>
    <w:rsid w:val="009B5472"/>
    <w:rsid w:val="009B6020"/>
    <w:rsid w:val="009B6FBD"/>
    <w:rsid w:val="009B6FFD"/>
    <w:rsid w:val="009B719E"/>
    <w:rsid w:val="009C2072"/>
    <w:rsid w:val="009C311B"/>
    <w:rsid w:val="009C31E8"/>
    <w:rsid w:val="009C3335"/>
    <w:rsid w:val="009C5CA3"/>
    <w:rsid w:val="009C6EBA"/>
    <w:rsid w:val="009D00DA"/>
    <w:rsid w:val="009D198C"/>
    <w:rsid w:val="009D2A20"/>
    <w:rsid w:val="009D336A"/>
    <w:rsid w:val="009D3CA7"/>
    <w:rsid w:val="009D41DB"/>
    <w:rsid w:val="009D4D05"/>
    <w:rsid w:val="009D5C15"/>
    <w:rsid w:val="009D77DB"/>
    <w:rsid w:val="009E3BE3"/>
    <w:rsid w:val="009E3D80"/>
    <w:rsid w:val="009E47DF"/>
    <w:rsid w:val="009E4EA6"/>
    <w:rsid w:val="009E5D38"/>
    <w:rsid w:val="009E60B8"/>
    <w:rsid w:val="009F0A28"/>
    <w:rsid w:val="009F447A"/>
    <w:rsid w:val="009F4F96"/>
    <w:rsid w:val="009F5A96"/>
    <w:rsid w:val="009F71E8"/>
    <w:rsid w:val="00A02282"/>
    <w:rsid w:val="00A02FA9"/>
    <w:rsid w:val="00A03452"/>
    <w:rsid w:val="00A04296"/>
    <w:rsid w:val="00A07617"/>
    <w:rsid w:val="00A07F8C"/>
    <w:rsid w:val="00A10351"/>
    <w:rsid w:val="00A10B72"/>
    <w:rsid w:val="00A115C2"/>
    <w:rsid w:val="00A132BC"/>
    <w:rsid w:val="00A13ABF"/>
    <w:rsid w:val="00A15B37"/>
    <w:rsid w:val="00A1741C"/>
    <w:rsid w:val="00A21B2A"/>
    <w:rsid w:val="00A22190"/>
    <w:rsid w:val="00A227DC"/>
    <w:rsid w:val="00A22E2E"/>
    <w:rsid w:val="00A24A9A"/>
    <w:rsid w:val="00A2628A"/>
    <w:rsid w:val="00A304CF"/>
    <w:rsid w:val="00A313C9"/>
    <w:rsid w:val="00A31FB3"/>
    <w:rsid w:val="00A3313E"/>
    <w:rsid w:val="00A33581"/>
    <w:rsid w:val="00A33CEA"/>
    <w:rsid w:val="00A343E0"/>
    <w:rsid w:val="00A356E1"/>
    <w:rsid w:val="00A421EC"/>
    <w:rsid w:val="00A43E50"/>
    <w:rsid w:val="00A45444"/>
    <w:rsid w:val="00A454F0"/>
    <w:rsid w:val="00A46784"/>
    <w:rsid w:val="00A468D3"/>
    <w:rsid w:val="00A46958"/>
    <w:rsid w:val="00A4710E"/>
    <w:rsid w:val="00A47248"/>
    <w:rsid w:val="00A50EEC"/>
    <w:rsid w:val="00A51854"/>
    <w:rsid w:val="00A52A3B"/>
    <w:rsid w:val="00A540E5"/>
    <w:rsid w:val="00A55182"/>
    <w:rsid w:val="00A56247"/>
    <w:rsid w:val="00A615C6"/>
    <w:rsid w:val="00A61FE2"/>
    <w:rsid w:val="00A624B2"/>
    <w:rsid w:val="00A63110"/>
    <w:rsid w:val="00A659EC"/>
    <w:rsid w:val="00A6788F"/>
    <w:rsid w:val="00A71A93"/>
    <w:rsid w:val="00A72019"/>
    <w:rsid w:val="00A72B6A"/>
    <w:rsid w:val="00A72C0F"/>
    <w:rsid w:val="00A73014"/>
    <w:rsid w:val="00A770E7"/>
    <w:rsid w:val="00A8037A"/>
    <w:rsid w:val="00A81B12"/>
    <w:rsid w:val="00A82D1D"/>
    <w:rsid w:val="00A833A5"/>
    <w:rsid w:val="00A84978"/>
    <w:rsid w:val="00A853C7"/>
    <w:rsid w:val="00A854CB"/>
    <w:rsid w:val="00A87BC4"/>
    <w:rsid w:val="00A9026C"/>
    <w:rsid w:val="00A90305"/>
    <w:rsid w:val="00A93918"/>
    <w:rsid w:val="00A93FFF"/>
    <w:rsid w:val="00AA08B1"/>
    <w:rsid w:val="00AA3D0E"/>
    <w:rsid w:val="00AA4CC0"/>
    <w:rsid w:val="00AA5DCC"/>
    <w:rsid w:val="00AA7558"/>
    <w:rsid w:val="00AB07E0"/>
    <w:rsid w:val="00AB2BFB"/>
    <w:rsid w:val="00AB67D7"/>
    <w:rsid w:val="00AB757D"/>
    <w:rsid w:val="00AB78B4"/>
    <w:rsid w:val="00AC00C5"/>
    <w:rsid w:val="00AC242E"/>
    <w:rsid w:val="00AC4282"/>
    <w:rsid w:val="00AC49DD"/>
    <w:rsid w:val="00AC4E89"/>
    <w:rsid w:val="00AC7C7D"/>
    <w:rsid w:val="00AD04EA"/>
    <w:rsid w:val="00AD1EB8"/>
    <w:rsid w:val="00AD5002"/>
    <w:rsid w:val="00AD713D"/>
    <w:rsid w:val="00AD7161"/>
    <w:rsid w:val="00AE0CEF"/>
    <w:rsid w:val="00AE1198"/>
    <w:rsid w:val="00AE24DB"/>
    <w:rsid w:val="00AE376A"/>
    <w:rsid w:val="00AF084F"/>
    <w:rsid w:val="00AF0F6F"/>
    <w:rsid w:val="00AF1E72"/>
    <w:rsid w:val="00AF2F6F"/>
    <w:rsid w:val="00AF3BD8"/>
    <w:rsid w:val="00AF50BA"/>
    <w:rsid w:val="00B045A1"/>
    <w:rsid w:val="00B0533F"/>
    <w:rsid w:val="00B05AF2"/>
    <w:rsid w:val="00B118B6"/>
    <w:rsid w:val="00B120EA"/>
    <w:rsid w:val="00B123A2"/>
    <w:rsid w:val="00B13C13"/>
    <w:rsid w:val="00B13E89"/>
    <w:rsid w:val="00B17C4B"/>
    <w:rsid w:val="00B21188"/>
    <w:rsid w:val="00B22137"/>
    <w:rsid w:val="00B23FB6"/>
    <w:rsid w:val="00B246C4"/>
    <w:rsid w:val="00B246D5"/>
    <w:rsid w:val="00B34EB3"/>
    <w:rsid w:val="00B36498"/>
    <w:rsid w:val="00B36703"/>
    <w:rsid w:val="00B3750D"/>
    <w:rsid w:val="00B40C70"/>
    <w:rsid w:val="00B44415"/>
    <w:rsid w:val="00B46CA1"/>
    <w:rsid w:val="00B5067A"/>
    <w:rsid w:val="00B523A3"/>
    <w:rsid w:val="00B52CA8"/>
    <w:rsid w:val="00B53CF6"/>
    <w:rsid w:val="00B54BDA"/>
    <w:rsid w:val="00B55F04"/>
    <w:rsid w:val="00B57782"/>
    <w:rsid w:val="00B57846"/>
    <w:rsid w:val="00B57BFF"/>
    <w:rsid w:val="00B6109E"/>
    <w:rsid w:val="00B656AC"/>
    <w:rsid w:val="00B66CB8"/>
    <w:rsid w:val="00B676B0"/>
    <w:rsid w:val="00B67ECE"/>
    <w:rsid w:val="00B707B1"/>
    <w:rsid w:val="00B72653"/>
    <w:rsid w:val="00B72687"/>
    <w:rsid w:val="00B73784"/>
    <w:rsid w:val="00B739B8"/>
    <w:rsid w:val="00B75F5B"/>
    <w:rsid w:val="00B76CBA"/>
    <w:rsid w:val="00B77B99"/>
    <w:rsid w:val="00B84FD6"/>
    <w:rsid w:val="00B86FCA"/>
    <w:rsid w:val="00B9187C"/>
    <w:rsid w:val="00B94055"/>
    <w:rsid w:val="00B94129"/>
    <w:rsid w:val="00B94CEB"/>
    <w:rsid w:val="00B960BC"/>
    <w:rsid w:val="00B9710A"/>
    <w:rsid w:val="00B975BA"/>
    <w:rsid w:val="00BA092E"/>
    <w:rsid w:val="00BA170C"/>
    <w:rsid w:val="00BA1B83"/>
    <w:rsid w:val="00BA25D2"/>
    <w:rsid w:val="00BA4BAC"/>
    <w:rsid w:val="00BA548D"/>
    <w:rsid w:val="00BB0C84"/>
    <w:rsid w:val="00BB2D2C"/>
    <w:rsid w:val="00BB4731"/>
    <w:rsid w:val="00BB7668"/>
    <w:rsid w:val="00BC14EE"/>
    <w:rsid w:val="00BC1BE1"/>
    <w:rsid w:val="00BC25F4"/>
    <w:rsid w:val="00BC4A5F"/>
    <w:rsid w:val="00BC5A29"/>
    <w:rsid w:val="00BD187B"/>
    <w:rsid w:val="00BD35C0"/>
    <w:rsid w:val="00BD49DC"/>
    <w:rsid w:val="00BD6FC5"/>
    <w:rsid w:val="00BD7622"/>
    <w:rsid w:val="00BE1639"/>
    <w:rsid w:val="00BE4919"/>
    <w:rsid w:val="00BE74D6"/>
    <w:rsid w:val="00BF3177"/>
    <w:rsid w:val="00BF522F"/>
    <w:rsid w:val="00BF68CD"/>
    <w:rsid w:val="00BF6FAC"/>
    <w:rsid w:val="00BF7C9C"/>
    <w:rsid w:val="00C00114"/>
    <w:rsid w:val="00C02C3D"/>
    <w:rsid w:val="00C041BE"/>
    <w:rsid w:val="00C04965"/>
    <w:rsid w:val="00C06272"/>
    <w:rsid w:val="00C06FAE"/>
    <w:rsid w:val="00C100C2"/>
    <w:rsid w:val="00C11EFB"/>
    <w:rsid w:val="00C12E01"/>
    <w:rsid w:val="00C26825"/>
    <w:rsid w:val="00C31433"/>
    <w:rsid w:val="00C35513"/>
    <w:rsid w:val="00C36089"/>
    <w:rsid w:val="00C371BC"/>
    <w:rsid w:val="00C40D49"/>
    <w:rsid w:val="00C41BAA"/>
    <w:rsid w:val="00C41E65"/>
    <w:rsid w:val="00C42098"/>
    <w:rsid w:val="00C4256B"/>
    <w:rsid w:val="00C4301D"/>
    <w:rsid w:val="00C44FCB"/>
    <w:rsid w:val="00C45CDF"/>
    <w:rsid w:val="00C50293"/>
    <w:rsid w:val="00C502FC"/>
    <w:rsid w:val="00C503A0"/>
    <w:rsid w:val="00C547D0"/>
    <w:rsid w:val="00C57C3B"/>
    <w:rsid w:val="00C62FFF"/>
    <w:rsid w:val="00C649A4"/>
    <w:rsid w:val="00C653D5"/>
    <w:rsid w:val="00C70090"/>
    <w:rsid w:val="00C7093B"/>
    <w:rsid w:val="00C72AB0"/>
    <w:rsid w:val="00C72C09"/>
    <w:rsid w:val="00C730E7"/>
    <w:rsid w:val="00C7542F"/>
    <w:rsid w:val="00C75FCA"/>
    <w:rsid w:val="00C76E0B"/>
    <w:rsid w:val="00C82AC5"/>
    <w:rsid w:val="00C83735"/>
    <w:rsid w:val="00C83A59"/>
    <w:rsid w:val="00C83FC4"/>
    <w:rsid w:val="00C84FA9"/>
    <w:rsid w:val="00C87500"/>
    <w:rsid w:val="00C9194D"/>
    <w:rsid w:val="00C96FF4"/>
    <w:rsid w:val="00CA05E3"/>
    <w:rsid w:val="00CA0FA0"/>
    <w:rsid w:val="00CA2279"/>
    <w:rsid w:val="00CA284A"/>
    <w:rsid w:val="00CA373B"/>
    <w:rsid w:val="00CA3D82"/>
    <w:rsid w:val="00CA50EC"/>
    <w:rsid w:val="00CA5BFC"/>
    <w:rsid w:val="00CB11CF"/>
    <w:rsid w:val="00CB5752"/>
    <w:rsid w:val="00CB5782"/>
    <w:rsid w:val="00CB60E7"/>
    <w:rsid w:val="00CB628E"/>
    <w:rsid w:val="00CB7CF8"/>
    <w:rsid w:val="00CB7ED4"/>
    <w:rsid w:val="00CC02B6"/>
    <w:rsid w:val="00CC05C7"/>
    <w:rsid w:val="00CC17D9"/>
    <w:rsid w:val="00CC1FC5"/>
    <w:rsid w:val="00CC23D1"/>
    <w:rsid w:val="00CC2631"/>
    <w:rsid w:val="00CC2A54"/>
    <w:rsid w:val="00CD0B2C"/>
    <w:rsid w:val="00CD3CFB"/>
    <w:rsid w:val="00CD4C0F"/>
    <w:rsid w:val="00CD55F3"/>
    <w:rsid w:val="00CD5DE0"/>
    <w:rsid w:val="00CD6020"/>
    <w:rsid w:val="00CD670F"/>
    <w:rsid w:val="00CD6A1B"/>
    <w:rsid w:val="00CD6B90"/>
    <w:rsid w:val="00CE2176"/>
    <w:rsid w:val="00CE4749"/>
    <w:rsid w:val="00CE4F7E"/>
    <w:rsid w:val="00CE61A0"/>
    <w:rsid w:val="00CE7039"/>
    <w:rsid w:val="00CF0AB6"/>
    <w:rsid w:val="00CF2925"/>
    <w:rsid w:val="00CF2E13"/>
    <w:rsid w:val="00CF59D5"/>
    <w:rsid w:val="00D0029D"/>
    <w:rsid w:val="00D020EC"/>
    <w:rsid w:val="00D02527"/>
    <w:rsid w:val="00D040EF"/>
    <w:rsid w:val="00D07CED"/>
    <w:rsid w:val="00D108A8"/>
    <w:rsid w:val="00D10CE7"/>
    <w:rsid w:val="00D236A2"/>
    <w:rsid w:val="00D23A7F"/>
    <w:rsid w:val="00D24AE3"/>
    <w:rsid w:val="00D24D40"/>
    <w:rsid w:val="00D25577"/>
    <w:rsid w:val="00D25F54"/>
    <w:rsid w:val="00D273CF"/>
    <w:rsid w:val="00D27C43"/>
    <w:rsid w:val="00D27F98"/>
    <w:rsid w:val="00D3089E"/>
    <w:rsid w:val="00D3183F"/>
    <w:rsid w:val="00D32BE4"/>
    <w:rsid w:val="00D349E0"/>
    <w:rsid w:val="00D34D9D"/>
    <w:rsid w:val="00D3562E"/>
    <w:rsid w:val="00D35C13"/>
    <w:rsid w:val="00D37126"/>
    <w:rsid w:val="00D37AB5"/>
    <w:rsid w:val="00D37ECE"/>
    <w:rsid w:val="00D402C3"/>
    <w:rsid w:val="00D41D74"/>
    <w:rsid w:val="00D42D87"/>
    <w:rsid w:val="00D459BC"/>
    <w:rsid w:val="00D47EF2"/>
    <w:rsid w:val="00D52621"/>
    <w:rsid w:val="00D541CD"/>
    <w:rsid w:val="00D56399"/>
    <w:rsid w:val="00D60114"/>
    <w:rsid w:val="00D61324"/>
    <w:rsid w:val="00D62AF1"/>
    <w:rsid w:val="00D6375A"/>
    <w:rsid w:val="00D64482"/>
    <w:rsid w:val="00D64EEE"/>
    <w:rsid w:val="00D662AC"/>
    <w:rsid w:val="00D7040A"/>
    <w:rsid w:val="00D73AE1"/>
    <w:rsid w:val="00D73CDB"/>
    <w:rsid w:val="00D743E9"/>
    <w:rsid w:val="00D7766D"/>
    <w:rsid w:val="00D80F7C"/>
    <w:rsid w:val="00D874CE"/>
    <w:rsid w:val="00D87A3F"/>
    <w:rsid w:val="00D87B70"/>
    <w:rsid w:val="00D9110E"/>
    <w:rsid w:val="00D91984"/>
    <w:rsid w:val="00D92129"/>
    <w:rsid w:val="00D929BE"/>
    <w:rsid w:val="00D92C20"/>
    <w:rsid w:val="00D93646"/>
    <w:rsid w:val="00D94270"/>
    <w:rsid w:val="00D95872"/>
    <w:rsid w:val="00D9588B"/>
    <w:rsid w:val="00D96397"/>
    <w:rsid w:val="00DA0B23"/>
    <w:rsid w:val="00DA0B7E"/>
    <w:rsid w:val="00DA0C08"/>
    <w:rsid w:val="00DA1A28"/>
    <w:rsid w:val="00DA203D"/>
    <w:rsid w:val="00DA5CCF"/>
    <w:rsid w:val="00DA5D6E"/>
    <w:rsid w:val="00DA6938"/>
    <w:rsid w:val="00DB2565"/>
    <w:rsid w:val="00DB2D5B"/>
    <w:rsid w:val="00DB4B8A"/>
    <w:rsid w:val="00DB5F66"/>
    <w:rsid w:val="00DB6354"/>
    <w:rsid w:val="00DB6FE6"/>
    <w:rsid w:val="00DC0175"/>
    <w:rsid w:val="00DC39E8"/>
    <w:rsid w:val="00DC4F86"/>
    <w:rsid w:val="00DC58A7"/>
    <w:rsid w:val="00DC61B2"/>
    <w:rsid w:val="00DC6A97"/>
    <w:rsid w:val="00DD1210"/>
    <w:rsid w:val="00DD2D24"/>
    <w:rsid w:val="00DD4286"/>
    <w:rsid w:val="00DD5715"/>
    <w:rsid w:val="00DD5FBF"/>
    <w:rsid w:val="00DE10E8"/>
    <w:rsid w:val="00DE1E87"/>
    <w:rsid w:val="00DE47F8"/>
    <w:rsid w:val="00DE4D74"/>
    <w:rsid w:val="00DE7636"/>
    <w:rsid w:val="00DF36DA"/>
    <w:rsid w:val="00DF46FA"/>
    <w:rsid w:val="00DF54A0"/>
    <w:rsid w:val="00DF682E"/>
    <w:rsid w:val="00DF7233"/>
    <w:rsid w:val="00DF796A"/>
    <w:rsid w:val="00DF796F"/>
    <w:rsid w:val="00DF7B76"/>
    <w:rsid w:val="00E02881"/>
    <w:rsid w:val="00E037EB"/>
    <w:rsid w:val="00E05115"/>
    <w:rsid w:val="00E06EAB"/>
    <w:rsid w:val="00E108BB"/>
    <w:rsid w:val="00E11E48"/>
    <w:rsid w:val="00E15A27"/>
    <w:rsid w:val="00E174E0"/>
    <w:rsid w:val="00E2022A"/>
    <w:rsid w:val="00E23520"/>
    <w:rsid w:val="00E249EB"/>
    <w:rsid w:val="00E25A21"/>
    <w:rsid w:val="00E26830"/>
    <w:rsid w:val="00E31016"/>
    <w:rsid w:val="00E3152B"/>
    <w:rsid w:val="00E35046"/>
    <w:rsid w:val="00E373BC"/>
    <w:rsid w:val="00E42723"/>
    <w:rsid w:val="00E43836"/>
    <w:rsid w:val="00E44D49"/>
    <w:rsid w:val="00E46049"/>
    <w:rsid w:val="00E46E94"/>
    <w:rsid w:val="00E4775B"/>
    <w:rsid w:val="00E47A0C"/>
    <w:rsid w:val="00E524C1"/>
    <w:rsid w:val="00E52C8C"/>
    <w:rsid w:val="00E52EF5"/>
    <w:rsid w:val="00E5403C"/>
    <w:rsid w:val="00E54501"/>
    <w:rsid w:val="00E5454A"/>
    <w:rsid w:val="00E566FA"/>
    <w:rsid w:val="00E63114"/>
    <w:rsid w:val="00E66A62"/>
    <w:rsid w:val="00E670DB"/>
    <w:rsid w:val="00E724DE"/>
    <w:rsid w:val="00E736DE"/>
    <w:rsid w:val="00E75116"/>
    <w:rsid w:val="00E760AF"/>
    <w:rsid w:val="00E76C18"/>
    <w:rsid w:val="00E807D7"/>
    <w:rsid w:val="00E83067"/>
    <w:rsid w:val="00E834BE"/>
    <w:rsid w:val="00E83547"/>
    <w:rsid w:val="00E84A49"/>
    <w:rsid w:val="00E85AE5"/>
    <w:rsid w:val="00E87B6C"/>
    <w:rsid w:val="00E87F55"/>
    <w:rsid w:val="00E93404"/>
    <w:rsid w:val="00E9424E"/>
    <w:rsid w:val="00E9470B"/>
    <w:rsid w:val="00E94BF2"/>
    <w:rsid w:val="00E95BB0"/>
    <w:rsid w:val="00EA0F20"/>
    <w:rsid w:val="00EA2E7A"/>
    <w:rsid w:val="00EA319E"/>
    <w:rsid w:val="00EA3F3A"/>
    <w:rsid w:val="00EA47DE"/>
    <w:rsid w:val="00EA4C0D"/>
    <w:rsid w:val="00EA723B"/>
    <w:rsid w:val="00EB10BD"/>
    <w:rsid w:val="00EB13CD"/>
    <w:rsid w:val="00EB2268"/>
    <w:rsid w:val="00EB44E0"/>
    <w:rsid w:val="00EB464B"/>
    <w:rsid w:val="00EB50DC"/>
    <w:rsid w:val="00EB5383"/>
    <w:rsid w:val="00EB6E4F"/>
    <w:rsid w:val="00EC11BB"/>
    <w:rsid w:val="00EC5880"/>
    <w:rsid w:val="00EC5AD8"/>
    <w:rsid w:val="00EC7038"/>
    <w:rsid w:val="00EC77E3"/>
    <w:rsid w:val="00ED0EC4"/>
    <w:rsid w:val="00ED1278"/>
    <w:rsid w:val="00ED239B"/>
    <w:rsid w:val="00ED3666"/>
    <w:rsid w:val="00ED3852"/>
    <w:rsid w:val="00ED65E0"/>
    <w:rsid w:val="00EE06E9"/>
    <w:rsid w:val="00EE08A5"/>
    <w:rsid w:val="00EE0EB5"/>
    <w:rsid w:val="00EE39F9"/>
    <w:rsid w:val="00EE4784"/>
    <w:rsid w:val="00EE6CF0"/>
    <w:rsid w:val="00EE706C"/>
    <w:rsid w:val="00EE7C6D"/>
    <w:rsid w:val="00EF1EA3"/>
    <w:rsid w:val="00EF2AD7"/>
    <w:rsid w:val="00EF507F"/>
    <w:rsid w:val="00EF76D0"/>
    <w:rsid w:val="00F01171"/>
    <w:rsid w:val="00F033B5"/>
    <w:rsid w:val="00F06157"/>
    <w:rsid w:val="00F065B8"/>
    <w:rsid w:val="00F06694"/>
    <w:rsid w:val="00F101BC"/>
    <w:rsid w:val="00F10473"/>
    <w:rsid w:val="00F11BCF"/>
    <w:rsid w:val="00F12307"/>
    <w:rsid w:val="00F13462"/>
    <w:rsid w:val="00F1480E"/>
    <w:rsid w:val="00F15A09"/>
    <w:rsid w:val="00F15EF1"/>
    <w:rsid w:val="00F166A7"/>
    <w:rsid w:val="00F16CD8"/>
    <w:rsid w:val="00F1793F"/>
    <w:rsid w:val="00F17A0A"/>
    <w:rsid w:val="00F21D6D"/>
    <w:rsid w:val="00F25E8C"/>
    <w:rsid w:val="00F30389"/>
    <w:rsid w:val="00F31123"/>
    <w:rsid w:val="00F3143D"/>
    <w:rsid w:val="00F318A6"/>
    <w:rsid w:val="00F337FA"/>
    <w:rsid w:val="00F353BC"/>
    <w:rsid w:val="00F37BDF"/>
    <w:rsid w:val="00F42008"/>
    <w:rsid w:val="00F423B9"/>
    <w:rsid w:val="00F43A46"/>
    <w:rsid w:val="00F44539"/>
    <w:rsid w:val="00F44F91"/>
    <w:rsid w:val="00F453D8"/>
    <w:rsid w:val="00F51D91"/>
    <w:rsid w:val="00F525D1"/>
    <w:rsid w:val="00F53D31"/>
    <w:rsid w:val="00F544BB"/>
    <w:rsid w:val="00F61EA6"/>
    <w:rsid w:val="00F62492"/>
    <w:rsid w:val="00F63796"/>
    <w:rsid w:val="00F63BE7"/>
    <w:rsid w:val="00F63F16"/>
    <w:rsid w:val="00F657FE"/>
    <w:rsid w:val="00F6654A"/>
    <w:rsid w:val="00F66BBF"/>
    <w:rsid w:val="00F70053"/>
    <w:rsid w:val="00F717F5"/>
    <w:rsid w:val="00F74091"/>
    <w:rsid w:val="00F77317"/>
    <w:rsid w:val="00F81FE5"/>
    <w:rsid w:val="00F84485"/>
    <w:rsid w:val="00F87080"/>
    <w:rsid w:val="00F878C5"/>
    <w:rsid w:val="00F87FDD"/>
    <w:rsid w:val="00F91584"/>
    <w:rsid w:val="00F93413"/>
    <w:rsid w:val="00F93D45"/>
    <w:rsid w:val="00F93F39"/>
    <w:rsid w:val="00F96D63"/>
    <w:rsid w:val="00F96FB4"/>
    <w:rsid w:val="00FA12B1"/>
    <w:rsid w:val="00FA14C6"/>
    <w:rsid w:val="00FA311F"/>
    <w:rsid w:val="00FA3507"/>
    <w:rsid w:val="00FA6499"/>
    <w:rsid w:val="00FB067F"/>
    <w:rsid w:val="00FB1277"/>
    <w:rsid w:val="00FB21AB"/>
    <w:rsid w:val="00FB42D4"/>
    <w:rsid w:val="00FB5FF1"/>
    <w:rsid w:val="00FB6F32"/>
    <w:rsid w:val="00FB708C"/>
    <w:rsid w:val="00FC2079"/>
    <w:rsid w:val="00FD10C6"/>
    <w:rsid w:val="00FD1CB5"/>
    <w:rsid w:val="00FD330A"/>
    <w:rsid w:val="00FD5BC4"/>
    <w:rsid w:val="00FD66FD"/>
    <w:rsid w:val="00FD7F60"/>
    <w:rsid w:val="00FE0EC2"/>
    <w:rsid w:val="00FE1419"/>
    <w:rsid w:val="00FE2726"/>
    <w:rsid w:val="00FF5550"/>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basedOn w:val="Normal"/>
    <w:next w:val="Normal"/>
    <w:link w:val="Heading1Char"/>
    <w:qFormat/>
    <w:rsid w:val="004C09E3"/>
    <w:pPr>
      <w:keepNext/>
      <w:spacing w:after="240"/>
      <w:ind w:left="1985" w:right="284" w:hanging="1985"/>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qFormat/>
    <w:rsid w:val="004C09E3"/>
    <w:pPr>
      <w:keepNext/>
      <w:ind w:right="284"/>
      <w:outlineLvl w:val="1"/>
    </w:pPr>
    <w:rPr>
      <w:rFonts w:ascii="Arial" w:hAnsi="Arial"/>
      <w:b/>
      <w:sz w:val="24"/>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Normal"/>
    <w:next w:val="Normal"/>
    <w:link w:val="Heading3Char1"/>
    <w:qFormat/>
    <w:rsid w:val="004C09E3"/>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aliases w:val="h5,Heading5,M5,mh2,Module heading 2,heading 8,Numbered Sub-list,Head5,H5,Heading 81,标题 81,Heading 5 Char,Heading 811"/>
    <w:basedOn w:val="Normal"/>
    <w:next w:val="Normal"/>
    <w:link w:val="Heading5Char1"/>
    <w:qFormat/>
    <w:rsid w:val="004C09E3"/>
    <w:pPr>
      <w:keepNext/>
      <w:jc w:val="center"/>
      <w:outlineLvl w:val="4"/>
    </w:pPr>
    <w:rPr>
      <w:rFonts w:ascii="Arial" w:hAnsi="Arial"/>
      <w:b/>
      <w:sz w:val="24"/>
    </w:rPr>
  </w:style>
  <w:style w:type="paragraph" w:styleId="Heading6">
    <w:name w:val="heading 6"/>
    <w:aliases w:val="T1,Header 6"/>
    <w:basedOn w:val="Normal"/>
    <w:next w:val="Normal"/>
    <w:link w:val="Heading6Char"/>
    <w:qFormat/>
    <w:rsid w:val="004C09E3"/>
    <w:pPr>
      <w:keepNext/>
      <w:outlineLvl w:val="5"/>
    </w:pPr>
    <w:rPr>
      <w:rFonts w:ascii="Arial" w:hAnsi="Arial"/>
      <w:b/>
      <w:color w:val="C0C0C0"/>
      <w:sz w:val="24"/>
    </w:rPr>
  </w:style>
  <w:style w:type="paragraph" w:styleId="Heading7">
    <w:name w:val="heading 7"/>
    <w:basedOn w:val="H6"/>
    <w:next w:val="Normal"/>
    <w:link w:val="Heading7Char"/>
    <w:qFormat/>
    <w:rsid w:val="004B6ACF"/>
    <w:pPr>
      <w:outlineLvl w:val="6"/>
    </w:pPr>
  </w:style>
  <w:style w:type="paragraph" w:styleId="Heading8">
    <w:name w:val="heading 8"/>
    <w:basedOn w:val="Heading1"/>
    <w:next w:val="Normal"/>
    <w:link w:val="Heading8Char"/>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link w:val="Heading9Char"/>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4C09E3"/>
    <w:pPr>
      <w:tabs>
        <w:tab w:val="center" w:pos="4153"/>
        <w:tab w:val="right" w:pos="8306"/>
      </w:tabs>
    </w:pPr>
  </w:style>
  <w:style w:type="paragraph" w:styleId="Footer">
    <w:name w:val="footer"/>
    <w:basedOn w:val="Normal"/>
    <w:link w:val="FooterChar"/>
    <w:rsid w:val="004C09E3"/>
    <w:pPr>
      <w:tabs>
        <w:tab w:val="center" w:pos="4153"/>
        <w:tab w:val="right" w:pos="8306"/>
      </w:tabs>
    </w:pPr>
  </w:style>
  <w:style w:type="paragraph" w:styleId="CommentText">
    <w:name w:val="annotation text"/>
    <w:basedOn w:val="Normal"/>
    <w:link w:val="CommentTextChar"/>
    <w:semiHidden/>
    <w:rsid w:val="004C09E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C09E3"/>
  </w:style>
  <w:style w:type="paragraph" w:customStyle="1" w:styleId="B1">
    <w:name w:val="B1"/>
    <w:basedOn w:val="Normal"/>
    <w:link w:val="B1Char"/>
    <w:rsid w:val="004C09E3"/>
    <w:pPr>
      <w:ind w:left="567" w:hanging="567"/>
      <w:jc w:val="both"/>
    </w:pPr>
    <w:rPr>
      <w:rFonts w:ascii="Arial" w:hAnsi="Arial"/>
    </w:rPr>
  </w:style>
  <w:style w:type="paragraph" w:customStyle="1" w:styleId="00BodyText">
    <w:name w:val="00 BodyText"/>
    <w:basedOn w:val="Normal"/>
    <w:rsid w:val="004C09E3"/>
    <w:pPr>
      <w:spacing w:after="220"/>
    </w:pPr>
    <w:rPr>
      <w:rFonts w:ascii="Arial" w:hAnsi="Arial"/>
      <w:sz w:val="22"/>
      <w:lang w:val="en-US"/>
    </w:rPr>
  </w:style>
  <w:style w:type="paragraph" w:customStyle="1" w:styleId="a">
    <w:name w:val="??"/>
    <w:rsid w:val="004C09E3"/>
    <w:pPr>
      <w:widowControl w:val="0"/>
    </w:pPr>
    <w:rPr>
      <w:lang w:val="en-US" w:eastAsia="en-US"/>
    </w:rPr>
  </w:style>
  <w:style w:type="paragraph" w:customStyle="1" w:styleId="2">
    <w:name w:val="??? 2"/>
    <w:basedOn w:val="a"/>
    <w:next w:val="a"/>
    <w:rsid w:val="004C09E3"/>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C09E3"/>
    <w:pPr>
      <w:spacing w:after="120"/>
    </w:pPr>
  </w:style>
  <w:style w:type="paragraph" w:styleId="Caption">
    <w:name w:val="caption"/>
    <w:aliases w:val="cap,cap Char,Caption Char,Caption Char1 Char,cap Char Char1,Caption Char Char1 Char,cap Char2 Char,cap Char2"/>
    <w:basedOn w:val="Normal"/>
    <w:next w:val="Normal"/>
    <w:link w:val="CaptionChar1"/>
    <w:qFormat/>
    <w:rsid w:val="004C09E3"/>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semiHidden/>
    <w:rsid w:val="00DB4B8A"/>
    <w:pPr>
      <w:shd w:val="clear" w:color="auto" w:fill="000080"/>
    </w:pPr>
    <w:rPr>
      <w:rFonts w:ascii="Tahoma" w:hAnsi="Tahoma" w:cs="Tahoma"/>
    </w:rPr>
  </w:style>
  <w:style w:type="paragraph" w:customStyle="1" w:styleId="CRCoverPage">
    <w:name w:val="CR Cover Page"/>
    <w:link w:val="CRCoverPageChar"/>
    <w:rsid w:val="004752A7"/>
    <w:pPr>
      <w:spacing w:after="120"/>
    </w:pPr>
    <w:rPr>
      <w:rFonts w:ascii="Arial" w:eastAsia="MS Mincho" w:hAnsi="Arial"/>
      <w:lang w:eastAsia="en-US"/>
    </w:rPr>
  </w:style>
  <w:style w:type="paragraph" w:customStyle="1" w:styleId="ZchnZchn">
    <w:name w:val="Zchn Zchn"/>
    <w:semiHidden/>
    <w:rsid w:val="0074633A"/>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link w:val="BalloonTextChar"/>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link w:val="H6Char"/>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uiPriority w:val="39"/>
    <w:rsid w:val="004B6ACF"/>
    <w:pPr>
      <w:ind w:left="1418" w:hanging="1418"/>
    </w:pPr>
  </w:style>
  <w:style w:type="paragraph" w:styleId="TOC8">
    <w:name w:val="toc 8"/>
    <w:basedOn w:val="TOC1"/>
    <w:uiPriority w:val="39"/>
    <w:rsid w:val="004B6ACF"/>
    <w:pPr>
      <w:spacing w:before="180"/>
      <w:ind w:left="2693" w:hanging="2693"/>
    </w:pPr>
    <w:rPr>
      <w:b/>
    </w:rPr>
  </w:style>
  <w:style w:type="paragraph" w:styleId="TOC1">
    <w:name w:val="toc 1"/>
    <w:uiPriority w:val="39"/>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4B6ACF"/>
    <w:pPr>
      <w:ind w:left="1701" w:hanging="1701"/>
    </w:pPr>
  </w:style>
  <w:style w:type="paragraph" w:styleId="TOC4">
    <w:name w:val="toc 4"/>
    <w:basedOn w:val="TOC3"/>
    <w:uiPriority w:val="39"/>
    <w:rsid w:val="004B6ACF"/>
    <w:pPr>
      <w:ind w:left="1418" w:hanging="1418"/>
    </w:pPr>
  </w:style>
  <w:style w:type="paragraph" w:styleId="TOC3">
    <w:name w:val="toc 3"/>
    <w:basedOn w:val="TOC2"/>
    <w:uiPriority w:val="39"/>
    <w:rsid w:val="004B6ACF"/>
    <w:pPr>
      <w:ind w:left="1134" w:hanging="1134"/>
    </w:pPr>
  </w:style>
  <w:style w:type="paragraph" w:styleId="TOC2">
    <w:name w:val="toc 2"/>
    <w:basedOn w:val="TOC1"/>
    <w:uiPriority w:val="39"/>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link w:val="PLChar"/>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uiPriority w:val="39"/>
    <w:rsid w:val="004B6ACF"/>
    <w:pPr>
      <w:ind w:left="1985" w:hanging="1985"/>
    </w:pPr>
  </w:style>
  <w:style w:type="paragraph" w:styleId="TOC7">
    <w:name w:val="toc 7"/>
    <w:basedOn w:val="TOC6"/>
    <w:next w:val="Normal"/>
    <w:uiPriority w:val="39"/>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aliases w:val="EN"/>
    <w:basedOn w:val="NO"/>
    <w:link w:val="EditorsNoteCarCar"/>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link w:val="B2Char"/>
    <w:rsid w:val="004B6ACF"/>
  </w:style>
  <w:style w:type="paragraph" w:customStyle="1" w:styleId="B3">
    <w:name w:val="B3"/>
    <w:basedOn w:val="List3"/>
    <w:link w:val="B3Char"/>
    <w:rsid w:val="004B6ACF"/>
  </w:style>
  <w:style w:type="paragraph" w:customStyle="1" w:styleId="B4">
    <w:name w:val="B4"/>
    <w:basedOn w:val="List4"/>
    <w:link w:val="B4Char"/>
    <w:rsid w:val="004B6ACF"/>
  </w:style>
  <w:style w:type="paragraph" w:customStyle="1" w:styleId="B5">
    <w:name w:val="B5"/>
    <w:basedOn w:val="List5"/>
    <w:link w:val="B5Char"/>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link w:val="BodyTextIndentChar"/>
    <w:rsid w:val="00A84978"/>
    <w:pPr>
      <w:spacing w:after="120"/>
      <w:ind w:left="283"/>
    </w:pPr>
  </w:style>
  <w:style w:type="character" w:styleId="CommentReference">
    <w:name w:val="annotation reference"/>
    <w:basedOn w:val="DefaultParagraphFont"/>
    <w:rsid w:val="009C311B"/>
    <w:rPr>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C1963"/>
    <w:rPr>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link w:val="BodyText"/>
    <w:rsid w:val="006B4A3F"/>
    <w:rPr>
      <w:lang w:eastAsia="en-US"/>
    </w:rPr>
  </w:style>
  <w:style w:type="paragraph" w:styleId="ListParagraph">
    <w:name w:val="List Paragraph"/>
    <w:basedOn w:val="Normal"/>
    <w:uiPriority w:val="34"/>
    <w:qFormat/>
    <w:rsid w:val="008460CD"/>
    <w:pPr>
      <w:ind w:left="720"/>
      <w:contextualSpacing/>
    </w:p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A659EC"/>
    <w:rPr>
      <w:rFonts w:ascii="Arial" w:hAnsi="Arial"/>
      <w:b/>
      <w:sz w:val="24"/>
      <w:lang w:eastAsia="en-US"/>
    </w:rPr>
  </w:style>
  <w:style w:type="character" w:customStyle="1" w:styleId="TANChar">
    <w:name w:val="TAN Char"/>
    <w:link w:val="TAN"/>
    <w:rsid w:val="006256B7"/>
    <w:rPr>
      <w:rFonts w:ascii="Arial" w:hAnsi="Arial"/>
      <w:sz w:val="18"/>
      <w:lang w:eastAsia="ja-JP"/>
    </w:rPr>
  </w:style>
  <w:style w:type="numbering" w:customStyle="1" w:styleId="NoList3">
    <w:name w:val="No List3"/>
    <w:next w:val="NoList"/>
    <w:uiPriority w:val="99"/>
    <w:semiHidden/>
    <w:unhideWhenUsed/>
    <w:rsid w:val="004A7BA1"/>
  </w:style>
  <w:style w:type="paragraph" w:styleId="IndexHeading">
    <w:name w:val="index heading"/>
    <w:basedOn w:val="Normal"/>
    <w:next w:val="Normal"/>
    <w:rsid w:val="004A7BA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4A7BA1"/>
    <w:pPr>
      <w:overflowPunct w:val="0"/>
      <w:autoSpaceDE w:val="0"/>
      <w:autoSpaceDN w:val="0"/>
      <w:adjustRightInd w:val="0"/>
      <w:spacing w:after="180"/>
      <w:ind w:left="851"/>
      <w:textAlignment w:val="baseline"/>
    </w:pPr>
  </w:style>
  <w:style w:type="paragraph" w:customStyle="1" w:styleId="INDENT2">
    <w:name w:val="INDENT2"/>
    <w:basedOn w:val="Normal"/>
    <w:rsid w:val="004A7BA1"/>
    <w:pPr>
      <w:overflowPunct w:val="0"/>
      <w:autoSpaceDE w:val="0"/>
      <w:autoSpaceDN w:val="0"/>
      <w:adjustRightInd w:val="0"/>
      <w:spacing w:after="180"/>
      <w:ind w:left="1135" w:hanging="284"/>
      <w:textAlignment w:val="baseline"/>
    </w:pPr>
  </w:style>
  <w:style w:type="paragraph" w:customStyle="1" w:styleId="INDENT3">
    <w:name w:val="INDENT3"/>
    <w:basedOn w:val="Normal"/>
    <w:rsid w:val="004A7BA1"/>
    <w:pPr>
      <w:overflowPunct w:val="0"/>
      <w:autoSpaceDE w:val="0"/>
      <w:autoSpaceDN w:val="0"/>
      <w:adjustRightInd w:val="0"/>
      <w:spacing w:after="180"/>
      <w:ind w:left="1701" w:hanging="567"/>
      <w:textAlignment w:val="baseline"/>
    </w:pPr>
  </w:style>
  <w:style w:type="paragraph" w:customStyle="1" w:styleId="FigureTitle">
    <w:name w:val="Figure_Title"/>
    <w:basedOn w:val="Normal"/>
    <w:next w:val="Normal"/>
    <w:rsid w:val="004A7B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4A7BA1"/>
    <w:pPr>
      <w:keepNext/>
      <w:keepLines/>
      <w:overflowPunct w:val="0"/>
      <w:autoSpaceDE w:val="0"/>
      <w:autoSpaceDN w:val="0"/>
      <w:adjustRightInd w:val="0"/>
      <w:spacing w:after="180"/>
      <w:textAlignment w:val="baseline"/>
    </w:pPr>
    <w:rPr>
      <w:b/>
    </w:rPr>
  </w:style>
  <w:style w:type="paragraph" w:customStyle="1" w:styleId="enumlev2">
    <w:name w:val="enumlev2"/>
    <w:basedOn w:val="Normal"/>
    <w:rsid w:val="004A7BA1"/>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lang w:val="en-US"/>
    </w:rPr>
  </w:style>
  <w:style w:type="paragraph" w:customStyle="1" w:styleId="CouvRecTitle">
    <w:name w:val="Couv Rec Title"/>
    <w:basedOn w:val="Normal"/>
    <w:rsid w:val="004A7BA1"/>
    <w:pPr>
      <w:keepNext/>
      <w:keepLines/>
      <w:overflowPunct w:val="0"/>
      <w:autoSpaceDE w:val="0"/>
      <w:autoSpaceDN w:val="0"/>
      <w:adjustRightInd w:val="0"/>
      <w:spacing w:before="240" w:after="180"/>
      <w:ind w:left="1418"/>
      <w:textAlignment w:val="baseline"/>
    </w:pPr>
    <w:rPr>
      <w:rFonts w:ascii="Arial"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4A7BA1"/>
    <w:rPr>
      <w:b/>
      <w:bCs/>
      <w:lang w:eastAsia="en-US"/>
    </w:rPr>
  </w:style>
  <w:style w:type="character" w:styleId="Hyperlink">
    <w:name w:val="Hyperlink"/>
    <w:rsid w:val="004A7BA1"/>
    <w:rPr>
      <w:color w:val="0000FF"/>
      <w:u w:val="single"/>
    </w:rPr>
  </w:style>
  <w:style w:type="character" w:styleId="FollowedHyperlink">
    <w:name w:val="FollowedHyperlink"/>
    <w:rsid w:val="004A7BA1"/>
    <w:rPr>
      <w:color w:val="800080"/>
      <w:u w:val="single"/>
    </w:rPr>
  </w:style>
  <w:style w:type="paragraph" w:styleId="PlainText">
    <w:name w:val="Plain Text"/>
    <w:basedOn w:val="Normal"/>
    <w:link w:val="PlainTextChar"/>
    <w:rsid w:val="004A7BA1"/>
    <w:pPr>
      <w:overflowPunct w:val="0"/>
      <w:autoSpaceDE w:val="0"/>
      <w:autoSpaceDN w:val="0"/>
      <w:adjustRightInd w:val="0"/>
      <w:spacing w:after="180"/>
      <w:textAlignment w:val="baseline"/>
    </w:pPr>
    <w:rPr>
      <w:rFonts w:ascii="Courier New" w:hAnsi="Courier New"/>
      <w:lang w:val="nb-NO"/>
    </w:rPr>
  </w:style>
  <w:style w:type="character" w:customStyle="1" w:styleId="PlainTextChar">
    <w:name w:val="Plain Text Char"/>
    <w:basedOn w:val="DefaultParagraphFont"/>
    <w:link w:val="PlainText"/>
    <w:rsid w:val="004A7BA1"/>
    <w:rPr>
      <w:rFonts w:ascii="Courier New" w:hAnsi="Courier New"/>
      <w:lang w:val="nb-NO" w:eastAsia="en-US"/>
    </w:rPr>
  </w:style>
  <w:style w:type="paragraph" w:customStyle="1" w:styleId="TAJ">
    <w:name w:val="TAJ"/>
    <w:basedOn w:val="TH"/>
    <w:rsid w:val="004A7BA1"/>
    <w:pPr>
      <w:overflowPunct w:val="0"/>
      <w:autoSpaceDE w:val="0"/>
      <w:autoSpaceDN w:val="0"/>
      <w:adjustRightInd w:val="0"/>
      <w:textAlignment w:val="baseline"/>
    </w:pPr>
    <w:rPr>
      <w:bCs/>
    </w:rPr>
  </w:style>
  <w:style w:type="paragraph" w:customStyle="1" w:styleId="Guidance">
    <w:name w:val="Guidance"/>
    <w:basedOn w:val="Normal"/>
    <w:rsid w:val="004A7BA1"/>
    <w:pPr>
      <w:overflowPunct w:val="0"/>
      <w:autoSpaceDE w:val="0"/>
      <w:autoSpaceDN w:val="0"/>
      <w:adjustRightInd w:val="0"/>
      <w:spacing w:after="180"/>
      <w:textAlignment w:val="baseline"/>
    </w:pPr>
    <w:rPr>
      <w:i/>
      <w:color w:val="0000FF"/>
    </w:rPr>
  </w:style>
  <w:style w:type="table" w:customStyle="1" w:styleId="TableGrid1">
    <w:name w:val="Table Grid1"/>
    <w:basedOn w:val="TableNormal"/>
    <w:next w:val="TableGrid"/>
    <w:rsid w:val="004A7BA1"/>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4A7BA1"/>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rPr>
  </w:style>
  <w:style w:type="character" w:customStyle="1" w:styleId="msoins0">
    <w:name w:val="msoins"/>
    <w:basedOn w:val="DefaultParagraphFont"/>
    <w:rsid w:val="004A7BA1"/>
  </w:style>
  <w:style w:type="paragraph" w:customStyle="1" w:styleId="Norma">
    <w:name w:val="Norma"/>
    <w:basedOn w:val="Heading1"/>
    <w:rsid w:val="004A7BA1"/>
    <w:pPr>
      <w:keepLines/>
      <w:pBdr>
        <w:top w:val="single" w:sz="12" w:space="3" w:color="auto"/>
      </w:pBdr>
      <w:overflowPunct w:val="0"/>
      <w:autoSpaceDE w:val="0"/>
      <w:autoSpaceDN w:val="0"/>
      <w:adjustRightInd w:val="0"/>
      <w:spacing w:before="240" w:after="180"/>
      <w:ind w:left="1134" w:right="0" w:hanging="1134"/>
      <w:textAlignment w:val="baseline"/>
    </w:pPr>
    <w:rPr>
      <w:b w:val="0"/>
      <w:sz w:val="36"/>
      <w:szCs w:val="36"/>
      <w:lang w:eastAsia="zh-CN"/>
    </w:rPr>
  </w:style>
  <w:style w:type="paragraph" w:customStyle="1" w:styleId="MTDisplayEquation">
    <w:name w:val="MTDisplayEquation"/>
    <w:basedOn w:val="Normal"/>
    <w:rsid w:val="004A7BA1"/>
    <w:pPr>
      <w:tabs>
        <w:tab w:val="center" w:pos="4820"/>
        <w:tab w:val="right" w:pos="9640"/>
      </w:tabs>
      <w:overflowPunct w:val="0"/>
      <w:autoSpaceDE w:val="0"/>
      <w:autoSpaceDN w:val="0"/>
      <w:adjustRightInd w:val="0"/>
      <w:spacing w:after="180"/>
      <w:textAlignment w:val="baseline"/>
    </w:pPr>
    <w:rPr>
      <w:lang w:eastAsia="en-GB"/>
    </w:rPr>
  </w:style>
  <w:style w:type="paragraph" w:customStyle="1" w:styleId="B10">
    <w:name w:val="B1+"/>
    <w:basedOn w:val="B1"/>
    <w:rsid w:val="004A7BA1"/>
    <w:pPr>
      <w:tabs>
        <w:tab w:val="num" w:pos="737"/>
      </w:tabs>
      <w:overflowPunct w:val="0"/>
      <w:autoSpaceDE w:val="0"/>
      <w:autoSpaceDN w:val="0"/>
      <w:adjustRightInd w:val="0"/>
      <w:spacing w:after="180"/>
      <w:ind w:left="737" w:hanging="453"/>
      <w:jc w:val="left"/>
      <w:textAlignment w:val="baseline"/>
    </w:pPr>
    <w:rPr>
      <w:rFonts w:ascii="Times New Roman" w:hAnsi="Times New Roman"/>
    </w:rPr>
  </w:style>
  <w:style w:type="paragraph" w:customStyle="1" w:styleId="B20">
    <w:name w:val="B2+"/>
    <w:basedOn w:val="B2"/>
    <w:rsid w:val="004A7BA1"/>
    <w:pPr>
      <w:tabs>
        <w:tab w:val="num" w:pos="1191"/>
      </w:tabs>
      <w:ind w:left="1191" w:hanging="454"/>
    </w:pPr>
    <w:rPr>
      <w:lang w:eastAsia="en-US"/>
    </w:rPr>
  </w:style>
  <w:style w:type="paragraph" w:customStyle="1" w:styleId="B30">
    <w:name w:val="B3+"/>
    <w:basedOn w:val="B3"/>
    <w:rsid w:val="004A7BA1"/>
    <w:pPr>
      <w:tabs>
        <w:tab w:val="left" w:pos="1134"/>
        <w:tab w:val="num" w:pos="1644"/>
      </w:tabs>
      <w:ind w:left="1644" w:hanging="453"/>
    </w:pPr>
    <w:rPr>
      <w:lang w:eastAsia="en-US"/>
    </w:rPr>
  </w:style>
  <w:style w:type="paragraph" w:customStyle="1" w:styleId="BL">
    <w:name w:val="BL"/>
    <w:basedOn w:val="Normal"/>
    <w:rsid w:val="004A7BA1"/>
    <w:pPr>
      <w:numPr>
        <w:numId w:val="1"/>
      </w:numPr>
      <w:tabs>
        <w:tab w:val="left" w:pos="851"/>
      </w:tabs>
      <w:overflowPunct w:val="0"/>
      <w:autoSpaceDE w:val="0"/>
      <w:autoSpaceDN w:val="0"/>
      <w:adjustRightInd w:val="0"/>
      <w:spacing w:after="180"/>
      <w:textAlignment w:val="baseline"/>
    </w:pPr>
  </w:style>
  <w:style w:type="paragraph" w:customStyle="1" w:styleId="BN">
    <w:name w:val="BN"/>
    <w:basedOn w:val="Normal"/>
    <w:rsid w:val="004A7BA1"/>
    <w:pPr>
      <w:numPr>
        <w:numId w:val="2"/>
      </w:numPr>
      <w:overflowPunct w:val="0"/>
      <w:autoSpaceDE w:val="0"/>
      <w:autoSpaceDN w:val="0"/>
      <w:adjustRightInd w:val="0"/>
      <w:spacing w:after="180"/>
      <w:textAlignment w:val="baseline"/>
    </w:pPr>
  </w:style>
  <w:style w:type="paragraph" w:customStyle="1" w:styleId="FL">
    <w:name w:val="FL"/>
    <w:basedOn w:val="Normal"/>
    <w:rsid w:val="004A7BA1"/>
    <w:pPr>
      <w:keepNext/>
      <w:keepLines/>
      <w:overflowPunct w:val="0"/>
      <w:autoSpaceDE w:val="0"/>
      <w:autoSpaceDN w:val="0"/>
      <w:adjustRightInd w:val="0"/>
      <w:spacing w:before="60" w:after="180"/>
      <w:jc w:val="center"/>
      <w:textAlignment w:val="baseline"/>
    </w:pPr>
    <w:rPr>
      <w:rFonts w:ascii="Arial" w:hAnsi="Arial"/>
      <w:b/>
    </w:rPr>
  </w:style>
  <w:style w:type="paragraph" w:customStyle="1" w:styleId="Reference">
    <w:name w:val="Reference"/>
    <w:basedOn w:val="Normal"/>
    <w:rsid w:val="004A7BA1"/>
    <w:pPr>
      <w:numPr>
        <w:numId w:val="4"/>
      </w:numPr>
      <w:overflowPunct w:val="0"/>
      <w:autoSpaceDE w:val="0"/>
      <w:autoSpaceDN w:val="0"/>
      <w:adjustRightInd w:val="0"/>
      <w:spacing w:before="120" w:line="280" w:lineRule="atLeast"/>
      <w:jc w:val="both"/>
      <w:textAlignment w:val="baseline"/>
    </w:pPr>
    <w:rPr>
      <w:rFonts w:eastAsia="MS Mincho"/>
    </w:rPr>
  </w:style>
  <w:style w:type="character" w:customStyle="1" w:styleId="B1Char">
    <w:name w:val="B1 Char"/>
    <w:link w:val="B1"/>
    <w:rsid w:val="004A7BA1"/>
    <w:rPr>
      <w:rFonts w:ascii="Arial" w:hAnsi="Arial"/>
      <w:lang w:eastAsia="en-US"/>
    </w:rPr>
  </w:style>
  <w:style w:type="paragraph" w:customStyle="1" w:styleId="Atl">
    <w:name w:val="Atl"/>
    <w:basedOn w:val="Normal"/>
    <w:rsid w:val="004A7BA1"/>
    <w:pPr>
      <w:overflowPunct w:val="0"/>
      <w:autoSpaceDE w:val="0"/>
      <w:autoSpaceDN w:val="0"/>
      <w:adjustRightInd w:val="0"/>
      <w:spacing w:after="18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0">
    <w:name w:val="Zchn Zchn"/>
    <w:semiHidden/>
    <w:rsid w:val="004A7BA1"/>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4A7B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A7BA1"/>
    <w:pPr>
      <w:overflowPunct w:val="0"/>
      <w:autoSpaceDE w:val="0"/>
      <w:autoSpaceDN w:val="0"/>
      <w:adjustRightInd w:val="0"/>
      <w:spacing w:before="240" w:after="180"/>
      <w:ind w:left="0" w:right="0" w:firstLine="0"/>
      <w:textAlignment w:val="baseline"/>
    </w:pPr>
    <w:rPr>
      <w:noProof/>
      <w:color w:val="339966"/>
      <w:kern w:val="28"/>
      <w:sz w:val="28"/>
      <w:szCs w:val="28"/>
      <w:lang w:val="en-US" w:eastAsia="zh-CN"/>
    </w:rPr>
  </w:style>
  <w:style w:type="paragraph" w:customStyle="1" w:styleId="xl29">
    <w:name w:val="xl29"/>
    <w:basedOn w:val="Normal"/>
    <w:rsid w:val="004A7B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4A7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4A7BA1"/>
    <w:rPr>
      <w:rFonts w:ascii="Arial" w:hAnsi="Arial"/>
      <w:b/>
      <w:lang w:eastAsia="ja-JP"/>
    </w:rPr>
  </w:style>
  <w:style w:type="paragraph" w:customStyle="1" w:styleId="CarCar0">
    <w:name w:val="Car Car"/>
    <w:semiHidden/>
    <w:rsid w:val="004A7B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A7BA1"/>
    <w:rPr>
      <w:sz w:val="16"/>
      <w:lang w:eastAsia="ja-JP"/>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3 Char"/>
    <w:link w:val="Heading3"/>
    <w:rsid w:val="004A7BA1"/>
    <w:rPr>
      <w:sz w:val="24"/>
      <w:lang w:eastAsia="en-US"/>
    </w:rPr>
  </w:style>
  <w:style w:type="character" w:customStyle="1" w:styleId="TALCar">
    <w:name w:val="TAL Car"/>
    <w:rsid w:val="004A7BA1"/>
    <w:rPr>
      <w:rFonts w:ascii="Arial" w:hAnsi="Arial"/>
      <w:sz w:val="18"/>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7BA1"/>
    <w:rPr>
      <w:rFonts w:ascii="Arial" w:hAnsi="Arial"/>
      <w:sz w:val="24"/>
      <w:lang w:eastAsia="ja-JP"/>
    </w:rPr>
  </w:style>
  <w:style w:type="paragraph" w:customStyle="1" w:styleId="1">
    <w:name w:val="样式1"/>
    <w:basedOn w:val="TAN"/>
    <w:qFormat/>
    <w:rsid w:val="004A7BA1"/>
    <w:pPr>
      <w:numPr>
        <w:numId w:val="5"/>
      </w:numPr>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A7BA1"/>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7BA1"/>
    <w:rPr>
      <w:rFonts w:ascii="Arial" w:hAnsi="Arial"/>
      <w:b/>
      <w:sz w:val="24"/>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A7BA1"/>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A7BA1"/>
    <w:rPr>
      <w:rFonts w:ascii="Arial" w:eastAsia="Times New Roman" w:hAnsi="Arial"/>
      <w:sz w:val="36"/>
      <w:lang w:val="en-GB"/>
    </w:rPr>
  </w:style>
  <w:style w:type="paragraph" w:styleId="ListNumber4">
    <w:name w:val="List Number 4"/>
    <w:basedOn w:val="Normal"/>
    <w:rsid w:val="00A10B72"/>
    <w:pPr>
      <w:numPr>
        <w:numId w:val="6"/>
      </w:numPr>
      <w:tabs>
        <w:tab w:val="num" w:pos="1209"/>
      </w:tabs>
      <w:overflowPunct w:val="0"/>
      <w:autoSpaceDE w:val="0"/>
      <w:autoSpaceDN w:val="0"/>
      <w:adjustRightInd w:val="0"/>
      <w:spacing w:after="180"/>
      <w:ind w:left="1209"/>
      <w:textAlignment w:val="baseline"/>
    </w:pPr>
    <w:rPr>
      <w:rFonts w:eastAsia="MS Mincho"/>
      <w:lang w:eastAsia="en-GB"/>
    </w:rPr>
  </w:style>
  <w:style w:type="paragraph" w:styleId="NormalWeb">
    <w:name w:val="Normal (Web)"/>
    <w:basedOn w:val="Normal"/>
    <w:uiPriority w:val="99"/>
    <w:unhideWhenUsed/>
    <w:rsid w:val="007A3687"/>
    <w:pPr>
      <w:spacing w:before="100" w:beforeAutospacing="1" w:after="100" w:afterAutospacing="1"/>
    </w:pPr>
    <w:rPr>
      <w:sz w:val="24"/>
      <w:szCs w:val="24"/>
      <w:lang w:eastAsia="zh-CN"/>
    </w:rPr>
  </w:style>
  <w:style w:type="numbering" w:customStyle="1" w:styleId="NoList4">
    <w:name w:val="No List4"/>
    <w:next w:val="NoList"/>
    <w:uiPriority w:val="99"/>
    <w:semiHidden/>
    <w:unhideWhenUsed/>
    <w:rsid w:val="00766335"/>
  </w:style>
  <w:style w:type="table" w:customStyle="1" w:styleId="TableGrid2">
    <w:name w:val="Table Grid2"/>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766335"/>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hAnsi="Times New Roman"/>
      <w:b/>
      <w:bCs/>
    </w:rPr>
  </w:style>
  <w:style w:type="character" w:customStyle="1" w:styleId="CommentTextChar">
    <w:name w:val="Comment Text Char"/>
    <w:basedOn w:val="DefaultParagraphFont"/>
    <w:link w:val="CommentText"/>
    <w:semiHidden/>
    <w:rsid w:val="00766335"/>
    <w:rPr>
      <w:rFonts w:ascii="Arial" w:hAnsi="Arial"/>
      <w:lang w:eastAsia="en-US"/>
    </w:rPr>
  </w:style>
  <w:style w:type="character" w:customStyle="1" w:styleId="CommentSubjectChar">
    <w:name w:val="Comment Subject Char"/>
    <w:basedOn w:val="CommentTextChar"/>
    <w:link w:val="CommentSubject"/>
    <w:rsid w:val="00766335"/>
    <w:rPr>
      <w:b/>
      <w:bCs/>
    </w:rPr>
  </w:style>
  <w:style w:type="paragraph" w:customStyle="1" w:styleId="body">
    <w:name w:val="body"/>
    <w:basedOn w:val="Normal"/>
    <w:rsid w:val="0076633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766335"/>
    <w:pPr>
      <w:overflowPunct w:val="0"/>
      <w:autoSpaceDE w:val="0"/>
      <w:autoSpaceDN w:val="0"/>
      <w:adjustRightInd w:val="0"/>
      <w:spacing w:after="180"/>
      <w:textAlignment w:val="baseline"/>
    </w:pPr>
    <w:rPr>
      <w:rFonts w:eastAsia="MS Mincho"/>
      <w:color w:val="FFFF00"/>
    </w:rPr>
  </w:style>
  <w:style w:type="character" w:customStyle="1" w:styleId="BodyText2Char">
    <w:name w:val="Body Text 2 Char"/>
    <w:basedOn w:val="DefaultParagraphFont"/>
    <w:link w:val="BodyText2"/>
    <w:rsid w:val="00766335"/>
    <w:rPr>
      <w:rFonts w:eastAsia="MS Mincho"/>
      <w:color w:val="FFFF00"/>
    </w:rPr>
  </w:style>
  <w:style w:type="paragraph" w:customStyle="1" w:styleId="11BodyText">
    <w:name w:val="11 BodyText"/>
    <w:aliases w:val="Block_Text,np,b"/>
    <w:basedOn w:val="Normal"/>
    <w:link w:val="11BodyTextChar"/>
    <w:rsid w:val="00766335"/>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766335"/>
  </w:style>
  <w:style w:type="character" w:customStyle="1" w:styleId="11BodyTextChar">
    <w:name w:val="11 BodyText Char"/>
    <w:aliases w:val="Block_Text Char,np Char,b Char"/>
    <w:link w:val="11BodyText"/>
    <w:rsid w:val="00766335"/>
    <w:rPr>
      <w:rFonts w:ascii="Arial" w:eastAsia="MS Mincho" w:hAnsi="Arial"/>
      <w:sz w:val="22"/>
      <w:lang w:eastAsia="en-US"/>
    </w:rPr>
  </w:style>
  <w:style w:type="paragraph" w:customStyle="1" w:styleId="Meetingcaption">
    <w:name w:val="Meeting caption"/>
    <w:basedOn w:val="Normal"/>
    <w:rsid w:val="007663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1">
    <w:name w:val="Zchn Zchn"/>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766335"/>
    <w:pPr>
      <w:overflowPunct w:val="0"/>
      <w:autoSpaceDE w:val="0"/>
      <w:autoSpaceDN w:val="0"/>
      <w:adjustRightInd w:val="0"/>
      <w:spacing w:after="180"/>
      <w:textAlignment w:val="baseline"/>
    </w:pPr>
    <w:rPr>
      <w:rFonts w:ascii="Arial" w:hAnsi="Arial" w:cs="Arial"/>
      <w:b/>
    </w:rPr>
  </w:style>
  <w:style w:type="paragraph" w:customStyle="1" w:styleId="Tadc">
    <w:name w:val="Tadc"/>
    <w:basedOn w:val="Normal"/>
    <w:rsid w:val="00766335"/>
    <w:pPr>
      <w:overflowPunct w:val="0"/>
      <w:autoSpaceDE w:val="0"/>
      <w:autoSpaceDN w:val="0"/>
      <w:adjustRightInd w:val="0"/>
      <w:spacing w:after="180"/>
      <w:textAlignment w:val="baseline"/>
    </w:pPr>
    <w:rPr>
      <w:rFonts w:cs="v4.2.0"/>
      <w:lang w:eastAsia="en-GB"/>
    </w:rPr>
  </w:style>
  <w:style w:type="character" w:styleId="Strong">
    <w:name w:val="Strong"/>
    <w:qFormat/>
    <w:rsid w:val="00766335"/>
    <w:rPr>
      <w:b/>
      <w:bCs/>
    </w:rPr>
  </w:style>
  <w:style w:type="paragraph" w:customStyle="1" w:styleId="AL">
    <w:name w:val="AL"/>
    <w:basedOn w:val="TAL"/>
    <w:rsid w:val="00766335"/>
    <w:rPr>
      <w:szCs w:val="18"/>
    </w:rPr>
  </w:style>
  <w:style w:type="table" w:customStyle="1" w:styleId="TableGrid12">
    <w:name w:val="Table Grid12"/>
    <w:basedOn w:val="TableNormal"/>
    <w:next w:val="TableGrid"/>
    <w:rsid w:val="00766335"/>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1">
    <w:name w:val="Car C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766335"/>
    <w:rPr>
      <w:rFonts w:ascii="Times New Roman" w:eastAsia="MS Mincho" w:hAnsi="Times New Roman"/>
      <w:lang w:val="en-GB" w:eastAsia="en-US"/>
    </w:rPr>
  </w:style>
  <w:style w:type="character" w:customStyle="1" w:styleId="FooterChar">
    <w:name w:val="Footer Char"/>
    <w:basedOn w:val="DefaultParagraphFont"/>
    <w:link w:val="Footer"/>
    <w:rsid w:val="00766335"/>
    <w:rPr>
      <w:lang w:eastAsia="en-US"/>
    </w:rPr>
  </w:style>
  <w:style w:type="paragraph" w:customStyle="1" w:styleId="tdoc-header">
    <w:name w:val="tdoc-header"/>
    <w:rsid w:val="00766335"/>
    <w:rPr>
      <w:rFonts w:ascii="Arial" w:eastAsia="宋体" w:hAnsi="Arial"/>
      <w:noProof/>
      <w:sz w:val="24"/>
      <w:lang w:eastAsia="en-US"/>
    </w:rPr>
  </w:style>
  <w:style w:type="character" w:customStyle="1" w:styleId="CRCoverPageChar">
    <w:name w:val="CR Cover Page Char"/>
    <w:link w:val="CRCoverPage"/>
    <w:rsid w:val="00766335"/>
    <w:rPr>
      <w:rFonts w:ascii="Arial" w:eastAsia="MS Mincho" w:hAnsi="Arial"/>
      <w:lang w:eastAsia="en-US"/>
    </w:rPr>
  </w:style>
  <w:style w:type="character" w:customStyle="1" w:styleId="H6Char">
    <w:name w:val="H6 Char"/>
    <w:link w:val="H6"/>
    <w:rsid w:val="00766335"/>
    <w:rPr>
      <w:rFonts w:ascii="Arial" w:hAnsi="Arial"/>
      <w:lang w:eastAsia="ja-JP"/>
    </w:rPr>
  </w:style>
  <w:style w:type="character" w:customStyle="1" w:styleId="PLChar">
    <w:name w:val="PL Char"/>
    <w:link w:val="PL"/>
    <w:rsid w:val="00766335"/>
    <w:rPr>
      <w:rFonts w:ascii="Courier New" w:hAnsi="Courier New"/>
      <w:noProof/>
      <w:sz w:val="16"/>
      <w:lang w:eastAsia="ja-JP"/>
    </w:rPr>
  </w:style>
  <w:style w:type="character" w:customStyle="1" w:styleId="TACCar">
    <w:name w:val="TAC Car"/>
    <w:basedOn w:val="TALChar"/>
    <w:rsid w:val="00766335"/>
    <w:rPr>
      <w:rFonts w:eastAsia="Times New Roman" w:cs="Arial"/>
      <w:szCs w:val="18"/>
    </w:rPr>
  </w:style>
  <w:style w:type="character" w:customStyle="1" w:styleId="B2Char">
    <w:name w:val="B2 Char"/>
    <w:link w:val="B2"/>
    <w:rsid w:val="00766335"/>
    <w:rPr>
      <w:lang w:eastAsia="ja-JP"/>
    </w:rPr>
  </w:style>
  <w:style w:type="character" w:customStyle="1" w:styleId="B3Char">
    <w:name w:val="B3 Char"/>
    <w:link w:val="B3"/>
    <w:rsid w:val="00766335"/>
    <w:rPr>
      <w:lang w:eastAsia="ja-JP"/>
    </w:rPr>
  </w:style>
  <w:style w:type="paragraph" w:customStyle="1" w:styleId="CarCar5">
    <w:name w:val="Car Car5"/>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EXCar">
    <w:name w:val="EX Car"/>
    <w:link w:val="EX"/>
    <w:rsid w:val="00766335"/>
    <w:rPr>
      <w:lang w:eastAsia="ja-JP"/>
    </w:rPr>
  </w:style>
  <w:style w:type="character" w:customStyle="1" w:styleId="BalloonTextChar">
    <w:name w:val="Balloon Text Char"/>
    <w:link w:val="BalloonText"/>
    <w:semiHidden/>
    <w:rsid w:val="00766335"/>
    <w:rPr>
      <w:rFonts w:ascii="Tahoma" w:hAnsi="Tahoma" w:cs="Tahoma"/>
      <w:sz w:val="16"/>
      <w:szCs w:val="16"/>
      <w:lang w:eastAsia="en-US"/>
    </w:rPr>
  </w:style>
  <w:style w:type="character" w:styleId="HTMLTypewriter">
    <w:name w:val="HTML Typewriter"/>
    <w:rsid w:val="0076633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66335"/>
    <w:rPr>
      <w:rFonts w:ascii="Arial" w:hAnsi="Arial"/>
      <w:sz w:val="24"/>
      <w:lang w:val="en-GB" w:eastAsia="en-GB" w:bidi="ar-SA"/>
    </w:rPr>
  </w:style>
  <w:style w:type="character" w:customStyle="1" w:styleId="TAL0">
    <w:name w:val="TAL (文字)"/>
    <w:rsid w:val="00766335"/>
    <w:rPr>
      <w:rFonts w:ascii="Arial" w:hAnsi="Arial"/>
      <w:sz w:val="18"/>
      <w:lang w:val="en-GB"/>
    </w:rPr>
  </w:style>
  <w:style w:type="character" w:customStyle="1" w:styleId="EXChar">
    <w:name w:val="EX Char"/>
    <w:rsid w:val="00766335"/>
    <w:rPr>
      <w:rFonts w:ascii="Times New Roman" w:hAnsi="Times New Roman"/>
      <w:lang w:val="en-GB"/>
    </w:rPr>
  </w:style>
  <w:style w:type="paragraph" w:styleId="Revision">
    <w:name w:val="Revision"/>
    <w:hidden/>
    <w:uiPriority w:val="99"/>
    <w:semiHidden/>
    <w:rsid w:val="00766335"/>
    <w:rPr>
      <w:rFonts w:eastAsia="宋体"/>
      <w:lang w:eastAsia="en-US"/>
    </w:rPr>
  </w:style>
  <w:style w:type="paragraph" w:customStyle="1" w:styleId="Separation">
    <w:name w:val="Separation"/>
    <w:basedOn w:val="Heading1"/>
    <w:next w:val="Normal"/>
    <w:rsid w:val="00766335"/>
    <w:pPr>
      <w:keepLines/>
      <w:overflowPunct w:val="0"/>
      <w:autoSpaceDE w:val="0"/>
      <w:autoSpaceDN w:val="0"/>
      <w:adjustRightInd w:val="0"/>
      <w:spacing w:before="240" w:after="180"/>
      <w:ind w:left="1134" w:right="0" w:hanging="1134"/>
      <w:textAlignment w:val="baseline"/>
    </w:pPr>
    <w:rPr>
      <w:rFonts w:eastAsia="Malgun Gothic"/>
      <w:color w:val="0000FF"/>
      <w:sz w:val="36"/>
      <w:szCs w:val="36"/>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766335"/>
    <w:rPr>
      <w:rFonts w:ascii="Arial" w:eastAsia="Times New Roman" w:hAnsi="Arial" w:cs="Arial"/>
      <w:sz w:val="28"/>
      <w:szCs w:val="28"/>
      <w:lang w:val="en-GB"/>
    </w:rPr>
  </w:style>
  <w:style w:type="character" w:customStyle="1" w:styleId="Heading5Char1">
    <w:name w:val="Heading 5 Char1"/>
    <w:aliases w:val="h5 Char1,Heading5 Char1,M5 Char1,mh2 Char1,Module heading 2 Char1,heading 8 Char1,Numbered Sub-list Char1,Head5 Char1,H5 Char1,Heading 81 Char,标题 81 Char,Heading 5 Char Char,Heading 811 Char"/>
    <w:link w:val="Heading5"/>
    <w:rsid w:val="00766335"/>
    <w:rPr>
      <w:rFonts w:ascii="Arial" w:hAnsi="Arial"/>
      <w:b/>
      <w:sz w:val="24"/>
      <w:lang w:eastAsia="en-US"/>
    </w:rPr>
  </w:style>
  <w:style w:type="character" w:customStyle="1" w:styleId="Heading6Char">
    <w:name w:val="Heading 6 Char"/>
    <w:aliases w:val="T1 Char1,Header 6 Char"/>
    <w:basedOn w:val="H6Char"/>
    <w:link w:val="Heading6"/>
    <w:rsid w:val="00766335"/>
    <w:rPr>
      <w:b/>
      <w:color w:val="C0C0C0"/>
      <w:sz w:val="24"/>
      <w:lang w:eastAsia="en-US"/>
    </w:rPr>
  </w:style>
  <w:style w:type="character" w:customStyle="1" w:styleId="Heading7Char">
    <w:name w:val="Heading 7 Char"/>
    <w:link w:val="Heading7"/>
    <w:rsid w:val="00766335"/>
    <w:rPr>
      <w:rFonts w:ascii="Arial" w:hAnsi="Arial"/>
      <w:lang w:eastAsia="ja-JP"/>
    </w:rPr>
  </w:style>
  <w:style w:type="character" w:customStyle="1" w:styleId="Heading8Char">
    <w:name w:val="Heading 8 Char"/>
    <w:link w:val="Heading8"/>
    <w:rsid w:val="00766335"/>
    <w:rPr>
      <w:rFonts w:ascii="Arial" w:hAnsi="Arial"/>
      <w:sz w:val="36"/>
      <w:lang w:eastAsia="ja-JP"/>
    </w:rPr>
  </w:style>
  <w:style w:type="character" w:customStyle="1" w:styleId="EditorsNoteCarCar">
    <w:name w:val="Editor's Note Car Car"/>
    <w:link w:val="EditorsNote"/>
    <w:rsid w:val="00766335"/>
    <w:rPr>
      <w:color w:val="FF0000"/>
      <w:lang w:eastAsia="ja-JP"/>
    </w:rPr>
  </w:style>
  <w:style w:type="character" w:customStyle="1" w:styleId="B4Char">
    <w:name w:val="B4 Char"/>
    <w:link w:val="B4"/>
    <w:rsid w:val="00766335"/>
    <w:rPr>
      <w:lang w:eastAsia="ja-JP"/>
    </w:rPr>
  </w:style>
  <w:style w:type="character" w:customStyle="1" w:styleId="B5Char">
    <w:name w:val="B5 Char"/>
    <w:link w:val="B5"/>
    <w:rsid w:val="00766335"/>
    <w:rPr>
      <w:lang w:eastAsia="ja-JP"/>
    </w:rPr>
  </w:style>
  <w:style w:type="character" w:customStyle="1" w:styleId="DocumentMapChar">
    <w:name w:val="Document Map Char"/>
    <w:link w:val="DocumentMap"/>
    <w:semiHidden/>
    <w:rsid w:val="00766335"/>
    <w:rPr>
      <w:rFonts w:ascii="Tahoma" w:hAnsi="Tahoma" w:cs="Tahoma"/>
      <w:shd w:val="clear" w:color="auto" w:fill="000080"/>
      <w:lang w:eastAsia="en-US"/>
    </w:rPr>
  </w:style>
  <w:style w:type="character" w:customStyle="1" w:styleId="CharChar19">
    <w:name w:val="Char Char19"/>
    <w:semiHidden/>
    <w:rsid w:val="00766335"/>
    <w:rPr>
      <w:rFonts w:ascii="Times New Roman" w:hAnsi="Times New Roman"/>
      <w:lang w:val="en-GB"/>
    </w:rPr>
  </w:style>
  <w:style w:type="character" w:customStyle="1" w:styleId="BodyTextIndentChar">
    <w:name w:val="Body Text Indent Char"/>
    <w:link w:val="BodyTextIndent"/>
    <w:rsid w:val="00766335"/>
    <w:rPr>
      <w:lang w:eastAsia="en-US"/>
    </w:rPr>
  </w:style>
  <w:style w:type="paragraph" w:styleId="BodyText3">
    <w:name w:val="Body Text 3"/>
    <w:basedOn w:val="Normal"/>
    <w:link w:val="BodyText3Char"/>
    <w:rsid w:val="00766335"/>
    <w:pPr>
      <w:keepNext/>
      <w:keepLines/>
      <w:overflowPunct w:val="0"/>
      <w:autoSpaceDE w:val="0"/>
      <w:autoSpaceDN w:val="0"/>
      <w:adjustRightInd w:val="0"/>
      <w:spacing w:after="18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766335"/>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766335"/>
    <w:rPr>
      <w:rFonts w:ascii="Arial" w:hAnsi="Arial"/>
      <w:sz w:val="22"/>
      <w:lang w:val="en-GB" w:eastAsia="en-US"/>
    </w:rPr>
  </w:style>
  <w:style w:type="character" w:customStyle="1" w:styleId="CharChar8">
    <w:name w:val="Char Char8"/>
    <w:semiHidden/>
    <w:rsid w:val="00766335"/>
    <w:rPr>
      <w:rFonts w:ascii="Times New Roman" w:hAnsi="Times New Roman"/>
      <w:b/>
      <w:bCs/>
      <w:lang w:val="en-GB" w:eastAsia="en-US"/>
    </w:rPr>
  </w:style>
  <w:style w:type="character" w:customStyle="1" w:styleId="T1Char">
    <w:name w:val="T1 Char"/>
    <w:aliases w:val="Header 6 Char Char"/>
    <w:rsid w:val="0076633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66335"/>
    <w:rPr>
      <w:b/>
      <w:lang w:val="en-GB" w:eastAsia="en-US" w:bidi="ar-SA"/>
    </w:rPr>
  </w:style>
  <w:style w:type="paragraph" w:customStyle="1" w:styleId="DAText">
    <w:name w:val="DA_Text"/>
    <w:basedOn w:val="Normal"/>
    <w:link w:val="DATextZchn"/>
    <w:rsid w:val="00766335"/>
    <w:pPr>
      <w:jc w:val="both"/>
    </w:pPr>
    <w:rPr>
      <w:rFonts w:ascii="CG Times (WN)" w:eastAsia="Malgun Gothic" w:hAnsi="CG Times (WN)"/>
      <w:szCs w:val="24"/>
      <w:lang w:val="de-DE" w:eastAsia="de-DE"/>
    </w:rPr>
  </w:style>
  <w:style w:type="character" w:customStyle="1" w:styleId="DATextZchn">
    <w:name w:val="DA_Text Zchn"/>
    <w:link w:val="DAText"/>
    <w:rsid w:val="00766335"/>
    <w:rPr>
      <w:rFonts w:ascii="CG Times (WN)" w:eastAsia="Malgun Gothic" w:hAnsi="CG Times (WN)"/>
      <w:szCs w:val="24"/>
      <w:lang w:val="de-DE" w:eastAsia="de-DE"/>
    </w:rPr>
  </w:style>
  <w:style w:type="paragraph" w:customStyle="1" w:styleId="JK-text-simpledoc">
    <w:name w:val="JK - text - simple doc"/>
    <w:basedOn w:val="BodyText"/>
    <w:autoRedefine/>
    <w:rsid w:val="00766335"/>
    <w:pPr>
      <w:tabs>
        <w:tab w:val="num" w:pos="360"/>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character" w:customStyle="1" w:styleId="HeadingChar">
    <w:name w:val="Heading Char"/>
    <w:rsid w:val="00766335"/>
    <w:rPr>
      <w:rFonts w:ascii="Arial" w:eastAsia="宋体" w:hAnsi="Arial"/>
      <w:b/>
      <w:sz w:val="22"/>
      <w:lang w:bidi="ar-SA"/>
    </w:rPr>
  </w:style>
  <w:style w:type="paragraph" w:customStyle="1" w:styleId="NormalLatinItalique">
    <w:name w:val="Normal + (Latin) Italique"/>
    <w:basedOn w:val="Normal"/>
    <w:link w:val="NormalLatinItaliqueCar"/>
    <w:rsid w:val="00766335"/>
    <w:pPr>
      <w:spacing w:after="180"/>
    </w:pPr>
    <w:rPr>
      <w:rFonts w:ascii="CG Times (WN)" w:hAnsi="CG Times (WN)"/>
    </w:rPr>
  </w:style>
  <w:style w:type="character" w:customStyle="1" w:styleId="NormalLatinItaliqueCar">
    <w:name w:val="Normal + (Latin) Italique Car"/>
    <w:link w:val="NormalLatinItalique"/>
    <w:rsid w:val="00766335"/>
    <w:rPr>
      <w:rFonts w:ascii="CG Times (WN)" w:hAnsi="CG Times (WN)"/>
    </w:rPr>
  </w:style>
  <w:style w:type="paragraph" w:customStyle="1" w:styleId="B1LatinItalique">
    <w:name w:val="B1 + (Latin) Italique"/>
    <w:basedOn w:val="B1"/>
    <w:link w:val="B1LatinItaliqueCar"/>
    <w:rsid w:val="00766335"/>
    <w:pPr>
      <w:overflowPunct w:val="0"/>
      <w:autoSpaceDE w:val="0"/>
      <w:autoSpaceDN w:val="0"/>
      <w:adjustRightInd w:val="0"/>
      <w:spacing w:after="180"/>
      <w:ind w:left="568" w:hanging="284"/>
      <w:jc w:val="left"/>
      <w:textAlignment w:val="baseline"/>
    </w:pPr>
    <w:rPr>
      <w:rFonts w:ascii="CG Times (WN)" w:hAnsi="CG Times (WN)"/>
      <w:i/>
      <w:iCs/>
    </w:rPr>
  </w:style>
  <w:style w:type="character" w:customStyle="1" w:styleId="B1LatinItaliqueCar">
    <w:name w:val="B1 + (Latin) Italique Car"/>
    <w:link w:val="B1LatinItalique"/>
    <w:rsid w:val="00766335"/>
    <w:rPr>
      <w:rFonts w:ascii="CG Times (WN)" w:hAnsi="CG Times (WN)"/>
      <w:i/>
      <w:iCs/>
    </w:rPr>
  </w:style>
  <w:style w:type="character" w:customStyle="1" w:styleId="B6Char">
    <w:name w:val="B6 Char"/>
    <w:link w:val="B6"/>
    <w:rsid w:val="00766335"/>
  </w:style>
  <w:style w:type="paragraph" w:customStyle="1" w:styleId="Char0">
    <w:name w:val="Ch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character" w:customStyle="1" w:styleId="CharChar13">
    <w:name w:val="Char Char13"/>
    <w:semiHidden/>
    <w:rsid w:val="00766335"/>
    <w:rPr>
      <w:rFonts w:eastAsia="宋体"/>
      <w:lang w:val="en-GB" w:eastAsia="en-US" w:bidi="ar-SA"/>
    </w:rPr>
  </w:style>
  <w:style w:type="character" w:customStyle="1" w:styleId="CharChar7">
    <w:name w:val="Char Char7"/>
    <w:rsid w:val="00766335"/>
    <w:rPr>
      <w:rFonts w:ascii="Arial" w:eastAsia="宋体" w:hAnsi="Arial"/>
      <w:sz w:val="36"/>
      <w:lang w:val="en-GB" w:eastAsia="en-US" w:bidi="ar-SA"/>
    </w:rPr>
  </w:style>
  <w:style w:type="character" w:customStyle="1" w:styleId="CharChar6">
    <w:name w:val="Char Char6"/>
    <w:rsid w:val="00766335"/>
    <w:rPr>
      <w:rFonts w:ascii="Arial" w:eastAsia="宋体" w:hAnsi="Arial"/>
      <w:sz w:val="32"/>
      <w:lang w:val="en-GB" w:eastAsia="en-US" w:bidi="ar-SA"/>
    </w:rPr>
  </w:style>
  <w:style w:type="character" w:customStyle="1" w:styleId="CharChar5">
    <w:name w:val="Char Char5"/>
    <w:rsid w:val="00766335"/>
    <w:rPr>
      <w:rFonts w:ascii="Arial" w:eastAsia="宋体" w:hAnsi="Arial"/>
      <w:sz w:val="28"/>
      <w:lang w:val="en-GB" w:eastAsia="en-US" w:bidi="ar-SA"/>
    </w:rPr>
  </w:style>
  <w:style w:type="character" w:customStyle="1" w:styleId="CharChar16">
    <w:name w:val="Char Char16"/>
    <w:rsid w:val="00766335"/>
    <w:rPr>
      <w:rFonts w:ascii="Arial" w:eastAsia="宋体" w:hAnsi="Arial"/>
      <w:lang w:val="en-GB" w:eastAsia="en-US" w:bidi="ar-SA"/>
    </w:rPr>
  </w:style>
  <w:style w:type="character" w:customStyle="1" w:styleId="CharChar14">
    <w:name w:val="Char Char14"/>
    <w:rsid w:val="00766335"/>
    <w:rPr>
      <w:rFonts w:ascii="Arial" w:eastAsia="宋体" w:hAnsi="Arial"/>
      <w:sz w:val="36"/>
      <w:lang w:val="en-GB" w:eastAsia="en-US" w:bidi="ar-SA"/>
    </w:rPr>
  </w:style>
  <w:style w:type="character" w:customStyle="1" w:styleId="CharChar11">
    <w:name w:val="Char Char11"/>
    <w:semiHidden/>
    <w:rsid w:val="00766335"/>
    <w:rPr>
      <w:rFonts w:ascii="Tahoma" w:eastAsia="宋体" w:hAnsi="Tahoma" w:cs="Tahoma"/>
      <w:lang w:val="en-GB" w:eastAsia="en-US" w:bidi="ar-SA"/>
    </w:rPr>
  </w:style>
  <w:style w:type="paragraph" w:styleId="BodyTextIndent2">
    <w:name w:val="Body Text Indent 2"/>
    <w:basedOn w:val="Normal"/>
    <w:link w:val="BodyTextIndent2Char"/>
    <w:rsid w:val="00766335"/>
    <w:pPr>
      <w:overflowPunct w:val="0"/>
      <w:autoSpaceDE w:val="0"/>
      <w:autoSpaceDN w:val="0"/>
      <w:adjustRightInd w:val="0"/>
      <w:spacing w:after="18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766335"/>
    <w:rPr>
      <w:rFonts w:ascii="CG Times (WN)" w:eastAsia="MS Mincho" w:hAnsi="CG Times (WN)"/>
      <w:lang w:eastAsia="ja-JP"/>
    </w:rPr>
  </w:style>
  <w:style w:type="paragraph" w:styleId="NormalIndent">
    <w:name w:val="Normal Indent"/>
    <w:basedOn w:val="Normal"/>
    <w:rsid w:val="00766335"/>
    <w:pPr>
      <w:ind w:left="851"/>
    </w:pPr>
    <w:rPr>
      <w:rFonts w:eastAsia="MS Mincho"/>
      <w:lang w:val="it-IT" w:eastAsia="ja-JP"/>
    </w:rPr>
  </w:style>
  <w:style w:type="paragraph" w:customStyle="1" w:styleId="Note">
    <w:name w:val="Note"/>
    <w:basedOn w:val="B1"/>
    <w:rsid w:val="00766335"/>
    <w:pPr>
      <w:overflowPunct w:val="0"/>
      <w:autoSpaceDE w:val="0"/>
      <w:autoSpaceDN w:val="0"/>
      <w:adjustRightInd w:val="0"/>
      <w:spacing w:after="180"/>
      <w:ind w:left="568" w:hanging="284"/>
      <w:jc w:val="left"/>
      <w:textAlignment w:val="baseline"/>
    </w:pPr>
    <w:rPr>
      <w:rFonts w:ascii="Times New Roman" w:eastAsia="MS Mincho" w:hAnsi="Times New Roman"/>
      <w:lang w:eastAsia="ja-JP"/>
    </w:rPr>
  </w:style>
  <w:style w:type="paragraph" w:customStyle="1" w:styleId="tabletext0">
    <w:name w:val="table text"/>
    <w:basedOn w:val="Normal"/>
    <w:next w:val="Normal"/>
    <w:rsid w:val="00766335"/>
    <w:pPr>
      <w:overflowPunct w:val="0"/>
      <w:autoSpaceDE w:val="0"/>
      <w:autoSpaceDN w:val="0"/>
      <w:adjustRightInd w:val="0"/>
      <w:spacing w:after="180"/>
      <w:textAlignment w:val="baseline"/>
    </w:pPr>
    <w:rPr>
      <w:rFonts w:eastAsia="MS Mincho"/>
      <w:i/>
      <w:lang w:eastAsia="ja-JP"/>
    </w:rPr>
  </w:style>
  <w:style w:type="paragraph" w:styleId="ListNumber5">
    <w:name w:val="List Number 5"/>
    <w:basedOn w:val="Normal"/>
    <w:rsid w:val="00766335"/>
    <w:pPr>
      <w:tabs>
        <w:tab w:val="num" w:pos="851"/>
        <w:tab w:val="num" w:pos="1800"/>
      </w:tabs>
      <w:overflowPunct w:val="0"/>
      <w:autoSpaceDE w:val="0"/>
      <w:autoSpaceDN w:val="0"/>
      <w:adjustRightInd w:val="0"/>
      <w:spacing w:after="180"/>
      <w:ind w:left="1800" w:hanging="851"/>
      <w:textAlignment w:val="baseline"/>
    </w:pPr>
    <w:rPr>
      <w:rFonts w:eastAsia="MS Mincho"/>
      <w:lang w:eastAsia="ja-JP"/>
    </w:rPr>
  </w:style>
  <w:style w:type="paragraph" w:styleId="ListNumber3">
    <w:name w:val="List Number 3"/>
    <w:basedOn w:val="Normal"/>
    <w:rsid w:val="00766335"/>
    <w:pPr>
      <w:tabs>
        <w:tab w:val="num" w:pos="926"/>
      </w:tabs>
      <w:overflowPunct w:val="0"/>
      <w:autoSpaceDE w:val="0"/>
      <w:autoSpaceDN w:val="0"/>
      <w:adjustRightInd w:val="0"/>
      <w:spacing w:after="180"/>
      <w:ind w:left="926" w:hanging="283"/>
      <w:textAlignment w:val="baseline"/>
    </w:pPr>
    <w:rPr>
      <w:rFonts w:eastAsia="MS Mincho"/>
      <w:lang w:eastAsia="ja-JP"/>
    </w:rPr>
  </w:style>
  <w:style w:type="table" w:customStyle="1" w:styleId="TableStyle1">
    <w:name w:val="Table Style1"/>
    <w:basedOn w:val="TableNormal"/>
    <w:rsid w:val="00766335"/>
    <w:rPr>
      <w:rFonts w:eastAsia="MS Mincho"/>
    </w:rPr>
    <w:tblPr>
      <w:tblInd w:w="0" w:type="dxa"/>
      <w:tblCellMar>
        <w:top w:w="0" w:type="dxa"/>
        <w:left w:w="108" w:type="dxa"/>
        <w:bottom w:w="0" w:type="dxa"/>
        <w:right w:w="108" w:type="dxa"/>
      </w:tblCellMar>
    </w:tblPr>
  </w:style>
  <w:style w:type="paragraph" w:customStyle="1" w:styleId="Bullet">
    <w:name w:val="Bullet"/>
    <w:basedOn w:val="Normal"/>
    <w:rsid w:val="00766335"/>
    <w:pPr>
      <w:tabs>
        <w:tab w:val="num" w:pos="926"/>
      </w:tabs>
      <w:spacing w:after="180"/>
      <w:ind w:left="926" w:hanging="360"/>
    </w:pPr>
    <w:rPr>
      <w:rFonts w:eastAsia="MS Mincho"/>
      <w:lang w:eastAsia="ja-JP"/>
    </w:rPr>
  </w:style>
  <w:style w:type="paragraph" w:customStyle="1" w:styleId="TOC91">
    <w:name w:val="TOC 91"/>
    <w:basedOn w:val="TOC8"/>
    <w:rsid w:val="00766335"/>
    <w:pPr>
      <w:ind w:left="1418" w:hanging="1418"/>
    </w:pPr>
    <w:rPr>
      <w:rFonts w:eastAsia="MS Mincho"/>
      <w:bCs/>
      <w:szCs w:val="22"/>
      <w:lang w:val="en-US"/>
    </w:rPr>
  </w:style>
  <w:style w:type="paragraph" w:customStyle="1" w:styleId="Caption1">
    <w:name w:val="Caption1"/>
    <w:basedOn w:val="Normal"/>
    <w:next w:val="Normal"/>
    <w:rsid w:val="00766335"/>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766335"/>
    <w:pPr>
      <w:overflowPunct w:val="0"/>
      <w:autoSpaceDE w:val="0"/>
      <w:autoSpaceDN w:val="0"/>
      <w:adjustRightInd w:val="0"/>
      <w:textAlignment w:val="baseline"/>
    </w:pPr>
    <w:rPr>
      <w:rFonts w:eastAsia="MS Mincho"/>
      <w:b/>
      <w:lang w:eastAsia="ja-JP"/>
    </w:rPr>
  </w:style>
  <w:style w:type="paragraph" w:customStyle="1" w:styleId="HO">
    <w:name w:val="HO"/>
    <w:basedOn w:val="Normal"/>
    <w:rsid w:val="00766335"/>
    <w:pPr>
      <w:overflowPunct w:val="0"/>
      <w:autoSpaceDE w:val="0"/>
      <w:autoSpaceDN w:val="0"/>
      <w:adjustRightInd w:val="0"/>
      <w:jc w:val="right"/>
      <w:textAlignment w:val="baseline"/>
    </w:pPr>
    <w:rPr>
      <w:rFonts w:eastAsia="MS Mincho"/>
      <w:b/>
      <w:lang w:eastAsia="ja-JP"/>
    </w:rPr>
  </w:style>
  <w:style w:type="paragraph" w:customStyle="1" w:styleId="WP">
    <w:name w:val="WP"/>
    <w:basedOn w:val="Normal"/>
    <w:rsid w:val="00766335"/>
    <w:pPr>
      <w:overflowPunct w:val="0"/>
      <w:autoSpaceDE w:val="0"/>
      <w:autoSpaceDN w:val="0"/>
      <w:adjustRightInd w:val="0"/>
      <w:jc w:val="both"/>
      <w:textAlignment w:val="baseline"/>
    </w:pPr>
    <w:rPr>
      <w:rFonts w:eastAsia="MS Mincho"/>
      <w:lang w:eastAsia="ja-JP"/>
    </w:rPr>
  </w:style>
  <w:style w:type="paragraph" w:customStyle="1" w:styleId="ZK">
    <w:name w:val="ZK"/>
    <w:rsid w:val="00766335"/>
    <w:pPr>
      <w:spacing w:after="240" w:line="240" w:lineRule="atLeast"/>
      <w:ind w:left="1191" w:right="113" w:hanging="1191"/>
    </w:pPr>
    <w:rPr>
      <w:rFonts w:eastAsia="MS Mincho"/>
      <w:lang w:eastAsia="en-US"/>
    </w:rPr>
  </w:style>
  <w:style w:type="paragraph" w:customStyle="1" w:styleId="ZC">
    <w:name w:val="ZC"/>
    <w:rsid w:val="00766335"/>
    <w:pPr>
      <w:spacing w:line="360" w:lineRule="atLeast"/>
      <w:jc w:val="center"/>
    </w:pPr>
    <w:rPr>
      <w:rFonts w:eastAsia="MS Mincho"/>
      <w:lang w:eastAsia="en-US"/>
    </w:rPr>
  </w:style>
  <w:style w:type="paragraph" w:customStyle="1" w:styleId="FooterCentred">
    <w:name w:val="FooterCentred"/>
    <w:basedOn w:val="Footer"/>
    <w:rsid w:val="00766335"/>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eastAsia="ja-JP"/>
    </w:rPr>
  </w:style>
  <w:style w:type="paragraph" w:customStyle="1" w:styleId="CRfront">
    <w:name w:val="CR_front"/>
    <w:basedOn w:val="Normal"/>
    <w:rsid w:val="00766335"/>
    <w:pPr>
      <w:overflowPunct w:val="0"/>
      <w:autoSpaceDE w:val="0"/>
      <w:autoSpaceDN w:val="0"/>
      <w:adjustRightInd w:val="0"/>
      <w:spacing w:after="180"/>
      <w:textAlignment w:val="baseline"/>
    </w:pPr>
    <w:rPr>
      <w:rFonts w:eastAsia="MS Mincho"/>
      <w:lang w:eastAsia="ja-JP"/>
    </w:rPr>
  </w:style>
  <w:style w:type="paragraph" w:customStyle="1" w:styleId="NumberedList">
    <w:name w:val="Numbered List"/>
    <w:basedOn w:val="Para1"/>
    <w:rsid w:val="00766335"/>
    <w:pPr>
      <w:tabs>
        <w:tab w:val="left" w:pos="360"/>
      </w:tabs>
      <w:ind w:left="360" w:hanging="360"/>
    </w:pPr>
  </w:style>
  <w:style w:type="paragraph" w:customStyle="1" w:styleId="Para1">
    <w:name w:val="Para1"/>
    <w:basedOn w:val="Normal"/>
    <w:rsid w:val="00766335"/>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766335"/>
    <w:pPr>
      <w:tabs>
        <w:tab w:val="left" w:pos="720"/>
      </w:tabs>
      <w:overflowPunct w:val="0"/>
      <w:autoSpaceDE w:val="0"/>
      <w:autoSpaceDN w:val="0"/>
      <w:adjustRightInd w:val="0"/>
      <w:ind w:left="720" w:hanging="720"/>
      <w:textAlignment w:val="baseline"/>
    </w:pPr>
    <w:rPr>
      <w:rFonts w:eastAsia="MS Mincho"/>
      <w:lang w:eastAsia="ja-JP"/>
    </w:rPr>
  </w:style>
  <w:style w:type="paragraph" w:customStyle="1" w:styleId="TableTitle">
    <w:name w:val="TableTitle"/>
    <w:basedOn w:val="BodyText2"/>
    <w:next w:val="BodyText2"/>
    <w:rsid w:val="00766335"/>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766335"/>
    <w:pPr>
      <w:overflowPunct w:val="0"/>
      <w:autoSpaceDE w:val="0"/>
      <w:autoSpaceDN w:val="0"/>
      <w:adjustRightInd w:val="0"/>
      <w:spacing w:after="180"/>
      <w:ind w:left="400" w:hanging="400"/>
      <w:jc w:val="center"/>
      <w:textAlignment w:val="baseline"/>
    </w:pPr>
    <w:rPr>
      <w:rFonts w:eastAsia="MS Mincho"/>
      <w:b/>
      <w:lang w:eastAsia="ja-JP"/>
    </w:rPr>
  </w:style>
  <w:style w:type="paragraph" w:customStyle="1" w:styleId="t2">
    <w:name w:val="t2"/>
    <w:basedOn w:val="Normal"/>
    <w:rsid w:val="00766335"/>
    <w:pPr>
      <w:overflowPunct w:val="0"/>
      <w:autoSpaceDE w:val="0"/>
      <w:autoSpaceDN w:val="0"/>
      <w:adjustRightInd w:val="0"/>
      <w:textAlignment w:val="baseline"/>
    </w:pPr>
    <w:rPr>
      <w:rFonts w:eastAsia="MS Mincho"/>
      <w:lang w:eastAsia="ja-JP"/>
    </w:rPr>
  </w:style>
  <w:style w:type="paragraph" w:customStyle="1" w:styleId="Copyright">
    <w:name w:val="Copyright"/>
    <w:basedOn w:val="Normal"/>
    <w:rsid w:val="00766335"/>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766335"/>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766335"/>
    <w:pPr>
      <w:spacing w:before="120"/>
      <w:outlineLvl w:val="2"/>
    </w:pPr>
    <w:rPr>
      <w:sz w:val="28"/>
    </w:rPr>
  </w:style>
  <w:style w:type="paragraph" w:customStyle="1" w:styleId="Heading2Head2A2">
    <w:name w:val="Heading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es-ES"/>
    </w:rPr>
  </w:style>
  <w:style w:type="paragraph" w:customStyle="1" w:styleId="TitleText">
    <w:name w:val="Title Text"/>
    <w:basedOn w:val="Normal"/>
    <w:next w:val="Normal"/>
    <w:rsid w:val="00766335"/>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766335"/>
    <w:pPr>
      <w:keepLines/>
      <w:overflowPunct w:val="0"/>
      <w:autoSpaceDE w:val="0"/>
      <w:autoSpaceDN w:val="0"/>
      <w:adjustRightInd w:val="0"/>
      <w:spacing w:before="180" w:after="180"/>
      <w:ind w:left="1134" w:right="0" w:hanging="1134"/>
      <w:textAlignment w:val="baseline"/>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766335"/>
    <w:pPr>
      <w:keepLines/>
      <w:overflowPunct w:val="0"/>
      <w:autoSpaceDE w:val="0"/>
      <w:autoSpaceDN w:val="0"/>
      <w:adjustRightInd w:val="0"/>
      <w:spacing w:before="120" w:after="180"/>
      <w:ind w:left="1134" w:right="0" w:hanging="1134"/>
      <w:textAlignment w:val="baseline"/>
      <w:outlineLvl w:val="2"/>
    </w:pPr>
    <w:rPr>
      <w:rFonts w:eastAsia="MS Mincho"/>
      <w:b w:val="0"/>
      <w:sz w:val="28"/>
      <w:szCs w:val="32"/>
      <w:lang w:eastAsia="de-DE"/>
    </w:rPr>
  </w:style>
  <w:style w:type="paragraph" w:customStyle="1" w:styleId="Bullets">
    <w:name w:val="Bullets"/>
    <w:basedOn w:val="BodyText"/>
    <w:rsid w:val="00766335"/>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66335"/>
    <w:pPr>
      <w:spacing w:before="100" w:beforeAutospacing="1" w:after="100" w:afterAutospacing="1"/>
    </w:pPr>
    <w:rPr>
      <w:rFonts w:eastAsia="Arial Unicode MS"/>
      <w:sz w:val="24"/>
      <w:szCs w:val="24"/>
      <w:lang w:eastAsia="ja-JP"/>
    </w:rPr>
  </w:style>
  <w:style w:type="paragraph" w:customStyle="1" w:styleId="tal1">
    <w:name w:val="tal"/>
    <w:basedOn w:val="Normal"/>
    <w:rsid w:val="0076633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766335"/>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766335"/>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766335"/>
    <w:pPr>
      <w:keepNext w:val="0"/>
      <w:overflowPunct w:val="0"/>
      <w:autoSpaceDE w:val="0"/>
      <w:autoSpaceDN w:val="0"/>
      <w:adjustRightInd w:val="0"/>
      <w:spacing w:before="240" w:after="180"/>
      <w:ind w:left="1980" w:hanging="1980"/>
      <w:textAlignment w:val="baseline"/>
    </w:pPr>
    <w:rPr>
      <w:rFonts w:eastAsia="MS Mincho"/>
      <w:b w:val="0"/>
      <w:bCs/>
      <w:color w:val="auto"/>
      <w:sz w:val="20"/>
    </w:rPr>
  </w:style>
  <w:style w:type="paragraph" w:customStyle="1" w:styleId="StyleHeading6After9pt">
    <w:name w:val="Style Heading 6 + After:  9 pt"/>
    <w:basedOn w:val="Heading6"/>
    <w:rsid w:val="00766335"/>
    <w:pPr>
      <w:keepNext w:val="0"/>
      <w:overflowPunct w:val="0"/>
      <w:autoSpaceDE w:val="0"/>
      <w:autoSpaceDN w:val="0"/>
      <w:adjustRightInd w:val="0"/>
      <w:spacing w:before="240" w:after="180"/>
      <w:textAlignment w:val="baseline"/>
    </w:pPr>
    <w:rPr>
      <w:rFonts w:eastAsia="MS Mincho"/>
      <w:b w:val="0"/>
      <w:bCs/>
      <w:color w:val="auto"/>
      <w:sz w:val="20"/>
    </w:rPr>
  </w:style>
  <w:style w:type="table" w:customStyle="1" w:styleId="TableGrid3">
    <w:name w:val="Table Grid3"/>
    <w:basedOn w:val="TableNormal"/>
    <w:next w:val="TableGrid"/>
    <w:rsid w:val="0076633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수정"/>
    <w:hidden/>
    <w:semiHidden/>
    <w:rsid w:val="00766335"/>
    <w:rPr>
      <w:rFonts w:eastAsia="Batang"/>
      <w:lang w:eastAsia="en-US"/>
    </w:rPr>
  </w:style>
  <w:style w:type="paragraph" w:customStyle="1" w:styleId="CharCharCharChar1">
    <w:name w:val="Char Char Char Char1"/>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0">
    <w:name w:val="修订1"/>
    <w:hidden/>
    <w:semiHidden/>
    <w:rsid w:val="00766335"/>
    <w:rPr>
      <w:rFonts w:eastAsia="Batang"/>
      <w:lang w:eastAsia="en-US"/>
    </w:rPr>
  </w:style>
  <w:style w:type="paragraph" w:styleId="EndnoteText">
    <w:name w:val="endnote text"/>
    <w:basedOn w:val="Normal"/>
    <w:link w:val="EndnoteTextChar"/>
    <w:rsid w:val="00766335"/>
    <w:pPr>
      <w:snapToGrid w:val="0"/>
      <w:spacing w:after="180"/>
    </w:pPr>
  </w:style>
  <w:style w:type="character" w:customStyle="1" w:styleId="EndnoteTextChar">
    <w:name w:val="Endnote Text Char"/>
    <w:basedOn w:val="DefaultParagraphFont"/>
    <w:link w:val="EndnoteText"/>
    <w:rsid w:val="00766335"/>
  </w:style>
  <w:style w:type="paragraph" w:customStyle="1" w:styleId="a1">
    <w:name w:val="変更箇所"/>
    <w:hidden/>
    <w:semiHidden/>
    <w:rsid w:val="00766335"/>
    <w:rPr>
      <w:rFonts w:eastAsia="MS Mincho"/>
      <w:lang w:eastAsia="en-US"/>
    </w:rPr>
  </w:style>
  <w:style w:type="paragraph" w:customStyle="1" w:styleId="NB2">
    <w:name w:val="NB2"/>
    <w:basedOn w:val="ZG"/>
    <w:rsid w:val="00766335"/>
    <w:pPr>
      <w:framePr w:wrap="notBeside"/>
      <w:overflowPunct/>
      <w:autoSpaceDE/>
      <w:autoSpaceDN/>
      <w:adjustRightInd/>
      <w:textAlignment w:val="auto"/>
    </w:pPr>
    <w:rPr>
      <w:rFonts w:cs="Arial"/>
      <w:lang w:val="en-US" w:eastAsia="en-US"/>
    </w:rPr>
  </w:style>
  <w:style w:type="paragraph" w:customStyle="1" w:styleId="tableentry">
    <w:name w:val="table entry"/>
    <w:basedOn w:val="Normal"/>
    <w:rsid w:val="00766335"/>
    <w:pPr>
      <w:keepNext/>
      <w:spacing w:before="60" w:after="60"/>
    </w:pPr>
    <w:rPr>
      <w:rFonts w:ascii="Bookman Old Style" w:eastAsia="宋体" w:hAnsi="Bookman Old Style"/>
      <w:lang w:val="en-US"/>
    </w:rPr>
  </w:style>
  <w:style w:type="paragraph" w:customStyle="1" w:styleId="CarCar1CharCharCarCar">
    <w:name w:val="Car Car1 Char Char Car Car"/>
    <w:semiHidden/>
    <w:rsid w:val="00766335"/>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styleId="NoteHeading">
    <w:name w:val="Note Heading"/>
    <w:basedOn w:val="Normal"/>
    <w:next w:val="Normal"/>
    <w:link w:val="NoteHeadingChar"/>
    <w:rsid w:val="00766335"/>
    <w:pPr>
      <w:overflowPunct w:val="0"/>
      <w:autoSpaceDE w:val="0"/>
      <w:autoSpaceDN w:val="0"/>
      <w:adjustRightInd w:val="0"/>
      <w:spacing w:after="180"/>
      <w:textAlignment w:val="baseline"/>
    </w:pPr>
    <w:rPr>
      <w:rFonts w:eastAsia="MS Mincho"/>
    </w:rPr>
  </w:style>
  <w:style w:type="character" w:customStyle="1" w:styleId="NoteHeadingChar">
    <w:name w:val="Note Heading Char"/>
    <w:basedOn w:val="DefaultParagraphFont"/>
    <w:link w:val="NoteHeading"/>
    <w:rsid w:val="00766335"/>
    <w:rPr>
      <w:rFonts w:eastAsia="MS Mincho"/>
    </w:rPr>
  </w:style>
  <w:style w:type="paragraph" w:styleId="HTMLPreformatted">
    <w:name w:val="HTML Preformatted"/>
    <w:basedOn w:val="Normal"/>
    <w:link w:val="HTMLPreformattedChar"/>
    <w:rsid w:val="00766335"/>
    <w:pPr>
      <w:overflowPunct w:val="0"/>
      <w:autoSpaceDE w:val="0"/>
      <w:autoSpaceDN w:val="0"/>
      <w:adjustRightInd w:val="0"/>
      <w:spacing w:after="18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766335"/>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663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EditorsNoteChar">
    <w:name w:val="Editor's Note Char"/>
    <w:rsid w:val="00766335"/>
    <w:rPr>
      <w:rFonts w:ascii="Times New Roman" w:hAnsi="Times New Roman"/>
      <w:color w:val="FF0000"/>
      <w:lang w:val="en-GB" w:eastAsia="en-US"/>
    </w:rPr>
  </w:style>
  <w:style w:type="numbering" w:customStyle="1" w:styleId="11">
    <w:name w:val="목록 없음1"/>
    <w:next w:val="NoList"/>
    <w:semiHidden/>
    <w:unhideWhenUsed/>
    <w:rsid w:val="00766335"/>
  </w:style>
  <w:style w:type="character" w:customStyle="1" w:styleId="Heading9Char">
    <w:name w:val="Heading 9 Char"/>
    <w:link w:val="Heading9"/>
    <w:rsid w:val="00766335"/>
    <w:rPr>
      <w:rFonts w:ascii="Arial" w:hAnsi="Arial"/>
      <w:sz w:val="36"/>
      <w:lang w:eastAsia="ja-JP"/>
    </w:rPr>
  </w:style>
  <w:style w:type="character" w:customStyle="1" w:styleId="Char1">
    <w:name w:val="批注主题 Char"/>
    <w:semiHidden/>
    <w:rsid w:val="00766335"/>
    <w:rPr>
      <w:b/>
      <w:bCs/>
      <w:lang w:val="en-GB" w:eastAsia="en-US" w:bidi="ar-SA"/>
    </w:rPr>
  </w:style>
  <w:style w:type="paragraph" w:customStyle="1" w:styleId="font5">
    <w:name w:val="font5"/>
    <w:basedOn w:val="Normal"/>
    <w:rsid w:val="0076633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6633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6633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6633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6633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6633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6633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6633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6633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6633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6633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6633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6633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6633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6633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6633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6633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6633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6633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6633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6633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6633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6633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6633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6633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663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6633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6633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6633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6633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6633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6633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766335"/>
  </w:style>
</w:styles>
</file>

<file path=word/webSettings.xml><?xml version="1.0" encoding="utf-8"?>
<w:webSettings xmlns:r="http://schemas.openxmlformats.org/officeDocument/2006/relationships" xmlns:w="http://schemas.openxmlformats.org/wordprocessingml/2006/main">
  <w:divs>
    <w:div w:id="32731158">
      <w:bodyDiv w:val="1"/>
      <w:marLeft w:val="0"/>
      <w:marRight w:val="0"/>
      <w:marTop w:val="0"/>
      <w:marBottom w:val="0"/>
      <w:divBdr>
        <w:top w:val="none" w:sz="0" w:space="0" w:color="auto"/>
        <w:left w:val="none" w:sz="0" w:space="0" w:color="auto"/>
        <w:bottom w:val="none" w:sz="0" w:space="0" w:color="auto"/>
        <w:right w:val="none" w:sz="0" w:space="0" w:color="auto"/>
      </w:divBdr>
    </w:div>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640382781">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582664">
      <w:bodyDiv w:val="1"/>
      <w:marLeft w:val="0"/>
      <w:marRight w:val="0"/>
      <w:marTop w:val="0"/>
      <w:marBottom w:val="0"/>
      <w:divBdr>
        <w:top w:val="none" w:sz="0" w:space="0" w:color="auto"/>
        <w:left w:val="none" w:sz="0" w:space="0" w:color="auto"/>
        <w:bottom w:val="none" w:sz="0" w:space="0" w:color="auto"/>
        <w:right w:val="none" w:sz="0" w:space="0" w:color="auto"/>
      </w:divBdr>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095974671">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05195954">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69911818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A52463-9C04-4C93-B7CD-DDD2DF5D1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2634</Words>
  <Characters>15014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17613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4</cp:revision>
  <cp:lastPrinted>2001-04-23T11:30:00Z</cp:lastPrinted>
  <dcterms:created xsi:type="dcterms:W3CDTF">2016-08-24T16:03:00Z</dcterms:created>
  <dcterms:modified xsi:type="dcterms:W3CDTF">2016-08-25T07:26:00Z</dcterms:modified>
</cp:coreProperties>
</file>