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5B9A" w:rsidRPr="00E00A26" w:rsidRDefault="005361CF" w:rsidP="004C5B9A">
      <w:pPr>
        <w:tabs>
          <w:tab w:val="right" w:pos="9781"/>
          <w:tab w:val="right" w:pos="13323"/>
        </w:tabs>
        <w:rPr>
          <w:rFonts w:ascii="Arial" w:hAnsi="Arial" w:cs="Arial"/>
          <w:sz w:val="28"/>
        </w:rPr>
      </w:pPr>
      <w:r w:rsidRPr="005361CF">
        <w:rPr>
          <w:rFonts w:ascii="Arial" w:hAnsi="Arial" w:cs="Arial"/>
          <w:sz w:val="28"/>
        </w:rPr>
        <w:t>3GPP TSG-RAN WG4 Meeting #</w:t>
      </w:r>
      <w:r w:rsidR="006B73DB">
        <w:rPr>
          <w:rFonts w:ascii="Arial" w:hAnsi="Arial" w:cs="Arial"/>
          <w:sz w:val="28"/>
        </w:rPr>
        <w:t>8</w:t>
      </w:r>
      <w:r w:rsidR="00250D7D">
        <w:rPr>
          <w:rFonts w:ascii="Arial" w:hAnsi="Arial" w:cs="Arial"/>
          <w:sz w:val="28"/>
        </w:rPr>
        <w:t>0</w:t>
      </w:r>
      <w:r w:rsidR="004C5B9A" w:rsidRPr="00E00A26">
        <w:rPr>
          <w:rFonts w:ascii="Arial" w:hAnsi="Arial" w:cs="Arial"/>
          <w:sz w:val="28"/>
        </w:rPr>
        <w:tab/>
      </w:r>
      <w:r w:rsidR="000A6E1C" w:rsidRPr="000A6E1C">
        <w:rPr>
          <w:rFonts w:ascii="Arial" w:hAnsi="Arial" w:cs="Arial"/>
          <w:sz w:val="28"/>
        </w:rPr>
        <w:t>R4-</w:t>
      </w:r>
      <w:r w:rsidR="00250D7D">
        <w:rPr>
          <w:rFonts w:ascii="Arial" w:hAnsi="Arial" w:cs="Arial"/>
          <w:sz w:val="28"/>
        </w:rPr>
        <w:t>16</w:t>
      </w:r>
      <w:r w:rsidR="002A72DD">
        <w:rPr>
          <w:rFonts w:ascii="Arial" w:hAnsi="Arial" w:cs="Arial"/>
          <w:sz w:val="28"/>
        </w:rPr>
        <w:t>6727</w:t>
      </w:r>
    </w:p>
    <w:p w:rsidR="004C5B9A" w:rsidRPr="00E00A26" w:rsidRDefault="00250D7D" w:rsidP="004C5B9A">
      <w:pPr>
        <w:tabs>
          <w:tab w:val="center" w:pos="4153"/>
          <w:tab w:val="right" w:pos="9781"/>
          <w:tab w:val="right" w:pos="13323"/>
        </w:tabs>
        <w:rPr>
          <w:rFonts w:ascii="Arial" w:hAnsi="Arial" w:cs="Arial"/>
          <w:sz w:val="28"/>
          <w:szCs w:val="28"/>
        </w:rPr>
      </w:pPr>
      <w:r>
        <w:rPr>
          <w:rFonts w:ascii="Arial" w:hAnsi="Arial" w:cs="Arial"/>
          <w:sz w:val="28"/>
          <w:szCs w:val="28"/>
        </w:rPr>
        <w:t>Gothenburg</w:t>
      </w:r>
      <w:r w:rsidR="005361CF" w:rsidRPr="005361CF">
        <w:rPr>
          <w:rFonts w:ascii="Arial" w:hAnsi="Arial" w:cs="Arial"/>
          <w:sz w:val="28"/>
          <w:szCs w:val="28"/>
        </w:rPr>
        <w:t xml:space="preserve">, </w:t>
      </w:r>
      <w:r w:rsidR="006B73DB">
        <w:rPr>
          <w:rFonts w:ascii="Arial" w:hAnsi="Arial" w:cs="Arial"/>
          <w:sz w:val="28"/>
          <w:szCs w:val="28"/>
        </w:rPr>
        <w:t>Sweden</w:t>
      </w:r>
      <w:r w:rsidR="005361CF" w:rsidRPr="005361CF">
        <w:rPr>
          <w:rFonts w:ascii="Arial" w:hAnsi="Arial" w:cs="Arial"/>
          <w:sz w:val="28"/>
          <w:szCs w:val="28"/>
        </w:rPr>
        <w:t xml:space="preserve">, </w:t>
      </w:r>
      <w:r>
        <w:rPr>
          <w:rFonts w:ascii="Arial" w:hAnsi="Arial" w:cs="Arial"/>
          <w:sz w:val="28"/>
          <w:szCs w:val="28"/>
        </w:rPr>
        <w:t>22</w:t>
      </w:r>
      <w:r w:rsidR="005361CF" w:rsidRPr="005361CF">
        <w:rPr>
          <w:rFonts w:ascii="Arial" w:hAnsi="Arial" w:cs="Arial"/>
          <w:sz w:val="28"/>
          <w:szCs w:val="28"/>
        </w:rPr>
        <w:t xml:space="preserve"> – </w:t>
      </w:r>
      <w:r>
        <w:rPr>
          <w:rFonts w:ascii="Arial" w:hAnsi="Arial" w:cs="Arial"/>
          <w:sz w:val="28"/>
          <w:szCs w:val="28"/>
        </w:rPr>
        <w:t>26</w:t>
      </w:r>
      <w:r w:rsidR="005361CF" w:rsidRPr="005361CF">
        <w:rPr>
          <w:rFonts w:ascii="Arial" w:hAnsi="Arial" w:cs="Arial"/>
          <w:sz w:val="28"/>
          <w:szCs w:val="28"/>
        </w:rPr>
        <w:t xml:space="preserve"> </w:t>
      </w:r>
      <w:r>
        <w:rPr>
          <w:rFonts w:ascii="Arial" w:hAnsi="Arial" w:cs="Arial"/>
          <w:sz w:val="28"/>
          <w:szCs w:val="28"/>
        </w:rPr>
        <w:t>August</w:t>
      </w:r>
      <w:r w:rsidR="005361CF" w:rsidRPr="005361CF">
        <w:rPr>
          <w:rFonts w:ascii="Arial" w:hAnsi="Arial" w:cs="Arial"/>
          <w:sz w:val="28"/>
          <w:szCs w:val="28"/>
        </w:rPr>
        <w:t xml:space="preserve"> 2016</w:t>
      </w:r>
    </w:p>
    <w:p w:rsidR="00B94055" w:rsidRPr="0004014D" w:rsidRDefault="00B94055" w:rsidP="00B94055">
      <w:pPr>
        <w:tabs>
          <w:tab w:val="left" w:pos="1985"/>
        </w:tabs>
        <w:rPr>
          <w:rFonts w:ascii="Arial" w:hAnsi="Arial"/>
          <w:b/>
        </w:rPr>
      </w:pPr>
    </w:p>
    <w:p w:rsidR="00B94055" w:rsidRPr="0004014D" w:rsidRDefault="00B94055" w:rsidP="00B94055">
      <w:pPr>
        <w:tabs>
          <w:tab w:val="left" w:pos="1985"/>
        </w:tabs>
        <w:rPr>
          <w:rFonts w:ascii="Arial" w:hAnsi="Arial"/>
        </w:rPr>
      </w:pPr>
      <w:r w:rsidRPr="0004014D">
        <w:rPr>
          <w:rFonts w:ascii="Arial" w:hAnsi="Arial"/>
          <w:b/>
        </w:rPr>
        <w:t>Agenda Item:</w:t>
      </w:r>
      <w:r w:rsidRPr="0004014D">
        <w:rPr>
          <w:rFonts w:ascii="Arial" w:hAnsi="Arial"/>
        </w:rPr>
        <w:tab/>
      </w:r>
      <w:bookmarkStart w:id="0" w:name="Source"/>
      <w:bookmarkEnd w:id="0"/>
      <w:r w:rsidR="00250D7D">
        <w:rPr>
          <w:rFonts w:ascii="Arial" w:hAnsi="Arial"/>
          <w:b/>
        </w:rPr>
        <w:t>6</w:t>
      </w:r>
      <w:r w:rsidR="005361CF">
        <w:rPr>
          <w:rFonts w:ascii="Arial" w:hAnsi="Arial"/>
          <w:b/>
        </w:rPr>
        <w:t>.</w:t>
      </w:r>
      <w:r w:rsidR="0030435D">
        <w:rPr>
          <w:rFonts w:ascii="Arial" w:hAnsi="Arial"/>
          <w:b/>
        </w:rPr>
        <w:t>7</w:t>
      </w:r>
      <w:r w:rsidR="006B73DB">
        <w:rPr>
          <w:rFonts w:ascii="Arial" w:hAnsi="Arial"/>
          <w:b/>
        </w:rPr>
        <w:t>.</w:t>
      </w:r>
      <w:r w:rsidR="00250D7D">
        <w:rPr>
          <w:rFonts w:ascii="Arial" w:hAnsi="Arial"/>
          <w:b/>
        </w:rPr>
        <w:t>2.</w:t>
      </w:r>
      <w:r w:rsidR="0030435D">
        <w:rPr>
          <w:rFonts w:ascii="Arial" w:hAnsi="Arial"/>
          <w:b/>
        </w:rPr>
        <w:t>2</w:t>
      </w:r>
    </w:p>
    <w:p w:rsidR="00DE7636" w:rsidRPr="00887F6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r>
      <w:r w:rsidR="006B73DB">
        <w:rPr>
          <w:rFonts w:ascii="Arial" w:hAnsi="Arial"/>
          <w:b/>
        </w:rPr>
        <w:t>Nokia</w:t>
      </w:r>
      <w:r w:rsidR="000F0541">
        <w:rPr>
          <w:rFonts w:ascii="Arial" w:hAnsi="Arial"/>
          <w:b/>
        </w:rPr>
        <w:t xml:space="preserve">, </w:t>
      </w:r>
      <w:r w:rsidR="000F0541" w:rsidRPr="000F0541">
        <w:rPr>
          <w:rFonts w:ascii="Arial" w:hAnsi="Arial"/>
          <w:b/>
        </w:rPr>
        <w:t>Alcatel-Lucent Shanghai Bell</w:t>
      </w:r>
    </w:p>
    <w:p w:rsidR="00DE7636" w:rsidRPr="00C83735" w:rsidRDefault="00DE7636" w:rsidP="00D0029D">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A659EC" w:rsidRPr="00A659EC">
        <w:rPr>
          <w:rFonts w:ascii="Arial" w:hAnsi="Arial" w:cs="Arial"/>
          <w:b/>
        </w:rPr>
        <w:t>D</w:t>
      </w:r>
      <w:r w:rsidR="006B73DB">
        <w:rPr>
          <w:rFonts w:ascii="Arial" w:hAnsi="Arial" w:cs="Arial"/>
          <w:b/>
        </w:rPr>
        <w:t xml:space="preserve">raft CR: </w:t>
      </w:r>
      <w:r w:rsidR="0006793D">
        <w:rPr>
          <w:rFonts w:ascii="Arial" w:hAnsi="Arial" w:cs="Arial"/>
          <w:b/>
        </w:rPr>
        <w:t xml:space="preserve">Unwanted Emission Clause 6.6 </w:t>
      </w:r>
      <w:r w:rsidR="006B73DB">
        <w:rPr>
          <w:rFonts w:ascii="Arial" w:hAnsi="Arial" w:cs="Arial"/>
          <w:b/>
        </w:rPr>
        <w:t>in TS3</w:t>
      </w:r>
      <w:r w:rsidR="0096326B">
        <w:rPr>
          <w:rFonts w:ascii="Arial" w:hAnsi="Arial" w:cs="Arial"/>
          <w:b/>
        </w:rPr>
        <w:t>7</w:t>
      </w:r>
      <w:r w:rsidR="006B73DB">
        <w:rPr>
          <w:rFonts w:ascii="Arial" w:hAnsi="Arial" w:cs="Arial"/>
          <w:b/>
        </w:rPr>
        <w:t>.1</w:t>
      </w:r>
      <w:r w:rsidR="00250D7D">
        <w:rPr>
          <w:rFonts w:ascii="Arial" w:hAnsi="Arial" w:cs="Arial"/>
          <w:b/>
        </w:rPr>
        <w:t>41</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6B73DB">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992922" w:rsidRPr="00992922" w:rsidRDefault="00A659EC" w:rsidP="00A659EC">
      <w:pPr>
        <w:pStyle w:val="BodyText"/>
      </w:pPr>
      <w:r w:rsidRPr="00992922">
        <w:t xml:space="preserve">RAN4 has </w:t>
      </w:r>
      <w:r w:rsidR="006B73DB">
        <w:t xml:space="preserve">agreed </w:t>
      </w:r>
      <w:r w:rsidR="00A84FDE">
        <w:t xml:space="preserve">the core requirements on unwanted emission [1] and </w:t>
      </w:r>
      <w:r w:rsidR="00250D7D">
        <w:t>a</w:t>
      </w:r>
      <w:r w:rsidR="006B73DB">
        <w:t xml:space="preserve"> way forward document related to the </w:t>
      </w:r>
      <w:r w:rsidR="00A84FDE">
        <w:t>t</w:t>
      </w:r>
      <w:r w:rsidR="00A84FDE" w:rsidRPr="00A84FDE">
        <w:t xml:space="preserve">est </w:t>
      </w:r>
      <w:r w:rsidR="00A84FDE">
        <w:t>t</w:t>
      </w:r>
      <w:r w:rsidR="00A84FDE" w:rsidRPr="00A84FDE">
        <w:t xml:space="preserve">olerances </w:t>
      </w:r>
      <w:r w:rsidR="00A84FDE">
        <w:t xml:space="preserve">[2] </w:t>
      </w:r>
      <w:r w:rsidR="006B73DB">
        <w:t>for BS supporting NB-IoT in-band/guard-band/standalone operation.</w:t>
      </w:r>
      <w:r w:rsidR="00992922" w:rsidRPr="00992922">
        <w:t xml:space="preserve"> </w:t>
      </w:r>
      <w:r w:rsidR="00992922">
        <w:t>In</w:t>
      </w:r>
      <w:r w:rsidR="006B73DB">
        <w:t xml:space="preserve"> </w:t>
      </w:r>
      <w:r w:rsidR="00992922">
        <w:t>this</w:t>
      </w:r>
      <w:r w:rsidR="00992922" w:rsidRPr="00992922">
        <w:t xml:space="preserve"> contribution</w:t>
      </w:r>
      <w:r w:rsidR="00992922">
        <w:t>, we</w:t>
      </w:r>
      <w:r w:rsidR="00992922" w:rsidRPr="00992922">
        <w:t xml:space="preserve"> provide </w:t>
      </w:r>
      <w:r w:rsidR="006B73DB">
        <w:t xml:space="preserve">a draft CR to the </w:t>
      </w:r>
      <w:r w:rsidR="00A84FDE" w:rsidRPr="00A84FDE">
        <w:t xml:space="preserve">Unwanted Emission Clause 6.6 </w:t>
      </w:r>
      <w:r w:rsidR="00250D7D" w:rsidRPr="00250D7D">
        <w:t>in TS3</w:t>
      </w:r>
      <w:r w:rsidR="0096326B">
        <w:t>7</w:t>
      </w:r>
      <w:r w:rsidR="00250D7D" w:rsidRPr="00250D7D">
        <w:t>.141</w:t>
      </w:r>
      <w:r w:rsidR="006B73DB">
        <w:t xml:space="preserve"> [</w:t>
      </w:r>
      <w:r w:rsidR="00A84FDE">
        <w:t>3</w:t>
      </w:r>
      <w:r w:rsidR="006B73DB">
        <w:t xml:space="preserve">] </w:t>
      </w:r>
      <w:r w:rsidR="00992922" w:rsidRPr="00992922">
        <w:t xml:space="preserve">based on the agreed </w:t>
      </w:r>
      <w:r w:rsidR="00A84FDE">
        <w:t xml:space="preserve">core requirements and </w:t>
      </w:r>
      <w:r w:rsidR="00992922">
        <w:t>way forward</w:t>
      </w:r>
      <w:r w:rsidR="00A84FDE">
        <w:t xml:space="preserve"> on t</w:t>
      </w:r>
      <w:r w:rsidR="00A84FDE" w:rsidRPr="00A84FDE">
        <w:t xml:space="preserve">est </w:t>
      </w:r>
      <w:r w:rsidR="00A84FDE">
        <w:t>t</w:t>
      </w:r>
      <w:r w:rsidR="00A84FDE" w:rsidRPr="00A84FDE">
        <w:t>olerances</w:t>
      </w:r>
      <w:r w:rsidR="00992922" w:rsidRPr="00992922">
        <w:t>.</w:t>
      </w:r>
    </w:p>
    <w:p w:rsidR="00D0029D" w:rsidRPr="00D0029D" w:rsidRDefault="00D0029D" w:rsidP="009A354A">
      <w:pPr>
        <w:pStyle w:val="BodyText"/>
        <w:rPr>
          <w:lang w:val="en-US"/>
        </w:rPr>
      </w:pPr>
    </w:p>
    <w:p w:rsidR="0074633A" w:rsidRDefault="0074633A" w:rsidP="0074633A">
      <w:pPr>
        <w:pStyle w:val="Heading1"/>
        <w:ind w:left="0" w:firstLine="0"/>
      </w:pPr>
      <w:r w:rsidRPr="00D3089E">
        <w:t>2.</w:t>
      </w:r>
      <w:r w:rsidRPr="00D3089E">
        <w:tab/>
      </w:r>
      <w:r w:rsidR="006B73DB">
        <w:t>Draft CR</w:t>
      </w:r>
    </w:p>
    <w:p w:rsidR="004A7BA1" w:rsidRPr="004A7BA1" w:rsidRDefault="004A7BA1" w:rsidP="004A7BA1">
      <w:pPr>
        <w:rPr>
          <w:b/>
        </w:rPr>
      </w:pPr>
      <w:r w:rsidRPr="004A7BA1">
        <w:rPr>
          <w:b/>
        </w:rPr>
        <w:t>&lt;Start of change&gt;</w:t>
      </w:r>
    </w:p>
    <w:p w:rsidR="005B5420" w:rsidRPr="005B5420" w:rsidRDefault="005B5420" w:rsidP="005B5420">
      <w:pPr>
        <w:keepNext/>
        <w:keepLines/>
        <w:overflowPunct w:val="0"/>
        <w:autoSpaceDE w:val="0"/>
        <w:autoSpaceDN w:val="0"/>
        <w:adjustRightInd w:val="0"/>
        <w:spacing w:before="180" w:after="180"/>
        <w:ind w:left="1134" w:hanging="1134"/>
        <w:textAlignment w:val="baseline"/>
        <w:outlineLvl w:val="1"/>
        <w:rPr>
          <w:rFonts w:ascii="Arial" w:hAnsi="Arial"/>
          <w:sz w:val="32"/>
          <w:szCs w:val="32"/>
          <w:lang w:eastAsia="zh-CN"/>
        </w:rPr>
      </w:pPr>
      <w:bookmarkStart w:id="3" w:name="_Toc455154577"/>
      <w:bookmarkStart w:id="4" w:name="_Toc455158357"/>
      <w:r w:rsidRPr="005B5420">
        <w:rPr>
          <w:rFonts w:ascii="Arial" w:hAnsi="Arial"/>
          <w:sz w:val="32"/>
          <w:szCs w:val="32"/>
          <w:lang w:eastAsia="zh-CN"/>
        </w:rPr>
        <w:t>6.6</w:t>
      </w:r>
      <w:r w:rsidRPr="005B5420">
        <w:rPr>
          <w:rFonts w:ascii="Arial" w:hAnsi="Arial"/>
          <w:sz w:val="32"/>
          <w:szCs w:val="32"/>
          <w:lang w:eastAsia="zh-CN"/>
        </w:rPr>
        <w:tab/>
        <w:t>Unwanted emissions</w:t>
      </w:r>
      <w:bookmarkEnd w:id="3"/>
    </w:p>
    <w:p w:rsidR="005B5420" w:rsidRPr="005B5420" w:rsidRDefault="005B5420" w:rsidP="005B5420">
      <w:pPr>
        <w:overflowPunct w:val="0"/>
        <w:autoSpaceDE w:val="0"/>
        <w:autoSpaceDN w:val="0"/>
        <w:adjustRightInd w:val="0"/>
        <w:spacing w:after="180"/>
        <w:textAlignment w:val="baseline"/>
        <w:rPr>
          <w:rFonts w:cs="v5.0.0"/>
        </w:rPr>
      </w:pPr>
      <w:r w:rsidRPr="005B5420">
        <w:rPr>
          <w:rFonts w:cs="v5.0.0"/>
        </w:rPr>
        <w:t xml:space="preserve">Unwanted emissions consist of out-of-band emissions and spurious emissions [13].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5B5420" w:rsidRPr="005B5420" w:rsidRDefault="005B5420" w:rsidP="005B5420">
      <w:pPr>
        <w:overflowPunct w:val="0"/>
        <w:autoSpaceDE w:val="0"/>
        <w:autoSpaceDN w:val="0"/>
        <w:adjustRightInd w:val="0"/>
        <w:spacing w:after="180"/>
        <w:textAlignment w:val="baseline"/>
        <w:rPr>
          <w:rFonts w:cs="v5.0.0"/>
        </w:rPr>
      </w:pPr>
      <w:r w:rsidRPr="005B5420">
        <w:rPr>
          <w:rFonts w:cs="v5.0.0"/>
        </w:rPr>
        <w:t xml:space="preserve">The out-of-band emissions requirement for the BS transmitter is specified in terms of an Operating band unwanted emissions requirement that defines limits for emissions in </w:t>
      </w:r>
      <w:r w:rsidRPr="005B5420">
        <w:rPr>
          <w:rFonts w:cs="v5.0.0" w:hint="eastAsia"/>
          <w:lang w:eastAsia="zh-CN"/>
        </w:rPr>
        <w:t>each supported</w:t>
      </w:r>
      <w:r w:rsidRPr="005B5420">
        <w:rPr>
          <w:rFonts w:cs="v5.0.0"/>
        </w:rPr>
        <w:t xml:space="preserve"> downlink operating band plus the frequency ranges 10 MHz above and 10 MHz below </w:t>
      </w:r>
      <w:r w:rsidRPr="005B5420">
        <w:rPr>
          <w:rFonts w:cs="v5.0.0" w:hint="eastAsia"/>
          <w:lang w:eastAsia="zh-CN"/>
        </w:rPr>
        <w:t xml:space="preserve">each </w:t>
      </w:r>
      <w:r w:rsidRPr="005B5420">
        <w:rPr>
          <w:rFonts w:cs="v5.0.0"/>
        </w:rPr>
        <w:t>band. Emissions outside of this frequency range are limited by a spurious emissions requirement.</w:t>
      </w:r>
    </w:p>
    <w:p w:rsidR="005B5420" w:rsidRPr="005B5420" w:rsidRDefault="005B5420" w:rsidP="005B5420">
      <w:pPr>
        <w:overflowPunct w:val="0"/>
        <w:autoSpaceDE w:val="0"/>
        <w:autoSpaceDN w:val="0"/>
        <w:adjustRightInd w:val="0"/>
        <w:spacing w:after="180"/>
        <w:textAlignment w:val="baseline"/>
      </w:pPr>
      <w:r w:rsidRPr="005B5420">
        <w:t>There is in addition a requirement for occupied bandwidth and an ACLR requirement applicable for some RATs.</w:t>
      </w:r>
    </w:p>
    <w:p w:rsidR="005B5420" w:rsidRPr="005B5420" w:rsidRDefault="005B5420" w:rsidP="005B5420">
      <w:pPr>
        <w:keepNext/>
        <w:keepLines/>
        <w:overflowPunct w:val="0"/>
        <w:autoSpaceDE w:val="0"/>
        <w:autoSpaceDN w:val="0"/>
        <w:adjustRightInd w:val="0"/>
        <w:spacing w:before="120" w:after="180"/>
        <w:ind w:left="1134" w:hanging="1134"/>
        <w:textAlignment w:val="baseline"/>
        <w:outlineLvl w:val="2"/>
        <w:rPr>
          <w:rFonts w:ascii="Arial" w:hAnsi="Arial"/>
          <w:sz w:val="28"/>
          <w:szCs w:val="28"/>
          <w:lang w:eastAsia="zh-CN"/>
        </w:rPr>
      </w:pPr>
      <w:bookmarkStart w:id="5" w:name="_Toc455154578"/>
      <w:r w:rsidRPr="005B5420">
        <w:rPr>
          <w:rFonts w:ascii="Arial" w:hAnsi="Arial"/>
          <w:sz w:val="28"/>
          <w:szCs w:val="28"/>
          <w:lang w:eastAsia="zh-CN"/>
        </w:rPr>
        <w:t>6.6.1</w:t>
      </w:r>
      <w:r w:rsidRPr="005B5420">
        <w:rPr>
          <w:rFonts w:ascii="Arial" w:hAnsi="Arial"/>
          <w:sz w:val="28"/>
          <w:szCs w:val="28"/>
          <w:lang w:eastAsia="zh-CN"/>
        </w:rPr>
        <w:tab/>
        <w:t>Transmitter spurious emissions</w:t>
      </w:r>
      <w:bookmarkEnd w:id="5"/>
    </w:p>
    <w:p w:rsidR="005B5420" w:rsidRPr="005B5420" w:rsidRDefault="005B5420" w:rsidP="005B5420">
      <w:pPr>
        <w:keepNext/>
        <w:keepLines/>
        <w:overflowPunct w:val="0"/>
        <w:autoSpaceDE w:val="0"/>
        <w:autoSpaceDN w:val="0"/>
        <w:adjustRightInd w:val="0"/>
        <w:spacing w:before="120" w:after="180"/>
        <w:ind w:left="1418" w:hanging="1418"/>
        <w:textAlignment w:val="baseline"/>
        <w:outlineLvl w:val="3"/>
        <w:rPr>
          <w:rFonts w:ascii="Arial" w:hAnsi="Arial"/>
          <w:sz w:val="24"/>
          <w:szCs w:val="24"/>
          <w:lang w:eastAsia="zh-CN"/>
        </w:rPr>
      </w:pPr>
      <w:bookmarkStart w:id="6" w:name="_Toc455154579"/>
      <w:r w:rsidRPr="005B5420">
        <w:rPr>
          <w:rFonts w:ascii="Arial" w:hAnsi="Arial"/>
          <w:sz w:val="24"/>
          <w:szCs w:val="24"/>
          <w:lang w:eastAsia="zh-CN"/>
        </w:rPr>
        <w:t>6.6.1.1</w:t>
      </w:r>
      <w:r w:rsidRPr="005B5420">
        <w:rPr>
          <w:rFonts w:ascii="Arial" w:hAnsi="Arial"/>
          <w:sz w:val="24"/>
          <w:szCs w:val="24"/>
          <w:lang w:eastAsia="zh-CN"/>
        </w:rPr>
        <w:tab/>
        <w:t>Definition and applicability</w:t>
      </w:r>
      <w:bookmarkEnd w:id="6"/>
    </w:p>
    <w:p w:rsidR="005B5420" w:rsidRPr="005B5420" w:rsidRDefault="005B5420" w:rsidP="005B5420">
      <w:pPr>
        <w:overflowPunct w:val="0"/>
        <w:autoSpaceDE w:val="0"/>
        <w:autoSpaceDN w:val="0"/>
        <w:adjustRightInd w:val="0"/>
        <w:spacing w:after="180"/>
        <w:textAlignment w:val="baseline"/>
      </w:pPr>
      <w:r w:rsidRPr="005B5420">
        <w:rPr>
          <w:rFonts w:cs="v3.8.0"/>
        </w:rPr>
        <w:t xml:space="preserve">The transmitter spurious emission limits apply from 9 kHz to 12.75 GHz, excluding the frequency range from 10 MHz below the lowest frequency of the </w:t>
      </w:r>
      <w:r w:rsidRPr="005B5420">
        <w:t>downlink</w:t>
      </w:r>
      <w:r w:rsidRPr="005B5420">
        <w:rPr>
          <w:rFonts w:cs="v3.8.0"/>
        </w:rPr>
        <w:t xml:space="preserve"> operating band up to 10 MHz above the highest frequency of the </w:t>
      </w:r>
      <w:r w:rsidRPr="005B5420">
        <w:t>downlink</w:t>
      </w:r>
      <w:r w:rsidRPr="005B5420" w:rsidDel="00B62512">
        <w:rPr>
          <w:rFonts w:cs="v3.8.0"/>
        </w:rPr>
        <w:t xml:space="preserve"> </w:t>
      </w:r>
      <w:r w:rsidRPr="005B5420">
        <w:rPr>
          <w:rFonts w:cs="v3.8.0"/>
        </w:rPr>
        <w:t xml:space="preserve">operating band. For BS capable of multi-band operation where multiple bands are mapped on the same antenna connector, this exclusion applies for </w:t>
      </w:r>
      <w:r w:rsidRPr="005B5420">
        <w:rPr>
          <w:rFonts w:cs="v3.8.0" w:hint="eastAsia"/>
          <w:lang w:eastAsia="zh-CN"/>
        </w:rPr>
        <w:t>each</w:t>
      </w:r>
      <w:r w:rsidRPr="005B5420">
        <w:rPr>
          <w:rFonts w:cs="v3.8.0"/>
        </w:rPr>
        <w:t xml:space="preserve"> supported operating band. For BS capable of multi-band operation</w:t>
      </w:r>
      <w:r w:rsidRPr="005B5420">
        <w:t xml:space="preserve"> where multiple bands are mapped on separate antenna connectors, the single-band requirements apply and the multi-band exclusions and provisions are not applicable.</w:t>
      </w:r>
    </w:p>
    <w:p w:rsidR="005B5420" w:rsidRPr="005B5420" w:rsidRDefault="005B5420" w:rsidP="005B5420">
      <w:pPr>
        <w:overflowPunct w:val="0"/>
        <w:autoSpaceDE w:val="0"/>
        <w:autoSpaceDN w:val="0"/>
        <w:adjustRightInd w:val="0"/>
        <w:spacing w:after="180"/>
        <w:textAlignment w:val="baseline"/>
        <w:rPr>
          <w:rFonts w:cs="v3.8.0"/>
        </w:rPr>
      </w:pPr>
      <w:r w:rsidRPr="005B5420">
        <w:rPr>
          <w:rFonts w:cs="v3.8.0"/>
        </w:rPr>
        <w:t xml:space="preserve">Exceptions are the requirement in Table 6.6.1.3.1-2 </w:t>
      </w:r>
      <w:r w:rsidRPr="005B5420">
        <w:t>in TS 37.104 [2]</w:t>
      </w:r>
      <w:r w:rsidRPr="005B5420">
        <w:rPr>
          <w:rFonts w:cs="v3.8.0"/>
        </w:rPr>
        <w:t xml:space="preserve">, and specifically stated exceptions in Table </w:t>
      </w:r>
      <w:r w:rsidRPr="005B5420">
        <w:t xml:space="preserve">6.6.1.5.5-1 </w:t>
      </w:r>
      <w:r w:rsidRPr="005B5420">
        <w:rPr>
          <w:rFonts w:cs="v3.8.0"/>
        </w:rPr>
        <w:t xml:space="preserve">that apply also closer than 10 MHz from the </w:t>
      </w:r>
      <w:r w:rsidRPr="005B5420">
        <w:t>downlink</w:t>
      </w:r>
      <w:r w:rsidRPr="005B5420" w:rsidDel="00B62512">
        <w:rPr>
          <w:rFonts w:cs="v3.8.0"/>
        </w:rPr>
        <w:t xml:space="preserve"> </w:t>
      </w:r>
      <w:r w:rsidRPr="005B5420">
        <w:rPr>
          <w:rFonts w:cs="v3.8.0"/>
        </w:rPr>
        <w:t>operating band. For some operating bands the upper frequency limit is higher than 12.75 GHz.</w:t>
      </w:r>
    </w:p>
    <w:p w:rsidR="005B5420" w:rsidRPr="005B5420" w:rsidRDefault="005B5420" w:rsidP="005B5420">
      <w:pPr>
        <w:overflowPunct w:val="0"/>
        <w:autoSpaceDE w:val="0"/>
        <w:autoSpaceDN w:val="0"/>
        <w:adjustRightInd w:val="0"/>
        <w:spacing w:after="180"/>
        <w:textAlignment w:val="baseline"/>
        <w:rPr>
          <w:rFonts w:cs="v5.0.0"/>
        </w:rPr>
      </w:pPr>
      <w:r w:rsidRPr="005B5420">
        <w:rPr>
          <w:rFonts w:cs="v4.2.0"/>
        </w:rPr>
        <w:t xml:space="preserve">The requirements shall apply whatever the type of transmitter considered. It applies for all transmission modes foreseen by the manufacturer's specification. </w:t>
      </w:r>
      <w:r w:rsidRPr="005B5420">
        <w:rPr>
          <w:rFonts w:cs="v5.0.0"/>
        </w:rPr>
        <w:t>Unless otherwise stated, all requirements are measured as mean power (RMS).</w:t>
      </w:r>
    </w:p>
    <w:p w:rsidR="005B5420" w:rsidRPr="005B5420" w:rsidRDefault="005B5420" w:rsidP="005B5420">
      <w:pPr>
        <w:keepNext/>
        <w:keepLines/>
        <w:overflowPunct w:val="0"/>
        <w:autoSpaceDE w:val="0"/>
        <w:autoSpaceDN w:val="0"/>
        <w:adjustRightInd w:val="0"/>
        <w:spacing w:before="120" w:after="180"/>
        <w:ind w:left="1418" w:hanging="1418"/>
        <w:textAlignment w:val="baseline"/>
        <w:outlineLvl w:val="3"/>
        <w:rPr>
          <w:rFonts w:ascii="Arial" w:hAnsi="Arial"/>
          <w:sz w:val="24"/>
          <w:szCs w:val="24"/>
          <w:lang w:eastAsia="zh-CN"/>
        </w:rPr>
      </w:pPr>
      <w:bookmarkStart w:id="7" w:name="_Toc455154580"/>
      <w:r w:rsidRPr="005B5420">
        <w:rPr>
          <w:rFonts w:ascii="Arial" w:hAnsi="Arial"/>
          <w:sz w:val="24"/>
          <w:szCs w:val="24"/>
          <w:lang w:eastAsia="zh-CN"/>
        </w:rPr>
        <w:t>6.6.1.2</w:t>
      </w:r>
      <w:r w:rsidRPr="005B5420">
        <w:rPr>
          <w:rFonts w:ascii="Arial" w:hAnsi="Arial"/>
          <w:sz w:val="24"/>
          <w:szCs w:val="24"/>
          <w:lang w:eastAsia="zh-CN"/>
        </w:rPr>
        <w:tab/>
        <w:t>Minimum requirement</w:t>
      </w:r>
      <w:bookmarkEnd w:id="7"/>
    </w:p>
    <w:p w:rsidR="005B5420" w:rsidRPr="005B5420" w:rsidRDefault="005B5420" w:rsidP="005B5420">
      <w:pPr>
        <w:overflowPunct w:val="0"/>
        <w:autoSpaceDE w:val="0"/>
        <w:autoSpaceDN w:val="0"/>
        <w:adjustRightInd w:val="0"/>
        <w:spacing w:after="180"/>
        <w:textAlignment w:val="baseline"/>
      </w:pPr>
      <w:r w:rsidRPr="005B5420">
        <w:t>The minimum requirement is in TS 37.104 [2] subclause 6.6.1.</w:t>
      </w:r>
    </w:p>
    <w:p w:rsidR="005B5420" w:rsidRPr="005B5420" w:rsidRDefault="005B5420" w:rsidP="005B5420">
      <w:pPr>
        <w:keepNext/>
        <w:keepLines/>
        <w:overflowPunct w:val="0"/>
        <w:autoSpaceDE w:val="0"/>
        <w:autoSpaceDN w:val="0"/>
        <w:adjustRightInd w:val="0"/>
        <w:spacing w:before="120" w:after="180"/>
        <w:ind w:left="1418" w:hanging="1418"/>
        <w:textAlignment w:val="baseline"/>
        <w:outlineLvl w:val="3"/>
        <w:rPr>
          <w:rFonts w:ascii="Arial" w:hAnsi="Arial"/>
          <w:sz w:val="24"/>
          <w:szCs w:val="24"/>
          <w:lang w:eastAsia="zh-CN"/>
        </w:rPr>
      </w:pPr>
      <w:bookmarkStart w:id="8" w:name="_Toc455154581"/>
      <w:r w:rsidRPr="005B5420">
        <w:rPr>
          <w:rFonts w:ascii="Arial" w:hAnsi="Arial"/>
          <w:sz w:val="24"/>
          <w:szCs w:val="24"/>
          <w:lang w:eastAsia="zh-CN"/>
        </w:rPr>
        <w:t>6.6.1.3</w:t>
      </w:r>
      <w:r w:rsidRPr="005B5420">
        <w:rPr>
          <w:rFonts w:ascii="Arial" w:hAnsi="Arial"/>
          <w:sz w:val="24"/>
          <w:szCs w:val="24"/>
          <w:lang w:eastAsia="zh-CN"/>
        </w:rPr>
        <w:tab/>
        <w:t>Test purpose</w:t>
      </w:r>
      <w:bookmarkEnd w:id="8"/>
    </w:p>
    <w:p w:rsidR="005B5420" w:rsidRPr="005B5420" w:rsidRDefault="005B5420" w:rsidP="005B5420">
      <w:pPr>
        <w:overflowPunct w:val="0"/>
        <w:autoSpaceDE w:val="0"/>
        <w:autoSpaceDN w:val="0"/>
        <w:adjustRightInd w:val="0"/>
        <w:spacing w:after="180"/>
        <w:textAlignment w:val="baseline"/>
        <w:rPr>
          <w:rFonts w:cs="v4.2.0"/>
        </w:rPr>
      </w:pPr>
      <w:r w:rsidRPr="005B5420">
        <w:rPr>
          <w:rFonts w:cs="v4.2.0"/>
        </w:rPr>
        <w:t>This test measures conducted spurious emission from the MSR BS transmitter antenna connector, while the transmitter is in operation.</w:t>
      </w:r>
    </w:p>
    <w:p w:rsidR="005B5420" w:rsidRPr="005B5420" w:rsidRDefault="005B5420" w:rsidP="005B5420">
      <w:pPr>
        <w:keepNext/>
        <w:keepLines/>
        <w:overflowPunct w:val="0"/>
        <w:autoSpaceDE w:val="0"/>
        <w:autoSpaceDN w:val="0"/>
        <w:adjustRightInd w:val="0"/>
        <w:spacing w:before="120" w:after="180"/>
        <w:ind w:left="1418" w:hanging="1418"/>
        <w:textAlignment w:val="baseline"/>
        <w:outlineLvl w:val="3"/>
        <w:rPr>
          <w:rFonts w:ascii="Arial" w:hAnsi="Arial"/>
          <w:sz w:val="24"/>
          <w:szCs w:val="24"/>
          <w:lang w:eastAsia="zh-CN"/>
        </w:rPr>
      </w:pPr>
      <w:bookmarkStart w:id="9" w:name="_Toc455154582"/>
      <w:r w:rsidRPr="005B5420">
        <w:rPr>
          <w:rFonts w:ascii="Arial" w:hAnsi="Arial"/>
          <w:sz w:val="24"/>
          <w:szCs w:val="24"/>
          <w:lang w:eastAsia="zh-CN"/>
        </w:rPr>
        <w:lastRenderedPageBreak/>
        <w:t>6.6.1.4</w:t>
      </w:r>
      <w:r w:rsidRPr="005B5420">
        <w:rPr>
          <w:rFonts w:ascii="Arial" w:hAnsi="Arial"/>
          <w:sz w:val="24"/>
          <w:szCs w:val="24"/>
          <w:lang w:eastAsia="zh-CN"/>
        </w:rPr>
        <w:tab/>
        <w:t>Method of test</w:t>
      </w:r>
      <w:bookmarkEnd w:id="9"/>
    </w:p>
    <w:p w:rsidR="005B5420" w:rsidRPr="005B5420" w:rsidRDefault="005B5420" w:rsidP="005B5420">
      <w:pPr>
        <w:keepNext/>
        <w:keepLines/>
        <w:overflowPunct w:val="0"/>
        <w:autoSpaceDE w:val="0"/>
        <w:autoSpaceDN w:val="0"/>
        <w:adjustRightInd w:val="0"/>
        <w:spacing w:before="120" w:after="180"/>
        <w:ind w:left="1701" w:hanging="1701"/>
        <w:textAlignment w:val="baseline"/>
        <w:outlineLvl w:val="4"/>
        <w:rPr>
          <w:rFonts w:ascii="Arial" w:hAnsi="Arial"/>
          <w:sz w:val="22"/>
          <w:szCs w:val="22"/>
          <w:lang w:eastAsia="zh-CN"/>
        </w:rPr>
      </w:pPr>
      <w:bookmarkStart w:id="10" w:name="_Toc455154583"/>
      <w:r w:rsidRPr="005B5420">
        <w:rPr>
          <w:rFonts w:ascii="Arial" w:hAnsi="Arial"/>
          <w:sz w:val="22"/>
          <w:szCs w:val="22"/>
          <w:lang w:eastAsia="zh-CN"/>
        </w:rPr>
        <w:t>6.6.1.4.1</w:t>
      </w:r>
      <w:r w:rsidRPr="005B5420">
        <w:rPr>
          <w:rFonts w:ascii="Arial" w:hAnsi="Arial"/>
          <w:sz w:val="22"/>
          <w:szCs w:val="22"/>
          <w:lang w:eastAsia="zh-CN"/>
        </w:rPr>
        <w:tab/>
        <w:t>Initial conditions</w:t>
      </w:r>
      <w:bookmarkEnd w:id="10"/>
    </w:p>
    <w:p w:rsidR="005B5420" w:rsidRPr="005B5420" w:rsidRDefault="005B5420" w:rsidP="005B5420">
      <w:pPr>
        <w:overflowPunct w:val="0"/>
        <w:autoSpaceDE w:val="0"/>
        <w:autoSpaceDN w:val="0"/>
        <w:adjustRightInd w:val="0"/>
        <w:spacing w:after="180"/>
        <w:textAlignment w:val="baseline"/>
      </w:pPr>
      <w:r w:rsidRPr="005B5420">
        <w:t xml:space="preserve">Test environment: </w:t>
      </w:r>
      <w:r w:rsidRPr="005B5420">
        <w:tab/>
      </w:r>
      <w:r w:rsidRPr="005B5420">
        <w:tab/>
      </w:r>
      <w:r w:rsidRPr="005B5420">
        <w:tab/>
        <w:t>normal; see Annex B.2.</w:t>
      </w:r>
    </w:p>
    <w:p w:rsidR="005B5420" w:rsidRPr="005B5420" w:rsidRDefault="005B5420" w:rsidP="005B5420">
      <w:pPr>
        <w:overflowPunct w:val="0"/>
        <w:autoSpaceDE w:val="0"/>
        <w:autoSpaceDN w:val="0"/>
        <w:adjustRightInd w:val="0"/>
        <w:spacing w:after="180"/>
        <w:textAlignment w:val="baseline"/>
        <w:rPr>
          <w:lang w:eastAsia="zh-CN"/>
        </w:rPr>
      </w:pPr>
      <w:r w:rsidRPr="005B5420">
        <w:t xml:space="preserve">Base Station RF Bandwidth positions to be tested: </w:t>
      </w:r>
      <w:r w:rsidRPr="005B5420">
        <w:tab/>
        <w:t>B</w:t>
      </w:r>
      <w:r w:rsidRPr="005B5420">
        <w:rPr>
          <w:rFonts w:cs="v4.2.0"/>
          <w:vertAlign w:val="subscript"/>
        </w:rPr>
        <w:t>RFBW</w:t>
      </w:r>
      <w:r w:rsidRPr="005B5420">
        <w:t>, M</w:t>
      </w:r>
      <w:r w:rsidRPr="005B5420">
        <w:rPr>
          <w:rFonts w:cs="v4.2.0"/>
          <w:vertAlign w:val="subscript"/>
        </w:rPr>
        <w:t>RFBW</w:t>
      </w:r>
      <w:r w:rsidRPr="005B5420">
        <w:t xml:space="preserve"> and T</w:t>
      </w:r>
      <w:r w:rsidRPr="005B5420">
        <w:rPr>
          <w:rFonts w:cs="v4.2.0"/>
          <w:vertAlign w:val="subscript"/>
        </w:rPr>
        <w:t>RFBW</w:t>
      </w:r>
      <w:r w:rsidRPr="005B5420">
        <w:rPr>
          <w:rFonts w:hint="eastAsia"/>
          <w:lang w:eastAsia="zh-CN"/>
        </w:rPr>
        <w:t xml:space="preserve"> single-band operation</w:t>
      </w:r>
      <w:r w:rsidRPr="005B5420">
        <w:t>, see subclause 4.9.1</w:t>
      </w:r>
      <w:r w:rsidRPr="005B5420">
        <w:rPr>
          <w:rFonts w:hint="eastAsia"/>
          <w:lang w:eastAsia="zh-CN"/>
        </w:rPr>
        <w:t xml:space="preserve">; </w:t>
      </w:r>
      <w:r w:rsidRPr="005B5420">
        <w:rPr>
          <w:lang w:val="en-US"/>
        </w:rPr>
        <w:t>B</w:t>
      </w:r>
      <w:r w:rsidRPr="005B5420">
        <w:rPr>
          <w:vertAlign w:val="subscript"/>
          <w:lang w:val="en-US"/>
        </w:rPr>
        <w:t>RFBW</w:t>
      </w:r>
      <w:r w:rsidRPr="005B5420">
        <w:rPr>
          <w:lang w:val="en-US"/>
        </w:rPr>
        <w:t>_T</w:t>
      </w:r>
      <w:r w:rsidRPr="005B5420">
        <w:rPr>
          <w:lang w:val="en-US" w:eastAsia="zh-CN"/>
        </w:rPr>
        <w:t>’</w:t>
      </w:r>
      <w:r w:rsidRPr="005B5420">
        <w:rPr>
          <w:vertAlign w:val="subscript"/>
          <w:lang w:val="en-US"/>
        </w:rPr>
        <w:t>RFBW</w:t>
      </w:r>
      <w:r w:rsidRPr="005B5420">
        <w:rPr>
          <w:rFonts w:hint="eastAsia"/>
          <w:vertAlign w:val="subscript"/>
          <w:lang w:val="en-US" w:eastAsia="zh-CN"/>
        </w:rPr>
        <w:t xml:space="preserve"> </w:t>
      </w:r>
      <w:r w:rsidRPr="005B5420">
        <w:rPr>
          <w:rFonts w:hint="eastAsia"/>
          <w:lang w:val="en-US" w:eastAsia="zh-CN"/>
        </w:rPr>
        <w:t xml:space="preserve">and </w:t>
      </w:r>
      <w:r w:rsidRPr="005B5420">
        <w:rPr>
          <w:lang w:val="en-US"/>
        </w:rPr>
        <w:t>B</w:t>
      </w:r>
      <w:r w:rsidRPr="005B5420">
        <w:rPr>
          <w:lang w:val="en-US" w:eastAsia="zh-CN"/>
        </w:rPr>
        <w:t>’</w:t>
      </w:r>
      <w:r w:rsidRPr="005B5420">
        <w:rPr>
          <w:vertAlign w:val="subscript"/>
          <w:lang w:val="en-US"/>
        </w:rPr>
        <w:t>RFBW</w:t>
      </w:r>
      <w:r w:rsidRPr="005B5420">
        <w:rPr>
          <w:lang w:val="en-US"/>
        </w:rPr>
        <w:t>_T</w:t>
      </w:r>
      <w:r w:rsidRPr="005B5420">
        <w:rPr>
          <w:vertAlign w:val="subscript"/>
          <w:lang w:val="en-US"/>
        </w:rPr>
        <w:t>RFBW</w:t>
      </w:r>
      <w:r w:rsidRPr="005B5420">
        <w:rPr>
          <w:rFonts w:hint="eastAsia"/>
          <w:vertAlign w:val="subscript"/>
          <w:lang w:val="en-US" w:eastAsia="zh-CN"/>
        </w:rPr>
        <w:t xml:space="preserve"> </w:t>
      </w:r>
      <w:r w:rsidRPr="005B5420">
        <w:rPr>
          <w:rFonts w:hint="eastAsia"/>
          <w:lang w:eastAsia="zh-CN"/>
        </w:rPr>
        <w:t>in multi-band operation,</w:t>
      </w:r>
      <w:r w:rsidRPr="005B5420">
        <w:t xml:space="preserve"> see subclause 4.9.</w:t>
      </w:r>
      <w:r w:rsidRPr="005B5420">
        <w:rPr>
          <w:rFonts w:hint="eastAsia"/>
          <w:lang w:eastAsia="zh-CN"/>
        </w:rPr>
        <w:t>1</w:t>
      </w:r>
      <w:r w:rsidRPr="005B5420">
        <w:t>.</w:t>
      </w:r>
    </w:p>
    <w:p w:rsidR="005B5420" w:rsidRPr="005B5420" w:rsidRDefault="005B5420" w:rsidP="005B5420">
      <w:pPr>
        <w:overflowPunct w:val="0"/>
        <w:autoSpaceDE w:val="0"/>
        <w:autoSpaceDN w:val="0"/>
        <w:adjustRightInd w:val="0"/>
        <w:spacing w:after="180"/>
        <w:ind w:left="568" w:hanging="284"/>
        <w:textAlignment w:val="baseline"/>
        <w:rPr>
          <w:rFonts w:cs="v4.2.0"/>
        </w:rPr>
      </w:pPr>
      <w:r w:rsidRPr="005B5420">
        <w:rPr>
          <w:rFonts w:cs="v4.2.0"/>
        </w:rPr>
        <w:t>1)</w:t>
      </w:r>
      <w:r w:rsidRPr="005B5420">
        <w:rPr>
          <w:rFonts w:cs="v4.2.0"/>
        </w:rPr>
        <w:tab/>
        <w:t>Connect the BS antenna connector to a measurement receiver according to Annex D.1.1 using an attenuator or a directional coupler if necessary</w:t>
      </w:r>
    </w:p>
    <w:p w:rsidR="005B5420" w:rsidRPr="005B5420" w:rsidRDefault="005B5420" w:rsidP="005B5420">
      <w:pPr>
        <w:overflowPunct w:val="0"/>
        <w:autoSpaceDE w:val="0"/>
        <w:autoSpaceDN w:val="0"/>
        <w:adjustRightInd w:val="0"/>
        <w:spacing w:after="180"/>
        <w:ind w:left="568" w:hanging="284"/>
        <w:textAlignment w:val="baseline"/>
        <w:rPr>
          <w:rFonts w:cs="v4.2.0"/>
        </w:rPr>
      </w:pPr>
      <w:r w:rsidRPr="005B5420">
        <w:rPr>
          <w:rFonts w:cs="v4.2.0"/>
        </w:rPr>
        <w:t>2)</w:t>
      </w:r>
      <w:r w:rsidRPr="005B5420">
        <w:rPr>
          <w:rFonts w:cs="v4.2.0"/>
        </w:rPr>
        <w:tab/>
        <w:t>Measurements shall use a measurement bandwidth in accordance to the conditions in TS 37.104 [2] subclause 6.6.1.</w:t>
      </w:r>
    </w:p>
    <w:p w:rsidR="005B5420" w:rsidRPr="005B5420" w:rsidRDefault="005B5420" w:rsidP="005B5420">
      <w:pPr>
        <w:tabs>
          <w:tab w:val="left" w:pos="644"/>
        </w:tabs>
        <w:overflowPunct w:val="0"/>
        <w:autoSpaceDE w:val="0"/>
        <w:autoSpaceDN w:val="0"/>
        <w:adjustRightInd w:val="0"/>
        <w:spacing w:after="180"/>
        <w:ind w:left="644" w:hanging="360"/>
        <w:textAlignment w:val="baseline"/>
        <w:rPr>
          <w:rFonts w:cs="v4.2.0"/>
        </w:rPr>
      </w:pPr>
      <w:r w:rsidRPr="005B5420">
        <w:rPr>
          <w:rFonts w:cs="v4.2.0"/>
        </w:rPr>
        <w:t>3)</w:t>
      </w:r>
      <w:r w:rsidRPr="005B5420">
        <w:rPr>
          <w:rFonts w:cs="v4.2.0"/>
        </w:rPr>
        <w:tab/>
        <w:t>Detection mode: True RMS.</w:t>
      </w:r>
    </w:p>
    <w:p w:rsidR="005B5420" w:rsidRPr="005B5420" w:rsidRDefault="005B5420" w:rsidP="005B5420">
      <w:pPr>
        <w:keepNext/>
        <w:keepLines/>
        <w:overflowPunct w:val="0"/>
        <w:autoSpaceDE w:val="0"/>
        <w:autoSpaceDN w:val="0"/>
        <w:adjustRightInd w:val="0"/>
        <w:spacing w:before="120" w:after="180"/>
        <w:ind w:left="1701" w:hanging="1701"/>
        <w:textAlignment w:val="baseline"/>
        <w:outlineLvl w:val="4"/>
        <w:rPr>
          <w:rFonts w:ascii="Arial" w:hAnsi="Arial"/>
          <w:sz w:val="22"/>
          <w:szCs w:val="22"/>
          <w:lang w:eastAsia="zh-CN"/>
        </w:rPr>
      </w:pPr>
      <w:bookmarkStart w:id="11" w:name="_Toc455154584"/>
      <w:r w:rsidRPr="005B5420">
        <w:rPr>
          <w:rFonts w:ascii="Arial" w:hAnsi="Arial"/>
          <w:sz w:val="22"/>
          <w:szCs w:val="22"/>
          <w:lang w:eastAsia="zh-CN"/>
        </w:rPr>
        <w:t>6.6.1.4.2</w:t>
      </w:r>
      <w:r w:rsidRPr="005B5420">
        <w:rPr>
          <w:rFonts w:ascii="Arial" w:hAnsi="Arial"/>
          <w:sz w:val="22"/>
          <w:szCs w:val="22"/>
          <w:lang w:eastAsia="zh-CN"/>
        </w:rPr>
        <w:tab/>
        <w:t>Procedure</w:t>
      </w:r>
      <w:bookmarkEnd w:id="11"/>
    </w:p>
    <w:p w:rsidR="005B5420" w:rsidRPr="005B5420" w:rsidRDefault="005B5420" w:rsidP="005B5420">
      <w:pPr>
        <w:overflowPunct w:val="0"/>
        <w:autoSpaceDE w:val="0"/>
        <w:autoSpaceDN w:val="0"/>
        <w:adjustRightInd w:val="0"/>
        <w:spacing w:after="180"/>
        <w:ind w:left="568" w:hanging="284"/>
        <w:textAlignment w:val="baseline"/>
        <w:rPr>
          <w:rFonts w:cs="v4.2.0"/>
          <w:snapToGrid w:val="0"/>
        </w:rPr>
      </w:pPr>
      <w:r w:rsidRPr="005B5420">
        <w:rPr>
          <w:rFonts w:cs="v4.2.0"/>
          <w:snapToGrid w:val="0"/>
        </w:rPr>
        <w:t>1)</w:t>
      </w:r>
      <w:r w:rsidRPr="005B5420">
        <w:rPr>
          <w:rFonts w:cs="v4.2.0"/>
          <w:snapToGrid w:val="0"/>
        </w:rPr>
        <w:tab/>
      </w:r>
      <w:r w:rsidRPr="005B5420">
        <w:t xml:space="preserve">Set the Base Station to transmit </w:t>
      </w:r>
      <w:r w:rsidRPr="005B5420">
        <w:rPr>
          <w:rFonts w:cs="v4.2.0"/>
          <w:snapToGrid w:val="0"/>
        </w:rPr>
        <w:t>at maximum power according to the applicable test configuration in clause 5</w:t>
      </w:r>
      <w:r w:rsidRPr="005B5420">
        <w:t xml:space="preserve"> using the corresponding test models or set of physical channels in subclause 4.9.2.</w:t>
      </w:r>
    </w:p>
    <w:p w:rsidR="005B5420" w:rsidRPr="005B5420" w:rsidRDefault="005B5420" w:rsidP="005B5420">
      <w:pPr>
        <w:overflowPunct w:val="0"/>
        <w:autoSpaceDE w:val="0"/>
        <w:autoSpaceDN w:val="0"/>
        <w:adjustRightInd w:val="0"/>
        <w:spacing w:after="180"/>
        <w:ind w:left="568" w:hanging="284"/>
        <w:textAlignment w:val="baseline"/>
        <w:rPr>
          <w:snapToGrid w:val="0"/>
        </w:rPr>
      </w:pPr>
      <w:r w:rsidRPr="005B5420">
        <w:rPr>
          <w:snapToGrid w:val="0"/>
        </w:rPr>
        <w:t>2)</w:t>
      </w:r>
      <w:r w:rsidRPr="005B5420">
        <w:rPr>
          <w:snapToGrid w:val="0"/>
        </w:rPr>
        <w:tab/>
        <w:t>Measure the emission at the specified frequencies with specified measurement bandwidth and note that the measured value does not exceed the specified value.</w:t>
      </w:r>
    </w:p>
    <w:p w:rsidR="005B5420" w:rsidRPr="005B5420" w:rsidRDefault="005B5420" w:rsidP="005B5420">
      <w:pPr>
        <w:overflowPunct w:val="0"/>
        <w:autoSpaceDE w:val="0"/>
        <w:autoSpaceDN w:val="0"/>
        <w:adjustRightInd w:val="0"/>
        <w:spacing w:after="180"/>
        <w:textAlignment w:val="baseline"/>
        <w:rPr>
          <w:snapToGrid w:val="0"/>
        </w:rPr>
      </w:pPr>
      <w:r w:rsidRPr="005B5420">
        <w:rPr>
          <w:snapToGrid w:val="0"/>
        </w:rPr>
        <w:t>In addition, for a multi-band capable BS, the following step shall apply:</w:t>
      </w:r>
    </w:p>
    <w:p w:rsidR="005B5420" w:rsidRPr="005B5420" w:rsidRDefault="005B5420" w:rsidP="005B5420">
      <w:pPr>
        <w:overflowPunct w:val="0"/>
        <w:autoSpaceDE w:val="0"/>
        <w:autoSpaceDN w:val="0"/>
        <w:adjustRightInd w:val="0"/>
        <w:spacing w:after="180"/>
        <w:ind w:left="568" w:hanging="284"/>
        <w:textAlignment w:val="baseline"/>
        <w:rPr>
          <w:rFonts w:cs="v4.2.0"/>
          <w:snapToGrid w:val="0"/>
        </w:rPr>
      </w:pPr>
      <w:r w:rsidRPr="005B5420">
        <w:rPr>
          <w:rFonts w:cs="v4.2.0"/>
          <w:snapToGrid w:val="0"/>
        </w:rPr>
        <w:t>4)</w:t>
      </w:r>
      <w:r w:rsidRPr="005B5420">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rsidR="005B5420" w:rsidRPr="005B5420" w:rsidRDefault="005B5420" w:rsidP="005B5420">
      <w:pPr>
        <w:keepNext/>
        <w:keepLines/>
        <w:overflowPunct w:val="0"/>
        <w:autoSpaceDE w:val="0"/>
        <w:autoSpaceDN w:val="0"/>
        <w:adjustRightInd w:val="0"/>
        <w:spacing w:before="120" w:after="180"/>
        <w:ind w:left="1418" w:hanging="1418"/>
        <w:textAlignment w:val="baseline"/>
        <w:outlineLvl w:val="3"/>
        <w:rPr>
          <w:rFonts w:ascii="Arial" w:hAnsi="Arial"/>
          <w:sz w:val="24"/>
          <w:szCs w:val="24"/>
          <w:lang w:eastAsia="zh-CN"/>
        </w:rPr>
      </w:pPr>
      <w:bookmarkStart w:id="12" w:name="_Toc455154585"/>
      <w:r w:rsidRPr="005B5420">
        <w:rPr>
          <w:rFonts w:ascii="Arial" w:hAnsi="Arial"/>
          <w:sz w:val="24"/>
          <w:szCs w:val="24"/>
          <w:lang w:eastAsia="zh-CN"/>
        </w:rPr>
        <w:t>6.6.1.5</w:t>
      </w:r>
      <w:r w:rsidRPr="005B5420">
        <w:rPr>
          <w:rFonts w:ascii="Arial" w:hAnsi="Arial"/>
          <w:sz w:val="24"/>
          <w:szCs w:val="24"/>
          <w:lang w:eastAsia="zh-CN"/>
        </w:rPr>
        <w:tab/>
        <w:t>Test requirements</w:t>
      </w:r>
      <w:bookmarkEnd w:id="12"/>
    </w:p>
    <w:p w:rsidR="005B5420" w:rsidRPr="005B5420" w:rsidRDefault="005B5420" w:rsidP="005B5420">
      <w:pPr>
        <w:overflowPunct w:val="0"/>
        <w:autoSpaceDE w:val="0"/>
        <w:autoSpaceDN w:val="0"/>
        <w:adjustRightInd w:val="0"/>
        <w:spacing w:after="180"/>
        <w:textAlignment w:val="baseline"/>
      </w:pPr>
      <w:r w:rsidRPr="005B5420">
        <w:t>The measurement result in step 2 of 6.6.1.4.2 shall not exceed the maximum level specified in Table 6.6.1.5.1-1 to Table 6.6.1.5.6-1 if applicable for the BS under test.</w:t>
      </w:r>
    </w:p>
    <w:p w:rsidR="005B5420" w:rsidRPr="005B5420" w:rsidRDefault="005B5420" w:rsidP="005B5420">
      <w:pPr>
        <w:overflowPunct w:val="0"/>
        <w:autoSpaceDE w:val="0"/>
        <w:autoSpaceDN w:val="0"/>
        <w:adjustRightInd w:val="0"/>
        <w:spacing w:after="180"/>
        <w:textAlignment w:val="baseline"/>
      </w:pPr>
      <w:r w:rsidRPr="005B5420">
        <w:rPr>
          <w:rFonts w:cs="v5.0.0"/>
        </w:rPr>
        <w:t>The test requirements of either subclause 6.6.1.5.1 (Category A limits) or subclause 6.6.1.5.2 (Category B limits) shall apply. In addition for a BS operating in Band Category 2, the test requirements of 6.6.1.5.3 shall apply in case of Category B limits.</w:t>
      </w:r>
    </w:p>
    <w:p w:rsidR="005B5420" w:rsidRPr="005B5420" w:rsidRDefault="005B5420" w:rsidP="005B5420">
      <w:pPr>
        <w:keepNext/>
        <w:keepLines/>
        <w:overflowPunct w:val="0"/>
        <w:autoSpaceDE w:val="0"/>
        <w:autoSpaceDN w:val="0"/>
        <w:adjustRightInd w:val="0"/>
        <w:spacing w:before="120" w:after="180"/>
        <w:ind w:left="1701" w:hanging="1701"/>
        <w:textAlignment w:val="baseline"/>
        <w:outlineLvl w:val="4"/>
        <w:rPr>
          <w:rFonts w:ascii="Arial" w:hAnsi="Arial"/>
          <w:sz w:val="22"/>
          <w:szCs w:val="22"/>
          <w:lang w:eastAsia="zh-CN"/>
        </w:rPr>
      </w:pPr>
      <w:bookmarkStart w:id="13" w:name="_Toc455154586"/>
      <w:r w:rsidRPr="005B5420">
        <w:rPr>
          <w:rFonts w:ascii="Arial" w:hAnsi="Arial"/>
          <w:sz w:val="22"/>
          <w:szCs w:val="22"/>
          <w:lang w:eastAsia="zh-CN"/>
        </w:rPr>
        <w:t xml:space="preserve">6.6.1.5.1 </w:t>
      </w:r>
      <w:r w:rsidRPr="005B5420">
        <w:rPr>
          <w:rFonts w:ascii="Arial" w:hAnsi="Arial"/>
          <w:sz w:val="22"/>
          <w:szCs w:val="22"/>
          <w:lang w:eastAsia="zh-CN"/>
        </w:rPr>
        <w:tab/>
        <w:t>Spurious emissions (Category A)</w:t>
      </w:r>
      <w:bookmarkEnd w:id="13"/>
    </w:p>
    <w:p w:rsidR="005B5420" w:rsidRPr="005B5420" w:rsidRDefault="005B5420" w:rsidP="005B5420">
      <w:pPr>
        <w:keepNext/>
        <w:overflowPunct w:val="0"/>
        <w:autoSpaceDE w:val="0"/>
        <w:autoSpaceDN w:val="0"/>
        <w:adjustRightInd w:val="0"/>
        <w:spacing w:after="180"/>
        <w:textAlignment w:val="baseline"/>
        <w:rPr>
          <w:rFonts w:cs="v5.0.0"/>
        </w:rPr>
      </w:pPr>
      <w:r w:rsidRPr="005B5420">
        <w:rPr>
          <w:rFonts w:cs="v5.0.0"/>
        </w:rPr>
        <w:t>The power of any spurious emission shall not exceed the limits in Table 6.6.1.5.1-1</w:t>
      </w: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rPr>
      </w:pPr>
      <w:r w:rsidRPr="005B5420">
        <w:rPr>
          <w:rFonts w:ascii="Arial" w:hAnsi="Arial" w:cs="v5.0.0"/>
          <w:b/>
          <w:bCs/>
        </w:rPr>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2052"/>
        <w:gridCol w:w="1440"/>
        <w:gridCol w:w="2604"/>
      </w:tblGrid>
      <w:tr w:rsidR="005B5420" w:rsidRPr="005B5420" w:rsidTr="005B5420">
        <w:trPr>
          <w:cantSplit/>
          <w:jc w:val="center"/>
        </w:trPr>
        <w:tc>
          <w:tcPr>
            <w:tcW w:w="23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Frequency range</w:t>
            </w:r>
          </w:p>
        </w:tc>
        <w:tc>
          <w:tcPr>
            <w:tcW w:w="2052"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Maximum level</w:t>
            </w:r>
          </w:p>
        </w:tc>
        <w:tc>
          <w:tcPr>
            <w:tcW w:w="1440"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Measurement Bandwidth</w:t>
            </w:r>
          </w:p>
        </w:tc>
        <w:tc>
          <w:tcPr>
            <w:tcW w:w="2604"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Note</w:t>
            </w:r>
          </w:p>
        </w:tc>
      </w:tr>
      <w:tr w:rsidR="005B5420" w:rsidRPr="005B5420" w:rsidTr="005B5420">
        <w:trPr>
          <w:cantSplit/>
          <w:jc w:val="center"/>
        </w:trPr>
        <w:tc>
          <w:tcPr>
            <w:tcW w:w="23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9kHz </w:t>
            </w:r>
            <w:r w:rsidRPr="005B5420">
              <w:rPr>
                <w:rFonts w:ascii="Arial" w:hAnsi="Arial" w:cs="v5.0.0"/>
                <w:sz w:val="18"/>
                <w:szCs w:val="18"/>
              </w:rPr>
              <w:noBreakHyphen/>
              <w:t xml:space="preserve"> 150kHz</w:t>
            </w:r>
          </w:p>
        </w:tc>
        <w:tc>
          <w:tcPr>
            <w:tcW w:w="2052" w:type="dxa"/>
            <w:vMerge w:val="restart"/>
            <w:vAlign w:val="center"/>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-13 dBm</w:t>
            </w:r>
          </w:p>
        </w:tc>
        <w:tc>
          <w:tcPr>
            <w:tcW w:w="1440"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1 kHz </w:t>
            </w:r>
          </w:p>
        </w:tc>
        <w:tc>
          <w:tcPr>
            <w:tcW w:w="260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Note 1</w:t>
            </w:r>
          </w:p>
        </w:tc>
      </w:tr>
      <w:tr w:rsidR="005B5420" w:rsidRPr="005B5420" w:rsidTr="005B5420">
        <w:trPr>
          <w:cantSplit/>
          <w:jc w:val="center"/>
        </w:trPr>
        <w:tc>
          <w:tcPr>
            <w:tcW w:w="23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150kHz </w:t>
            </w:r>
            <w:r w:rsidRPr="005B5420">
              <w:rPr>
                <w:rFonts w:ascii="Arial" w:hAnsi="Arial" w:cs="v5.0.0"/>
                <w:sz w:val="18"/>
                <w:szCs w:val="18"/>
              </w:rPr>
              <w:noBreakHyphen/>
              <w:t xml:space="preserve"> 30MHz</w:t>
            </w:r>
          </w:p>
        </w:tc>
        <w:tc>
          <w:tcPr>
            <w:tcW w:w="2052" w:type="dxa"/>
            <w:vMerge/>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p>
        </w:tc>
        <w:tc>
          <w:tcPr>
            <w:tcW w:w="1440"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10 kHz </w:t>
            </w:r>
          </w:p>
        </w:tc>
        <w:tc>
          <w:tcPr>
            <w:tcW w:w="260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Note 1</w:t>
            </w:r>
          </w:p>
        </w:tc>
      </w:tr>
      <w:tr w:rsidR="005B5420" w:rsidRPr="005B5420" w:rsidTr="005B5420">
        <w:trPr>
          <w:cantSplit/>
          <w:jc w:val="center"/>
        </w:trPr>
        <w:tc>
          <w:tcPr>
            <w:tcW w:w="23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30MHz </w:t>
            </w:r>
            <w:r w:rsidRPr="005B5420">
              <w:rPr>
                <w:rFonts w:ascii="Arial" w:hAnsi="Arial" w:cs="v5.0.0"/>
                <w:sz w:val="18"/>
                <w:szCs w:val="18"/>
              </w:rPr>
              <w:noBreakHyphen/>
              <w:t xml:space="preserve"> 1GHz</w:t>
            </w:r>
          </w:p>
        </w:tc>
        <w:tc>
          <w:tcPr>
            <w:tcW w:w="2052" w:type="dxa"/>
            <w:vMerge/>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p>
        </w:tc>
        <w:tc>
          <w:tcPr>
            <w:tcW w:w="1440"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100 kHz</w:t>
            </w:r>
          </w:p>
        </w:tc>
        <w:tc>
          <w:tcPr>
            <w:tcW w:w="260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Note 1</w:t>
            </w:r>
          </w:p>
        </w:tc>
      </w:tr>
      <w:tr w:rsidR="005B5420" w:rsidRPr="005B5420" w:rsidTr="005B5420">
        <w:trPr>
          <w:cantSplit/>
          <w:jc w:val="center"/>
        </w:trPr>
        <w:tc>
          <w:tcPr>
            <w:tcW w:w="23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1GHz </w:t>
            </w:r>
            <w:r w:rsidRPr="005B5420">
              <w:rPr>
                <w:rFonts w:ascii="Arial" w:hAnsi="Arial" w:cs="v5.0.0"/>
                <w:sz w:val="18"/>
                <w:szCs w:val="18"/>
              </w:rPr>
              <w:noBreakHyphen/>
              <w:t xml:space="preserve"> 12.75 GHz</w:t>
            </w:r>
          </w:p>
        </w:tc>
        <w:tc>
          <w:tcPr>
            <w:tcW w:w="2052" w:type="dxa"/>
            <w:vMerge/>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p>
        </w:tc>
        <w:tc>
          <w:tcPr>
            <w:tcW w:w="1440"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1 MHz</w:t>
            </w:r>
          </w:p>
        </w:tc>
        <w:tc>
          <w:tcPr>
            <w:tcW w:w="260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Note 2</w:t>
            </w:r>
          </w:p>
        </w:tc>
      </w:tr>
      <w:tr w:rsidR="005B5420" w:rsidRPr="005B5420" w:rsidTr="005B5420">
        <w:trPr>
          <w:cantSplit/>
          <w:jc w:val="center"/>
        </w:trPr>
        <w:tc>
          <w:tcPr>
            <w:tcW w:w="23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12.75 GHz – </w:t>
            </w:r>
            <w:r w:rsidRPr="005B5420">
              <w:rPr>
                <w:rFonts w:ascii="Arial" w:hAnsi="Arial" w:cs="Arial"/>
                <w:noProof/>
                <w:sz w:val="18"/>
                <w:szCs w:val="18"/>
              </w:rPr>
              <w:t>5</w:t>
            </w:r>
            <w:r w:rsidRPr="005B5420">
              <w:rPr>
                <w:rFonts w:ascii="Arial" w:hAnsi="Arial" w:cs="Arial"/>
                <w:noProof/>
                <w:sz w:val="18"/>
                <w:szCs w:val="18"/>
                <w:vertAlign w:val="superscript"/>
              </w:rPr>
              <w:t>th</w:t>
            </w:r>
            <w:r w:rsidRPr="005B5420">
              <w:rPr>
                <w:rFonts w:ascii="Arial" w:hAnsi="Arial" w:cs="Arial"/>
                <w:noProof/>
                <w:sz w:val="18"/>
                <w:szCs w:val="18"/>
              </w:rPr>
              <w:t xml:space="preserve"> harmonic of the upper frequency edge of the DL operating band in GHz</w:t>
            </w:r>
          </w:p>
        </w:tc>
        <w:tc>
          <w:tcPr>
            <w:tcW w:w="2052" w:type="dxa"/>
            <w:vMerge/>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p>
        </w:tc>
        <w:tc>
          <w:tcPr>
            <w:tcW w:w="1440"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1 MHz</w:t>
            </w:r>
          </w:p>
        </w:tc>
        <w:tc>
          <w:tcPr>
            <w:tcW w:w="260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Note 2, Note 3</w:t>
            </w:r>
          </w:p>
        </w:tc>
      </w:tr>
      <w:tr w:rsidR="005B5420" w:rsidRPr="005B5420" w:rsidTr="005B5420">
        <w:trPr>
          <w:cantSplit/>
          <w:jc w:val="center"/>
        </w:trPr>
        <w:tc>
          <w:tcPr>
            <w:tcW w:w="8472" w:type="dxa"/>
            <w:gridSpan w:val="4"/>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sz w:val="18"/>
                <w:szCs w:val="18"/>
              </w:rPr>
              <w:t>NOTE 1:</w:t>
            </w:r>
            <w:r w:rsidRPr="005B5420">
              <w:rPr>
                <w:rFonts w:ascii="Arial" w:hAnsi="Arial" w:cs="Arial"/>
                <w:sz w:val="18"/>
                <w:szCs w:val="18"/>
              </w:rPr>
              <w:tab/>
              <w:t>Bandwidth as in ITU-R SM.329 [13], s4.1</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sz w:val="18"/>
                <w:szCs w:val="18"/>
              </w:rPr>
              <w:t>NOTE 2:</w:t>
            </w:r>
            <w:r w:rsidRPr="005B5420">
              <w:rPr>
                <w:rFonts w:ascii="Arial" w:hAnsi="Arial" w:cs="Arial"/>
                <w:sz w:val="18"/>
                <w:szCs w:val="18"/>
              </w:rPr>
              <w:tab/>
              <w:t xml:space="preserve">Bandwidth as in ITU-R SM.329 </w:t>
            </w:r>
            <w:r w:rsidRPr="005B5420">
              <w:rPr>
                <w:rFonts w:ascii="Arial" w:hAnsi="Arial" w:cs="v5.0.0"/>
                <w:sz w:val="18"/>
                <w:szCs w:val="18"/>
              </w:rPr>
              <w:t>[13]</w:t>
            </w:r>
            <w:r w:rsidRPr="005B5420">
              <w:rPr>
                <w:rFonts w:ascii="Arial" w:hAnsi="Arial" w:cs="Arial"/>
                <w:sz w:val="18"/>
                <w:szCs w:val="18"/>
              </w:rPr>
              <w:t xml:space="preserve">, s4.1. Upper frequency as in ITU-R SM.329 [13], s2.5 table 1 </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sz w:val="18"/>
                <w:szCs w:val="18"/>
              </w:rPr>
              <w:t>NOTE 3;</w:t>
            </w:r>
            <w:r w:rsidRPr="005B5420">
              <w:rPr>
                <w:rFonts w:ascii="Arial" w:hAnsi="Arial" w:cs="Arial"/>
                <w:sz w:val="18"/>
                <w:szCs w:val="18"/>
              </w:rPr>
              <w:tab/>
              <w:t>Applies only for Bands 22, 42 and 43.</w:t>
            </w:r>
          </w:p>
        </w:tc>
      </w:tr>
    </w:tbl>
    <w:p w:rsidR="005B5420" w:rsidRPr="005B5420" w:rsidRDefault="005B5420" w:rsidP="005B5420">
      <w:pPr>
        <w:overflowPunct w:val="0"/>
        <w:autoSpaceDE w:val="0"/>
        <w:autoSpaceDN w:val="0"/>
        <w:adjustRightInd w:val="0"/>
        <w:spacing w:after="180"/>
        <w:textAlignment w:val="baseline"/>
      </w:pPr>
    </w:p>
    <w:p w:rsidR="005B5420" w:rsidRPr="005B5420" w:rsidRDefault="005B5420" w:rsidP="005B5420">
      <w:pPr>
        <w:keepNext/>
        <w:keepLines/>
        <w:overflowPunct w:val="0"/>
        <w:autoSpaceDE w:val="0"/>
        <w:autoSpaceDN w:val="0"/>
        <w:adjustRightInd w:val="0"/>
        <w:spacing w:before="120" w:after="180"/>
        <w:ind w:left="1701" w:hanging="1701"/>
        <w:textAlignment w:val="baseline"/>
        <w:outlineLvl w:val="4"/>
        <w:rPr>
          <w:rFonts w:ascii="Arial" w:hAnsi="Arial"/>
          <w:sz w:val="22"/>
          <w:szCs w:val="22"/>
          <w:lang w:eastAsia="zh-CN"/>
        </w:rPr>
      </w:pPr>
      <w:bookmarkStart w:id="14" w:name="_Toc455154587"/>
      <w:r w:rsidRPr="005B5420">
        <w:rPr>
          <w:rFonts w:ascii="Arial" w:hAnsi="Arial"/>
          <w:sz w:val="22"/>
          <w:szCs w:val="22"/>
          <w:lang w:eastAsia="zh-CN"/>
        </w:rPr>
        <w:lastRenderedPageBreak/>
        <w:t xml:space="preserve">6.6.1.5.2 </w:t>
      </w:r>
      <w:r w:rsidRPr="005B5420">
        <w:rPr>
          <w:rFonts w:ascii="Arial" w:hAnsi="Arial"/>
          <w:sz w:val="22"/>
          <w:szCs w:val="22"/>
          <w:lang w:eastAsia="zh-CN"/>
        </w:rPr>
        <w:tab/>
        <w:t>Spurious emissions (Category B)</w:t>
      </w:r>
      <w:bookmarkEnd w:id="14"/>
    </w:p>
    <w:p w:rsidR="005B5420" w:rsidRPr="005B5420" w:rsidRDefault="005B5420" w:rsidP="005B5420">
      <w:pPr>
        <w:keepNext/>
        <w:overflowPunct w:val="0"/>
        <w:autoSpaceDE w:val="0"/>
        <w:autoSpaceDN w:val="0"/>
        <w:adjustRightInd w:val="0"/>
        <w:spacing w:after="180"/>
        <w:textAlignment w:val="baseline"/>
        <w:rPr>
          <w:rFonts w:cs="v5.0.0"/>
        </w:rPr>
      </w:pPr>
      <w:r w:rsidRPr="005B5420">
        <w:rPr>
          <w:rFonts w:cs="v5.0.0"/>
        </w:rPr>
        <w:t>The power of any spurious emission shall not exceed the limits in Table 6.6.1.5.2-1</w:t>
      </w: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rPr>
      </w:pPr>
      <w:r w:rsidRPr="005B5420">
        <w:rPr>
          <w:rFonts w:ascii="Arial" w:hAnsi="Arial" w:cs="v5.0.0"/>
          <w:b/>
          <w:bCs/>
        </w:rPr>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976"/>
        <w:gridCol w:w="1276"/>
        <w:gridCol w:w="1418"/>
        <w:gridCol w:w="2519"/>
      </w:tblGrid>
      <w:tr w:rsidR="005B5420" w:rsidRPr="005B5420" w:rsidTr="005B5420">
        <w:trPr>
          <w:cantSplit/>
          <w:jc w:val="center"/>
        </w:trPr>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Frequency range</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Maximum Level</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Measurement Bandwidth</w:t>
            </w:r>
          </w:p>
        </w:tc>
        <w:tc>
          <w:tcPr>
            <w:tcW w:w="251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Note</w:t>
            </w:r>
          </w:p>
        </w:tc>
      </w:tr>
      <w:tr w:rsidR="005B5420" w:rsidRPr="005B5420" w:rsidTr="005B5420">
        <w:trPr>
          <w:cantSplit/>
          <w:jc w:val="center"/>
        </w:trPr>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9 kHz </w:t>
            </w:r>
            <w:r w:rsidRPr="005B5420">
              <w:rPr>
                <w:rFonts w:ascii="Arial" w:hAnsi="Arial" w:cs="Arial"/>
                <w:sz w:val="18"/>
                <w:szCs w:val="18"/>
              </w:rPr>
              <w:sym w:font="Symbol" w:char="F0AB"/>
            </w:r>
            <w:r w:rsidRPr="005B5420">
              <w:rPr>
                <w:rFonts w:ascii="Arial" w:hAnsi="Arial" w:cs="Arial"/>
                <w:sz w:val="18"/>
                <w:szCs w:val="18"/>
              </w:rPr>
              <w:t xml:space="preserve"> 150 kHz</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-36 dBm</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 kHz </w:t>
            </w:r>
          </w:p>
        </w:tc>
        <w:tc>
          <w:tcPr>
            <w:tcW w:w="251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Note 1 </w:t>
            </w:r>
          </w:p>
        </w:tc>
      </w:tr>
      <w:tr w:rsidR="005B5420" w:rsidRPr="005B5420" w:rsidTr="005B5420">
        <w:trPr>
          <w:cantSplit/>
          <w:jc w:val="center"/>
        </w:trPr>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150 kHz </w:t>
            </w:r>
            <w:r w:rsidRPr="005B5420">
              <w:rPr>
                <w:rFonts w:ascii="Arial" w:hAnsi="Arial" w:cs="Arial"/>
                <w:sz w:val="18"/>
                <w:szCs w:val="18"/>
              </w:rPr>
              <w:sym w:font="Symbol" w:char="F0AB"/>
            </w:r>
            <w:r w:rsidRPr="005B5420">
              <w:rPr>
                <w:rFonts w:ascii="Arial" w:hAnsi="Arial" w:cs="Arial"/>
                <w:sz w:val="18"/>
                <w:szCs w:val="18"/>
              </w:rPr>
              <w:t xml:space="preserve"> 30 MHz</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-36 dBm</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10 kHz </w:t>
            </w:r>
          </w:p>
        </w:tc>
        <w:tc>
          <w:tcPr>
            <w:tcW w:w="251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Note 1</w:t>
            </w:r>
          </w:p>
        </w:tc>
      </w:tr>
      <w:tr w:rsidR="005B5420" w:rsidRPr="005B5420" w:rsidTr="005B5420">
        <w:trPr>
          <w:cantSplit/>
          <w:jc w:val="center"/>
        </w:trPr>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MHz </w:t>
            </w:r>
            <w:r w:rsidRPr="005B5420">
              <w:rPr>
                <w:rFonts w:ascii="Arial" w:hAnsi="Arial" w:cs="Arial"/>
                <w:sz w:val="18"/>
                <w:szCs w:val="18"/>
              </w:rPr>
              <w:sym w:font="Symbol" w:char="F0AB"/>
            </w:r>
            <w:r w:rsidRPr="005B5420">
              <w:rPr>
                <w:rFonts w:ascii="Arial" w:hAnsi="Arial" w:cs="Arial"/>
                <w:sz w:val="18"/>
                <w:szCs w:val="18"/>
              </w:rPr>
              <w:t xml:space="preserve"> 1 GHz</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-36 dBm</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251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Note 1</w:t>
            </w:r>
          </w:p>
        </w:tc>
      </w:tr>
      <w:tr w:rsidR="005B5420" w:rsidRPr="005B5420" w:rsidTr="005B5420">
        <w:trPr>
          <w:cantSplit/>
          <w:jc w:val="center"/>
        </w:trPr>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 GHz </w:t>
            </w:r>
            <w:r w:rsidRPr="005B5420">
              <w:rPr>
                <w:rFonts w:ascii="Arial" w:hAnsi="Arial" w:cs="Arial"/>
                <w:sz w:val="18"/>
                <w:szCs w:val="18"/>
              </w:rPr>
              <w:sym w:font="Symbol" w:char="F0AB"/>
            </w:r>
            <w:r w:rsidRPr="005B5420">
              <w:rPr>
                <w:rFonts w:ascii="Arial" w:hAnsi="Arial" w:cs="Arial"/>
                <w:sz w:val="18"/>
                <w:szCs w:val="18"/>
              </w:rPr>
              <w:t xml:space="preserve"> 12.75 GHz</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-30 dBm</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251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Note 2</w:t>
            </w:r>
          </w:p>
        </w:tc>
      </w:tr>
      <w:tr w:rsidR="005B5420" w:rsidRPr="005B5420" w:rsidTr="005B5420">
        <w:trPr>
          <w:cantSplit/>
          <w:jc w:val="center"/>
        </w:trPr>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sz w:val="18"/>
                <w:szCs w:val="18"/>
              </w:rPr>
              <w:t xml:space="preserve">12.75 GHz </w:t>
            </w:r>
            <w:r w:rsidRPr="005B5420">
              <w:rPr>
                <w:rFonts w:ascii="Arial" w:hAnsi="Arial" w:cs="Arial"/>
                <w:sz w:val="18"/>
                <w:szCs w:val="18"/>
              </w:rPr>
              <w:sym w:font="Symbol" w:char="F0AB"/>
            </w:r>
            <w:r w:rsidRPr="005B5420">
              <w:rPr>
                <w:rFonts w:ascii="Arial" w:hAnsi="Arial" w:cs="Arial"/>
                <w:sz w:val="18"/>
                <w:szCs w:val="18"/>
              </w:rPr>
              <w:t xml:space="preserve"> </w:t>
            </w:r>
            <w:r w:rsidRPr="005B5420">
              <w:rPr>
                <w:rFonts w:ascii="Arial" w:hAnsi="Arial" w:cs="Arial"/>
                <w:noProof/>
                <w:sz w:val="18"/>
                <w:szCs w:val="18"/>
              </w:rPr>
              <w:t>5</w:t>
            </w:r>
            <w:r w:rsidRPr="005B5420">
              <w:rPr>
                <w:rFonts w:ascii="Arial" w:hAnsi="Arial" w:cs="Arial"/>
                <w:noProof/>
                <w:sz w:val="18"/>
                <w:szCs w:val="18"/>
                <w:vertAlign w:val="superscript"/>
              </w:rPr>
              <w:t>th</w:t>
            </w:r>
            <w:r w:rsidRPr="005B5420">
              <w:rPr>
                <w:rFonts w:ascii="Arial" w:hAnsi="Arial" w:cs="Arial"/>
                <w:noProof/>
                <w:sz w:val="18"/>
                <w:szCs w:val="18"/>
              </w:rPr>
              <w:t xml:space="preserve"> harmonic of the upper frequency edge of the DL operating band in GHz</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-30 dBm</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251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Note 2, Note 3</w:t>
            </w:r>
          </w:p>
        </w:tc>
      </w:tr>
      <w:tr w:rsidR="005B5420" w:rsidRPr="005B5420" w:rsidTr="005B5420">
        <w:trPr>
          <w:cantSplit/>
          <w:jc w:val="center"/>
        </w:trPr>
        <w:tc>
          <w:tcPr>
            <w:tcW w:w="8189" w:type="dxa"/>
            <w:gridSpan w:val="4"/>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sz w:val="18"/>
                <w:szCs w:val="18"/>
              </w:rPr>
              <w:t>NOTE 1:</w:t>
            </w:r>
            <w:r w:rsidRPr="005B5420">
              <w:rPr>
                <w:rFonts w:ascii="Arial" w:hAnsi="Arial" w:cs="Arial"/>
                <w:sz w:val="18"/>
                <w:szCs w:val="18"/>
              </w:rPr>
              <w:tab/>
              <w:t xml:space="preserve">Bandwidth as in ITU-R SM.329 </w:t>
            </w:r>
            <w:r w:rsidRPr="005B5420">
              <w:rPr>
                <w:rFonts w:ascii="Arial" w:hAnsi="Arial" w:cs="v5.0.0"/>
                <w:sz w:val="18"/>
                <w:szCs w:val="18"/>
              </w:rPr>
              <w:t>[13]</w:t>
            </w:r>
            <w:r w:rsidRPr="005B5420">
              <w:rPr>
                <w:rFonts w:ascii="Arial" w:hAnsi="Arial" w:cs="Arial"/>
                <w:sz w:val="18"/>
                <w:szCs w:val="18"/>
              </w:rPr>
              <w:t>, s4.1</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sz w:val="18"/>
                <w:szCs w:val="18"/>
              </w:rPr>
              <w:t>NOTE 2:</w:t>
            </w:r>
            <w:r w:rsidRPr="005B5420">
              <w:rPr>
                <w:rFonts w:ascii="Arial" w:hAnsi="Arial" w:cs="Arial"/>
                <w:sz w:val="18"/>
                <w:szCs w:val="18"/>
              </w:rPr>
              <w:tab/>
              <w:t xml:space="preserve">Bandwidth as in ITU-R SM.329 </w:t>
            </w:r>
            <w:r w:rsidRPr="005B5420">
              <w:rPr>
                <w:rFonts w:ascii="Arial" w:hAnsi="Arial" w:cs="v5.0.0"/>
                <w:sz w:val="18"/>
                <w:szCs w:val="18"/>
              </w:rPr>
              <w:t>[13]</w:t>
            </w:r>
            <w:r w:rsidRPr="005B5420">
              <w:rPr>
                <w:rFonts w:ascii="Arial" w:hAnsi="Arial" w:cs="Arial"/>
                <w:sz w:val="18"/>
                <w:szCs w:val="18"/>
              </w:rPr>
              <w:t xml:space="preserve">, s4.1. Upper frequency as in ITU-R </w:t>
            </w:r>
            <w:r w:rsidRPr="005B5420">
              <w:rPr>
                <w:rFonts w:ascii="Arial" w:hAnsi="Arial" w:cs="v3.8.0"/>
                <w:sz w:val="18"/>
                <w:szCs w:val="18"/>
              </w:rPr>
              <w:t xml:space="preserve">SM.329 </w:t>
            </w:r>
            <w:r w:rsidRPr="005B5420">
              <w:rPr>
                <w:rFonts w:ascii="Arial" w:hAnsi="Arial" w:cs="v5.0.0"/>
                <w:sz w:val="18"/>
                <w:szCs w:val="18"/>
              </w:rPr>
              <w:t>[13]</w:t>
            </w:r>
            <w:r w:rsidRPr="005B5420">
              <w:rPr>
                <w:rFonts w:ascii="Arial" w:hAnsi="Arial" w:cs="v3.8.0"/>
                <w:sz w:val="18"/>
                <w:szCs w:val="18"/>
              </w:rPr>
              <w:t>, s2.5 table 1</w:t>
            </w:r>
            <w:r w:rsidRPr="005B5420">
              <w:rPr>
                <w:rFonts w:ascii="Arial" w:hAnsi="Arial" w:cs="Arial"/>
                <w:sz w:val="18"/>
                <w:szCs w:val="18"/>
              </w:rPr>
              <w:t xml:space="preserve"> </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sz w:val="18"/>
                <w:szCs w:val="18"/>
              </w:rPr>
              <w:t>NOTE 3;</w:t>
            </w:r>
            <w:r w:rsidRPr="005B5420">
              <w:rPr>
                <w:rFonts w:ascii="Arial" w:hAnsi="Arial" w:cs="Arial"/>
                <w:sz w:val="18"/>
                <w:szCs w:val="18"/>
              </w:rPr>
              <w:tab/>
              <w:t>Applies only for Bands 22, 42 and 43.</w:t>
            </w:r>
          </w:p>
        </w:tc>
      </w:tr>
    </w:tbl>
    <w:p w:rsidR="005B5420" w:rsidRPr="005B5420" w:rsidRDefault="005B5420" w:rsidP="005B5420">
      <w:pPr>
        <w:overflowPunct w:val="0"/>
        <w:autoSpaceDE w:val="0"/>
        <w:autoSpaceDN w:val="0"/>
        <w:adjustRightInd w:val="0"/>
        <w:spacing w:after="180"/>
        <w:ind w:firstLine="284"/>
        <w:textAlignment w:val="baseline"/>
      </w:pPr>
    </w:p>
    <w:p w:rsidR="005B5420" w:rsidRPr="005B5420" w:rsidRDefault="005B5420" w:rsidP="005B5420">
      <w:pPr>
        <w:keepNext/>
        <w:keepLines/>
        <w:overflowPunct w:val="0"/>
        <w:autoSpaceDE w:val="0"/>
        <w:autoSpaceDN w:val="0"/>
        <w:adjustRightInd w:val="0"/>
        <w:spacing w:before="120" w:after="180"/>
        <w:ind w:left="1701" w:hanging="1701"/>
        <w:textAlignment w:val="baseline"/>
        <w:outlineLvl w:val="4"/>
        <w:rPr>
          <w:rFonts w:ascii="Arial" w:hAnsi="Arial"/>
          <w:sz w:val="22"/>
          <w:szCs w:val="22"/>
          <w:lang w:eastAsia="zh-CN"/>
        </w:rPr>
      </w:pPr>
      <w:bookmarkStart w:id="15" w:name="_Toc455154588"/>
      <w:r w:rsidRPr="005B5420">
        <w:rPr>
          <w:rFonts w:ascii="Arial" w:hAnsi="Arial"/>
          <w:sz w:val="22"/>
          <w:szCs w:val="22"/>
          <w:lang w:eastAsia="zh-CN"/>
        </w:rPr>
        <w:t xml:space="preserve">6.6.1.5.3 </w:t>
      </w:r>
      <w:r w:rsidRPr="005B5420">
        <w:rPr>
          <w:rFonts w:ascii="Arial" w:hAnsi="Arial"/>
          <w:sz w:val="22"/>
          <w:szCs w:val="22"/>
          <w:lang w:eastAsia="zh-CN"/>
        </w:rPr>
        <w:tab/>
        <w:t>Additional test requirement for BC2 (category B)</w:t>
      </w:r>
      <w:bookmarkEnd w:id="15"/>
    </w:p>
    <w:p w:rsidR="005B5420" w:rsidRPr="005B5420" w:rsidRDefault="005B5420" w:rsidP="005B5420">
      <w:pPr>
        <w:overflowPunct w:val="0"/>
        <w:autoSpaceDE w:val="0"/>
        <w:autoSpaceDN w:val="0"/>
        <w:adjustRightInd w:val="0"/>
        <w:spacing w:after="180"/>
        <w:textAlignment w:val="baseline"/>
        <w:rPr>
          <w:lang w:eastAsia="zh-CN"/>
        </w:rPr>
      </w:pPr>
      <w:r w:rsidRPr="005B5420">
        <w:t>For a BS operating in Band Category 2 when GSM/EDGE is configured, the power of any spurious emission shall not exceed the limits in Table 6.6.1.5.3-1.</w:t>
      </w:r>
    </w:p>
    <w:p w:rsidR="005B5420" w:rsidRPr="005B5420" w:rsidRDefault="005B5420" w:rsidP="005B5420">
      <w:pPr>
        <w:overflowPunct w:val="0"/>
        <w:autoSpaceDE w:val="0"/>
        <w:autoSpaceDN w:val="0"/>
        <w:adjustRightInd w:val="0"/>
        <w:spacing w:after="180"/>
        <w:textAlignment w:val="baseline"/>
      </w:pPr>
      <w:r w:rsidRPr="005B5420">
        <w:t>For</w:t>
      </w:r>
      <w:r w:rsidRPr="005B5420">
        <w:rPr>
          <w:rFonts w:hint="eastAsia"/>
          <w:lang w:eastAsia="zh-CN"/>
        </w:rPr>
        <w:t xml:space="preserve"> </w:t>
      </w:r>
      <w:r w:rsidRPr="005B5420">
        <w:t xml:space="preserve">BS </w:t>
      </w:r>
      <w:r w:rsidRPr="005B5420">
        <w:rPr>
          <w:lang w:eastAsia="zh-CN"/>
        </w:rPr>
        <w:t>capable of multi</w:t>
      </w:r>
      <w:r w:rsidRPr="005B5420">
        <w:rPr>
          <w:rFonts w:hint="eastAsia"/>
          <w:lang w:eastAsia="zh-CN"/>
        </w:rPr>
        <w:t>-</w:t>
      </w:r>
      <w:r w:rsidRPr="005B5420">
        <w:t>band operation</w:t>
      </w:r>
      <w:r w:rsidRPr="005B5420">
        <w:rPr>
          <w:rFonts w:hint="eastAsia"/>
          <w:lang w:eastAsia="zh-CN"/>
        </w:rPr>
        <w:t xml:space="preserve">, </w:t>
      </w:r>
      <w:r w:rsidRPr="005B5420">
        <w:rPr>
          <w:lang w:eastAsia="zh-CN"/>
        </w:rPr>
        <w:t xml:space="preserve">the limits in </w:t>
      </w:r>
      <w:r w:rsidRPr="005B5420">
        <w:t xml:space="preserve">Table </w:t>
      </w:r>
      <w:r w:rsidRPr="005B5420">
        <w:rPr>
          <w:rFonts w:hint="eastAsia"/>
          <w:lang w:eastAsia="zh-CN"/>
        </w:rPr>
        <w:t>6</w:t>
      </w:r>
      <w:r w:rsidRPr="005B5420">
        <w:t>.6.</w:t>
      </w:r>
      <w:r w:rsidRPr="005B5420">
        <w:rPr>
          <w:rFonts w:hint="eastAsia"/>
          <w:lang w:eastAsia="zh-CN"/>
        </w:rPr>
        <w:t>1.5.3</w:t>
      </w:r>
      <w:r w:rsidRPr="005B5420">
        <w:t xml:space="preserve">-1 are </w:t>
      </w:r>
      <w:r w:rsidRPr="005B5420">
        <w:rPr>
          <w:rFonts w:hint="eastAsia"/>
          <w:lang w:eastAsia="zh-CN"/>
        </w:rPr>
        <w:t xml:space="preserve">only </w:t>
      </w:r>
      <w:r w:rsidRPr="005B5420">
        <w:rPr>
          <w:lang w:eastAsia="zh-CN"/>
        </w:rPr>
        <w:t xml:space="preserve">applicable </w:t>
      </w:r>
      <w:r w:rsidRPr="005B5420">
        <w:rPr>
          <w:rFonts w:hint="eastAsia"/>
          <w:lang w:eastAsia="zh-CN"/>
        </w:rPr>
        <w:t>when</w:t>
      </w:r>
      <w:r w:rsidRPr="005B5420">
        <w:t xml:space="preserve"> </w:t>
      </w:r>
      <w:r w:rsidRPr="005B5420">
        <w:rPr>
          <w:rFonts w:hint="eastAsia"/>
          <w:lang w:val="en-US" w:eastAsia="zh-CN"/>
        </w:rPr>
        <w:t>all</w:t>
      </w:r>
      <w:r w:rsidRPr="005B5420">
        <w:rPr>
          <w:lang w:val="en-US" w:eastAsia="zh-CN"/>
        </w:rPr>
        <w:t xml:space="preserve"> supported operating bands belong to BC2 and GSM/EDGE is configured in</w:t>
      </w:r>
      <w:r w:rsidRPr="005B5420">
        <w:rPr>
          <w:rFonts w:hint="eastAsia"/>
          <w:lang w:val="en-US" w:eastAsia="zh-CN"/>
        </w:rPr>
        <w:t xml:space="preserve"> all</w:t>
      </w:r>
      <w:r w:rsidRPr="005B5420">
        <w:rPr>
          <w:lang w:val="en-US" w:eastAsia="zh-CN"/>
        </w:rPr>
        <w:t xml:space="preserve"> bands</w:t>
      </w:r>
      <w:r w:rsidRPr="005B5420">
        <w:t>.</w:t>
      </w: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rPr>
      </w:pPr>
      <w:r w:rsidRPr="005B5420">
        <w:rPr>
          <w:rFonts w:ascii="Arial" w:hAnsi="Arial" w:cs="v5.0.0"/>
          <w:b/>
          <w:bCs/>
        </w:rPr>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976"/>
        <w:gridCol w:w="2507"/>
        <w:gridCol w:w="1276"/>
        <w:gridCol w:w="1418"/>
      </w:tblGrid>
      <w:tr w:rsidR="005B5420" w:rsidRPr="005B5420" w:rsidTr="005B5420">
        <w:trPr>
          <w:cantSplit/>
          <w:jc w:val="center"/>
        </w:trPr>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Frequency range</w:t>
            </w:r>
          </w:p>
        </w:tc>
        <w:tc>
          <w:tcPr>
            <w:tcW w:w="250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Frequency offset from transmitter operating band edge</w:t>
            </w:r>
            <w:r w:rsidRPr="005B5420">
              <w:rPr>
                <w:rFonts w:ascii="Arial" w:hAnsi="Arial" w:cs="Arial" w:hint="eastAsia"/>
                <w:b/>
                <w:bCs/>
                <w:sz w:val="18"/>
                <w:szCs w:val="18"/>
                <w:lang w:eastAsia="zh-CN"/>
              </w:rPr>
              <w:t xml:space="preserve"> (Note1)</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Maximum Level</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Measurement Bandwidth</w:t>
            </w:r>
          </w:p>
        </w:tc>
      </w:tr>
      <w:tr w:rsidR="005B5420" w:rsidRPr="005B5420" w:rsidTr="005B5420">
        <w:trPr>
          <w:cantSplit/>
          <w:jc w:val="center"/>
        </w:trPr>
        <w:tc>
          <w:tcPr>
            <w:tcW w:w="2976" w:type="dxa"/>
            <w:vMerge w:val="restart"/>
            <w:vAlign w:val="center"/>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500 MHz </w:t>
            </w:r>
            <w:r w:rsidRPr="005B5420">
              <w:rPr>
                <w:rFonts w:ascii="Arial" w:hAnsi="Arial" w:cs="Arial"/>
                <w:sz w:val="18"/>
                <w:szCs w:val="18"/>
              </w:rPr>
              <w:sym w:font="Symbol" w:char="F0AB"/>
            </w:r>
            <w:r w:rsidRPr="005B5420">
              <w:rPr>
                <w:rFonts w:ascii="Arial" w:hAnsi="Arial" w:cs="Arial"/>
                <w:sz w:val="18"/>
                <w:szCs w:val="18"/>
              </w:rPr>
              <w:t xml:space="preserve"> 1 GHz</w:t>
            </w:r>
          </w:p>
        </w:tc>
        <w:tc>
          <w:tcPr>
            <w:tcW w:w="250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 – 20 MHz</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-36 dBm</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300 kHz</w:t>
            </w:r>
          </w:p>
        </w:tc>
      </w:tr>
      <w:tr w:rsidR="005B5420" w:rsidRPr="005B5420" w:rsidTr="005B5420">
        <w:trPr>
          <w:cantSplit/>
          <w:jc w:val="center"/>
        </w:trPr>
        <w:tc>
          <w:tcPr>
            <w:tcW w:w="2976" w:type="dxa"/>
            <w:vMerge/>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250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20 – 30 MHz</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-36 dBm</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r>
      <w:tr w:rsidR="005B5420" w:rsidRPr="005B5420" w:rsidTr="005B5420">
        <w:trPr>
          <w:cantSplit/>
          <w:jc w:val="center"/>
        </w:trPr>
        <w:tc>
          <w:tcPr>
            <w:tcW w:w="2976" w:type="dxa"/>
            <w:vMerge/>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250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30 MHz</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-36 dBm</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 MHz</w:t>
            </w:r>
          </w:p>
        </w:tc>
      </w:tr>
      <w:tr w:rsidR="005B5420" w:rsidRPr="005B5420" w:rsidTr="005B5420">
        <w:trPr>
          <w:cantSplit/>
          <w:jc w:val="center"/>
        </w:trPr>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 GHz </w:t>
            </w:r>
            <w:r w:rsidRPr="005B5420">
              <w:rPr>
                <w:rFonts w:ascii="Arial" w:hAnsi="Arial" w:cs="Arial"/>
                <w:sz w:val="18"/>
                <w:szCs w:val="18"/>
              </w:rPr>
              <w:sym w:font="Symbol" w:char="F0AB"/>
            </w:r>
            <w:r w:rsidRPr="005B5420">
              <w:rPr>
                <w:rFonts w:ascii="Arial" w:hAnsi="Arial" w:cs="Arial"/>
                <w:sz w:val="18"/>
                <w:szCs w:val="18"/>
              </w:rPr>
              <w:t xml:space="preserve"> 12.75 GHz</w:t>
            </w:r>
          </w:p>
        </w:tc>
        <w:tc>
          <w:tcPr>
            <w:tcW w:w="250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30 MHz</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-30 dBm</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 MHz</w:t>
            </w:r>
          </w:p>
        </w:tc>
      </w:tr>
      <w:tr w:rsidR="005B5420" w:rsidRPr="005B5420" w:rsidTr="005B5420">
        <w:trPr>
          <w:cantSplit/>
          <w:jc w:val="center"/>
        </w:trPr>
        <w:tc>
          <w:tcPr>
            <w:tcW w:w="8177" w:type="dxa"/>
            <w:gridSpan w:val="4"/>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sz w:val="18"/>
                <w:szCs w:val="18"/>
              </w:rPr>
              <w:t>NOTE 1:</w:t>
            </w:r>
            <w:r w:rsidRPr="005B5420">
              <w:rPr>
                <w:rFonts w:ascii="Arial" w:hAnsi="Arial" w:cs="Arial"/>
                <w:sz w:val="18"/>
                <w:szCs w:val="18"/>
              </w:rPr>
              <w:tab/>
            </w:r>
            <w:r w:rsidRPr="005B5420">
              <w:rPr>
                <w:rFonts w:ascii="Arial" w:eastAsia="??" w:hAnsi="Arial" w:cs="Arial"/>
                <w:sz w:val="18"/>
                <w:szCs w:val="18"/>
              </w:rPr>
              <w:t>For BS capable of multi</w:t>
            </w:r>
            <w:r w:rsidRPr="005B5420">
              <w:rPr>
                <w:rFonts w:ascii="Arial" w:hAnsi="Arial" w:cs="Arial" w:hint="eastAsia"/>
                <w:sz w:val="18"/>
                <w:szCs w:val="18"/>
                <w:lang w:eastAsia="zh-CN"/>
              </w:rPr>
              <w:t>-</w:t>
            </w:r>
            <w:r w:rsidRPr="005B5420">
              <w:rPr>
                <w:rFonts w:ascii="Arial" w:eastAsia="??" w:hAnsi="Arial" w:cs="Arial"/>
                <w:sz w:val="18"/>
                <w:szCs w:val="18"/>
              </w:rPr>
              <w:t>band operation</w:t>
            </w:r>
            <w:r w:rsidRPr="005B5420">
              <w:rPr>
                <w:rFonts w:ascii="Arial" w:hAnsi="Arial" w:cs="Arial"/>
                <w:sz w:val="18"/>
                <w:szCs w:val="18"/>
              </w:rPr>
              <w:t>, the frequency offset is relative to the closest operating band.</w:t>
            </w:r>
          </w:p>
        </w:tc>
      </w:tr>
    </w:tbl>
    <w:p w:rsidR="005B5420" w:rsidRPr="005B5420" w:rsidRDefault="005B5420" w:rsidP="005B5420">
      <w:pPr>
        <w:overflowPunct w:val="0"/>
        <w:autoSpaceDE w:val="0"/>
        <w:autoSpaceDN w:val="0"/>
        <w:adjustRightInd w:val="0"/>
        <w:spacing w:after="180"/>
        <w:textAlignment w:val="baseline"/>
        <w:rPr>
          <w:rFonts w:cs="v5.0.0"/>
        </w:rPr>
      </w:pPr>
    </w:p>
    <w:p w:rsidR="005B5420" w:rsidRPr="005B5420" w:rsidRDefault="005B5420" w:rsidP="005B5420">
      <w:pPr>
        <w:keepNext/>
        <w:keepLines/>
        <w:overflowPunct w:val="0"/>
        <w:autoSpaceDE w:val="0"/>
        <w:autoSpaceDN w:val="0"/>
        <w:adjustRightInd w:val="0"/>
        <w:spacing w:before="120" w:after="180"/>
        <w:ind w:left="1701" w:hanging="1701"/>
        <w:textAlignment w:val="baseline"/>
        <w:outlineLvl w:val="4"/>
        <w:rPr>
          <w:rFonts w:ascii="Arial" w:hAnsi="Arial"/>
          <w:sz w:val="22"/>
          <w:szCs w:val="22"/>
          <w:lang w:eastAsia="zh-CN"/>
        </w:rPr>
      </w:pPr>
      <w:bookmarkStart w:id="16" w:name="_Toc455154589"/>
      <w:r w:rsidRPr="005B5420">
        <w:rPr>
          <w:rFonts w:ascii="Arial" w:hAnsi="Arial"/>
          <w:sz w:val="22"/>
          <w:szCs w:val="22"/>
          <w:lang w:eastAsia="zh-CN"/>
        </w:rPr>
        <w:t xml:space="preserve">6.6.1.5.4 </w:t>
      </w:r>
      <w:r w:rsidRPr="005B5420">
        <w:rPr>
          <w:rFonts w:ascii="Arial" w:hAnsi="Arial"/>
          <w:sz w:val="22"/>
          <w:szCs w:val="22"/>
          <w:lang w:eastAsia="zh-CN"/>
        </w:rPr>
        <w:tab/>
        <w:t>Protection of the BS receiver of own or different BS</w:t>
      </w:r>
      <w:bookmarkEnd w:id="16"/>
    </w:p>
    <w:p w:rsidR="005B5420" w:rsidRPr="005B5420" w:rsidRDefault="005B5420" w:rsidP="005B5420">
      <w:pPr>
        <w:overflowPunct w:val="0"/>
        <w:autoSpaceDE w:val="0"/>
        <w:autoSpaceDN w:val="0"/>
        <w:adjustRightInd w:val="0"/>
        <w:spacing w:after="180"/>
        <w:textAlignment w:val="baseline"/>
        <w:rPr>
          <w:rFonts w:cs="v5.0.0"/>
        </w:rPr>
      </w:pPr>
      <w:r w:rsidRPr="005B5420">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5B5420" w:rsidRPr="005B5420" w:rsidRDefault="005B5420" w:rsidP="005B5420">
      <w:pPr>
        <w:keepNext/>
        <w:overflowPunct w:val="0"/>
        <w:autoSpaceDE w:val="0"/>
        <w:autoSpaceDN w:val="0"/>
        <w:adjustRightInd w:val="0"/>
        <w:spacing w:after="180"/>
        <w:textAlignment w:val="baseline"/>
        <w:rPr>
          <w:rFonts w:cs="v5.0.0"/>
        </w:rPr>
      </w:pPr>
      <w:r w:rsidRPr="005B5420">
        <w:rPr>
          <w:rFonts w:cs="v5.0.0"/>
        </w:rPr>
        <w:t>The power of any spurious emission shall not exceed the limits in Table 6.6.1.5.4-1, depending on the declared Base Station class and Band Category.</w:t>
      </w: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rPr>
      </w:pPr>
      <w:r w:rsidRPr="005B5420">
        <w:rPr>
          <w:rFonts w:ascii="Arial" w:hAnsi="Arial" w:cs="v5.0.0"/>
          <w:b/>
          <w:bCs/>
        </w:rPr>
        <w:t>Table 6.6.1.5.4-1: BS Spurious emissions limits for protection of the BS receiver</w:t>
      </w:r>
    </w:p>
    <w:tbl>
      <w:tblPr>
        <w:tblW w:w="9673" w:type="dxa"/>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846"/>
        <w:gridCol w:w="1846"/>
        <w:gridCol w:w="1577"/>
        <w:gridCol w:w="1276"/>
        <w:gridCol w:w="1418"/>
        <w:gridCol w:w="1710"/>
      </w:tblGrid>
      <w:tr w:rsidR="005B5420" w:rsidRPr="005B5420" w:rsidTr="005B5420">
        <w:trPr>
          <w:cantSplit/>
          <w:jc w:val="center"/>
        </w:trPr>
        <w:tc>
          <w:tcPr>
            <w:tcW w:w="184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hint="eastAsia"/>
                <w:b/>
                <w:bCs/>
                <w:sz w:val="18"/>
                <w:szCs w:val="18"/>
                <w:lang w:eastAsia="zh-CN"/>
              </w:rPr>
              <w:t>BS Class</w:t>
            </w:r>
          </w:p>
        </w:tc>
        <w:tc>
          <w:tcPr>
            <w:tcW w:w="184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Band category</w:t>
            </w:r>
          </w:p>
        </w:tc>
        <w:tc>
          <w:tcPr>
            <w:tcW w:w="157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Frequency range</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Maximum Level</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Measurement Bandwidth</w:t>
            </w:r>
          </w:p>
        </w:tc>
        <w:tc>
          <w:tcPr>
            <w:tcW w:w="171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Note</w:t>
            </w:r>
          </w:p>
        </w:tc>
      </w:tr>
      <w:tr w:rsidR="005B5420" w:rsidRPr="005B5420" w:rsidTr="005B5420">
        <w:trPr>
          <w:cantSplit/>
          <w:jc w:val="center"/>
        </w:trPr>
        <w:tc>
          <w:tcPr>
            <w:tcW w:w="184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lang w:eastAsia="zh-CN"/>
              </w:rPr>
              <w:t>Wide Area BS</w:t>
            </w:r>
          </w:p>
        </w:tc>
        <w:tc>
          <w:tcPr>
            <w:tcW w:w="184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BC1</w:t>
            </w:r>
          </w:p>
        </w:tc>
        <w:tc>
          <w:tcPr>
            <w:tcW w:w="157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F</w:t>
            </w:r>
            <w:r w:rsidRPr="005B5420">
              <w:rPr>
                <w:rFonts w:ascii="Arial" w:hAnsi="Arial" w:cs="Arial"/>
                <w:sz w:val="18"/>
                <w:szCs w:val="18"/>
                <w:vertAlign w:val="subscript"/>
              </w:rPr>
              <w:t>UL_low</w:t>
            </w:r>
            <w:r w:rsidRPr="005B5420">
              <w:rPr>
                <w:rFonts w:ascii="Arial" w:hAnsi="Arial" w:cs="Arial"/>
                <w:sz w:val="18"/>
                <w:szCs w:val="18"/>
              </w:rPr>
              <w:t xml:space="preserve"> – F</w:t>
            </w:r>
            <w:r w:rsidRPr="005B5420">
              <w:rPr>
                <w:rFonts w:ascii="Arial" w:hAnsi="Arial" w:cs="Arial"/>
                <w:sz w:val="18"/>
                <w:szCs w:val="18"/>
                <w:vertAlign w:val="subscript"/>
              </w:rPr>
              <w:t>UL_high</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71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4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lang w:eastAsia="zh-CN"/>
              </w:rPr>
              <w:t>Wide Area BS</w:t>
            </w:r>
          </w:p>
        </w:tc>
        <w:tc>
          <w:tcPr>
            <w:tcW w:w="184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BC2</w:t>
            </w:r>
          </w:p>
        </w:tc>
        <w:tc>
          <w:tcPr>
            <w:tcW w:w="157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F</w:t>
            </w:r>
            <w:r w:rsidRPr="005B5420">
              <w:rPr>
                <w:rFonts w:ascii="Arial" w:hAnsi="Arial" w:cs="Arial"/>
                <w:sz w:val="18"/>
                <w:szCs w:val="18"/>
                <w:vertAlign w:val="subscript"/>
              </w:rPr>
              <w:t>UL_low</w:t>
            </w:r>
            <w:r w:rsidRPr="005B5420">
              <w:rPr>
                <w:rFonts w:ascii="Arial" w:hAnsi="Arial" w:cs="Arial"/>
                <w:sz w:val="18"/>
                <w:szCs w:val="18"/>
              </w:rPr>
              <w:t xml:space="preserve"> – F</w:t>
            </w:r>
            <w:r w:rsidRPr="005B5420">
              <w:rPr>
                <w:rFonts w:ascii="Arial" w:hAnsi="Arial" w:cs="Arial"/>
                <w:sz w:val="18"/>
                <w:szCs w:val="18"/>
                <w:vertAlign w:val="subscript"/>
              </w:rPr>
              <w:t>UL_high</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-98 dBm </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100 kHz </w:t>
            </w:r>
          </w:p>
        </w:tc>
        <w:tc>
          <w:tcPr>
            <w:tcW w:w="171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4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lang w:eastAsia="zh-CN"/>
              </w:rPr>
              <w:t>Medium Range BS</w:t>
            </w:r>
          </w:p>
        </w:tc>
        <w:tc>
          <w:tcPr>
            <w:tcW w:w="184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BC1</w:t>
            </w:r>
            <w:r w:rsidRPr="005B5420">
              <w:rPr>
                <w:rFonts w:ascii="Arial" w:hAnsi="Arial" w:cs="Arial" w:hint="eastAsia"/>
                <w:sz w:val="18"/>
                <w:szCs w:val="18"/>
                <w:lang w:eastAsia="zh-CN"/>
              </w:rPr>
              <w:t>,BC2</w:t>
            </w:r>
          </w:p>
        </w:tc>
        <w:tc>
          <w:tcPr>
            <w:tcW w:w="157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F</w:t>
            </w:r>
            <w:r w:rsidRPr="005B5420">
              <w:rPr>
                <w:rFonts w:ascii="Arial" w:hAnsi="Arial" w:cs="Arial"/>
                <w:sz w:val="18"/>
                <w:szCs w:val="18"/>
                <w:vertAlign w:val="subscript"/>
              </w:rPr>
              <w:t>UL_low</w:t>
            </w:r>
            <w:r w:rsidRPr="005B5420">
              <w:rPr>
                <w:rFonts w:ascii="Arial" w:hAnsi="Arial" w:cs="Arial"/>
                <w:sz w:val="18"/>
                <w:szCs w:val="18"/>
              </w:rPr>
              <w:t xml:space="preserve"> – F</w:t>
            </w:r>
            <w:r w:rsidRPr="005B5420">
              <w:rPr>
                <w:rFonts w:ascii="Arial" w:hAnsi="Arial" w:cs="Arial"/>
                <w:sz w:val="18"/>
                <w:szCs w:val="18"/>
                <w:vertAlign w:val="subscript"/>
              </w:rPr>
              <w:t>UL_high</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w:t>
            </w:r>
            <w:r w:rsidRPr="005B5420">
              <w:rPr>
                <w:rFonts w:ascii="Arial" w:hAnsi="Arial" w:cs="Arial" w:hint="eastAsia"/>
                <w:sz w:val="18"/>
                <w:szCs w:val="18"/>
                <w:lang w:eastAsia="zh-CN"/>
              </w:rPr>
              <w:t>1</w:t>
            </w:r>
            <w:r w:rsidRPr="005B5420">
              <w:rPr>
                <w:rFonts w:ascii="Arial" w:hAnsi="Arial" w:cs="Arial"/>
                <w:sz w:val="18"/>
                <w:szCs w:val="18"/>
              </w:rPr>
              <w:t xml:space="preserve"> dBm</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71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4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lang w:eastAsia="zh-CN"/>
              </w:rPr>
              <w:t>Local Area BS</w:t>
            </w:r>
          </w:p>
        </w:tc>
        <w:tc>
          <w:tcPr>
            <w:tcW w:w="184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BC1</w:t>
            </w:r>
            <w:r w:rsidRPr="005B5420">
              <w:rPr>
                <w:rFonts w:ascii="Arial" w:hAnsi="Arial" w:cs="Arial" w:hint="eastAsia"/>
                <w:sz w:val="18"/>
                <w:szCs w:val="18"/>
                <w:lang w:eastAsia="zh-CN"/>
              </w:rPr>
              <w:t>,BC2</w:t>
            </w:r>
          </w:p>
        </w:tc>
        <w:tc>
          <w:tcPr>
            <w:tcW w:w="157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F</w:t>
            </w:r>
            <w:r w:rsidRPr="005B5420">
              <w:rPr>
                <w:rFonts w:ascii="Arial" w:hAnsi="Arial" w:cs="Arial"/>
                <w:sz w:val="18"/>
                <w:szCs w:val="18"/>
                <w:vertAlign w:val="subscript"/>
              </w:rPr>
              <w:t>UL_low</w:t>
            </w:r>
            <w:r w:rsidRPr="005B5420">
              <w:rPr>
                <w:rFonts w:ascii="Arial" w:hAnsi="Arial" w:cs="Arial"/>
                <w:sz w:val="18"/>
                <w:szCs w:val="18"/>
              </w:rPr>
              <w:t xml:space="preserve"> – F</w:t>
            </w:r>
            <w:r w:rsidRPr="005B5420">
              <w:rPr>
                <w:rFonts w:ascii="Arial" w:hAnsi="Arial" w:cs="Arial"/>
                <w:sz w:val="18"/>
                <w:szCs w:val="18"/>
                <w:vertAlign w:val="subscript"/>
              </w:rPr>
              <w:t>UL_high</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71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bl>
    <w:p w:rsidR="005B5420" w:rsidRPr="005B5420" w:rsidRDefault="005B5420" w:rsidP="005B5420">
      <w:pPr>
        <w:overflowPunct w:val="0"/>
        <w:autoSpaceDE w:val="0"/>
        <w:autoSpaceDN w:val="0"/>
        <w:adjustRightInd w:val="0"/>
        <w:spacing w:after="180"/>
        <w:textAlignment w:val="baseline"/>
        <w:rPr>
          <w:rFonts w:cs="v5.0.0"/>
        </w:rPr>
      </w:pPr>
    </w:p>
    <w:p w:rsidR="005B5420" w:rsidRPr="005B5420" w:rsidRDefault="005B5420" w:rsidP="005B5420">
      <w:pPr>
        <w:keepNext/>
        <w:keepLines/>
        <w:overflowPunct w:val="0"/>
        <w:autoSpaceDE w:val="0"/>
        <w:autoSpaceDN w:val="0"/>
        <w:adjustRightInd w:val="0"/>
        <w:spacing w:before="120" w:after="180"/>
        <w:ind w:left="1701" w:hanging="1701"/>
        <w:textAlignment w:val="baseline"/>
        <w:outlineLvl w:val="4"/>
        <w:rPr>
          <w:rFonts w:ascii="Arial" w:hAnsi="Arial"/>
          <w:sz w:val="22"/>
          <w:szCs w:val="22"/>
          <w:lang w:eastAsia="zh-CN"/>
        </w:rPr>
      </w:pPr>
      <w:bookmarkStart w:id="17" w:name="_Toc455154590"/>
      <w:r w:rsidRPr="005B5420">
        <w:rPr>
          <w:rFonts w:ascii="Arial" w:hAnsi="Arial"/>
          <w:sz w:val="22"/>
          <w:szCs w:val="22"/>
          <w:lang w:eastAsia="zh-CN"/>
        </w:rPr>
        <w:t>6.6.1.5.5</w:t>
      </w:r>
      <w:r w:rsidRPr="005B5420">
        <w:rPr>
          <w:rFonts w:ascii="Arial" w:hAnsi="Arial"/>
          <w:sz w:val="22"/>
          <w:szCs w:val="22"/>
          <w:lang w:eastAsia="zh-CN"/>
        </w:rPr>
        <w:tab/>
        <w:t>Additional spurious emission requirements</w:t>
      </w:r>
      <w:bookmarkEnd w:id="17"/>
    </w:p>
    <w:p w:rsidR="005B5420" w:rsidRPr="005B5420" w:rsidRDefault="005B5420" w:rsidP="005B5420">
      <w:pPr>
        <w:overflowPunct w:val="0"/>
        <w:autoSpaceDE w:val="0"/>
        <w:autoSpaceDN w:val="0"/>
        <w:adjustRightInd w:val="0"/>
        <w:spacing w:after="180"/>
        <w:textAlignment w:val="baseline"/>
      </w:pPr>
      <w:r w:rsidRPr="005B5420">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w:t>
      </w:r>
      <w:r w:rsidRPr="005B5420">
        <w:lastRenderedPageBreak/>
        <w:t xml:space="preserve">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5B5420" w:rsidRPr="005B5420" w:rsidRDefault="005B5420" w:rsidP="005B5420">
      <w:pPr>
        <w:overflowPunct w:val="0"/>
        <w:autoSpaceDE w:val="0"/>
        <w:autoSpaceDN w:val="0"/>
        <w:adjustRightInd w:val="0"/>
        <w:spacing w:after="180"/>
        <w:textAlignment w:val="baseline"/>
      </w:pPr>
      <w:r w:rsidRPr="005B5420">
        <w:t>Some requirements may apply for the protection of specific equipment (UE, MS and/or BS) or equipment operating in specific systems (GSM/EDGE, CDMA, UTRA, E-UTRA, etc.) as listed below. The power of any spurious emission shall not exceed the limits of Table 6.6.1.5.5-1 for a BS where requirements for co-existence with the system listed in the first column apply. For</w:t>
      </w:r>
      <w:r w:rsidRPr="005B5420">
        <w:rPr>
          <w:rFonts w:hint="eastAsia"/>
          <w:lang w:eastAsia="zh-CN"/>
        </w:rPr>
        <w:t xml:space="preserve"> </w:t>
      </w:r>
      <w:r w:rsidRPr="005B5420">
        <w:t xml:space="preserve">BS </w:t>
      </w:r>
      <w:r w:rsidRPr="005B5420">
        <w:rPr>
          <w:rFonts w:hint="eastAsia"/>
          <w:lang w:eastAsia="zh-CN"/>
        </w:rPr>
        <w:t>capable of</w:t>
      </w:r>
      <w:r w:rsidRPr="005B5420">
        <w:t xml:space="preserve"> multi-band operation, the exclusions and conditions in the Note column of Table 6.6.1.</w:t>
      </w:r>
      <w:r w:rsidRPr="005B5420">
        <w:rPr>
          <w:rFonts w:hint="eastAsia"/>
          <w:lang w:eastAsia="zh-CN"/>
        </w:rPr>
        <w:t>5</w:t>
      </w:r>
      <w:r w:rsidRPr="005B5420">
        <w:t>.</w:t>
      </w:r>
      <w:r w:rsidRPr="005B5420">
        <w:rPr>
          <w:rFonts w:hint="eastAsia"/>
          <w:lang w:eastAsia="zh-CN"/>
        </w:rPr>
        <w:t>5</w:t>
      </w:r>
      <w:r w:rsidRPr="005B5420">
        <w:t>-1</w:t>
      </w:r>
      <w:r w:rsidRPr="005B5420">
        <w:rPr>
          <w:rFonts w:hint="eastAsia"/>
          <w:lang w:eastAsia="zh-CN"/>
        </w:rPr>
        <w:t xml:space="preserve"> </w:t>
      </w:r>
      <w:r w:rsidRPr="005B5420">
        <w:t>app</w:t>
      </w:r>
      <w:r w:rsidRPr="005B5420">
        <w:rPr>
          <w:lang w:eastAsia="zh-CN"/>
        </w:rPr>
        <w:t>ly</w:t>
      </w:r>
      <w:r w:rsidRPr="005B5420">
        <w:t xml:space="preserve"> for each supported operating band.</w:t>
      </w:r>
      <w:r w:rsidRPr="005B5420">
        <w:rPr>
          <w:rFonts w:hint="eastAsia"/>
          <w:lang w:eastAsia="zh-CN"/>
        </w:rPr>
        <w:t xml:space="preserve"> </w:t>
      </w:r>
      <w:r w:rsidRPr="005B5420">
        <w:rPr>
          <w:rFonts w:cs="v3.8.0"/>
        </w:rPr>
        <w:t>For BS capable of multi-band operation</w:t>
      </w:r>
      <w:r w:rsidRPr="005B5420">
        <w:t xml:space="preserve"> where multiple bands are mapped on separate antenna connectors, the exclusions and conditions in the Note column of Table 6.6.1.5.</w:t>
      </w:r>
      <w:r w:rsidRPr="005B5420">
        <w:rPr>
          <w:rFonts w:hint="eastAsia"/>
          <w:lang w:eastAsia="zh-CN"/>
        </w:rPr>
        <w:t>5</w:t>
      </w:r>
      <w:r w:rsidRPr="005B5420">
        <w:t xml:space="preserve">-1 apply for </w:t>
      </w:r>
      <w:r w:rsidRPr="005B5420">
        <w:rPr>
          <w:lang w:eastAsia="ko-KR"/>
        </w:rPr>
        <w:t xml:space="preserve">the operating band supported </w:t>
      </w:r>
      <w:r w:rsidRPr="005B5420">
        <w:rPr>
          <w:rFonts w:hint="eastAsia"/>
          <w:lang w:eastAsia="zh-CN"/>
        </w:rPr>
        <w:t>at</w:t>
      </w:r>
      <w:r w:rsidRPr="005B5420">
        <w:rPr>
          <w:lang w:eastAsia="ko-KR"/>
        </w:rPr>
        <w:t xml:space="preserve"> </w:t>
      </w:r>
      <w:r w:rsidRPr="005B5420">
        <w:rPr>
          <w:rFonts w:hint="eastAsia"/>
          <w:lang w:eastAsia="zh-CN"/>
        </w:rPr>
        <w:t>that</w:t>
      </w:r>
      <w:r w:rsidRPr="005B5420">
        <w:rPr>
          <w:lang w:eastAsia="ko-KR"/>
        </w:rPr>
        <w:t xml:space="preserve"> antenna connector</w:t>
      </w:r>
      <w:r w:rsidRPr="005B5420">
        <w:t>.</w:t>
      </w: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b/>
          <w:bCs/>
        </w:rPr>
      </w:pPr>
      <w:r w:rsidRPr="005B5420">
        <w:rPr>
          <w:rFonts w:ascii="Arial" w:hAnsi="Arial"/>
          <w:b/>
          <w:bCs/>
        </w:rPr>
        <w:lastRenderedPageBreak/>
        <w:t>Table 6.6.1.5.5-1: BS Spurious emissions limits for co-existence with systems operating in other frequency bands</w:t>
      </w:r>
    </w:p>
    <w:tbl>
      <w:tblPr>
        <w:tblW w:w="0" w:type="auto"/>
        <w:jc w:val="center"/>
        <w:tblInd w:w="-4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BF"/>
      </w:tblPr>
      <w:tblGrid>
        <w:gridCol w:w="489"/>
        <w:gridCol w:w="813"/>
        <w:gridCol w:w="489"/>
        <w:gridCol w:w="1212"/>
        <w:gridCol w:w="489"/>
        <w:gridCol w:w="494"/>
        <w:gridCol w:w="498"/>
        <w:gridCol w:w="787"/>
        <w:gridCol w:w="489"/>
        <w:gridCol w:w="3933"/>
        <w:gridCol w:w="489"/>
      </w:tblGrid>
      <w:tr w:rsidR="005B5420" w:rsidRPr="005B5420" w:rsidTr="005B5420">
        <w:trPr>
          <w:gridBefore w:val="1"/>
          <w:wBefore w:w="489" w:type="dxa"/>
          <w:cantSplit/>
          <w:trHeight w:val="113"/>
          <w:jc w:val="center"/>
        </w:trPr>
        <w:tc>
          <w:tcPr>
            <w:tcW w:w="130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System type to co-exist with</w:t>
            </w: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Frequency range for co-existence requirement</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Maximum Level</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Measurement Bandwidth</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Note</w:t>
            </w:r>
          </w:p>
        </w:tc>
      </w:tr>
      <w:tr w:rsidR="005B5420" w:rsidRPr="005B5420" w:rsidTr="005B5420">
        <w:trPr>
          <w:gridBefore w:val="1"/>
          <w:wBefore w:w="489" w:type="dxa"/>
          <w:cantSplit/>
          <w:trHeight w:val="113"/>
          <w:jc w:val="center"/>
        </w:trPr>
        <w:tc>
          <w:tcPr>
            <w:tcW w:w="1302" w:type="dxa"/>
            <w:gridSpan w:val="2"/>
            <w:vMerge w:val="restart"/>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GSM900</w:t>
            </w: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sz w:val="18"/>
                <w:szCs w:val="18"/>
              </w:rPr>
              <w:t xml:space="preserve">921 </w:t>
            </w:r>
            <w:r w:rsidRPr="005B5420">
              <w:rPr>
                <w:rFonts w:ascii="Arial" w:hAnsi="Arial" w:cs="v5.0.0"/>
                <w:sz w:val="18"/>
                <w:szCs w:val="18"/>
              </w:rPr>
              <w:noBreakHyphen/>
              <w:t xml:space="preserve"> 960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sz w:val="18"/>
                <w:szCs w:val="18"/>
              </w:rPr>
              <w:t>-57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sz w:val="18"/>
                <w:szCs w:val="18"/>
              </w:rPr>
              <w:t>100 kHz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8</w:t>
            </w:r>
          </w:p>
        </w:tc>
      </w:tr>
      <w:tr w:rsidR="005B5420" w:rsidRPr="005B5420" w:rsidTr="005B5420">
        <w:trPr>
          <w:gridBefore w:val="1"/>
          <w:wBefore w:w="489" w:type="dxa"/>
          <w:cantSplit/>
          <w:trHeight w:val="113"/>
          <w:jc w:val="center"/>
        </w:trPr>
        <w:tc>
          <w:tcPr>
            <w:tcW w:w="1302" w:type="dxa"/>
            <w:gridSpan w:val="2"/>
            <w:vMerge/>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Arial"/>
                <w:sz w:val="18"/>
                <w:szCs w:val="18"/>
              </w:rPr>
              <w:t>876 - 915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Arial"/>
                <w:sz w:val="18"/>
                <w:szCs w:val="18"/>
              </w:rPr>
              <w:t>-61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Arial"/>
                <w:sz w:val="18"/>
                <w:szCs w:val="18"/>
              </w:rPr>
              <w:t>100 kHz</w:t>
            </w:r>
          </w:p>
        </w:tc>
        <w:tc>
          <w:tcPr>
            <w:tcW w:w="4422" w:type="dxa"/>
            <w:gridSpan w:val="2"/>
            <w:shd w:val="clear" w:color="auto" w:fill="auto"/>
          </w:tcPr>
          <w:p w:rsidR="005B5420" w:rsidRPr="005B5420" w:rsidDel="00813974"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 xml:space="preserve">For the frequency range 880-915 MHz, </w:t>
            </w:r>
            <w:r w:rsidRPr="005B5420">
              <w:rPr>
                <w:rFonts w:ascii="Arial" w:hAnsi="Arial" w:cs="v5.0.0"/>
                <w:sz w:val="18"/>
                <w:szCs w:val="18"/>
              </w:rPr>
              <w:t>this requirement does not apply to BS operating in band 8, since it is already covered by the requirement in sub-clause 6.6.1.5.4.</w:t>
            </w:r>
          </w:p>
        </w:tc>
      </w:tr>
      <w:tr w:rsidR="005B5420" w:rsidRPr="005B5420" w:rsidTr="005B5420">
        <w:trPr>
          <w:gridBefore w:val="1"/>
          <w:wBefore w:w="489" w:type="dxa"/>
          <w:cantSplit/>
          <w:trHeight w:val="113"/>
          <w:jc w:val="center"/>
        </w:trPr>
        <w:tc>
          <w:tcPr>
            <w:tcW w:w="1302" w:type="dxa"/>
            <w:gridSpan w:val="2"/>
            <w:vMerge w:val="restart"/>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DCS1800 </w:t>
            </w:r>
            <w:r w:rsidRPr="005B5420">
              <w:rPr>
                <w:rFonts w:ascii="Arial" w:hAnsi="Arial" w:cs="Arial"/>
                <w:sz w:val="18"/>
                <w:szCs w:val="18"/>
              </w:rPr>
              <w:br/>
              <w:t>(Note 3)</w:t>
            </w: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v5.0.0"/>
                <w:sz w:val="18"/>
                <w:szCs w:val="18"/>
              </w:rPr>
              <w:t xml:space="preserve">1805 </w:t>
            </w:r>
            <w:r w:rsidRPr="005B5420">
              <w:rPr>
                <w:rFonts w:ascii="Arial" w:hAnsi="Arial" w:cs="v5.0.0"/>
                <w:sz w:val="18"/>
                <w:szCs w:val="18"/>
              </w:rPr>
              <w:noBreakHyphen/>
              <w:t xml:space="preserve"> 1880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sz w:val="18"/>
                <w:szCs w:val="18"/>
              </w:rPr>
              <w:t>-47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sz w:val="18"/>
                <w:szCs w:val="18"/>
              </w:rPr>
              <w:t>100 kHz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lang w:eastAsia="zh-CN"/>
              </w:rPr>
            </w:pPr>
            <w:r w:rsidRPr="005B5420">
              <w:rPr>
                <w:rFonts w:ascii="Arial" w:hAnsi="Arial" w:cs="v5.0.0"/>
                <w:sz w:val="18"/>
                <w:szCs w:val="18"/>
              </w:rPr>
              <w:t>This requirement does not apply to BS operating in band 3</w:t>
            </w:r>
            <w:r w:rsidRPr="005B5420">
              <w:rPr>
                <w:rFonts w:ascii="Arial" w:hAnsi="Arial" w:cs="Arial"/>
                <w:sz w:val="18"/>
                <w:szCs w:val="18"/>
              </w:rPr>
              <w:t>.</w:t>
            </w:r>
            <w:r w:rsidRPr="005B5420">
              <w:rPr>
                <w:rFonts w:ascii="Arial" w:hAnsi="Arial" w:cs="v5.0.0"/>
                <w:sz w:val="18"/>
                <w:szCs w:val="18"/>
              </w:rPr>
              <w:t xml:space="preserve"> </w:t>
            </w:r>
          </w:p>
        </w:tc>
      </w:tr>
      <w:tr w:rsidR="005B5420" w:rsidRPr="005B5420" w:rsidTr="005B5420">
        <w:trPr>
          <w:gridBefore w:val="1"/>
          <w:wBefore w:w="489" w:type="dxa"/>
          <w:cantSplit/>
          <w:trHeight w:val="113"/>
          <w:jc w:val="center"/>
        </w:trPr>
        <w:tc>
          <w:tcPr>
            <w:tcW w:w="1302" w:type="dxa"/>
            <w:gridSpan w:val="2"/>
            <w:vMerge/>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1710 - 1785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-61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v5.0.0"/>
                <w:sz w:val="18"/>
                <w:szCs w:val="18"/>
              </w:rPr>
              <w:t>This requirement does not apply to BS operating in band 3, since it is already covered by the requirement in sub-clause 6.6.1.5.4.</w:t>
            </w:r>
          </w:p>
        </w:tc>
      </w:tr>
      <w:tr w:rsidR="005B5420" w:rsidRPr="005B5420" w:rsidTr="005B5420">
        <w:trPr>
          <w:gridBefore w:val="1"/>
          <w:wBefore w:w="489" w:type="dxa"/>
          <w:cantSplit/>
          <w:trHeight w:val="113"/>
          <w:jc w:val="center"/>
        </w:trPr>
        <w:tc>
          <w:tcPr>
            <w:tcW w:w="1302" w:type="dxa"/>
            <w:gridSpan w:val="2"/>
            <w:vMerge w:val="restart"/>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PCS1900</w:t>
            </w: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lang w:eastAsia="zh-CN"/>
              </w:rPr>
            </w:pPr>
            <w:r w:rsidRPr="005B5420">
              <w:rPr>
                <w:rFonts w:ascii="Arial" w:hAnsi="Arial" w:cs="v5.0.0"/>
                <w:sz w:val="18"/>
                <w:szCs w:val="18"/>
              </w:rPr>
              <w:t xml:space="preserve">1930 </w:t>
            </w:r>
            <w:r w:rsidRPr="005B5420">
              <w:rPr>
                <w:rFonts w:ascii="Arial" w:hAnsi="Arial" w:cs="v5.0.0"/>
                <w:sz w:val="18"/>
                <w:szCs w:val="18"/>
              </w:rPr>
              <w:noBreakHyphen/>
              <w:t xml:space="preserve"> 1990 MHz</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sz w:val="18"/>
                <w:szCs w:val="18"/>
              </w:rPr>
              <w:t>-47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sz w:val="18"/>
                <w:szCs w:val="18"/>
              </w:rPr>
              <w:t>100 kHz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v5.0.0"/>
                <w:sz w:val="18"/>
                <w:szCs w:val="18"/>
              </w:rPr>
              <w:t>This requirement does not apply to BS operating in band 2</w:t>
            </w:r>
            <w:r w:rsidRPr="005B5420">
              <w:rPr>
                <w:rFonts w:ascii="Arial" w:hAnsi="Arial" w:cs="v5.0.0" w:hint="eastAsia"/>
                <w:sz w:val="18"/>
                <w:szCs w:val="18"/>
                <w:lang w:eastAsia="zh-CN"/>
              </w:rPr>
              <w:t>, 25</w:t>
            </w:r>
            <w:r w:rsidRPr="005B5420">
              <w:rPr>
                <w:rFonts w:ascii="Arial" w:hAnsi="Arial" w:cs="v5.0.0"/>
                <w:sz w:val="18"/>
                <w:szCs w:val="18"/>
              </w:rPr>
              <w:t xml:space="preserve"> or band 36. </w:t>
            </w:r>
          </w:p>
        </w:tc>
      </w:tr>
      <w:tr w:rsidR="005B5420" w:rsidRPr="005B5420" w:rsidTr="005B5420">
        <w:trPr>
          <w:gridBefore w:val="1"/>
          <w:wBefore w:w="489" w:type="dxa"/>
          <w:cantSplit/>
          <w:trHeight w:val="113"/>
          <w:jc w:val="center"/>
        </w:trPr>
        <w:tc>
          <w:tcPr>
            <w:tcW w:w="1302" w:type="dxa"/>
            <w:gridSpan w:val="2"/>
            <w:vMerge/>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lang w:eastAsia="zh-CN"/>
              </w:rPr>
            </w:pPr>
            <w:r w:rsidRPr="005B5420">
              <w:rPr>
                <w:rFonts w:ascii="Arial" w:hAnsi="Arial" w:cs="v5.0.0"/>
                <w:sz w:val="18"/>
                <w:szCs w:val="18"/>
              </w:rPr>
              <w:t xml:space="preserve">1850 </w:t>
            </w:r>
            <w:r w:rsidRPr="005B5420">
              <w:rPr>
                <w:rFonts w:ascii="Arial" w:hAnsi="Arial" w:cs="v5.0.0"/>
                <w:sz w:val="18"/>
                <w:szCs w:val="18"/>
              </w:rPr>
              <w:noBreakHyphen/>
              <w:t xml:space="preserve"> 1910 MHz</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sz w:val="18"/>
                <w:szCs w:val="18"/>
              </w:rPr>
              <w:t>-61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sz w:val="18"/>
                <w:szCs w:val="18"/>
              </w:rPr>
              <w:t>100 kHz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v5.0.0"/>
                <w:sz w:val="18"/>
                <w:szCs w:val="18"/>
              </w:rPr>
              <w:t>This requirement does not apply to BS operating in band 2</w:t>
            </w:r>
            <w:r w:rsidRPr="005B5420">
              <w:rPr>
                <w:rFonts w:ascii="Arial" w:hAnsi="Arial" w:cs="v5.0.0" w:hint="eastAsia"/>
                <w:sz w:val="18"/>
                <w:szCs w:val="18"/>
                <w:lang w:eastAsia="zh-CN"/>
              </w:rPr>
              <w:t xml:space="preserve"> or 25</w:t>
            </w:r>
            <w:r w:rsidRPr="005B5420">
              <w:rPr>
                <w:rFonts w:ascii="Arial" w:hAnsi="Arial" w:cs="v5.0.0"/>
                <w:sz w:val="18"/>
                <w:szCs w:val="18"/>
              </w:rPr>
              <w:t>, since it is already covered by the requirement in sub-clause 6.6.1.5.4. This requirement does not apply to BS operating in band 35.</w:t>
            </w:r>
          </w:p>
        </w:tc>
      </w:tr>
      <w:tr w:rsidR="005B5420" w:rsidRPr="005B5420" w:rsidTr="005B5420">
        <w:trPr>
          <w:gridBefore w:val="1"/>
          <w:wBefore w:w="489" w:type="dxa"/>
          <w:cantSplit/>
          <w:trHeight w:val="113"/>
          <w:jc w:val="center"/>
        </w:trPr>
        <w:tc>
          <w:tcPr>
            <w:tcW w:w="1302" w:type="dxa"/>
            <w:gridSpan w:val="2"/>
            <w:vMerge w:val="restart"/>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GSM850</w:t>
            </w:r>
            <w:r w:rsidRPr="005B5420">
              <w:rPr>
                <w:rFonts w:ascii="Arial" w:hAnsi="Arial" w:cs="v5.0.0"/>
                <w:sz w:val="18"/>
                <w:szCs w:val="18"/>
              </w:rPr>
              <w:t xml:space="preserve"> or CDMA850</w:t>
            </w: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sz w:val="18"/>
                <w:szCs w:val="18"/>
              </w:rPr>
              <w:t>869 - 894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sz w:val="18"/>
                <w:szCs w:val="18"/>
              </w:rPr>
              <w:t>-57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sz w:val="18"/>
                <w:szCs w:val="18"/>
              </w:rPr>
              <w:t>100 kHz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v5.0.0"/>
                <w:sz w:val="18"/>
                <w:szCs w:val="18"/>
              </w:rPr>
              <w:t>This requirement does not apply to BS operating in band 5 or 26.</w:t>
            </w:r>
            <w:r w:rsidRPr="005B5420">
              <w:rPr>
                <w:rFonts w:ascii="Arial" w:hAnsi="Arial" w:cs="Arial"/>
                <w:sz w:val="18"/>
                <w:szCs w:val="18"/>
              </w:rPr>
              <w:t xml:space="preserve"> This requirement applies to E-UTRA BS operating in Band 27 for the frequency range 879-894 MHz.</w:t>
            </w:r>
          </w:p>
        </w:tc>
      </w:tr>
      <w:tr w:rsidR="005B5420" w:rsidRPr="005B5420" w:rsidTr="005B5420">
        <w:trPr>
          <w:gridBefore w:val="1"/>
          <w:wBefore w:w="489" w:type="dxa"/>
          <w:cantSplit/>
          <w:trHeight w:val="113"/>
          <w:jc w:val="center"/>
        </w:trPr>
        <w:tc>
          <w:tcPr>
            <w:tcW w:w="1302" w:type="dxa"/>
            <w:gridSpan w:val="2"/>
            <w:vMerge/>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824 </w:t>
            </w:r>
            <w:r w:rsidRPr="005B5420">
              <w:rPr>
                <w:rFonts w:ascii="Arial" w:hAnsi="Arial" w:cs="v5.0.0"/>
                <w:sz w:val="18"/>
                <w:szCs w:val="18"/>
              </w:rPr>
              <w:noBreakHyphen/>
              <w:t xml:space="preserve"> 849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-61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100 kHz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v5.0.0"/>
                <w:sz w:val="18"/>
                <w:szCs w:val="18"/>
              </w:rPr>
            </w:pPr>
            <w:r w:rsidRPr="005B5420">
              <w:rPr>
                <w:rFonts w:ascii="Arial" w:hAnsi="Arial" w:cs="v5.0.0"/>
                <w:sz w:val="18"/>
                <w:szCs w:val="18"/>
              </w:rPr>
              <w:t xml:space="preserve">This requirement does not apply to BS operating in band 5 or 26, since it is already covered by the requirement in sub-clause 6.6.1.5.4. </w:t>
            </w:r>
            <w:r w:rsidRPr="005B5420">
              <w:rPr>
                <w:rFonts w:ascii="Arial" w:hAnsi="Arial" w:cs="Arial"/>
                <w:sz w:val="18"/>
                <w:szCs w:val="18"/>
              </w:rPr>
              <w:t>For BS operating in Band 27, it</w:t>
            </w:r>
            <w:r w:rsidRPr="005B5420">
              <w:rPr>
                <w:rFonts w:ascii="Arial" w:eastAsia="MS PGothic" w:hAnsi="Arial" w:cs="Arial"/>
                <w:kern w:val="24"/>
                <w:sz w:val="18"/>
                <w:szCs w:val="22"/>
              </w:rPr>
              <w:t xml:space="preserve"> applies 3 MHz below the Band 27 downlink operating band</w:t>
            </w:r>
            <w:r w:rsidRPr="005B5420">
              <w:rPr>
                <w:rFonts w:ascii="Arial" w:hAnsi="Arial" w:cs="Arial"/>
                <w:sz w:val="18"/>
                <w:szCs w:val="18"/>
              </w:rPr>
              <w:t>.</w:t>
            </w:r>
          </w:p>
        </w:tc>
      </w:tr>
      <w:tr w:rsidR="005B5420" w:rsidRPr="005B5420" w:rsidTr="005B5420">
        <w:trPr>
          <w:gridBefore w:val="1"/>
          <w:wBefore w:w="489" w:type="dxa"/>
          <w:cantSplit/>
          <w:trHeight w:val="113"/>
          <w:jc w:val="center"/>
        </w:trPr>
        <w:tc>
          <w:tcPr>
            <w:tcW w:w="1302" w:type="dxa"/>
            <w:gridSpan w:val="2"/>
            <w:vMerge w:val="restart"/>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 xml:space="preserve">UTRA FDD Band I or </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 xml:space="preserve">E-UTRA Band 1 </w:t>
            </w: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2110 - 2170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1</w:t>
            </w:r>
            <w:r w:rsidRPr="005B5420">
              <w:rPr>
                <w:rFonts w:ascii="Arial" w:hAnsi="Arial" w:cs="v5.0.0"/>
                <w:sz w:val="18"/>
                <w:szCs w:val="18"/>
              </w:rPr>
              <w:t xml:space="preserve"> or 65 .</w:t>
            </w:r>
          </w:p>
        </w:tc>
      </w:tr>
      <w:tr w:rsidR="005B5420" w:rsidRPr="005B5420" w:rsidTr="005B5420">
        <w:trPr>
          <w:gridBefore w:val="1"/>
          <w:wBefore w:w="489" w:type="dxa"/>
          <w:cantSplit/>
          <w:trHeight w:val="113"/>
          <w:jc w:val="center"/>
        </w:trPr>
        <w:tc>
          <w:tcPr>
            <w:tcW w:w="1302" w:type="dxa"/>
            <w:gridSpan w:val="2"/>
            <w:vMerge/>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1920 - 1980 MHz</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1 or 65,</w:t>
            </w:r>
            <w:r w:rsidRPr="005B5420">
              <w:rPr>
                <w:rFonts w:ascii="Arial" w:hAnsi="Arial" w:cs="v5.0.0"/>
                <w:sz w:val="18"/>
                <w:szCs w:val="18"/>
              </w:rPr>
              <w:t xml:space="preserve"> since it is already covered by the requirement in sub-clause 6.6.1.5.4.</w:t>
            </w:r>
          </w:p>
        </w:tc>
      </w:tr>
      <w:tr w:rsidR="005B5420" w:rsidRPr="005B5420" w:rsidTr="005B5420">
        <w:trPr>
          <w:gridBefore w:val="1"/>
          <w:wBefore w:w="489" w:type="dxa"/>
          <w:cantSplit/>
          <w:trHeight w:val="113"/>
          <w:jc w:val="center"/>
        </w:trPr>
        <w:tc>
          <w:tcPr>
            <w:tcW w:w="1302" w:type="dxa"/>
            <w:gridSpan w:val="2"/>
            <w:vMerge w:val="restart"/>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 xml:space="preserve">UTRA FDD Band II or </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E-UTRA Band 2</w:t>
            </w: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1930 - 1990 MHz</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2</w:t>
            </w:r>
            <w:r w:rsidRPr="005B5420">
              <w:rPr>
                <w:rFonts w:ascii="Arial" w:hAnsi="Arial" w:cs="Arial" w:hint="eastAsia"/>
                <w:sz w:val="18"/>
                <w:szCs w:val="18"/>
                <w:lang w:eastAsia="zh-CN"/>
              </w:rPr>
              <w:t xml:space="preserve"> or 25</w:t>
            </w:r>
            <w:r w:rsidRPr="005B5420">
              <w:rPr>
                <w:rFonts w:ascii="Arial" w:hAnsi="Arial" w:cs="Arial"/>
                <w:sz w:val="18"/>
                <w:szCs w:val="18"/>
              </w:rPr>
              <w:t xml:space="preserve">. </w:t>
            </w:r>
          </w:p>
        </w:tc>
      </w:tr>
      <w:tr w:rsidR="005B5420" w:rsidRPr="005B5420" w:rsidTr="005B5420">
        <w:trPr>
          <w:gridBefore w:val="1"/>
          <w:wBefore w:w="489" w:type="dxa"/>
          <w:cantSplit/>
          <w:trHeight w:val="113"/>
          <w:jc w:val="center"/>
        </w:trPr>
        <w:tc>
          <w:tcPr>
            <w:tcW w:w="1302" w:type="dxa"/>
            <w:gridSpan w:val="2"/>
            <w:vMerge/>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1850 - 1910 MHz</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2</w:t>
            </w:r>
            <w:r w:rsidRPr="005B5420">
              <w:rPr>
                <w:rFonts w:ascii="Arial" w:hAnsi="Arial" w:cs="Arial" w:hint="eastAsia"/>
                <w:sz w:val="18"/>
                <w:szCs w:val="18"/>
                <w:lang w:eastAsia="zh-CN"/>
              </w:rPr>
              <w:t xml:space="preserve"> or 25</w:t>
            </w:r>
            <w:r w:rsidRPr="005B5420">
              <w:rPr>
                <w:rFonts w:ascii="Arial" w:hAnsi="Arial" w:cs="Arial"/>
                <w:sz w:val="18"/>
                <w:szCs w:val="18"/>
              </w:rPr>
              <w:t xml:space="preserve">, </w:t>
            </w:r>
            <w:r w:rsidRPr="005B5420">
              <w:rPr>
                <w:rFonts w:ascii="Arial" w:hAnsi="Arial" w:cs="v5.0.0"/>
                <w:sz w:val="18"/>
                <w:szCs w:val="18"/>
              </w:rPr>
              <w:t>since it is already covered by the requirement in sub-clause 6.6.1.5.4</w:t>
            </w:r>
          </w:p>
        </w:tc>
      </w:tr>
      <w:tr w:rsidR="005B5420" w:rsidRPr="005B5420" w:rsidTr="005B5420">
        <w:trPr>
          <w:gridBefore w:val="1"/>
          <w:wBefore w:w="489" w:type="dxa"/>
          <w:cantSplit/>
          <w:jc w:val="center"/>
        </w:trPr>
        <w:tc>
          <w:tcPr>
            <w:tcW w:w="1302" w:type="dxa"/>
            <w:gridSpan w:val="2"/>
            <w:vMerge w:val="restart"/>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UTRA FDD Band III or </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E-UTRA Band 3 </w:t>
            </w:r>
            <w:r w:rsidRPr="005B5420">
              <w:rPr>
                <w:rFonts w:ascii="Arial" w:hAnsi="Arial" w:cs="Arial"/>
                <w:sz w:val="18"/>
                <w:szCs w:val="18"/>
              </w:rPr>
              <w:br/>
              <w:t>(Note 3)</w:t>
            </w: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1805 - 1880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3</w:t>
            </w:r>
            <w:r w:rsidRPr="005B5420">
              <w:rPr>
                <w:rFonts w:ascii="Arial" w:hAnsi="Arial" w:cs="Arial" w:hint="eastAsia"/>
                <w:sz w:val="18"/>
                <w:szCs w:val="18"/>
              </w:rPr>
              <w:t xml:space="preserve"> or 9</w:t>
            </w:r>
            <w:r w:rsidRPr="005B5420">
              <w:rPr>
                <w:rFonts w:ascii="Arial" w:hAnsi="Arial" w:cs="Arial"/>
                <w:sz w:val="18"/>
                <w:szCs w:val="18"/>
              </w:rPr>
              <w:t>.</w:t>
            </w:r>
          </w:p>
        </w:tc>
      </w:tr>
      <w:tr w:rsidR="005B5420" w:rsidRPr="005B5420" w:rsidTr="005B5420">
        <w:trPr>
          <w:gridBefore w:val="1"/>
          <w:wBefore w:w="489" w:type="dxa"/>
          <w:cantSplit/>
          <w:trHeight w:val="113"/>
          <w:jc w:val="center"/>
        </w:trPr>
        <w:tc>
          <w:tcPr>
            <w:tcW w:w="1302" w:type="dxa"/>
            <w:gridSpan w:val="2"/>
            <w:vMerge/>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1710 - 1785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v5.0.0"/>
                <w:sz w:val="18"/>
                <w:szCs w:val="18"/>
              </w:rPr>
            </w:pPr>
            <w:r w:rsidRPr="005B5420">
              <w:rPr>
                <w:rFonts w:ascii="Arial" w:hAnsi="Arial" w:cs="Arial"/>
                <w:sz w:val="18"/>
                <w:szCs w:val="18"/>
              </w:rPr>
              <w:t xml:space="preserve">This requirement does not apply to BS operating in band 3, </w:t>
            </w:r>
            <w:r w:rsidRPr="005B5420">
              <w:rPr>
                <w:rFonts w:ascii="Arial" w:hAnsi="Arial" w:cs="v5.0.0"/>
                <w:sz w:val="18"/>
                <w:szCs w:val="18"/>
              </w:rPr>
              <w:t>since it is already covered by the requirement in sub-clause 6.6.1.5.4.</w:t>
            </w:r>
            <w:r w:rsidRPr="005B5420">
              <w:rPr>
                <w:rFonts w:ascii="Arial" w:hAnsi="Arial" w:cs="v5.0.0" w:hint="eastAsia"/>
                <w:sz w:val="18"/>
                <w:szCs w:val="18"/>
              </w:rPr>
              <w:t xml:space="preserve"> </w:t>
            </w:r>
          </w:p>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For BS operating in band 9, it applies for 17</w:t>
            </w:r>
            <w:r w:rsidRPr="005B5420">
              <w:rPr>
                <w:rFonts w:ascii="Arial" w:hAnsi="Arial" w:cs="Arial" w:hint="eastAsia"/>
                <w:sz w:val="18"/>
                <w:szCs w:val="18"/>
              </w:rPr>
              <w:t>10</w:t>
            </w:r>
            <w:r w:rsidRPr="005B5420">
              <w:rPr>
                <w:rFonts w:ascii="Arial" w:hAnsi="Arial" w:cs="Arial"/>
                <w:sz w:val="18"/>
                <w:szCs w:val="18"/>
              </w:rPr>
              <w:t> MHz to 17</w:t>
            </w:r>
            <w:r w:rsidRPr="005B5420">
              <w:rPr>
                <w:rFonts w:ascii="Arial" w:hAnsi="Arial" w:cs="Arial" w:hint="eastAsia"/>
                <w:sz w:val="18"/>
                <w:szCs w:val="18"/>
              </w:rPr>
              <w:t>49.9</w:t>
            </w:r>
            <w:r w:rsidRPr="005B5420">
              <w:rPr>
                <w:rFonts w:ascii="Arial" w:hAnsi="Arial" w:cs="Arial"/>
                <w:sz w:val="18"/>
                <w:szCs w:val="18"/>
              </w:rPr>
              <w:t> MHz</w:t>
            </w:r>
            <w:r w:rsidRPr="005B5420">
              <w:rPr>
                <w:rFonts w:ascii="Arial" w:hAnsi="Arial" w:cs="Arial" w:hint="eastAsia"/>
                <w:sz w:val="18"/>
                <w:szCs w:val="18"/>
              </w:rPr>
              <w:t xml:space="preserve"> and 1784.9 MHz to 1785 MHz</w:t>
            </w:r>
            <w:r w:rsidRPr="005B5420">
              <w:rPr>
                <w:rFonts w:ascii="Arial" w:hAnsi="Arial" w:cs="Arial"/>
                <w:sz w:val="18"/>
                <w:szCs w:val="18"/>
              </w:rPr>
              <w:t>, while the rest is covered in sub-clause 6.6.</w:t>
            </w:r>
            <w:r w:rsidRPr="005B5420">
              <w:rPr>
                <w:rFonts w:ascii="Arial" w:hAnsi="Arial" w:cs="Arial" w:hint="eastAsia"/>
                <w:sz w:val="18"/>
                <w:szCs w:val="18"/>
              </w:rPr>
              <w:t>1</w:t>
            </w:r>
            <w:r w:rsidRPr="005B5420">
              <w:rPr>
                <w:rFonts w:ascii="Arial" w:hAnsi="Arial" w:cs="Arial"/>
                <w:sz w:val="18"/>
                <w:szCs w:val="18"/>
              </w:rPr>
              <w:t>.</w:t>
            </w:r>
            <w:r w:rsidRPr="005B5420">
              <w:rPr>
                <w:rFonts w:ascii="Arial" w:hAnsi="Arial" w:cs="Arial" w:hint="eastAsia"/>
                <w:sz w:val="18"/>
                <w:szCs w:val="18"/>
              </w:rPr>
              <w:t>5.4</w:t>
            </w:r>
            <w:r w:rsidRPr="005B5420">
              <w:rPr>
                <w:rFonts w:ascii="Arial" w:hAnsi="Arial" w:cs="Arial"/>
                <w:sz w:val="18"/>
                <w:szCs w:val="18"/>
              </w:rPr>
              <w:t>.</w:t>
            </w:r>
          </w:p>
        </w:tc>
      </w:tr>
      <w:tr w:rsidR="005B5420" w:rsidRPr="005B5420" w:rsidTr="005B5420">
        <w:trPr>
          <w:gridBefore w:val="1"/>
          <w:wBefore w:w="489" w:type="dxa"/>
          <w:cantSplit/>
          <w:trHeight w:val="113"/>
          <w:jc w:val="center"/>
        </w:trPr>
        <w:tc>
          <w:tcPr>
            <w:tcW w:w="1302" w:type="dxa"/>
            <w:gridSpan w:val="2"/>
            <w:vMerge w:val="restart"/>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 xml:space="preserve">UTRA FDD Band IV or </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E-UTRA Band 4</w:t>
            </w: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2110 - 2155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4, 10 or 66.</w:t>
            </w:r>
          </w:p>
        </w:tc>
      </w:tr>
      <w:tr w:rsidR="005B5420" w:rsidRPr="005B5420" w:rsidTr="005B5420">
        <w:trPr>
          <w:gridBefore w:val="1"/>
          <w:wBefore w:w="489" w:type="dxa"/>
          <w:cantSplit/>
          <w:trHeight w:val="113"/>
          <w:jc w:val="center"/>
        </w:trPr>
        <w:tc>
          <w:tcPr>
            <w:tcW w:w="1302" w:type="dxa"/>
            <w:gridSpan w:val="2"/>
            <w:vMerge/>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1710 - 1755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 xml:space="preserve">This requirement does not apply to BS operating in band 4, 10 or 66, </w:t>
            </w:r>
            <w:r w:rsidRPr="005B5420">
              <w:rPr>
                <w:rFonts w:ascii="Arial" w:hAnsi="Arial" w:cs="v5.0.0"/>
                <w:sz w:val="18"/>
                <w:szCs w:val="18"/>
              </w:rPr>
              <w:t>since it is already covered by the requirement in sub-clause 6.6.1.5.4.</w:t>
            </w:r>
          </w:p>
        </w:tc>
      </w:tr>
      <w:tr w:rsidR="005B5420" w:rsidRPr="005B5420" w:rsidTr="005B5420">
        <w:trPr>
          <w:gridBefore w:val="1"/>
          <w:wBefore w:w="489" w:type="dxa"/>
          <w:cantSplit/>
          <w:trHeight w:val="113"/>
          <w:jc w:val="center"/>
        </w:trPr>
        <w:tc>
          <w:tcPr>
            <w:tcW w:w="1302" w:type="dxa"/>
            <w:gridSpan w:val="2"/>
            <w:vMerge w:val="restart"/>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 xml:space="preserve">UTRA FDD Band V or </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E-UTRA Band 5</w:t>
            </w: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869 - 894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5</w:t>
            </w:r>
            <w:r w:rsidRPr="005B5420">
              <w:rPr>
                <w:rFonts w:ascii="Arial" w:hAnsi="Arial" w:cs="v5.0.0"/>
                <w:sz w:val="18"/>
                <w:szCs w:val="18"/>
              </w:rPr>
              <w:t xml:space="preserve"> or 26. </w:t>
            </w:r>
            <w:r w:rsidRPr="005B5420">
              <w:rPr>
                <w:rFonts w:ascii="Arial" w:hAnsi="Arial" w:cs="Arial"/>
                <w:sz w:val="18"/>
                <w:szCs w:val="18"/>
              </w:rPr>
              <w:t>This requirement applies to E-UTRA BS operating in Band 27 for the frequency range 879-894 MHz.</w:t>
            </w:r>
          </w:p>
        </w:tc>
      </w:tr>
      <w:tr w:rsidR="005B5420" w:rsidRPr="005B5420" w:rsidTr="005B5420">
        <w:trPr>
          <w:gridBefore w:val="1"/>
          <w:wBefore w:w="489" w:type="dxa"/>
          <w:cantSplit/>
          <w:trHeight w:val="113"/>
          <w:jc w:val="center"/>
        </w:trPr>
        <w:tc>
          <w:tcPr>
            <w:tcW w:w="1302" w:type="dxa"/>
            <w:gridSpan w:val="2"/>
            <w:vMerge/>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824 - 849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5</w:t>
            </w:r>
            <w:r w:rsidRPr="005B5420">
              <w:rPr>
                <w:rFonts w:ascii="Arial" w:hAnsi="Arial" w:cs="v5.0.0"/>
                <w:sz w:val="18"/>
                <w:szCs w:val="18"/>
              </w:rPr>
              <w:t xml:space="preserve"> or 26</w:t>
            </w:r>
            <w:r w:rsidRPr="005B5420">
              <w:rPr>
                <w:rFonts w:ascii="Arial" w:hAnsi="Arial" w:cs="Arial"/>
                <w:sz w:val="18"/>
                <w:szCs w:val="18"/>
              </w:rPr>
              <w:t xml:space="preserve">, </w:t>
            </w:r>
            <w:r w:rsidRPr="005B5420">
              <w:rPr>
                <w:rFonts w:ascii="Arial" w:hAnsi="Arial" w:cs="v5.0.0"/>
                <w:sz w:val="18"/>
                <w:szCs w:val="18"/>
              </w:rPr>
              <w:t xml:space="preserve">since it is already covered by the requirement in sub-clause 6.6.1.5.4. </w:t>
            </w:r>
            <w:r w:rsidRPr="005B5420">
              <w:rPr>
                <w:rFonts w:ascii="Arial" w:hAnsi="Arial" w:cs="Arial"/>
                <w:sz w:val="18"/>
                <w:szCs w:val="18"/>
              </w:rPr>
              <w:t>For BS operating in Band 27, it</w:t>
            </w:r>
            <w:r w:rsidRPr="005B5420">
              <w:rPr>
                <w:rFonts w:ascii="Arial" w:eastAsia="MS PGothic" w:hAnsi="Arial" w:cs="Arial"/>
                <w:kern w:val="24"/>
                <w:sz w:val="18"/>
                <w:szCs w:val="22"/>
              </w:rPr>
              <w:t xml:space="preserve"> applies 3 MHz below the Band 27 downlink operating band.</w:t>
            </w:r>
          </w:p>
        </w:tc>
      </w:tr>
      <w:tr w:rsidR="005B5420" w:rsidRPr="005B5420" w:rsidTr="005B5420">
        <w:trPr>
          <w:gridBefore w:val="1"/>
          <w:wBefore w:w="489" w:type="dxa"/>
          <w:cantSplit/>
          <w:trHeight w:val="113"/>
          <w:jc w:val="center"/>
        </w:trPr>
        <w:tc>
          <w:tcPr>
            <w:tcW w:w="1302" w:type="dxa"/>
            <w:gridSpan w:val="2"/>
            <w:vMerge w:val="restart"/>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 xml:space="preserve">UTRA FDD Band VI, XIX or </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E-UTRA Band 6, 18, 19</w:t>
            </w: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860 - 890 MHz </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6, 18, 19</w:t>
            </w:r>
          </w:p>
        </w:tc>
      </w:tr>
      <w:tr w:rsidR="005B5420" w:rsidRPr="005B5420" w:rsidTr="005B5420">
        <w:trPr>
          <w:gridBefore w:val="1"/>
          <w:wBefore w:w="489" w:type="dxa"/>
          <w:cantSplit/>
          <w:trHeight w:val="113"/>
          <w:jc w:val="center"/>
        </w:trPr>
        <w:tc>
          <w:tcPr>
            <w:tcW w:w="1302" w:type="dxa"/>
            <w:gridSpan w:val="2"/>
            <w:vMerge/>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815 - 830 MHz </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 xml:space="preserve">This requirement does not apply to BS operating in band 18 </w:t>
            </w:r>
            <w:r w:rsidRPr="005B5420">
              <w:rPr>
                <w:rFonts w:ascii="Arial" w:hAnsi="Arial" w:cs="v5.0.0"/>
                <w:sz w:val="18"/>
                <w:szCs w:val="18"/>
              </w:rPr>
              <w:t>since it is already covered by the requirement in sub-clause 6.6.1.5.4.</w:t>
            </w:r>
          </w:p>
        </w:tc>
      </w:tr>
      <w:tr w:rsidR="005B5420" w:rsidRPr="005B5420" w:rsidTr="005B5420">
        <w:trPr>
          <w:gridBefore w:val="1"/>
          <w:wBefore w:w="489" w:type="dxa"/>
          <w:cantSplit/>
          <w:trHeight w:val="113"/>
          <w:jc w:val="center"/>
        </w:trPr>
        <w:tc>
          <w:tcPr>
            <w:tcW w:w="1302" w:type="dxa"/>
            <w:gridSpan w:val="2"/>
            <w:vMerge/>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830 - 845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6, 19, since it is already covered by the requirement in sub-clause 6.6.1.5.4.</w:t>
            </w:r>
          </w:p>
        </w:tc>
      </w:tr>
      <w:tr w:rsidR="005B5420" w:rsidRPr="005B5420" w:rsidTr="005B5420">
        <w:trPr>
          <w:gridBefore w:val="1"/>
          <w:wBefore w:w="489" w:type="dxa"/>
          <w:cantSplit/>
          <w:jc w:val="center"/>
        </w:trPr>
        <w:tc>
          <w:tcPr>
            <w:tcW w:w="1302" w:type="dxa"/>
            <w:gridSpan w:val="2"/>
            <w:vMerge w:val="restart"/>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 xml:space="preserve">UTRA FDD Band VII or </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E-UTRA Band 7</w:t>
            </w: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2620 - 2690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7.</w:t>
            </w:r>
          </w:p>
        </w:tc>
      </w:tr>
      <w:tr w:rsidR="005B5420" w:rsidRPr="005B5420" w:rsidTr="005B5420">
        <w:trPr>
          <w:gridBefore w:val="1"/>
          <w:wBefore w:w="489" w:type="dxa"/>
          <w:cantSplit/>
          <w:trHeight w:val="113"/>
          <w:jc w:val="center"/>
        </w:trPr>
        <w:tc>
          <w:tcPr>
            <w:tcW w:w="1302" w:type="dxa"/>
            <w:gridSpan w:val="2"/>
            <w:vMerge/>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2500 - 2570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7, since it is already covered by the requirement in sub-clause 6.6.1.5.4.</w:t>
            </w:r>
          </w:p>
        </w:tc>
      </w:tr>
      <w:tr w:rsidR="005B5420" w:rsidRPr="005B5420" w:rsidTr="005B5420">
        <w:trPr>
          <w:gridBefore w:val="1"/>
          <w:wBefore w:w="489" w:type="dxa"/>
          <w:cantSplit/>
          <w:trHeight w:val="113"/>
          <w:jc w:val="center"/>
        </w:trPr>
        <w:tc>
          <w:tcPr>
            <w:tcW w:w="1302" w:type="dxa"/>
            <w:gridSpan w:val="2"/>
            <w:vMerge w:val="restart"/>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 xml:space="preserve">UTRA FDD Band VIII or </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E-UTRA Band 8</w:t>
            </w: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925 - 960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8.</w:t>
            </w:r>
          </w:p>
        </w:tc>
      </w:tr>
      <w:tr w:rsidR="005B5420" w:rsidRPr="005B5420" w:rsidTr="005B5420">
        <w:trPr>
          <w:gridBefore w:val="1"/>
          <w:wBefore w:w="489" w:type="dxa"/>
          <w:cantSplit/>
          <w:trHeight w:val="113"/>
          <w:jc w:val="center"/>
        </w:trPr>
        <w:tc>
          <w:tcPr>
            <w:tcW w:w="1302" w:type="dxa"/>
            <w:gridSpan w:val="2"/>
            <w:vMerge/>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880 - 915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8,</w:t>
            </w:r>
            <w:r w:rsidRPr="005B5420">
              <w:rPr>
                <w:rFonts w:ascii="Arial" w:hAnsi="Arial" w:cs="v5.0.0"/>
                <w:sz w:val="18"/>
                <w:szCs w:val="18"/>
              </w:rPr>
              <w:t xml:space="preserve"> since it is already covered by the requirement in sub-clause 6.6.1.5.4.</w:t>
            </w:r>
          </w:p>
        </w:tc>
      </w:tr>
      <w:tr w:rsidR="005B5420" w:rsidRPr="005B5420" w:rsidTr="005B5420">
        <w:trPr>
          <w:gridBefore w:val="1"/>
          <w:wBefore w:w="489" w:type="dxa"/>
          <w:cantSplit/>
          <w:trHeight w:val="454"/>
          <w:jc w:val="center"/>
        </w:trPr>
        <w:tc>
          <w:tcPr>
            <w:tcW w:w="1302" w:type="dxa"/>
            <w:gridSpan w:val="2"/>
            <w:vMerge w:val="restart"/>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 xml:space="preserve">UTRA FDD Band IX or </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E-UTRA Band 9</w:t>
            </w: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1844.9 - 1879.9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 xml:space="preserve">This requirement does not apply to BS operating in band </w:t>
            </w:r>
            <w:r w:rsidRPr="005B5420">
              <w:rPr>
                <w:rFonts w:ascii="Arial" w:hAnsi="Arial" w:cs="Arial" w:hint="eastAsia"/>
                <w:sz w:val="18"/>
                <w:szCs w:val="18"/>
              </w:rPr>
              <w:t xml:space="preserve">3 or </w:t>
            </w:r>
            <w:r w:rsidRPr="005B5420">
              <w:rPr>
                <w:rFonts w:ascii="Arial" w:hAnsi="Arial" w:cs="Arial"/>
                <w:sz w:val="18"/>
                <w:szCs w:val="18"/>
              </w:rPr>
              <w:t>9.</w:t>
            </w:r>
          </w:p>
        </w:tc>
      </w:tr>
      <w:tr w:rsidR="005B5420" w:rsidRPr="005B5420" w:rsidTr="005B5420">
        <w:trPr>
          <w:gridBefore w:val="1"/>
          <w:wBefore w:w="489" w:type="dxa"/>
          <w:cantSplit/>
          <w:trHeight w:val="113"/>
          <w:jc w:val="center"/>
        </w:trPr>
        <w:tc>
          <w:tcPr>
            <w:tcW w:w="1302" w:type="dxa"/>
            <w:gridSpan w:val="2"/>
            <w:vMerge/>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1749.9 - 1784.9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 xml:space="preserve">This requirement does not apply to BS operating in band </w:t>
            </w:r>
            <w:r w:rsidRPr="005B5420">
              <w:rPr>
                <w:rFonts w:ascii="Arial" w:hAnsi="Arial" w:cs="Arial" w:hint="eastAsia"/>
                <w:sz w:val="18"/>
                <w:szCs w:val="18"/>
              </w:rPr>
              <w:t xml:space="preserve">3 or </w:t>
            </w:r>
            <w:r w:rsidRPr="005B5420">
              <w:rPr>
                <w:rFonts w:ascii="Arial" w:hAnsi="Arial" w:cs="Arial"/>
                <w:sz w:val="18"/>
                <w:szCs w:val="18"/>
              </w:rPr>
              <w:t>9,</w:t>
            </w:r>
            <w:r w:rsidRPr="005B5420">
              <w:rPr>
                <w:rFonts w:ascii="Arial" w:hAnsi="Arial" w:cs="v5.0.0"/>
                <w:sz w:val="18"/>
                <w:szCs w:val="18"/>
              </w:rPr>
              <w:t xml:space="preserve"> since it is already covered by the requirement in sub-clause 6.6.1.5.4.</w:t>
            </w:r>
          </w:p>
        </w:tc>
      </w:tr>
      <w:tr w:rsidR="005B5420" w:rsidRPr="005B5420" w:rsidTr="005B5420">
        <w:trPr>
          <w:gridBefore w:val="1"/>
          <w:wBefore w:w="489" w:type="dxa"/>
          <w:cantSplit/>
          <w:trHeight w:val="113"/>
          <w:jc w:val="center"/>
        </w:trPr>
        <w:tc>
          <w:tcPr>
            <w:tcW w:w="1302" w:type="dxa"/>
            <w:gridSpan w:val="2"/>
            <w:vMerge w:val="restart"/>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 xml:space="preserve">UTRA FDD Band X or </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E-UTRA Band 10</w:t>
            </w: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2110 - 2170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4, 10 or 66.</w:t>
            </w:r>
          </w:p>
        </w:tc>
      </w:tr>
      <w:tr w:rsidR="005B5420" w:rsidRPr="005B5420" w:rsidTr="005B5420">
        <w:trPr>
          <w:gridBefore w:val="1"/>
          <w:wBefore w:w="489" w:type="dxa"/>
          <w:cantSplit/>
          <w:trHeight w:val="113"/>
          <w:jc w:val="center"/>
        </w:trPr>
        <w:tc>
          <w:tcPr>
            <w:tcW w:w="1302" w:type="dxa"/>
            <w:gridSpan w:val="2"/>
            <w:vMerge/>
            <w:tcBorders>
              <w:bottom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1710 - 1770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 xml:space="preserve">This requirement does not apply to BS operating in band 10 or 66, </w:t>
            </w:r>
            <w:r w:rsidRPr="005B5420">
              <w:rPr>
                <w:rFonts w:ascii="Arial" w:hAnsi="Arial" w:cs="v5.0.0"/>
                <w:sz w:val="18"/>
                <w:szCs w:val="18"/>
              </w:rPr>
              <w:t>since it is already covered by the requirement in sub-clause 6.6.1.5.4.</w:t>
            </w:r>
            <w:r w:rsidRPr="005B5420">
              <w:rPr>
                <w:rFonts w:ascii="Arial" w:hAnsi="Arial" w:cs="Arial"/>
                <w:sz w:val="18"/>
                <w:szCs w:val="18"/>
              </w:rPr>
              <w:t xml:space="preserve"> </w:t>
            </w:r>
            <w:r w:rsidRPr="005B5420">
              <w:rPr>
                <w:rFonts w:ascii="Arial" w:hAnsi="Arial" w:cs="v5.0.0"/>
                <w:sz w:val="18"/>
                <w:szCs w:val="18"/>
              </w:rPr>
              <w:t xml:space="preserve">For BS operating in band 4, it applies for 1755 MHz to 1770 MHz, while the rest is covered in sub-clause 6.6.1.5.4. </w:t>
            </w:r>
          </w:p>
        </w:tc>
      </w:tr>
      <w:tr w:rsidR="005B5420" w:rsidRPr="005B5420" w:rsidTr="005B5420">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UTRA FDD Band XI or XXI or </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E-UTRA Band 11 or 21</w:t>
            </w: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1475.9 - 1510.9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11, 21 or 32.</w:t>
            </w:r>
          </w:p>
        </w:tc>
      </w:tr>
      <w:tr w:rsidR="005B5420" w:rsidRPr="005B5420" w:rsidTr="005B5420">
        <w:trPr>
          <w:gridBefore w:val="1"/>
          <w:wBefore w:w="489" w:type="dxa"/>
          <w:cantSplit/>
          <w:trHeight w:val="113"/>
          <w:jc w:val="center"/>
        </w:trPr>
        <w:tc>
          <w:tcPr>
            <w:tcW w:w="1302" w:type="dxa"/>
            <w:gridSpan w:val="2"/>
            <w:vMerge/>
            <w:tcBorders>
              <w:left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1427.9 - 1447.9 MHz </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 xml:space="preserve">This requirement does not apply to BS operating in band 11, </w:t>
            </w:r>
            <w:r w:rsidRPr="005B5420">
              <w:rPr>
                <w:rFonts w:ascii="Arial" w:hAnsi="Arial" w:cs="v5.0.0"/>
                <w:sz w:val="18"/>
                <w:szCs w:val="18"/>
              </w:rPr>
              <w:t>since it is already covered by the requirement in sub-clause 6.6.1.5.4. For BS operating in Band 32, this requirement applies for carriers allocated within 1475.9MHz and 1495.9MHz.</w:t>
            </w:r>
          </w:p>
        </w:tc>
      </w:tr>
      <w:tr w:rsidR="005B5420" w:rsidRPr="005B5420" w:rsidTr="005B5420">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1447.9 – 1462.9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21, since it is already covered by the requirement in sub-clause 6.6.1.5.4. For BS operating in Band 32, this requirement applies for carriers allocated within 1475.9MHz and 1495.9MHz.</w:t>
            </w:r>
          </w:p>
        </w:tc>
      </w:tr>
      <w:tr w:rsidR="005B5420" w:rsidRPr="005B5420" w:rsidTr="005B5420">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 xml:space="preserve">UTRA FDD Band XII or </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E-UTRA Band 12</w:t>
            </w: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729 - 746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12.</w:t>
            </w:r>
          </w:p>
        </w:tc>
      </w:tr>
      <w:tr w:rsidR="005B5420" w:rsidRPr="005B5420" w:rsidTr="005B5420">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699 - 716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v5.0.0"/>
                <w:sz w:val="18"/>
                <w:szCs w:val="18"/>
              </w:rPr>
            </w:pPr>
            <w:r w:rsidRPr="005B5420">
              <w:rPr>
                <w:rFonts w:ascii="Arial" w:hAnsi="Arial" w:cs="Arial"/>
                <w:sz w:val="18"/>
                <w:szCs w:val="18"/>
              </w:rPr>
              <w:t>This requirement does not apply to BS operating in band 12,</w:t>
            </w:r>
            <w:r w:rsidRPr="005B5420">
              <w:rPr>
                <w:rFonts w:ascii="Arial" w:hAnsi="Arial" w:cs="v5.0.0"/>
                <w:sz w:val="18"/>
                <w:szCs w:val="18"/>
              </w:rPr>
              <w:t xml:space="preserve"> since it is already covered by the requirement in sub-clause 6.6.1.5.4. For BS operating in Band 29, it applies 1 MHz below the Band 29 downlink operating band (Note 7).</w:t>
            </w:r>
          </w:p>
        </w:tc>
      </w:tr>
      <w:tr w:rsidR="005B5420" w:rsidRPr="005B5420" w:rsidTr="005B5420">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 xml:space="preserve">UTRA FDD Band XIII or </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E-UTRA Band 13</w:t>
            </w: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746 - 756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13.</w:t>
            </w:r>
          </w:p>
        </w:tc>
      </w:tr>
      <w:tr w:rsidR="005B5420" w:rsidRPr="005B5420" w:rsidTr="005B5420">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777 - 787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13,</w:t>
            </w:r>
            <w:r w:rsidRPr="005B5420">
              <w:rPr>
                <w:rFonts w:ascii="Arial" w:hAnsi="Arial" w:cs="v5.0.0"/>
                <w:sz w:val="18"/>
                <w:szCs w:val="18"/>
              </w:rPr>
              <w:t xml:space="preserve"> since it is already covered by the requirement in sub-clause 6.6.1.5.4.</w:t>
            </w:r>
          </w:p>
        </w:tc>
      </w:tr>
      <w:tr w:rsidR="005B5420" w:rsidRPr="005B5420" w:rsidTr="005B5420">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 xml:space="preserve">UTRA FDD Band XIV or </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E-UTRA Band 14</w:t>
            </w: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758 - 768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14.</w:t>
            </w:r>
          </w:p>
        </w:tc>
      </w:tr>
      <w:tr w:rsidR="005B5420" w:rsidRPr="005B5420" w:rsidTr="005B5420">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788 - 798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14,</w:t>
            </w:r>
            <w:r w:rsidRPr="005B5420">
              <w:rPr>
                <w:rFonts w:ascii="Arial" w:hAnsi="Arial" w:cs="v5.0.0"/>
                <w:sz w:val="18"/>
                <w:szCs w:val="18"/>
              </w:rPr>
              <w:t xml:space="preserve"> since it is already covered by the requirement in sub-clause 6.6.1.5.4.</w:t>
            </w:r>
          </w:p>
        </w:tc>
      </w:tr>
      <w:tr w:rsidR="005B5420" w:rsidRPr="005B5420" w:rsidTr="005B5420">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 E-UTRA Band 17</w:t>
            </w: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734 - 746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17.</w:t>
            </w:r>
          </w:p>
        </w:tc>
      </w:tr>
      <w:tr w:rsidR="005B5420" w:rsidRPr="005B5420" w:rsidTr="005B5420">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704 - 716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v5.0.0"/>
                <w:sz w:val="18"/>
                <w:szCs w:val="18"/>
              </w:rPr>
            </w:pPr>
            <w:r w:rsidRPr="005B5420">
              <w:rPr>
                <w:rFonts w:ascii="Arial" w:hAnsi="Arial" w:cs="Arial"/>
                <w:sz w:val="18"/>
                <w:szCs w:val="18"/>
              </w:rPr>
              <w:t>This requirement does not apply to BS operating in band 17,</w:t>
            </w:r>
            <w:r w:rsidRPr="005B5420">
              <w:rPr>
                <w:rFonts w:ascii="Arial" w:hAnsi="Arial" w:cs="v5.0.0"/>
                <w:sz w:val="18"/>
                <w:szCs w:val="18"/>
              </w:rPr>
              <w:t xml:space="preserve"> since it is already covered by the requirement in subclause 6.6.1.5.4. For BS operating in Band 29, it applies 1 MHz below the Band 29 downlink operating band (Note 7).</w:t>
            </w:r>
          </w:p>
        </w:tc>
      </w:tr>
      <w:tr w:rsidR="005B5420" w:rsidRPr="005B5420" w:rsidTr="005B5420">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 xml:space="preserve">UTRA FDD Band XX or </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E-UTRA Band 20</w:t>
            </w: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791 - 821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20 or 28.</w:t>
            </w:r>
          </w:p>
        </w:tc>
      </w:tr>
      <w:tr w:rsidR="005B5420" w:rsidRPr="005B5420" w:rsidTr="005B5420">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832 - 862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20, since it is already covered by the requirement in subclause 6.6.1.5.4.</w:t>
            </w:r>
          </w:p>
        </w:tc>
      </w:tr>
      <w:tr w:rsidR="005B5420" w:rsidRPr="005B5420" w:rsidTr="005B5420">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 xml:space="preserve">UTRA FDD Band XXII or </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lastRenderedPageBreak/>
              <w:t>E-UTRA Band 22</w:t>
            </w: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sz w:val="18"/>
                <w:szCs w:val="18"/>
                <w:lang w:val="sv-SE"/>
              </w:rPr>
              <w:lastRenderedPageBreak/>
              <w:t>3510 – 3590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22 or 42.</w:t>
            </w:r>
          </w:p>
        </w:tc>
      </w:tr>
      <w:tr w:rsidR="005B5420" w:rsidRPr="005B5420" w:rsidTr="005B5420">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sz w:val="18"/>
                <w:szCs w:val="18"/>
                <w:lang w:val="sv-SE"/>
              </w:rPr>
              <w:t>3410 – 3490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22,</w:t>
            </w:r>
            <w:r w:rsidRPr="005B5420">
              <w:rPr>
                <w:rFonts w:ascii="Arial" w:hAnsi="Arial" w:cs="v5.0.0"/>
                <w:sz w:val="18"/>
                <w:szCs w:val="18"/>
              </w:rPr>
              <w:t xml:space="preserve"> since it is already covered by the requirement in subclause </w:t>
            </w:r>
            <w:r w:rsidRPr="005B5420">
              <w:rPr>
                <w:rFonts w:ascii="Arial" w:hAnsi="Arial" w:cs="Arial"/>
                <w:sz w:val="18"/>
                <w:szCs w:val="18"/>
              </w:rPr>
              <w:t>6.6.1.5.4</w:t>
            </w:r>
            <w:r w:rsidRPr="005B5420">
              <w:rPr>
                <w:rFonts w:ascii="Arial" w:hAnsi="Arial" w:cs="v5.0.0"/>
                <w:sz w:val="18"/>
                <w:szCs w:val="18"/>
              </w:rPr>
              <w:t xml:space="preserve">. This requirement does not apply to Band 42 </w:t>
            </w:r>
          </w:p>
        </w:tc>
      </w:tr>
      <w:tr w:rsidR="005B5420" w:rsidRPr="005B5420" w:rsidTr="005B5420">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lang w:val="sv-SE"/>
              </w:rPr>
              <w:lastRenderedPageBreak/>
              <w:t>E-UTRA Band 23</w:t>
            </w: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sz w:val="18"/>
                <w:szCs w:val="18"/>
              </w:rPr>
              <w:t xml:space="preserve">2180 </w:t>
            </w:r>
            <w:r w:rsidRPr="005B5420">
              <w:rPr>
                <w:rFonts w:ascii="Arial" w:hAnsi="Arial" w:cs="v5.0.0"/>
                <w:sz w:val="18"/>
                <w:szCs w:val="18"/>
              </w:rPr>
              <w:noBreakHyphen/>
              <w:t xml:space="preserve"> 2200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sz w:val="18"/>
                <w:szCs w:val="18"/>
              </w:rPr>
              <w:t>-52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23 or 66.</w:t>
            </w:r>
          </w:p>
        </w:tc>
      </w:tr>
      <w:tr w:rsidR="005B5420" w:rsidRPr="005B5420" w:rsidTr="005B5420">
        <w:trPr>
          <w:gridBefore w:val="1"/>
          <w:wBefore w:w="489" w:type="dxa"/>
          <w:cantSplit/>
          <w:trHeight w:val="113"/>
          <w:jc w:val="center"/>
        </w:trPr>
        <w:tc>
          <w:tcPr>
            <w:tcW w:w="1302" w:type="dxa"/>
            <w:gridSpan w:val="2"/>
            <w:vMerge/>
            <w:tcBorders>
              <w:left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2000 - 2020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23,</w:t>
            </w:r>
            <w:r w:rsidRPr="005B5420">
              <w:rPr>
                <w:rFonts w:ascii="Arial" w:hAnsi="Arial" w:cs="v5.0.0"/>
                <w:sz w:val="18"/>
                <w:szCs w:val="18"/>
              </w:rPr>
              <w:t xml:space="preserve"> since it is already covered by the requirement in subclause </w:t>
            </w:r>
            <w:r w:rsidRPr="005B5420">
              <w:rPr>
                <w:rFonts w:ascii="Arial" w:hAnsi="Arial" w:cs="Arial"/>
                <w:sz w:val="18"/>
                <w:szCs w:val="18"/>
              </w:rPr>
              <w:t>6.6.1.5.4</w:t>
            </w:r>
            <w:r w:rsidRPr="005B5420">
              <w:rPr>
                <w:rFonts w:ascii="Arial" w:hAnsi="Arial" w:cs="v5.0.0"/>
                <w:sz w:val="18"/>
                <w:szCs w:val="18"/>
              </w:rPr>
              <w:t>. This requirement does not apply to BS operating in Bands 2 or 25, where the limits are defined separately.</w:t>
            </w:r>
          </w:p>
        </w:tc>
      </w:tr>
      <w:tr w:rsidR="005B5420" w:rsidRPr="005B5420" w:rsidTr="005B5420">
        <w:trPr>
          <w:gridBefore w:val="1"/>
          <w:wBefore w:w="489" w:type="dxa"/>
          <w:cantSplit/>
          <w:trHeight w:val="113"/>
          <w:jc w:val="center"/>
        </w:trPr>
        <w:tc>
          <w:tcPr>
            <w:tcW w:w="1302" w:type="dxa"/>
            <w:gridSpan w:val="2"/>
            <w:vMerge/>
            <w:tcBorders>
              <w:left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eastAsia="MS PGothic" w:hAnsi="Arial" w:cs="Arial"/>
                <w:kern w:val="24"/>
                <w:sz w:val="18"/>
                <w:szCs w:val="22"/>
              </w:rPr>
              <w:t>2000 – 2010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eastAsia="MS PGothic" w:hAnsi="Arial" w:cs="Arial"/>
                <w:bCs/>
                <w:kern w:val="24"/>
                <w:sz w:val="18"/>
                <w:szCs w:val="22"/>
              </w:rPr>
              <w:t>-30</w:t>
            </w:r>
            <w:r w:rsidRPr="005B5420">
              <w:rPr>
                <w:rFonts w:ascii="Arial" w:eastAsia="MS PGothic" w:hAnsi="Arial" w:cs="Arial"/>
                <w:kern w:val="24"/>
                <w:sz w:val="18"/>
                <w:szCs w:val="22"/>
              </w:rPr>
              <w:t xml:space="preserve">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eastAsia="MS PGothic" w:hAnsi="Arial" w:cs="Arial"/>
                <w:kern w:val="24"/>
                <w:sz w:val="18"/>
                <w:szCs w:val="22"/>
              </w:rPr>
              <w:t>1 MHz</w:t>
            </w:r>
          </w:p>
        </w:tc>
        <w:tc>
          <w:tcPr>
            <w:tcW w:w="4422" w:type="dxa"/>
            <w:gridSpan w:val="2"/>
            <w:vMerge w:val="restart"/>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eastAsia="MS PGothic" w:hAnsi="Arial" w:cs="Arial"/>
                <w:kern w:val="24"/>
                <w:sz w:val="18"/>
                <w:szCs w:val="22"/>
              </w:rPr>
              <w:t>This requirement only applies to BS operating in Band 2 or Band 25.  This requirement applies starting 5 MHz above the Band 25 downlink operating band. (Note 5)</w:t>
            </w:r>
          </w:p>
        </w:tc>
      </w:tr>
      <w:tr w:rsidR="005B5420" w:rsidRPr="005B5420" w:rsidTr="005B5420">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eastAsia="MS PGothic" w:hAnsi="Arial" w:cs="Arial"/>
                <w:kern w:val="24"/>
                <w:sz w:val="18"/>
                <w:szCs w:val="22"/>
              </w:rPr>
              <w:t>2010 – 2020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eastAsia="MS PGothic" w:hAnsi="Arial" w:cs="Arial"/>
                <w:kern w:val="24"/>
                <w:sz w:val="18"/>
                <w:szCs w:val="22"/>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eastAsia="MS PGothic" w:hAnsi="Arial" w:cs="Arial"/>
                <w:kern w:val="24"/>
                <w:sz w:val="18"/>
                <w:szCs w:val="22"/>
              </w:rPr>
              <w:t>1 MHz</w:t>
            </w:r>
          </w:p>
        </w:tc>
        <w:tc>
          <w:tcPr>
            <w:tcW w:w="4422" w:type="dxa"/>
            <w:gridSpan w:val="2"/>
            <w:vMerge/>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p>
        </w:tc>
      </w:tr>
      <w:tr w:rsidR="005B5420" w:rsidRPr="005B5420" w:rsidTr="005B5420">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E-UTRA Band 24</w:t>
            </w: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1525 – 1559 MHz</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24.</w:t>
            </w:r>
          </w:p>
        </w:tc>
      </w:tr>
      <w:tr w:rsidR="005B5420" w:rsidRPr="005B5420" w:rsidTr="005B5420">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1626.5 – 1660.5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24,</w:t>
            </w:r>
            <w:r w:rsidRPr="005B5420">
              <w:rPr>
                <w:rFonts w:ascii="Arial" w:hAnsi="Arial" w:cs="v5.0.0"/>
                <w:sz w:val="18"/>
                <w:szCs w:val="18"/>
              </w:rPr>
              <w:t xml:space="preserve"> since it is already covered by the requirement in subclause 6.6.1.5.4.</w:t>
            </w:r>
          </w:p>
        </w:tc>
      </w:tr>
      <w:tr w:rsidR="005B5420" w:rsidRPr="005B5420" w:rsidTr="005B5420">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FDD Band XX</w:t>
            </w:r>
            <w:r w:rsidRPr="005B5420">
              <w:rPr>
                <w:rFonts w:ascii="Arial" w:hAnsi="Arial" w:cs="Arial" w:hint="eastAsia"/>
                <w:sz w:val="18"/>
                <w:szCs w:val="18"/>
                <w:lang w:val="sv-SE" w:eastAsia="zh-CN"/>
              </w:rPr>
              <w:t>V or</w:t>
            </w:r>
            <w:r w:rsidRPr="005B5420">
              <w:rPr>
                <w:rFonts w:ascii="Arial" w:hAnsi="Arial" w:cs="Arial"/>
                <w:sz w:val="18"/>
                <w:szCs w:val="18"/>
                <w:lang w:val="sv-SE"/>
              </w:rPr>
              <w:t xml:space="preserve"> E-UTRA Band 2</w:t>
            </w:r>
            <w:r w:rsidRPr="005B5420">
              <w:rPr>
                <w:rFonts w:ascii="Arial" w:hAnsi="Arial" w:cs="Arial" w:hint="eastAsia"/>
                <w:sz w:val="18"/>
                <w:szCs w:val="18"/>
                <w:lang w:val="sv-SE" w:eastAsia="zh-CN"/>
              </w:rPr>
              <w:t>5</w:t>
            </w: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1930 - 199</w:t>
            </w:r>
            <w:r w:rsidRPr="005B5420">
              <w:rPr>
                <w:rFonts w:ascii="Arial" w:hAnsi="Arial" w:cs="Arial" w:hint="eastAsia"/>
                <w:sz w:val="18"/>
                <w:szCs w:val="18"/>
                <w:lang w:eastAsia="zh-CN"/>
              </w:rPr>
              <w:t>5</w:t>
            </w:r>
            <w:r w:rsidRPr="005B5420">
              <w:rPr>
                <w:rFonts w:ascii="Arial" w:hAnsi="Arial" w:cs="Arial"/>
                <w:sz w:val="18"/>
                <w:szCs w:val="18"/>
              </w:rPr>
              <w:t xml:space="preserve">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rPr>
              <w:t>-52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 xml:space="preserve">This requirement does not apply to BS operating in band </w:t>
            </w:r>
            <w:r w:rsidRPr="005B5420">
              <w:rPr>
                <w:rFonts w:ascii="Arial" w:hAnsi="Arial" w:cs="Arial" w:hint="eastAsia"/>
                <w:sz w:val="18"/>
                <w:szCs w:val="18"/>
                <w:lang w:eastAsia="zh-CN"/>
              </w:rPr>
              <w:t xml:space="preserve">2 or </w:t>
            </w:r>
            <w:r w:rsidRPr="005B5420">
              <w:rPr>
                <w:rFonts w:ascii="Arial" w:hAnsi="Arial" w:cs="Arial"/>
                <w:sz w:val="18"/>
                <w:szCs w:val="18"/>
              </w:rPr>
              <w:t>2</w:t>
            </w:r>
            <w:r w:rsidRPr="005B5420">
              <w:rPr>
                <w:rFonts w:ascii="Arial" w:hAnsi="Arial" w:cs="Arial" w:hint="eastAsia"/>
                <w:sz w:val="18"/>
                <w:szCs w:val="18"/>
                <w:lang w:eastAsia="zh-CN"/>
              </w:rPr>
              <w:t>5</w:t>
            </w:r>
            <w:r w:rsidRPr="005B5420">
              <w:rPr>
                <w:rFonts w:ascii="Arial" w:hAnsi="Arial" w:cs="Arial"/>
                <w:sz w:val="18"/>
                <w:szCs w:val="18"/>
              </w:rPr>
              <w:t>.</w:t>
            </w:r>
          </w:p>
        </w:tc>
      </w:tr>
      <w:tr w:rsidR="005B5420" w:rsidRPr="005B5420" w:rsidTr="005B5420">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1850 - 191</w:t>
            </w:r>
            <w:r w:rsidRPr="005B5420">
              <w:rPr>
                <w:rFonts w:ascii="Arial" w:hAnsi="Arial" w:cs="Arial" w:hint="eastAsia"/>
                <w:sz w:val="18"/>
                <w:szCs w:val="18"/>
                <w:lang w:eastAsia="zh-CN"/>
              </w:rPr>
              <w:t>5</w:t>
            </w:r>
            <w:r w:rsidRPr="005B5420">
              <w:rPr>
                <w:rFonts w:ascii="Arial" w:hAnsi="Arial" w:cs="Arial"/>
                <w:sz w:val="18"/>
                <w:szCs w:val="18"/>
              </w:rPr>
              <w:t xml:space="preserve">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2</w:t>
            </w:r>
            <w:r w:rsidRPr="005B5420">
              <w:rPr>
                <w:rFonts w:ascii="Arial" w:hAnsi="Arial" w:cs="Arial" w:hint="eastAsia"/>
                <w:sz w:val="18"/>
                <w:szCs w:val="18"/>
                <w:lang w:eastAsia="zh-CN"/>
              </w:rPr>
              <w:t>5</w:t>
            </w:r>
            <w:r w:rsidRPr="005B5420">
              <w:rPr>
                <w:rFonts w:ascii="Arial" w:hAnsi="Arial" w:cs="Arial"/>
                <w:sz w:val="18"/>
                <w:szCs w:val="18"/>
              </w:rPr>
              <w:t xml:space="preserve">, </w:t>
            </w:r>
            <w:r w:rsidRPr="005B5420">
              <w:rPr>
                <w:rFonts w:ascii="Arial" w:hAnsi="Arial" w:cs="v5.0.0"/>
                <w:sz w:val="18"/>
                <w:szCs w:val="18"/>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5B5420">
                <w:rPr>
                  <w:rFonts w:ascii="Arial" w:hAnsi="Arial" w:cs="v5.0.0"/>
                  <w:sz w:val="18"/>
                  <w:szCs w:val="18"/>
                </w:rPr>
                <w:t>6.6.1</w:t>
              </w:r>
            </w:smartTag>
            <w:r w:rsidRPr="005B5420">
              <w:rPr>
                <w:rFonts w:ascii="Arial" w:hAnsi="Arial" w:cs="v5.0.0"/>
                <w:sz w:val="18"/>
                <w:szCs w:val="18"/>
              </w:rPr>
              <w:t>.5.4</w:t>
            </w:r>
            <w:r w:rsidRPr="005B5420">
              <w:rPr>
                <w:rFonts w:ascii="Arial" w:hAnsi="Arial" w:cs="v5.0.0" w:hint="eastAsia"/>
                <w:sz w:val="18"/>
                <w:szCs w:val="18"/>
                <w:lang w:eastAsia="zh-CN"/>
              </w:rPr>
              <w:t>.</w:t>
            </w:r>
            <w:r w:rsidRPr="005B5420">
              <w:rPr>
                <w:rFonts w:ascii="Arial" w:hAnsi="Arial" w:cs="v5.0.0"/>
                <w:sz w:val="18"/>
                <w:szCs w:val="18"/>
              </w:rPr>
              <w:t xml:space="preserve"> For BS operating in band </w:t>
            </w:r>
            <w:r w:rsidRPr="005B5420">
              <w:rPr>
                <w:rFonts w:ascii="Arial" w:hAnsi="Arial" w:cs="v5.0.0" w:hint="eastAsia"/>
                <w:sz w:val="18"/>
                <w:szCs w:val="18"/>
                <w:lang w:eastAsia="zh-CN"/>
              </w:rPr>
              <w:t>2</w:t>
            </w:r>
            <w:r w:rsidRPr="005B5420">
              <w:rPr>
                <w:rFonts w:ascii="Arial" w:hAnsi="Arial" w:cs="v5.0.0"/>
                <w:sz w:val="18"/>
                <w:szCs w:val="18"/>
              </w:rPr>
              <w:t>, it applies for 1</w:t>
            </w:r>
            <w:r w:rsidRPr="005B5420">
              <w:rPr>
                <w:rFonts w:ascii="Arial" w:hAnsi="Arial" w:cs="v5.0.0" w:hint="eastAsia"/>
                <w:sz w:val="18"/>
                <w:szCs w:val="18"/>
                <w:lang w:eastAsia="zh-CN"/>
              </w:rPr>
              <w:t>910</w:t>
            </w:r>
            <w:r w:rsidRPr="005B5420">
              <w:rPr>
                <w:rFonts w:ascii="Arial" w:hAnsi="Arial" w:cs="v5.0.0"/>
                <w:sz w:val="18"/>
                <w:szCs w:val="18"/>
              </w:rPr>
              <w:t xml:space="preserve"> MHz to 1</w:t>
            </w:r>
            <w:r w:rsidRPr="005B5420">
              <w:rPr>
                <w:rFonts w:ascii="Arial" w:hAnsi="Arial" w:cs="v5.0.0" w:hint="eastAsia"/>
                <w:sz w:val="18"/>
                <w:szCs w:val="18"/>
                <w:lang w:eastAsia="zh-CN"/>
              </w:rPr>
              <w:t>915</w:t>
            </w:r>
            <w:r w:rsidRPr="005B5420">
              <w:rPr>
                <w:rFonts w:ascii="Arial" w:hAnsi="Arial" w:cs="v5.0.0"/>
                <w:sz w:val="18"/>
                <w:szCs w:val="18"/>
              </w:rPr>
              <w:t xml:space="preserve"> MHz, while the rest is covered in sub-clause 6.6.1.5.4.</w:t>
            </w:r>
          </w:p>
        </w:tc>
      </w:tr>
      <w:tr w:rsidR="005B5420" w:rsidRPr="005B5420" w:rsidTr="005B5420">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sz w:val="18"/>
                <w:lang w:val="sv-SE"/>
              </w:rPr>
            </w:pPr>
            <w:r w:rsidRPr="005B5420">
              <w:rPr>
                <w:rFonts w:ascii="Arial" w:hAnsi="Arial"/>
                <w:sz w:val="18"/>
                <w:lang w:val="sv-SE"/>
              </w:rPr>
              <w:t>UTRA FDD Band XX</w:t>
            </w:r>
            <w:r w:rsidRPr="005B5420">
              <w:rPr>
                <w:rFonts w:ascii="Arial" w:hAnsi="Arial" w:hint="eastAsia"/>
                <w:sz w:val="18"/>
                <w:lang w:val="sv-SE" w:eastAsia="zh-CN"/>
              </w:rPr>
              <w:t>V</w:t>
            </w:r>
            <w:r w:rsidRPr="005B5420">
              <w:rPr>
                <w:rFonts w:ascii="Arial" w:hAnsi="Arial"/>
                <w:sz w:val="18"/>
                <w:lang w:val="sv-SE" w:eastAsia="zh-CN"/>
              </w:rPr>
              <w:t>I</w:t>
            </w:r>
            <w:r w:rsidRPr="005B5420">
              <w:rPr>
                <w:rFonts w:ascii="Arial" w:hAnsi="Arial" w:hint="eastAsia"/>
                <w:sz w:val="18"/>
                <w:lang w:val="sv-SE" w:eastAsia="zh-CN"/>
              </w:rPr>
              <w:t xml:space="preserve"> or</w:t>
            </w:r>
            <w:r w:rsidRPr="005B5420">
              <w:rPr>
                <w:rFonts w:ascii="Arial" w:hAnsi="Arial"/>
                <w:sz w:val="18"/>
                <w:lang w:val="sv-SE"/>
              </w:rPr>
              <w:t xml:space="preserve"> E-UTRA Band 2</w:t>
            </w:r>
            <w:r w:rsidRPr="005B5420">
              <w:rPr>
                <w:rFonts w:ascii="Arial" w:hAnsi="Arial"/>
                <w:sz w:val="18"/>
                <w:lang w:val="sv-SE" w:eastAsia="zh-CN"/>
              </w:rPr>
              <w:t>6</w:t>
            </w: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sz w:val="18"/>
                <w:lang w:eastAsia="zh-CN"/>
              </w:rPr>
            </w:pPr>
            <w:r w:rsidRPr="005B5420">
              <w:rPr>
                <w:rFonts w:ascii="Arial" w:hAnsi="Arial"/>
                <w:sz w:val="18"/>
              </w:rPr>
              <w:t>859 - 894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sz w:val="18"/>
                <w:lang w:val="sv-SE"/>
              </w:rPr>
            </w:pPr>
            <w:r w:rsidRPr="005B5420">
              <w:rPr>
                <w:rFonts w:ascii="Arial" w:hAnsi="Arial"/>
                <w:sz w:val="18"/>
              </w:rPr>
              <w:t>-52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sz w:val="18"/>
                <w:lang w:val="sv-SE"/>
              </w:rPr>
            </w:pPr>
            <w:r w:rsidRPr="005B5420">
              <w:rPr>
                <w:rFonts w:ascii="Arial" w:hAnsi="Arial"/>
                <w:sz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 xml:space="preserve">This requirement does not apply to BS operating in band </w:t>
            </w:r>
            <w:r w:rsidRPr="005B5420">
              <w:rPr>
                <w:rFonts w:ascii="Arial" w:hAnsi="Arial" w:cs="Arial"/>
                <w:sz w:val="18"/>
                <w:szCs w:val="18"/>
                <w:lang w:eastAsia="zh-CN"/>
              </w:rPr>
              <w:t>5</w:t>
            </w:r>
            <w:r w:rsidRPr="005B5420">
              <w:rPr>
                <w:rFonts w:ascii="Arial" w:hAnsi="Arial" w:cs="Arial" w:hint="eastAsia"/>
                <w:sz w:val="18"/>
                <w:szCs w:val="18"/>
                <w:lang w:eastAsia="zh-CN"/>
              </w:rPr>
              <w:t xml:space="preserve"> or </w:t>
            </w:r>
            <w:r w:rsidRPr="005B5420">
              <w:rPr>
                <w:rFonts w:ascii="Arial" w:hAnsi="Arial" w:cs="Arial"/>
                <w:sz w:val="18"/>
                <w:szCs w:val="18"/>
              </w:rPr>
              <w:t>2</w:t>
            </w:r>
            <w:r w:rsidRPr="005B5420">
              <w:rPr>
                <w:rFonts w:ascii="Arial" w:hAnsi="Arial" w:cs="Arial"/>
                <w:sz w:val="18"/>
                <w:szCs w:val="18"/>
                <w:lang w:eastAsia="zh-CN"/>
              </w:rPr>
              <w:t>6</w:t>
            </w:r>
            <w:r w:rsidRPr="005B5420">
              <w:rPr>
                <w:rFonts w:ascii="Arial" w:hAnsi="Arial" w:cs="Arial"/>
                <w:sz w:val="18"/>
                <w:szCs w:val="18"/>
              </w:rPr>
              <w:t>. This requirement applies to E-UTRA BS operating in Band 27 for the frequency range 879-894 MHz.</w:t>
            </w:r>
          </w:p>
        </w:tc>
      </w:tr>
      <w:tr w:rsidR="005B5420" w:rsidRPr="005B5420" w:rsidTr="005B5420">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sz w:val="18"/>
              </w:rPr>
            </w:pP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sz w:val="18"/>
                <w:lang w:eastAsia="zh-CN"/>
              </w:rPr>
            </w:pPr>
            <w:r w:rsidRPr="005B5420">
              <w:rPr>
                <w:rFonts w:ascii="Arial" w:hAnsi="Arial"/>
                <w:sz w:val="18"/>
              </w:rPr>
              <w:t>814 - 849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sz w:val="18"/>
              </w:rPr>
            </w:pPr>
            <w:r w:rsidRPr="005B5420">
              <w:rPr>
                <w:rFonts w:ascii="Arial" w:hAnsi="Arial"/>
                <w:sz w:val="18"/>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sz w:val="18"/>
              </w:rPr>
            </w:pPr>
            <w:r w:rsidRPr="005B5420">
              <w:rPr>
                <w:rFonts w:ascii="Arial" w:hAnsi="Arial"/>
                <w:sz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2</w:t>
            </w:r>
            <w:r w:rsidRPr="005B5420">
              <w:rPr>
                <w:rFonts w:ascii="Arial" w:hAnsi="Arial" w:cs="Arial"/>
                <w:sz w:val="18"/>
                <w:szCs w:val="18"/>
                <w:lang w:eastAsia="zh-CN"/>
              </w:rPr>
              <w:t>6</w:t>
            </w:r>
            <w:r w:rsidRPr="005B5420">
              <w:rPr>
                <w:rFonts w:ascii="Arial" w:hAnsi="Arial" w:cs="Arial"/>
                <w:sz w:val="18"/>
                <w:szCs w:val="18"/>
              </w:rPr>
              <w:t xml:space="preserve">, </w:t>
            </w:r>
            <w:r w:rsidRPr="005B5420">
              <w:rPr>
                <w:rFonts w:ascii="Arial" w:hAnsi="Arial" w:cs="v5.0.0"/>
                <w:sz w:val="18"/>
                <w:szCs w:val="18"/>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5B5420">
                <w:rPr>
                  <w:rFonts w:ascii="Arial" w:hAnsi="Arial" w:cs="v5.0.0"/>
                  <w:sz w:val="18"/>
                  <w:szCs w:val="18"/>
                </w:rPr>
                <w:t>6.6.1</w:t>
              </w:r>
            </w:smartTag>
            <w:r w:rsidRPr="005B5420">
              <w:rPr>
                <w:rFonts w:ascii="Arial" w:hAnsi="Arial" w:cs="v5.0.0"/>
                <w:sz w:val="18"/>
                <w:szCs w:val="18"/>
              </w:rPr>
              <w:t>.5.4</w:t>
            </w:r>
            <w:r w:rsidRPr="005B5420">
              <w:rPr>
                <w:rFonts w:ascii="Arial" w:hAnsi="Arial" w:cs="v5.0.0" w:hint="eastAsia"/>
                <w:sz w:val="18"/>
                <w:szCs w:val="18"/>
                <w:lang w:eastAsia="zh-CN"/>
              </w:rPr>
              <w:t>.</w:t>
            </w:r>
            <w:r w:rsidRPr="005B5420">
              <w:rPr>
                <w:rFonts w:ascii="Arial" w:hAnsi="Arial" w:cs="v5.0.0"/>
                <w:sz w:val="18"/>
                <w:szCs w:val="18"/>
              </w:rPr>
              <w:t xml:space="preserve"> For BS operating in band </w:t>
            </w:r>
            <w:r w:rsidRPr="005B5420">
              <w:rPr>
                <w:rFonts w:ascii="Arial" w:hAnsi="Arial" w:cs="v5.0.0"/>
                <w:sz w:val="18"/>
                <w:szCs w:val="18"/>
                <w:lang w:eastAsia="zh-CN"/>
              </w:rPr>
              <w:t>5</w:t>
            </w:r>
            <w:r w:rsidRPr="005B5420">
              <w:rPr>
                <w:rFonts w:ascii="Arial" w:hAnsi="Arial" w:cs="v5.0.0"/>
                <w:sz w:val="18"/>
                <w:szCs w:val="18"/>
              </w:rPr>
              <w:t>, it applies for 814 MHz to 824 MHz, while the rest is covered in sub-clause 6.6.1.5.4.</w:t>
            </w:r>
            <w:r w:rsidRPr="005B5420">
              <w:rPr>
                <w:rFonts w:ascii="Arial" w:hAnsi="Arial" w:cs="Arial"/>
                <w:sz w:val="18"/>
                <w:szCs w:val="18"/>
              </w:rPr>
              <w:t xml:space="preserve"> </w:t>
            </w:r>
            <w:r w:rsidRPr="005B5420">
              <w:rPr>
                <w:rFonts w:ascii="Arial" w:hAnsi="Arial" w:cs="v5.0.0"/>
                <w:sz w:val="18"/>
                <w:szCs w:val="18"/>
              </w:rPr>
              <w:t>For BS operating in Band 27, it applies 3 MHz below the Band 27 downlink operating band.</w:t>
            </w:r>
          </w:p>
        </w:tc>
      </w:tr>
      <w:tr w:rsidR="005B5420" w:rsidRPr="005B5420" w:rsidTr="005B5420">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sz w:val="18"/>
              </w:rPr>
            </w:pPr>
            <w:r w:rsidRPr="005B5420">
              <w:rPr>
                <w:rFonts w:ascii="Arial" w:hAnsi="Arial"/>
                <w:sz w:val="18"/>
              </w:rPr>
              <w:t>E-UTRA Band 27</w:t>
            </w: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852 – 869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5, 26 or 27.</w:t>
            </w:r>
          </w:p>
        </w:tc>
      </w:tr>
      <w:tr w:rsidR="005B5420" w:rsidRPr="005B5420" w:rsidTr="005B5420">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sz w:val="18"/>
              </w:rPr>
            </w:pP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807 – 824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5B5420">
              <w:rPr>
                <w:rFonts w:ascii="Arial" w:eastAsia="MS PGothic" w:hAnsi="Arial" w:cs="Arial"/>
                <w:kern w:val="24"/>
                <w:sz w:val="18"/>
                <w:szCs w:val="18"/>
              </w:rPr>
              <w:t xml:space="preserve"> (Note 6)</w:t>
            </w:r>
            <w:r w:rsidRPr="005B5420">
              <w:rPr>
                <w:rFonts w:ascii="Arial" w:hAnsi="Arial" w:cs="Arial"/>
                <w:sz w:val="18"/>
                <w:szCs w:val="18"/>
              </w:rPr>
              <w:t>.</w:t>
            </w:r>
          </w:p>
        </w:tc>
      </w:tr>
      <w:tr w:rsidR="005B5420" w:rsidRPr="005B5420" w:rsidTr="005B5420">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sz w:val="18"/>
              </w:rPr>
            </w:pPr>
            <w:r w:rsidRPr="005B5420">
              <w:rPr>
                <w:rFonts w:ascii="Arial" w:hAnsi="Arial"/>
                <w:sz w:val="18"/>
                <w:lang w:val="sv-SE"/>
              </w:rPr>
              <w:t xml:space="preserve">E-UTRA Band </w:t>
            </w:r>
            <w:r w:rsidRPr="005B5420">
              <w:rPr>
                <w:rFonts w:ascii="Arial" w:hAnsi="Arial" w:hint="eastAsia"/>
                <w:sz w:val="18"/>
                <w:lang w:val="sv-SE"/>
              </w:rPr>
              <w:t>28</w:t>
            </w: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sz w:val="18"/>
              </w:rPr>
            </w:pPr>
            <w:r w:rsidRPr="005B5420">
              <w:rPr>
                <w:rFonts w:ascii="Arial" w:hAnsi="Arial"/>
                <w:sz w:val="18"/>
                <w:lang w:val="sv-SE"/>
              </w:rPr>
              <w:t>7</w:t>
            </w:r>
            <w:r w:rsidRPr="005B5420">
              <w:rPr>
                <w:rFonts w:ascii="Arial" w:hAnsi="Arial" w:hint="eastAsia"/>
                <w:sz w:val="18"/>
                <w:lang w:val="sv-SE"/>
              </w:rPr>
              <w:t>58</w:t>
            </w:r>
            <w:r w:rsidRPr="005B5420">
              <w:rPr>
                <w:rFonts w:ascii="Arial" w:hAnsi="Arial"/>
                <w:sz w:val="18"/>
                <w:lang w:val="sv-SE"/>
              </w:rPr>
              <w:t xml:space="preserve"> - </w:t>
            </w:r>
            <w:r w:rsidRPr="005B5420">
              <w:rPr>
                <w:rFonts w:ascii="Arial" w:hAnsi="Arial" w:hint="eastAsia"/>
                <w:sz w:val="18"/>
                <w:lang w:val="sv-SE"/>
              </w:rPr>
              <w:t>803</w:t>
            </w:r>
            <w:r w:rsidRPr="005B5420">
              <w:rPr>
                <w:rFonts w:ascii="Arial" w:hAnsi="Arial"/>
                <w:sz w:val="18"/>
                <w:lang w:val="sv-SE"/>
              </w:rPr>
              <w:t xml:space="preserve">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sz w:val="18"/>
              </w:rPr>
            </w:pPr>
            <w:r w:rsidRPr="005B5420">
              <w:rPr>
                <w:rFonts w:ascii="Arial" w:hAnsi="Arial"/>
                <w:sz w:val="18"/>
                <w:lang w:val="sv-SE"/>
              </w:rPr>
              <w:t>-52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sz w:val="18"/>
              </w:rPr>
            </w:pPr>
            <w:r w:rsidRPr="005B5420">
              <w:rPr>
                <w:rFonts w:ascii="Arial" w:hAnsi="Arial"/>
                <w:sz w:val="18"/>
                <w:lang w:val="sv-SE"/>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20, 28, 44 or 67.</w:t>
            </w:r>
          </w:p>
        </w:tc>
      </w:tr>
      <w:tr w:rsidR="005B5420" w:rsidRPr="005B5420" w:rsidTr="005B5420">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sz w:val="18"/>
              </w:rPr>
            </w:pPr>
          </w:p>
        </w:tc>
        <w:tc>
          <w:tcPr>
            <w:tcW w:w="1701" w:type="dxa"/>
            <w:gridSpan w:val="2"/>
            <w:tcBorders>
              <w:lef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sz w:val="18"/>
              </w:rPr>
            </w:pPr>
            <w:r w:rsidRPr="005B5420">
              <w:rPr>
                <w:rFonts w:ascii="Arial" w:hAnsi="Arial"/>
                <w:sz w:val="18"/>
                <w:lang w:val="sv-SE"/>
              </w:rPr>
              <w:t>70</w:t>
            </w:r>
            <w:r w:rsidRPr="005B5420">
              <w:rPr>
                <w:rFonts w:ascii="Arial" w:hAnsi="Arial" w:hint="eastAsia"/>
                <w:sz w:val="18"/>
                <w:lang w:val="sv-SE"/>
              </w:rPr>
              <w:t>3</w:t>
            </w:r>
            <w:r w:rsidRPr="005B5420">
              <w:rPr>
                <w:rFonts w:ascii="Arial" w:hAnsi="Arial"/>
                <w:sz w:val="18"/>
                <w:lang w:val="sv-SE"/>
              </w:rPr>
              <w:t xml:space="preserve"> - 7</w:t>
            </w:r>
            <w:r w:rsidRPr="005B5420">
              <w:rPr>
                <w:rFonts w:ascii="Arial" w:hAnsi="Arial" w:hint="eastAsia"/>
                <w:sz w:val="18"/>
                <w:lang w:val="sv-SE"/>
              </w:rPr>
              <w:t>48</w:t>
            </w:r>
            <w:r w:rsidRPr="005B5420">
              <w:rPr>
                <w:rFonts w:ascii="Arial" w:hAnsi="Arial"/>
                <w:sz w:val="18"/>
                <w:lang w:val="sv-SE"/>
              </w:rPr>
              <w:t xml:space="preserve"> MHz</w:t>
            </w:r>
          </w:p>
        </w:tc>
        <w:tc>
          <w:tcPr>
            <w:tcW w:w="992"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sz w:val="18"/>
              </w:rPr>
            </w:pPr>
            <w:r w:rsidRPr="005B5420">
              <w:rPr>
                <w:rFonts w:ascii="Arial" w:hAnsi="Arial"/>
                <w:sz w:val="18"/>
                <w:lang w:val="sv-SE"/>
              </w:rPr>
              <w:t>-49 dBm</w:t>
            </w:r>
          </w:p>
        </w:tc>
        <w:tc>
          <w:tcPr>
            <w:tcW w:w="1276" w:type="dxa"/>
            <w:gridSpan w:val="2"/>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sz w:val="18"/>
              </w:rPr>
            </w:pPr>
            <w:r w:rsidRPr="005B5420">
              <w:rPr>
                <w:rFonts w:ascii="Arial" w:hAnsi="Arial"/>
                <w:sz w:val="18"/>
                <w:lang w:val="sv-SE"/>
              </w:rPr>
              <w:t>1 MHz</w:t>
            </w:r>
          </w:p>
        </w:tc>
        <w:tc>
          <w:tcPr>
            <w:tcW w:w="4422" w:type="dxa"/>
            <w:gridSpan w:val="2"/>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28, since it is already covered by the requirement in sub-clause 6.6.1.5.4. This requirement does not apply to BS operating in Band 44. For BS operating in Band 67, it applies for 703-736MHz. For E-UTRA BS operating in Band 68, it applies for 728MHz to 733MHz.</w:t>
            </w:r>
          </w:p>
        </w:tc>
      </w:tr>
      <w:tr w:rsidR="005B5420" w:rsidRPr="005B5420" w:rsidTr="005B542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29.</w:t>
            </w:r>
          </w:p>
        </w:tc>
      </w:tr>
      <w:tr w:rsidR="005B5420" w:rsidRPr="005B5420" w:rsidTr="005B5420">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2350 - 2360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30 or 40.</w:t>
            </w:r>
          </w:p>
        </w:tc>
      </w:tr>
      <w:tr w:rsidR="005B5420" w:rsidRPr="005B5420" w:rsidTr="005B5420">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2305 - 2315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30, since it is already covered by the requirement in sub-clause 6.6.1.2. This requirement does not apply to BS operating in Band 40.</w:t>
            </w:r>
          </w:p>
        </w:tc>
      </w:tr>
      <w:tr w:rsidR="005B5420" w:rsidRPr="005B5420" w:rsidTr="005B5420">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462.5 – 467.5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31.</w:t>
            </w:r>
          </w:p>
        </w:tc>
      </w:tr>
      <w:tr w:rsidR="005B5420" w:rsidRPr="005B5420" w:rsidTr="005B5420">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452.5 – 457.5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31, since it is already covered by the requirement in sub-clause 6.6.1.5.4.</w:t>
            </w:r>
          </w:p>
        </w:tc>
      </w:tr>
      <w:tr w:rsidR="005B5420" w:rsidRPr="005B5420" w:rsidTr="005B542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lang w:eastAsia="ja-JP"/>
              </w:rPr>
              <w:t>This requirement does not apply to BS operating in band 11, 21 or 32.</w:t>
            </w:r>
          </w:p>
        </w:tc>
      </w:tr>
      <w:tr w:rsidR="005B5420" w:rsidRPr="005B5420" w:rsidTr="005B542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1900 - 1920 MHz</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lang w:eastAsia="zh-CN"/>
              </w:rPr>
            </w:pPr>
            <w:r w:rsidRPr="005B5420">
              <w:rPr>
                <w:rFonts w:ascii="Arial" w:hAnsi="Arial" w:cs="Arial"/>
                <w:sz w:val="18"/>
                <w:szCs w:val="18"/>
              </w:rPr>
              <w:t>This requirement does not apply to BS operating in Band 33</w:t>
            </w:r>
            <w:r w:rsidRPr="005B5420">
              <w:rPr>
                <w:rFonts w:ascii="Arial" w:hAnsi="Arial" w:cs="Arial"/>
                <w:sz w:val="18"/>
                <w:szCs w:val="18"/>
                <w:lang w:eastAsia="zh-CN"/>
              </w:rPr>
              <w:t xml:space="preserve"> </w:t>
            </w:r>
          </w:p>
        </w:tc>
      </w:tr>
      <w:tr w:rsidR="005B5420" w:rsidRPr="005B5420" w:rsidTr="005B542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UTRA TDD Band a) or E-UTRA Band 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2010 - 2025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34</w:t>
            </w:r>
          </w:p>
        </w:tc>
      </w:tr>
      <w:tr w:rsidR="005B5420" w:rsidRPr="005B5420" w:rsidTr="005B542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1850 – 1910 MHz</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35</w:t>
            </w:r>
          </w:p>
        </w:tc>
      </w:tr>
      <w:tr w:rsidR="005B5420" w:rsidRPr="005B5420" w:rsidTr="005B542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1930 - 1990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2</w:t>
            </w:r>
            <w:r w:rsidRPr="005B5420">
              <w:rPr>
                <w:rFonts w:ascii="Arial" w:hAnsi="Arial" w:cs="Arial" w:hint="eastAsia"/>
                <w:sz w:val="18"/>
                <w:szCs w:val="18"/>
                <w:lang w:eastAsia="zh-CN"/>
              </w:rPr>
              <w:t>, 25 or</w:t>
            </w:r>
            <w:r w:rsidRPr="005B5420">
              <w:rPr>
                <w:rFonts w:ascii="Arial" w:hAnsi="Arial" w:cs="Arial"/>
                <w:sz w:val="18"/>
                <w:szCs w:val="18"/>
              </w:rPr>
              <w:t xml:space="preserve"> 36</w:t>
            </w:r>
          </w:p>
        </w:tc>
      </w:tr>
      <w:tr w:rsidR="005B5420" w:rsidRPr="005B5420" w:rsidTr="005B542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TDD in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1910 - 1930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lang w:eastAsia="zh-CN"/>
              </w:rPr>
            </w:pPr>
            <w:r w:rsidRPr="005B5420">
              <w:rPr>
                <w:rFonts w:ascii="Arial" w:hAnsi="Arial" w:cs="Arial"/>
                <w:sz w:val="18"/>
                <w:szCs w:val="18"/>
              </w:rPr>
              <w:t>This is not applicable to BS operating in Band 37</w:t>
            </w:r>
            <w:r w:rsidRPr="005B5420">
              <w:rPr>
                <w:rFonts w:ascii="Arial" w:hAnsi="Arial" w:cs="Arial"/>
                <w:sz w:val="18"/>
                <w:szCs w:val="18"/>
                <w:lang w:eastAsia="zh-CN"/>
              </w:rPr>
              <w:t>.</w:t>
            </w:r>
            <w:r w:rsidRPr="005B5420">
              <w:rPr>
                <w:rFonts w:ascii="Arial" w:hAnsi="Arial" w:cs="Arial"/>
                <w:sz w:val="18"/>
                <w:szCs w:val="18"/>
              </w:rPr>
              <w:t xml:space="preserve"> This unpaired band is defined in ITU-R M.1036, but is pending any future deployment.</w:t>
            </w:r>
          </w:p>
        </w:tc>
      </w:tr>
      <w:tr w:rsidR="005B5420" w:rsidRPr="005B5420" w:rsidTr="005B542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TDD Band d) or E-UTRA Band 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 xml:space="preserve">This requirement does not apply to BS operating in Band 38. </w:t>
            </w:r>
          </w:p>
        </w:tc>
      </w:tr>
      <w:tr w:rsidR="005B5420" w:rsidRPr="005B5420" w:rsidTr="005B542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eastAsia="zh-CN"/>
              </w:rPr>
            </w:pPr>
            <w:r w:rsidRPr="005B5420">
              <w:rPr>
                <w:rFonts w:ascii="Arial" w:hAnsi="Arial" w:cs="Arial"/>
                <w:sz w:val="18"/>
                <w:szCs w:val="18"/>
                <w:lang w:val="sv-SE"/>
              </w:rPr>
              <w:t>UTRA TDD Band f) or E-UTRA Band 3</w:t>
            </w:r>
            <w:r w:rsidRPr="005B5420">
              <w:rPr>
                <w:rFonts w:ascii="Arial" w:hAnsi="Arial" w:cs="Arial"/>
                <w:sz w:val="18"/>
                <w:szCs w:val="18"/>
                <w:lang w:val="sv-SE"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lang w:eastAsia="zh-CN"/>
              </w:rPr>
              <w:t xml:space="preserve">1880 </w:t>
            </w:r>
            <w:r w:rsidRPr="005B5420">
              <w:rPr>
                <w:rFonts w:ascii="Arial" w:hAnsi="Arial" w:cs="Arial"/>
                <w:sz w:val="18"/>
                <w:szCs w:val="18"/>
              </w:rPr>
              <w:t xml:space="preserve">– </w:t>
            </w:r>
            <w:r w:rsidRPr="005B5420">
              <w:rPr>
                <w:rFonts w:ascii="Arial" w:hAnsi="Arial" w:cs="Arial"/>
                <w:sz w:val="18"/>
                <w:szCs w:val="18"/>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lang w:eastAsia="zh-CN"/>
              </w:rPr>
            </w:pPr>
            <w:r w:rsidRPr="005B5420">
              <w:rPr>
                <w:rFonts w:ascii="Arial" w:hAnsi="Arial" w:cs="Arial"/>
                <w:sz w:val="18"/>
                <w:szCs w:val="18"/>
              </w:rPr>
              <w:t xml:space="preserve">This is not applicable to BS operating in Band </w:t>
            </w:r>
            <w:r w:rsidRPr="005B5420">
              <w:rPr>
                <w:rFonts w:ascii="Arial" w:hAnsi="Arial" w:cs="Arial"/>
                <w:sz w:val="18"/>
                <w:szCs w:val="18"/>
                <w:lang w:eastAsia="zh-CN"/>
              </w:rPr>
              <w:t>39</w:t>
            </w:r>
          </w:p>
        </w:tc>
      </w:tr>
      <w:tr w:rsidR="005B5420" w:rsidRPr="005B5420" w:rsidTr="005B542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eastAsia="zh-CN"/>
              </w:rPr>
            </w:pPr>
            <w:r w:rsidRPr="005B5420">
              <w:rPr>
                <w:rFonts w:ascii="Arial" w:hAnsi="Arial" w:cs="Arial"/>
                <w:sz w:val="18"/>
                <w:szCs w:val="18"/>
                <w:lang w:val="sv-SE"/>
              </w:rPr>
              <w:t xml:space="preserve">UTRA TDD Band e) or E-UTRA Band </w:t>
            </w:r>
            <w:r w:rsidRPr="005B5420">
              <w:rPr>
                <w:rFonts w:ascii="Arial" w:hAnsi="Arial" w:cs="Arial"/>
                <w:sz w:val="18"/>
                <w:szCs w:val="18"/>
                <w:lang w:val="sv-SE" w:eastAsia="zh-CN"/>
              </w:rPr>
              <w:t>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lang w:eastAsia="zh-CN"/>
              </w:rPr>
              <w:t xml:space="preserve">2300 </w:t>
            </w:r>
            <w:r w:rsidRPr="005B5420">
              <w:rPr>
                <w:rFonts w:ascii="Arial" w:hAnsi="Arial" w:cs="Arial"/>
                <w:sz w:val="18"/>
                <w:szCs w:val="18"/>
              </w:rPr>
              <w:t xml:space="preserve">– </w:t>
            </w:r>
            <w:r w:rsidRPr="005B5420">
              <w:rPr>
                <w:rFonts w:ascii="Arial" w:hAnsi="Arial" w:cs="Arial"/>
                <w:sz w:val="18"/>
                <w:szCs w:val="18"/>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lang w:eastAsia="zh-CN"/>
              </w:rPr>
            </w:pPr>
            <w:r w:rsidRPr="005B5420">
              <w:rPr>
                <w:rFonts w:ascii="Arial" w:hAnsi="Arial" w:cs="Arial"/>
                <w:sz w:val="18"/>
                <w:szCs w:val="18"/>
              </w:rPr>
              <w:t xml:space="preserve">This is not applicable to BS operating in Band 30 or </w:t>
            </w:r>
            <w:r w:rsidRPr="005B5420">
              <w:rPr>
                <w:rFonts w:ascii="Arial" w:hAnsi="Arial" w:cs="Arial"/>
                <w:sz w:val="18"/>
                <w:szCs w:val="18"/>
                <w:lang w:eastAsia="zh-CN"/>
              </w:rPr>
              <w:t>40</w:t>
            </w:r>
          </w:p>
        </w:tc>
      </w:tr>
      <w:tr w:rsidR="005B5420" w:rsidRPr="005B5420" w:rsidTr="005B542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E-UTRA Band </w:t>
            </w:r>
            <w:r w:rsidRPr="005B5420">
              <w:rPr>
                <w:rFonts w:ascii="Arial" w:hAnsi="Arial" w:cs="Arial"/>
                <w:sz w:val="18"/>
                <w:szCs w:val="18"/>
                <w:lang w:eastAsia="zh-CN"/>
              </w:rPr>
              <w:t>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lang w:eastAsia="zh-CN"/>
              </w:rPr>
              <w:t xml:space="preserve">2496 </w:t>
            </w:r>
            <w:r w:rsidRPr="005B5420">
              <w:rPr>
                <w:rFonts w:ascii="Arial" w:hAnsi="Arial" w:cs="Arial"/>
                <w:sz w:val="18"/>
                <w:szCs w:val="18"/>
              </w:rPr>
              <w:t xml:space="preserve">– </w:t>
            </w:r>
            <w:r w:rsidRPr="005B5420">
              <w:rPr>
                <w:rFonts w:ascii="Arial" w:hAnsi="Arial" w:cs="Arial"/>
                <w:sz w:val="18"/>
                <w:szCs w:val="18"/>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 xml:space="preserve">This is not applicable to BS operating in Band </w:t>
            </w:r>
            <w:r w:rsidRPr="005B5420">
              <w:rPr>
                <w:rFonts w:ascii="Arial" w:hAnsi="Arial" w:cs="Arial"/>
                <w:sz w:val="18"/>
                <w:szCs w:val="18"/>
                <w:lang w:eastAsia="zh-CN"/>
              </w:rPr>
              <w:t>41</w:t>
            </w:r>
          </w:p>
        </w:tc>
      </w:tr>
      <w:tr w:rsidR="005B5420" w:rsidRPr="005B5420" w:rsidTr="005B542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E-UTRA Band </w:t>
            </w:r>
            <w:r w:rsidRPr="005B5420">
              <w:rPr>
                <w:rFonts w:ascii="Arial" w:hAnsi="Arial" w:cs="Arial"/>
                <w:sz w:val="18"/>
                <w:szCs w:val="18"/>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lang w:eastAsia="zh-CN"/>
              </w:rPr>
              <w:t>3400</w:t>
            </w:r>
            <w:r w:rsidRPr="005B5420">
              <w:rPr>
                <w:rFonts w:ascii="Arial" w:hAnsi="Arial" w:cs="Arial"/>
                <w:sz w:val="18"/>
                <w:szCs w:val="18"/>
              </w:rPr>
              <w:t xml:space="preserve"> – 3600 </w:t>
            </w:r>
            <w:r w:rsidRPr="005B5420">
              <w:rPr>
                <w:rFonts w:ascii="Arial" w:hAnsi="Arial" w:cs="Arial"/>
                <w:sz w:val="18"/>
                <w:szCs w:val="18"/>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 xml:space="preserve">This is not applicable to BS operating in Band </w:t>
            </w:r>
            <w:r w:rsidRPr="005B5420">
              <w:rPr>
                <w:rFonts w:ascii="Arial" w:hAnsi="Arial" w:cs="Arial" w:hint="eastAsia"/>
                <w:sz w:val="18"/>
                <w:szCs w:val="18"/>
                <w:lang w:eastAsia="zh-CN"/>
              </w:rPr>
              <w:t xml:space="preserve">22, </w:t>
            </w:r>
            <w:r w:rsidRPr="005B5420">
              <w:rPr>
                <w:rFonts w:ascii="Arial" w:hAnsi="Arial" w:cs="Arial"/>
                <w:sz w:val="18"/>
                <w:szCs w:val="18"/>
                <w:lang w:eastAsia="zh-CN"/>
              </w:rPr>
              <w:t>42 or 43</w:t>
            </w:r>
          </w:p>
        </w:tc>
      </w:tr>
      <w:tr w:rsidR="005B5420" w:rsidRPr="005B5420" w:rsidTr="005B542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E-UTRA Band </w:t>
            </w:r>
            <w:r w:rsidRPr="005B5420">
              <w:rPr>
                <w:rFonts w:ascii="Arial" w:hAnsi="Arial" w:cs="Arial"/>
                <w:sz w:val="18"/>
                <w:szCs w:val="18"/>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lang w:eastAsia="zh-CN"/>
              </w:rPr>
              <w:t>3600</w:t>
            </w:r>
            <w:r w:rsidRPr="005B5420">
              <w:rPr>
                <w:rFonts w:ascii="Arial" w:hAnsi="Arial" w:cs="Arial"/>
                <w:sz w:val="18"/>
                <w:szCs w:val="18"/>
              </w:rPr>
              <w:t xml:space="preserve"> – </w:t>
            </w:r>
            <w:r w:rsidRPr="005B5420">
              <w:rPr>
                <w:rFonts w:ascii="Arial" w:hAnsi="Arial" w:cs="Arial"/>
                <w:sz w:val="18"/>
                <w:szCs w:val="18"/>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 xml:space="preserve">This is not applicable to BS operating in Band 42 or </w:t>
            </w:r>
            <w:r w:rsidRPr="005B5420">
              <w:rPr>
                <w:rFonts w:ascii="Arial" w:hAnsi="Arial" w:cs="Arial"/>
                <w:sz w:val="18"/>
                <w:szCs w:val="18"/>
                <w:lang w:eastAsia="zh-CN"/>
              </w:rPr>
              <w:t>43</w:t>
            </w:r>
          </w:p>
        </w:tc>
      </w:tr>
      <w:tr w:rsidR="005B5420" w:rsidRPr="005B5420" w:rsidTr="005B542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lang w:eastAsia="zh-CN"/>
              </w:rPr>
              <w:t>703</w:t>
            </w:r>
            <w:r w:rsidRPr="005B5420">
              <w:rPr>
                <w:rFonts w:ascii="Arial" w:hAnsi="Arial" w:cs="Arial"/>
                <w:sz w:val="18"/>
                <w:szCs w:val="18"/>
              </w:rPr>
              <w:t xml:space="preserve"> - 80</w:t>
            </w:r>
            <w:r w:rsidRPr="005B5420">
              <w:rPr>
                <w:rFonts w:ascii="Arial" w:hAnsi="Arial" w:cs="Arial"/>
                <w:sz w:val="18"/>
                <w:szCs w:val="18"/>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is not applicable to BS operating in Band 28 or 44</w:t>
            </w:r>
          </w:p>
        </w:tc>
      </w:tr>
      <w:tr w:rsidR="005B5420" w:rsidRPr="005B5420" w:rsidTr="005B542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E-UTRA Band 4</w:t>
            </w:r>
            <w:r w:rsidRPr="005B5420">
              <w:rPr>
                <w:rFonts w:ascii="Arial" w:hAnsi="Arial" w:cs="Arial" w:hint="eastAsia"/>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hint="eastAsia"/>
                <w:sz w:val="18"/>
                <w:szCs w:val="18"/>
                <w:lang w:eastAsia="zh-CN"/>
              </w:rPr>
              <w:t>1447</w:t>
            </w:r>
            <w:r w:rsidRPr="005B5420">
              <w:rPr>
                <w:rFonts w:ascii="Arial" w:hAnsi="Arial" w:cs="Arial"/>
                <w:sz w:val="18"/>
                <w:szCs w:val="18"/>
              </w:rPr>
              <w:t xml:space="preserve"> - </w:t>
            </w:r>
            <w:r w:rsidRPr="005B5420">
              <w:rPr>
                <w:rFonts w:ascii="Arial" w:hAnsi="Arial" w:cs="Arial" w:hint="eastAsia"/>
                <w:sz w:val="18"/>
                <w:szCs w:val="18"/>
                <w:lang w:eastAsia="zh-CN"/>
              </w:rPr>
              <w:t>1467</w:t>
            </w:r>
            <w:r w:rsidRPr="005B5420">
              <w:rPr>
                <w:rFonts w:ascii="Arial" w:hAnsi="Arial" w:cs="Arial"/>
                <w:sz w:val="18"/>
                <w:szCs w:val="18"/>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lang w:eastAsia="zh-CN"/>
              </w:rPr>
            </w:pPr>
            <w:r w:rsidRPr="005B5420">
              <w:rPr>
                <w:rFonts w:ascii="Arial" w:hAnsi="Arial" w:cs="Arial"/>
                <w:sz w:val="18"/>
                <w:szCs w:val="18"/>
              </w:rPr>
              <w:t xml:space="preserve">This is not applicable to BS operating in Band </w:t>
            </w:r>
            <w:r w:rsidRPr="005B5420">
              <w:rPr>
                <w:rFonts w:ascii="Arial" w:hAnsi="Arial" w:cs="Arial" w:hint="eastAsia"/>
                <w:sz w:val="18"/>
                <w:szCs w:val="18"/>
                <w:lang w:eastAsia="zh-CN"/>
              </w:rPr>
              <w:t>45</w:t>
            </w:r>
          </w:p>
        </w:tc>
      </w:tr>
      <w:tr w:rsidR="005B5420" w:rsidRPr="005B5420" w:rsidTr="005B542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E-UTRA Band 4</w:t>
            </w:r>
            <w:r w:rsidRPr="005B5420">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lang w:eastAsia="zh-CN"/>
              </w:rPr>
              <w:t>5150</w:t>
            </w:r>
            <w:r w:rsidRPr="005B5420">
              <w:rPr>
                <w:rFonts w:ascii="Arial" w:hAnsi="Arial" w:cs="Arial"/>
                <w:sz w:val="18"/>
                <w:szCs w:val="18"/>
              </w:rPr>
              <w:t xml:space="preserve"> - </w:t>
            </w:r>
            <w:r w:rsidRPr="005B5420">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 xml:space="preserve">This is not applicable to BS operating in Band </w:t>
            </w:r>
            <w:r w:rsidRPr="005B5420">
              <w:rPr>
                <w:rFonts w:ascii="Arial" w:hAnsi="Arial" w:cs="Arial" w:hint="eastAsia"/>
                <w:sz w:val="18"/>
                <w:szCs w:val="18"/>
                <w:lang w:eastAsia="zh-CN"/>
              </w:rPr>
              <w:t>4</w:t>
            </w:r>
            <w:r w:rsidRPr="005B5420">
              <w:rPr>
                <w:rFonts w:ascii="Arial" w:hAnsi="Arial" w:cs="Arial"/>
                <w:sz w:val="18"/>
                <w:szCs w:val="18"/>
                <w:lang w:eastAsia="zh-CN"/>
              </w:rPr>
              <w:t>6</w:t>
            </w:r>
          </w:p>
        </w:tc>
      </w:tr>
      <w:tr w:rsidR="005B5420" w:rsidRPr="005B5420" w:rsidTr="005B5420">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2110 - 2</w:t>
            </w:r>
            <w:r w:rsidRPr="005B5420">
              <w:rPr>
                <w:rFonts w:ascii="Arial" w:hAnsi="Arial" w:cs="Arial" w:hint="eastAsia"/>
                <w:sz w:val="18"/>
                <w:szCs w:val="18"/>
                <w:lang w:eastAsia="ja-JP"/>
              </w:rPr>
              <w:t>20</w:t>
            </w:r>
            <w:r w:rsidRPr="005B5420">
              <w:rPr>
                <w:rFonts w:ascii="Arial" w:hAnsi="Arial" w:cs="Arial"/>
                <w:sz w:val="18"/>
                <w:szCs w:val="18"/>
              </w:rPr>
              <w:t>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1</w:t>
            </w:r>
            <w:r w:rsidRPr="005B5420">
              <w:rPr>
                <w:rFonts w:ascii="Arial" w:hAnsi="Arial" w:cs="Arial" w:hint="eastAsia"/>
                <w:sz w:val="18"/>
                <w:szCs w:val="18"/>
                <w:lang w:eastAsia="ja-JP"/>
              </w:rPr>
              <w:t xml:space="preserve"> or 65</w:t>
            </w:r>
            <w:r w:rsidRPr="005B5420">
              <w:rPr>
                <w:rFonts w:ascii="Arial" w:hAnsi="Arial" w:cs="Arial"/>
                <w:sz w:val="18"/>
                <w:szCs w:val="18"/>
              </w:rPr>
              <w:t xml:space="preserve">, </w:t>
            </w:r>
          </w:p>
        </w:tc>
      </w:tr>
      <w:tr w:rsidR="005B5420" w:rsidRPr="005B5420" w:rsidTr="005B5420">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 xml:space="preserve">1920 - </w:t>
            </w:r>
            <w:r w:rsidRPr="005B5420">
              <w:rPr>
                <w:rFonts w:ascii="Arial" w:hAnsi="Arial" w:cs="Arial" w:hint="eastAsia"/>
                <w:sz w:val="18"/>
                <w:szCs w:val="18"/>
                <w:lang w:eastAsia="ja-JP"/>
              </w:rPr>
              <w:t>2010</w:t>
            </w:r>
            <w:r w:rsidRPr="005B5420">
              <w:rPr>
                <w:rFonts w:ascii="Arial" w:hAnsi="Arial" w:cs="Arial"/>
                <w:sz w:val="18"/>
                <w:szCs w:val="18"/>
              </w:rPr>
              <w:t xml:space="preserve"> MHz</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v5.0.0"/>
                <w:sz w:val="18"/>
                <w:szCs w:val="18"/>
                <w:lang w:eastAsia="ja-JP"/>
              </w:rPr>
            </w:pPr>
            <w:r w:rsidRPr="005B5420">
              <w:rPr>
                <w:rFonts w:ascii="Arial" w:hAnsi="Arial" w:cs="Arial"/>
                <w:sz w:val="18"/>
                <w:szCs w:val="18"/>
              </w:rPr>
              <w:t xml:space="preserve">This requirement does not apply to BS operating in band </w:t>
            </w:r>
            <w:r w:rsidRPr="005B5420">
              <w:rPr>
                <w:rFonts w:ascii="Arial" w:hAnsi="Arial" w:cs="Arial" w:hint="eastAsia"/>
                <w:sz w:val="18"/>
                <w:szCs w:val="18"/>
                <w:lang w:eastAsia="ja-JP"/>
              </w:rPr>
              <w:t>65</w:t>
            </w:r>
            <w:r w:rsidRPr="005B5420">
              <w:rPr>
                <w:rFonts w:ascii="Arial" w:hAnsi="Arial" w:cs="Arial"/>
                <w:sz w:val="18"/>
                <w:szCs w:val="18"/>
              </w:rPr>
              <w:t>,</w:t>
            </w:r>
            <w:r w:rsidRPr="005B5420">
              <w:rPr>
                <w:rFonts w:ascii="Arial" w:hAnsi="Arial" w:cs="v5.0.0"/>
                <w:sz w:val="18"/>
                <w:szCs w:val="18"/>
              </w:rPr>
              <w:t xml:space="preserve"> since it is already covered by the requirement in sub-clause </w:t>
            </w:r>
            <w:r w:rsidRPr="005B5420">
              <w:rPr>
                <w:rFonts w:ascii="Arial" w:hAnsi="Arial" w:cs="Arial"/>
                <w:sz w:val="18"/>
                <w:szCs w:val="18"/>
              </w:rPr>
              <w:t>6.6.1.5.4</w:t>
            </w:r>
            <w:r w:rsidRPr="005B5420">
              <w:rPr>
                <w:rFonts w:ascii="Arial" w:hAnsi="Arial" w:cs="v5.0.0"/>
                <w:sz w:val="18"/>
                <w:szCs w:val="18"/>
              </w:rPr>
              <w:t>.</w:t>
            </w:r>
          </w:p>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lang w:eastAsia="ja-JP"/>
              </w:rPr>
              <w:t xml:space="preserve">For BS operating in Band 1, it applies for 1980 MHz to 2010 MHz, while the rest is covered in sub-clause </w:t>
            </w:r>
            <w:r w:rsidRPr="005B5420">
              <w:rPr>
                <w:rFonts w:ascii="Arial" w:hAnsi="Arial" w:cs="Arial"/>
                <w:sz w:val="18"/>
                <w:szCs w:val="18"/>
              </w:rPr>
              <w:t>6.6.1.5.4</w:t>
            </w:r>
            <w:r w:rsidRPr="005B5420">
              <w:rPr>
                <w:rFonts w:ascii="Arial" w:hAnsi="Arial" w:cs="Arial"/>
                <w:sz w:val="18"/>
                <w:szCs w:val="18"/>
                <w:lang w:eastAsia="ja-JP"/>
              </w:rPr>
              <w:t>.</w:t>
            </w:r>
          </w:p>
        </w:tc>
      </w:tr>
      <w:tr w:rsidR="005B5420" w:rsidRPr="005B5420" w:rsidTr="005B5420">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E-UTRA Band 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lang w:eastAsia="zh-CN"/>
              </w:rPr>
              <w:t>2110 - 2200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4, 10, 23 or 66.</w:t>
            </w:r>
          </w:p>
        </w:tc>
      </w:tr>
      <w:tr w:rsidR="005B5420" w:rsidRPr="005B5420" w:rsidTr="005B5420">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lang w:eastAsia="zh-CN"/>
              </w:rPr>
              <w:t>1710 - 1780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B5420" w:rsidRPr="005B5420" w:rsidTr="005B542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lang w:eastAsia="zh-CN"/>
              </w:rPr>
              <w:t>738 – 758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BS operating in band 28 or 67.</w:t>
            </w:r>
          </w:p>
        </w:tc>
      </w:tr>
      <w:tr w:rsidR="005B5420" w:rsidRPr="005B5420" w:rsidTr="005B5420">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lang w:val="sv-SE"/>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753 -783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-52 dBm</w:t>
            </w:r>
          </w:p>
        </w:tc>
        <w:tc>
          <w:tcPr>
            <w:tcW w:w="1285"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Arial"/>
                <w:sz w:val="18"/>
                <w:szCs w:val="18"/>
              </w:rPr>
            </w:pPr>
            <w:r w:rsidRPr="005B5420">
              <w:rPr>
                <w:rFonts w:ascii="Arial" w:hAnsi="Arial" w:cs="Arial"/>
                <w:sz w:val="18"/>
                <w:szCs w:val="18"/>
              </w:rPr>
              <w:t>This requirement does not apply to E-</w:t>
            </w:r>
            <w:r w:rsidRPr="005B5420">
              <w:rPr>
                <w:rFonts w:ascii="Arial" w:hAnsi="Arial" w:cs="v5.0.0"/>
                <w:sz w:val="18"/>
                <w:szCs w:val="18"/>
              </w:rPr>
              <w:t xml:space="preserve">UTRA </w:t>
            </w:r>
            <w:r w:rsidRPr="005B5420">
              <w:rPr>
                <w:rFonts w:ascii="Arial" w:hAnsi="Arial" w:cs="Arial"/>
                <w:sz w:val="18"/>
                <w:szCs w:val="18"/>
              </w:rPr>
              <w:t>BS operating in band 28, or 68.</w:t>
            </w:r>
          </w:p>
        </w:tc>
      </w:tr>
      <w:tr w:rsidR="005B5420" w:rsidRPr="005B5420" w:rsidTr="005B5420">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698-728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-49 dBm</w:t>
            </w:r>
          </w:p>
        </w:tc>
        <w:tc>
          <w:tcPr>
            <w:tcW w:w="1285"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textAlignment w:val="baseline"/>
              <w:rPr>
                <w:rFonts w:ascii="Arial" w:hAnsi="Arial" w:cs="v5.0.0"/>
                <w:sz w:val="18"/>
                <w:szCs w:val="18"/>
              </w:rPr>
            </w:pPr>
            <w:r w:rsidRPr="005B5420">
              <w:rPr>
                <w:rFonts w:ascii="Arial" w:hAnsi="Arial" w:cs="Arial"/>
                <w:sz w:val="18"/>
                <w:szCs w:val="18"/>
              </w:rPr>
              <w:t>This requirement does not apply to E-</w:t>
            </w:r>
            <w:r w:rsidRPr="005B5420">
              <w:rPr>
                <w:rFonts w:ascii="Arial" w:hAnsi="Arial" w:cs="v5.0.0"/>
                <w:sz w:val="18"/>
                <w:szCs w:val="18"/>
              </w:rPr>
              <w:t xml:space="preserve">UTRA </w:t>
            </w:r>
            <w:r w:rsidRPr="005B5420">
              <w:rPr>
                <w:rFonts w:ascii="Arial" w:hAnsi="Arial" w:cs="Arial"/>
                <w:sz w:val="18"/>
                <w:szCs w:val="18"/>
              </w:rPr>
              <w:t xml:space="preserve">BS operating in band 68, </w:t>
            </w:r>
            <w:r w:rsidRPr="005B5420">
              <w:rPr>
                <w:rFonts w:ascii="Arial" w:hAnsi="Arial" w:cs="v5.0.0"/>
                <w:sz w:val="18"/>
                <w:szCs w:val="18"/>
              </w:rPr>
              <w:t xml:space="preserve">since it is already covered by the requirement in sub-clause 6.6.1.5.4. </w:t>
            </w:r>
            <w:r w:rsidRPr="005B5420">
              <w:rPr>
                <w:rFonts w:ascii="Arial" w:hAnsi="Arial" w:cs="Arial"/>
                <w:sz w:val="18"/>
                <w:szCs w:val="18"/>
              </w:rPr>
              <w:t>For E-UTRA BS operating in Band 28, it applies between 698 MHz and 703 MHz, while the rest is covered in sub-clause 6.6.1.5.4.</w:t>
            </w:r>
          </w:p>
        </w:tc>
      </w:tr>
      <w:tr w:rsidR="005B5420" w:rsidRPr="005B5420" w:rsidTr="005B5420">
        <w:trPr>
          <w:gridBefore w:val="1"/>
          <w:wBefore w:w="489" w:type="dxa"/>
          <w:cantSplit/>
          <w:trHeight w:val="113"/>
          <w:jc w:val="center"/>
        </w:trPr>
        <w:tc>
          <w:tcPr>
            <w:tcW w:w="9693" w:type="dxa"/>
            <w:gridSpan w:val="10"/>
            <w:tcBorders>
              <w:top w:val="single" w:sz="4" w:space="0" w:color="auto"/>
              <w:left w:val="single" w:sz="4" w:space="0" w:color="auto"/>
              <w:bottom w:val="single" w:sz="4" w:space="0" w:color="auto"/>
              <w:right w:val="single" w:sz="2" w:space="0" w:color="auto"/>
            </w:tcBorders>
            <w:shd w:val="clear" w:color="auto" w:fill="auto"/>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sz w:val="18"/>
                <w:szCs w:val="18"/>
              </w:rPr>
              <w:t xml:space="preserve">NOTE 5: </w:t>
            </w:r>
            <w:r w:rsidRPr="005B5420">
              <w:rPr>
                <w:rFonts w:ascii="Arial" w:hAnsi="Arial" w:cs="Arial"/>
                <w:sz w:val="18"/>
                <w:szCs w:val="18"/>
              </w:rPr>
              <w:tab/>
              <w:t>This requirement does not apply to a Band 2 BS of an earlier release. In addition, it does not apply to an Band 2 BS from an earlier release manufactured before 31 December, 2012, which is upgraded to support Rel-10 features, where the upgrade does not affect existing RF parts of the radio unit related to this requirement.</w:t>
            </w:r>
          </w:p>
        </w:tc>
      </w:tr>
    </w:tbl>
    <w:p w:rsidR="005B5420" w:rsidRPr="005B5420" w:rsidRDefault="005B5420" w:rsidP="005B5420">
      <w:pPr>
        <w:overflowPunct w:val="0"/>
        <w:autoSpaceDE w:val="0"/>
        <w:autoSpaceDN w:val="0"/>
        <w:adjustRightInd w:val="0"/>
        <w:spacing w:after="180"/>
        <w:textAlignment w:val="baseline"/>
      </w:pPr>
    </w:p>
    <w:p w:rsidR="005B5420" w:rsidRPr="005B5420" w:rsidRDefault="005B5420" w:rsidP="005B5420">
      <w:pPr>
        <w:keepLines/>
        <w:overflowPunct w:val="0"/>
        <w:autoSpaceDE w:val="0"/>
        <w:autoSpaceDN w:val="0"/>
        <w:adjustRightInd w:val="0"/>
        <w:spacing w:after="180"/>
        <w:ind w:left="1135" w:hanging="851"/>
        <w:textAlignment w:val="baseline"/>
      </w:pPr>
      <w:r w:rsidRPr="005B5420">
        <w:t>NOTE 1:</w:t>
      </w:r>
      <w:r w:rsidRPr="005B5420">
        <w:tab/>
        <w:t>As defined in the scope for spurious emissions in this subclause, except for the cases where the noted requirements apply to a BS operating in Band 25, Band 27, Band 28 or Band 29, the co-existence requirements in Table 6.6.1.5.5-1 do not apply for the 10 MHz frequency range immediately outside the downlink</w:t>
      </w:r>
      <w:r w:rsidRPr="005B5420" w:rsidDel="00B62512">
        <w:t xml:space="preserve"> </w:t>
      </w:r>
      <w:r w:rsidRPr="005B5420">
        <w:t>operating band (see Tables 4.4-1 and 4.4-2). Emission limits for this excluded frequency range may be covered by local or regional requirements.</w:t>
      </w:r>
    </w:p>
    <w:p w:rsidR="005B5420" w:rsidRPr="005B5420" w:rsidRDefault="005B5420" w:rsidP="005B5420">
      <w:pPr>
        <w:keepLines/>
        <w:overflowPunct w:val="0"/>
        <w:autoSpaceDE w:val="0"/>
        <w:autoSpaceDN w:val="0"/>
        <w:adjustRightInd w:val="0"/>
        <w:spacing w:after="180"/>
        <w:ind w:left="1135" w:hanging="851"/>
        <w:textAlignment w:val="baseline"/>
      </w:pPr>
      <w:r w:rsidRPr="005B5420">
        <w:t>NOTE 2:</w:t>
      </w:r>
      <w:r w:rsidRPr="005B5420">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rsidR="005B5420" w:rsidRPr="005B5420" w:rsidRDefault="005B5420" w:rsidP="005B5420">
      <w:pPr>
        <w:keepLines/>
        <w:overflowPunct w:val="0"/>
        <w:autoSpaceDE w:val="0"/>
        <w:autoSpaceDN w:val="0"/>
        <w:adjustRightInd w:val="0"/>
        <w:spacing w:after="180"/>
        <w:ind w:left="1135" w:hanging="851"/>
        <w:textAlignment w:val="baseline"/>
      </w:pPr>
      <w:r w:rsidRPr="005B5420">
        <w:t>NOTE 3:</w:t>
      </w:r>
      <w:r w:rsidRPr="005B5420">
        <w:tab/>
        <w:t>For the protection of DCS1800, UTRA Band III or E-UTRA Band 3 in China, the frequency ranges of the downlink and uplink protection requirements are 1805 – 1850 MHz and 1710 – 1755 MHz respectively.</w:t>
      </w:r>
    </w:p>
    <w:p w:rsidR="005B5420" w:rsidRPr="005B5420" w:rsidRDefault="005B5420" w:rsidP="005B5420">
      <w:pPr>
        <w:keepLines/>
        <w:overflowPunct w:val="0"/>
        <w:autoSpaceDE w:val="0"/>
        <w:autoSpaceDN w:val="0"/>
        <w:adjustRightInd w:val="0"/>
        <w:spacing w:after="180"/>
        <w:ind w:left="1135" w:hanging="851"/>
        <w:textAlignment w:val="baseline"/>
      </w:pPr>
      <w:r w:rsidRPr="005B5420">
        <w:t>NOTE 4:</w:t>
      </w:r>
      <w:r w:rsidRPr="005B5420">
        <w:tab/>
        <w:t>TDD base stations deployed in the same geographical area, that are synchronized and use the same or adjacent operating bands can transmit without additional co-existence requirements. For unsynchronized base stations</w:t>
      </w:r>
      <w:r w:rsidRPr="005B5420">
        <w:rPr>
          <w:rFonts w:hint="eastAsia"/>
          <w:lang w:eastAsia="zh-CN"/>
        </w:rPr>
        <w:t>(except in Band 46)</w:t>
      </w:r>
      <w:r w:rsidRPr="005B5420">
        <w:t xml:space="preserve">, special co-existence requirements may apply that are not covered by the 3GPP specifications. </w:t>
      </w:r>
    </w:p>
    <w:p w:rsidR="005B5420" w:rsidRPr="005B5420" w:rsidRDefault="005B5420" w:rsidP="005B5420">
      <w:pPr>
        <w:keepLines/>
        <w:overflowPunct w:val="0"/>
        <w:autoSpaceDE w:val="0"/>
        <w:autoSpaceDN w:val="0"/>
        <w:adjustRightInd w:val="0"/>
        <w:spacing w:after="180"/>
        <w:ind w:left="1135" w:hanging="851"/>
        <w:textAlignment w:val="baseline"/>
      </w:pPr>
      <w:r w:rsidRPr="005B5420">
        <w:t>NOTE 6:</w:t>
      </w:r>
      <w:r w:rsidRPr="005B5420">
        <w:tab/>
        <w:t>For Band 28 BS, specific solutions may be required to fulfil the spurious emissions limits for BS for co-existence with Band 27 UL operating band.</w:t>
      </w:r>
    </w:p>
    <w:p w:rsidR="005B5420" w:rsidRPr="005B5420" w:rsidRDefault="005B5420" w:rsidP="005B5420">
      <w:pPr>
        <w:keepLines/>
        <w:overflowPunct w:val="0"/>
        <w:autoSpaceDE w:val="0"/>
        <w:autoSpaceDN w:val="0"/>
        <w:adjustRightInd w:val="0"/>
        <w:spacing w:after="180"/>
        <w:ind w:left="1135" w:hanging="851"/>
        <w:textAlignment w:val="baseline"/>
      </w:pPr>
      <w:r w:rsidRPr="005B5420">
        <w:t>NOTE 7:</w:t>
      </w:r>
      <w:r w:rsidRPr="005B5420">
        <w:tab/>
        <w:t>For Band 29 BS, specific solutions may be required to fulfil the spurious emissions limits for BS for co-existence with UTRA Band XII or E-UTRA Band 12 UL operating band or E-UTRA Band 17 UL operating band.</w:t>
      </w:r>
    </w:p>
    <w:p w:rsidR="005B5420" w:rsidRPr="005B5420" w:rsidRDefault="005B5420" w:rsidP="005B5420">
      <w:pPr>
        <w:overflowPunct w:val="0"/>
        <w:autoSpaceDE w:val="0"/>
        <w:autoSpaceDN w:val="0"/>
        <w:adjustRightInd w:val="0"/>
        <w:spacing w:after="180"/>
        <w:textAlignment w:val="baseline"/>
        <w:rPr>
          <w:rFonts w:cs="v3.8.0"/>
          <w:lang w:eastAsia="zh-CN"/>
        </w:rPr>
      </w:pPr>
      <w:r w:rsidRPr="005B5420">
        <w:t>The following requirement may be applied for the protection of PHS.</w:t>
      </w:r>
      <w:r w:rsidRPr="005B5420">
        <w:rPr>
          <w:rFonts w:cs="v3.8.0"/>
        </w:rPr>
        <w:t xml:space="preserve"> This requirement is also applicable at specified frequencies falling between 10 MHz below the </w:t>
      </w:r>
      <w:r w:rsidRPr="005B5420">
        <w:t>lowest BS transmitter frequency of the downlink operating band and 10 MHz above the highest BS transmitter frequency of the downlink operating band.</w:t>
      </w:r>
    </w:p>
    <w:p w:rsidR="005B5420" w:rsidRPr="005B5420" w:rsidRDefault="005B5420" w:rsidP="005B5420">
      <w:pPr>
        <w:overflowPunct w:val="0"/>
        <w:autoSpaceDE w:val="0"/>
        <w:autoSpaceDN w:val="0"/>
        <w:adjustRightInd w:val="0"/>
        <w:spacing w:after="180"/>
        <w:textAlignment w:val="baseline"/>
      </w:pPr>
      <w:r w:rsidRPr="005B5420">
        <w:t>The power of any spurious emission shall not exceed:</w:t>
      </w: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b/>
          <w:bCs/>
        </w:rPr>
      </w:pPr>
      <w:r w:rsidRPr="005B5420">
        <w:rPr>
          <w:rFonts w:ascii="Arial" w:hAnsi="Arial"/>
          <w:b/>
          <w:bCs/>
        </w:rPr>
        <w:t>Table 6.6.1.5.5-2: BS Spurious emissions limits for BS for co-existence with</w:t>
      </w:r>
      <w:r w:rsidRPr="005B5420" w:rsidDel="00E2020E">
        <w:rPr>
          <w:rFonts w:ascii="Arial" w:hAnsi="Arial"/>
          <w:b/>
          <w:bCs/>
        </w:rPr>
        <w:t xml:space="preserve"> </w:t>
      </w:r>
      <w:r w:rsidRPr="005B5420">
        <w:rPr>
          <w:rFonts w:ascii="Arial" w:hAnsi="Arial"/>
          <w:b/>
          <w:bCs/>
        </w:rPr>
        <w:t>PHS</w:t>
      </w:r>
    </w:p>
    <w:tbl>
      <w:tblPr>
        <w:tblW w:w="0" w:type="auto"/>
        <w:jc w:val="center"/>
        <w:tblInd w:w="-1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538"/>
        <w:gridCol w:w="1276"/>
        <w:gridCol w:w="1418"/>
        <w:gridCol w:w="3617"/>
      </w:tblGrid>
      <w:tr w:rsidR="005B5420" w:rsidRPr="005B5420" w:rsidTr="005B5420">
        <w:trPr>
          <w:cantSplit/>
          <w:jc w:val="center"/>
        </w:trPr>
        <w:tc>
          <w:tcPr>
            <w:tcW w:w="253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Frequency range</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Maximum Level</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Measurement Bandwidth</w:t>
            </w:r>
          </w:p>
        </w:tc>
        <w:tc>
          <w:tcPr>
            <w:tcW w:w="361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Note</w:t>
            </w:r>
          </w:p>
        </w:tc>
      </w:tr>
      <w:tr w:rsidR="005B5420" w:rsidRPr="005B5420" w:rsidTr="005B5420">
        <w:trPr>
          <w:cantSplit/>
          <w:trHeight w:val="163"/>
          <w:jc w:val="center"/>
        </w:trPr>
        <w:tc>
          <w:tcPr>
            <w:tcW w:w="2538" w:type="dxa"/>
            <w:tcBorders>
              <w:top w:val="single" w:sz="4" w:space="0" w:color="auto"/>
              <w:bottom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1884.5 </w:t>
            </w:r>
            <w:r w:rsidRPr="005B5420">
              <w:rPr>
                <w:rFonts w:ascii="Arial" w:hAnsi="Arial" w:cs="Arial"/>
                <w:sz w:val="18"/>
                <w:szCs w:val="18"/>
              </w:rPr>
              <w:noBreakHyphen/>
              <w:t xml:space="preserve"> 1915.7 MHz</w:t>
            </w:r>
          </w:p>
        </w:tc>
        <w:tc>
          <w:tcPr>
            <w:tcW w:w="1276" w:type="dxa"/>
            <w:tcBorders>
              <w:top w:val="single" w:sz="4" w:space="0" w:color="auto"/>
              <w:bottom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-41 dBm</w:t>
            </w:r>
          </w:p>
        </w:tc>
        <w:tc>
          <w:tcPr>
            <w:tcW w:w="1418" w:type="dxa"/>
            <w:tcBorders>
              <w:top w:val="single" w:sz="4" w:space="0" w:color="auto"/>
              <w:bottom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300 kHz</w:t>
            </w:r>
          </w:p>
        </w:tc>
        <w:tc>
          <w:tcPr>
            <w:tcW w:w="3617" w:type="dxa"/>
            <w:tcBorders>
              <w:top w:val="single" w:sz="4" w:space="0" w:color="auto"/>
              <w:bottom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Applicable for co-existence with PHS system operating in 1884.5-1915.7MHz</w:t>
            </w:r>
            <w:r w:rsidRPr="005B5420" w:rsidDel="00A603A7">
              <w:rPr>
                <w:rFonts w:ascii="Arial" w:hAnsi="Arial" w:cs="Arial"/>
                <w:sz w:val="18"/>
                <w:szCs w:val="18"/>
              </w:rPr>
              <w:t xml:space="preserve"> </w:t>
            </w:r>
          </w:p>
        </w:tc>
      </w:tr>
      <w:tr w:rsidR="005B5420" w:rsidRPr="005B5420" w:rsidTr="005B5420">
        <w:trPr>
          <w:cantSplit/>
          <w:trHeight w:val="163"/>
          <w:jc w:val="center"/>
        </w:trPr>
        <w:tc>
          <w:tcPr>
            <w:tcW w:w="8849" w:type="dxa"/>
            <w:gridSpan w:val="4"/>
            <w:tcBorders>
              <w:top w:val="single" w:sz="4" w:space="0" w:color="auto"/>
            </w:tcBorders>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sz w:val="18"/>
                <w:szCs w:val="18"/>
              </w:rPr>
              <w:t>NOTE:</w:t>
            </w:r>
            <w:r w:rsidRPr="005B5420">
              <w:rPr>
                <w:rFonts w:ascii="Arial" w:hAnsi="Arial" w:cs="Arial"/>
                <w:sz w:val="18"/>
                <w:szCs w:val="18"/>
              </w:rPr>
              <w:tab/>
              <w:t>The requirement is not applicable in China.</w:t>
            </w:r>
          </w:p>
        </w:tc>
      </w:tr>
    </w:tbl>
    <w:p w:rsidR="005B5420" w:rsidRPr="005B5420" w:rsidRDefault="005B5420" w:rsidP="005B5420">
      <w:pPr>
        <w:overflowPunct w:val="0"/>
        <w:autoSpaceDE w:val="0"/>
        <w:autoSpaceDN w:val="0"/>
        <w:adjustRightInd w:val="0"/>
        <w:spacing w:after="180"/>
        <w:textAlignment w:val="baseline"/>
      </w:pPr>
    </w:p>
    <w:p w:rsidR="005B5420" w:rsidRPr="005B5420" w:rsidRDefault="005B5420" w:rsidP="005B5420">
      <w:pPr>
        <w:overflowPunct w:val="0"/>
        <w:autoSpaceDE w:val="0"/>
        <w:autoSpaceDN w:val="0"/>
        <w:adjustRightInd w:val="0"/>
        <w:spacing w:after="180"/>
        <w:textAlignment w:val="baseline"/>
        <w:rPr>
          <w:rFonts w:cs="v5.0.0"/>
          <w:lang w:eastAsia="zh-CN"/>
        </w:rPr>
      </w:pPr>
      <w:r w:rsidRPr="005B5420">
        <w:rPr>
          <w:rFonts w:cs="v3.8.0"/>
        </w:rPr>
        <w:t>The following requirement may apply to E-UTRA BS operating in Band 41 in certain regions</w:t>
      </w:r>
      <w:r w:rsidRPr="005B5420">
        <w:t xml:space="preserve">. </w:t>
      </w:r>
      <w:r w:rsidRPr="005B5420">
        <w:rPr>
          <w:rFonts w:cs="v3.8.0"/>
        </w:rPr>
        <w:t>This requirement is also applicable at</w:t>
      </w:r>
      <w:r w:rsidRPr="005B5420">
        <w:t xml:space="preserve"> </w:t>
      </w:r>
      <w:r w:rsidRPr="005B5420">
        <w:rPr>
          <w:rFonts w:cs="v3.8.0"/>
        </w:rPr>
        <w:t>the frequency range from 10 MHz below the lowest frequency of the BS downlink operating band up to 10 MHz above the highest frequency of the BS downlink operating band</w:t>
      </w:r>
      <w:r w:rsidRPr="005B5420">
        <w:rPr>
          <w:rFonts w:cs="v5.0.0"/>
        </w:rPr>
        <w:t>.</w:t>
      </w:r>
    </w:p>
    <w:p w:rsidR="005B5420" w:rsidRPr="005B5420" w:rsidRDefault="005B5420" w:rsidP="005B5420">
      <w:pPr>
        <w:keepNext/>
        <w:overflowPunct w:val="0"/>
        <w:autoSpaceDE w:val="0"/>
        <w:autoSpaceDN w:val="0"/>
        <w:adjustRightInd w:val="0"/>
        <w:spacing w:after="180"/>
        <w:textAlignment w:val="baseline"/>
        <w:rPr>
          <w:rFonts w:cs="v5.0.0"/>
        </w:rPr>
      </w:pPr>
      <w:r w:rsidRPr="005B5420">
        <w:rPr>
          <w:rFonts w:cs="v5.0.0"/>
        </w:rPr>
        <w:lastRenderedPageBreak/>
        <w:t>The power of any spurious emission shall not exceed:</w:t>
      </w: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rPr>
      </w:pPr>
      <w:r w:rsidRPr="005B5420">
        <w:rPr>
          <w:rFonts w:ascii="Arial" w:hAnsi="Arial" w:cs="v5.0.0"/>
          <w:b/>
          <w:bCs/>
        </w:rPr>
        <w:t xml:space="preserve">Table </w:t>
      </w:r>
      <w:smartTag w:uri="urn:schemas-microsoft-com:office:smarttags" w:element="chsdate">
        <w:smartTagPr>
          <w:attr w:name="Year" w:val="1899"/>
          <w:attr w:name="Month" w:val="12"/>
          <w:attr w:name="Day" w:val="30"/>
          <w:attr w:name="IsLunarDate" w:val="False"/>
          <w:attr w:name="IsROCDate" w:val="False"/>
        </w:smartTagPr>
        <w:r w:rsidRPr="005B5420">
          <w:rPr>
            <w:rFonts w:ascii="Arial" w:hAnsi="Arial" w:cs="v5.0.0"/>
            <w:b/>
            <w:bCs/>
          </w:rPr>
          <w:t>6.6.</w:t>
        </w:r>
        <w:r w:rsidRPr="005B5420">
          <w:rPr>
            <w:rFonts w:ascii="Arial" w:hAnsi="Arial" w:cs="v5.0.0" w:hint="eastAsia"/>
            <w:b/>
            <w:bCs/>
            <w:lang w:eastAsia="zh-CN"/>
          </w:rPr>
          <w:t>1</w:t>
        </w:r>
      </w:smartTag>
      <w:r w:rsidRPr="005B5420">
        <w:rPr>
          <w:rFonts w:ascii="Arial" w:hAnsi="Arial" w:cs="v5.0.0"/>
          <w:b/>
          <w:bCs/>
        </w:rPr>
        <w:t>.</w:t>
      </w:r>
      <w:r w:rsidRPr="005B5420">
        <w:rPr>
          <w:rFonts w:ascii="Arial" w:hAnsi="Arial" w:cs="v5.0.0" w:hint="eastAsia"/>
          <w:b/>
          <w:bCs/>
          <w:lang w:eastAsia="zh-CN"/>
        </w:rPr>
        <w:t>5</w:t>
      </w:r>
      <w:r w:rsidRPr="005B5420">
        <w:rPr>
          <w:rFonts w:ascii="Arial" w:hAnsi="Arial" w:cs="v5.0.0"/>
          <w:b/>
          <w:bCs/>
        </w:rPr>
        <w:t>.</w:t>
      </w:r>
      <w:r w:rsidRPr="005B5420">
        <w:rPr>
          <w:rFonts w:ascii="Arial" w:hAnsi="Arial" w:cs="v5.0.0" w:hint="eastAsia"/>
          <w:b/>
          <w:bCs/>
          <w:lang w:eastAsia="zh-CN"/>
        </w:rPr>
        <w:t>5</w:t>
      </w:r>
      <w:r w:rsidRPr="005B5420">
        <w:rPr>
          <w:rFonts w:ascii="Arial" w:hAnsi="Arial" w:cs="v5.0.0"/>
          <w:b/>
          <w:bCs/>
        </w:rPr>
        <w:t>-</w:t>
      </w:r>
      <w:r w:rsidRPr="005B5420">
        <w:rPr>
          <w:rFonts w:ascii="Arial" w:hAnsi="Arial" w:cs="v5.0.0" w:hint="eastAsia"/>
          <w:b/>
          <w:bCs/>
          <w:lang w:eastAsia="zh-CN"/>
        </w:rPr>
        <w:t>3</w:t>
      </w:r>
      <w:r w:rsidRPr="005B5420">
        <w:rPr>
          <w:rFonts w:ascii="Arial" w:hAnsi="Arial" w:cs="v5.0.0"/>
          <w:b/>
          <w:bCs/>
        </w:rPr>
        <w:t xml:space="preserve">: Additional </w:t>
      </w:r>
      <w:r w:rsidRPr="005B5420">
        <w:rPr>
          <w:rFonts w:ascii="Arial" w:hAnsi="Arial"/>
          <w:b/>
          <w:bCs/>
        </w:rPr>
        <w:t xml:space="preserve">BS Spurious emissions limits for Band </w:t>
      </w:r>
      <w:r w:rsidRPr="005B5420">
        <w:rPr>
          <w:rFonts w:ascii="Arial" w:hAnsi="Arial" w:hint="eastAsia"/>
          <w:b/>
          <w:bCs/>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1276"/>
        <w:gridCol w:w="1418"/>
        <w:gridCol w:w="1956"/>
      </w:tblGrid>
      <w:tr w:rsidR="005B5420" w:rsidRPr="005B5420" w:rsidTr="005B5420">
        <w:trPr>
          <w:cantSplit/>
          <w:jc w:val="center"/>
        </w:trPr>
        <w:tc>
          <w:tcPr>
            <w:tcW w:w="23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Frequency range</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Maximum Level</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Measurement Bandwidth</w:t>
            </w:r>
          </w:p>
        </w:tc>
        <w:tc>
          <w:tcPr>
            <w:tcW w:w="195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Note</w:t>
            </w:r>
          </w:p>
        </w:tc>
      </w:tr>
      <w:tr w:rsidR="005B5420" w:rsidRPr="005B5420" w:rsidTr="005B5420">
        <w:trPr>
          <w:cantSplit/>
          <w:jc w:val="center"/>
        </w:trPr>
        <w:tc>
          <w:tcPr>
            <w:tcW w:w="23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Arial" w:hint="eastAsia"/>
                <w:noProof/>
                <w:sz w:val="18"/>
                <w:szCs w:val="21"/>
              </w:rPr>
              <w:t xml:space="preserve">2505MHz </w:t>
            </w:r>
            <w:r w:rsidRPr="005B5420">
              <w:rPr>
                <w:rFonts w:ascii="Arial" w:hAnsi="Arial" w:cs="Arial"/>
                <w:noProof/>
                <w:sz w:val="18"/>
                <w:szCs w:val="21"/>
              </w:rPr>
              <w:t>–</w:t>
            </w:r>
            <w:r w:rsidRPr="005B5420">
              <w:rPr>
                <w:rFonts w:ascii="Arial" w:hAnsi="Arial" w:cs="Arial" w:hint="eastAsia"/>
                <w:noProof/>
                <w:sz w:val="18"/>
                <w:szCs w:val="21"/>
              </w:rPr>
              <w:t xml:space="preserve"> 2535MHz</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Arial" w:hint="eastAsia"/>
                <w:noProof/>
                <w:sz w:val="18"/>
                <w:szCs w:val="21"/>
              </w:rPr>
              <w:t>-42dBm</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lang w:eastAsia="zh-CN"/>
              </w:rPr>
            </w:pPr>
            <w:r w:rsidRPr="005B5420">
              <w:rPr>
                <w:rFonts w:ascii="Arial" w:hAnsi="Arial" w:cs="v5.0.0" w:hint="eastAsia"/>
                <w:sz w:val="18"/>
                <w:szCs w:val="18"/>
                <w:lang w:eastAsia="zh-CN"/>
              </w:rPr>
              <w:t>1 MHz</w:t>
            </w:r>
          </w:p>
        </w:tc>
        <w:tc>
          <w:tcPr>
            <w:tcW w:w="195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p>
        </w:tc>
      </w:tr>
      <w:tr w:rsidR="005B5420" w:rsidRPr="005B5420" w:rsidTr="005B5420">
        <w:trPr>
          <w:cantSplit/>
          <w:jc w:val="center"/>
        </w:trPr>
        <w:tc>
          <w:tcPr>
            <w:tcW w:w="23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noProof/>
                <w:sz w:val="18"/>
                <w:szCs w:val="21"/>
              </w:rPr>
            </w:pPr>
            <w:r w:rsidRPr="005B5420">
              <w:rPr>
                <w:rFonts w:ascii="Arial" w:hAnsi="Arial" w:cs="Arial" w:hint="eastAsia"/>
                <w:noProof/>
                <w:sz w:val="18"/>
                <w:szCs w:val="21"/>
              </w:rPr>
              <w:t xml:space="preserve">2535MHz </w:t>
            </w:r>
            <w:r w:rsidRPr="005B5420">
              <w:rPr>
                <w:rFonts w:ascii="Arial" w:hAnsi="Arial" w:cs="Arial"/>
                <w:noProof/>
                <w:sz w:val="18"/>
                <w:szCs w:val="21"/>
              </w:rPr>
              <w:t>–</w:t>
            </w:r>
            <w:r w:rsidRPr="005B5420">
              <w:rPr>
                <w:rFonts w:ascii="Arial" w:hAnsi="Arial" w:cs="Arial" w:hint="eastAsia"/>
                <w:noProof/>
                <w:sz w:val="18"/>
                <w:szCs w:val="21"/>
              </w:rPr>
              <w:t xml:space="preserve"> 26</w:t>
            </w:r>
            <w:r w:rsidRPr="005B5420">
              <w:rPr>
                <w:rFonts w:ascii="Arial" w:hAnsi="Arial" w:cs="Arial"/>
                <w:noProof/>
                <w:sz w:val="18"/>
                <w:szCs w:val="21"/>
              </w:rPr>
              <w:t>55</w:t>
            </w:r>
            <w:r w:rsidRPr="005B5420">
              <w:rPr>
                <w:rFonts w:ascii="Arial" w:hAnsi="Arial" w:cs="Arial" w:hint="eastAsia"/>
                <w:noProof/>
                <w:sz w:val="18"/>
                <w:szCs w:val="21"/>
              </w:rPr>
              <w:t>MHz</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noProof/>
                <w:sz w:val="18"/>
                <w:szCs w:val="21"/>
                <w:lang w:eastAsia="zh-CN"/>
              </w:rPr>
            </w:pPr>
            <w:r w:rsidRPr="005B5420">
              <w:rPr>
                <w:rFonts w:ascii="Arial" w:hAnsi="Arial" w:cs="Arial" w:hint="eastAsia"/>
                <w:noProof/>
                <w:sz w:val="18"/>
                <w:szCs w:val="21"/>
              </w:rPr>
              <w:t>-22dBm</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hint="eastAsia"/>
                <w:sz w:val="18"/>
                <w:szCs w:val="18"/>
                <w:lang w:eastAsia="zh-CN"/>
              </w:rPr>
              <w:t>1 MHz</w:t>
            </w:r>
          </w:p>
        </w:tc>
        <w:tc>
          <w:tcPr>
            <w:tcW w:w="1956" w:type="dxa"/>
          </w:tcPr>
          <w:p w:rsidR="005B5420" w:rsidRPr="005B5420" w:rsidRDefault="005B5420" w:rsidP="005B5420">
            <w:pPr>
              <w:keepNext/>
              <w:keepLines/>
              <w:overflowPunct w:val="0"/>
              <w:autoSpaceDE w:val="0"/>
              <w:autoSpaceDN w:val="0"/>
              <w:adjustRightInd w:val="0"/>
              <w:textAlignment w:val="baseline"/>
              <w:rPr>
                <w:rFonts w:ascii="Arial" w:hAnsi="Arial" w:cs="v5.0.0"/>
                <w:sz w:val="18"/>
                <w:szCs w:val="18"/>
                <w:lang w:eastAsia="zh-CN"/>
              </w:rPr>
            </w:pPr>
            <w:r w:rsidRPr="005B5420">
              <w:rPr>
                <w:rFonts w:ascii="Arial" w:hAnsi="Arial" w:cs="v5.0.0"/>
                <w:sz w:val="18"/>
                <w:szCs w:val="18"/>
              </w:rPr>
              <w:t xml:space="preserve">Applicable at offsets </w:t>
            </w:r>
            <w:r w:rsidRPr="005B5420">
              <w:rPr>
                <w:rFonts w:ascii="Arial" w:hAnsi="Arial" w:cs="Arial"/>
                <w:sz w:val="18"/>
                <w:szCs w:val="18"/>
              </w:rPr>
              <w:t>≥</w:t>
            </w:r>
            <w:r w:rsidRPr="005B5420">
              <w:rPr>
                <w:rFonts w:ascii="Arial" w:hAnsi="Arial" w:cs="v5.0.0"/>
                <w:sz w:val="18"/>
                <w:szCs w:val="18"/>
              </w:rPr>
              <w:t xml:space="preserve"> 250% of channel bandwidth from carrier frequency</w:t>
            </w:r>
          </w:p>
        </w:tc>
      </w:tr>
      <w:tr w:rsidR="005B5420" w:rsidRPr="005B5420" w:rsidTr="005B5420">
        <w:trPr>
          <w:cantSplit/>
          <w:jc w:val="center"/>
        </w:trPr>
        <w:tc>
          <w:tcPr>
            <w:tcW w:w="7026" w:type="dxa"/>
            <w:gridSpan w:val="4"/>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v5.0.0"/>
                <w:sz w:val="18"/>
                <w:szCs w:val="18"/>
              </w:rPr>
            </w:pPr>
            <w:r w:rsidRPr="005B5420">
              <w:rPr>
                <w:rFonts w:ascii="Arial" w:hAnsi="Arial" w:cs="Arial"/>
                <w:sz w:val="18"/>
                <w:szCs w:val="18"/>
              </w:rPr>
              <w:t>NOTE:</w:t>
            </w:r>
            <w:r w:rsidRPr="005B5420">
              <w:rPr>
                <w:rFonts w:ascii="Arial" w:hAnsi="Arial" w:cs="Arial"/>
                <w:sz w:val="18"/>
                <w:szCs w:val="18"/>
              </w:rPr>
              <w:tab/>
              <w:t>This requirement applies for 10 or 20 MHz E-UTRA carriers allocated within 2545-2575MHz or 2595-2645MHz.</w:t>
            </w:r>
          </w:p>
        </w:tc>
      </w:tr>
    </w:tbl>
    <w:p w:rsidR="005B5420" w:rsidRPr="005B5420" w:rsidRDefault="005B5420" w:rsidP="005B5420">
      <w:pPr>
        <w:overflowPunct w:val="0"/>
        <w:autoSpaceDE w:val="0"/>
        <w:autoSpaceDN w:val="0"/>
        <w:adjustRightInd w:val="0"/>
        <w:spacing w:after="180"/>
        <w:textAlignment w:val="baseline"/>
      </w:pPr>
    </w:p>
    <w:p w:rsidR="005B5420" w:rsidRPr="005B5420" w:rsidRDefault="005B5420" w:rsidP="005B5420">
      <w:pPr>
        <w:overflowPunct w:val="0"/>
        <w:autoSpaceDE w:val="0"/>
        <w:autoSpaceDN w:val="0"/>
        <w:adjustRightInd w:val="0"/>
        <w:spacing w:after="180"/>
        <w:textAlignment w:val="baseline"/>
      </w:pPr>
      <w:r w:rsidRPr="005B5420">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rsidR="005B5420" w:rsidRPr="005B5420" w:rsidRDefault="005B5420" w:rsidP="005B5420">
      <w:pPr>
        <w:overflowPunct w:val="0"/>
        <w:autoSpaceDE w:val="0"/>
        <w:autoSpaceDN w:val="0"/>
        <w:adjustRightInd w:val="0"/>
        <w:spacing w:after="180"/>
        <w:textAlignment w:val="baseline"/>
        <w:rPr>
          <w:rFonts w:cs="v5.0.0"/>
          <w:lang w:eastAsia="zh-CN"/>
        </w:rPr>
      </w:pPr>
      <w:r w:rsidRPr="005B5420">
        <w:rPr>
          <w:rFonts w:cs="v5.0.0"/>
        </w:rPr>
        <w:t>The following requirement may apply to BS operating in Band 30 in certain regions.</w:t>
      </w:r>
      <w:r w:rsidRPr="005B5420">
        <w:t xml:space="preserve"> This requirement is also applicable at the frequency range from 10 MHz below the lowest frequency of the BS downlink operating band up to 10 MHz above the highest frequency of the BS downlink operating band.</w:t>
      </w:r>
    </w:p>
    <w:p w:rsidR="005B5420" w:rsidRPr="005B5420" w:rsidRDefault="005B5420" w:rsidP="005B5420">
      <w:pPr>
        <w:overflowPunct w:val="0"/>
        <w:autoSpaceDE w:val="0"/>
        <w:autoSpaceDN w:val="0"/>
        <w:adjustRightInd w:val="0"/>
        <w:spacing w:after="180"/>
        <w:textAlignment w:val="baseline"/>
      </w:pPr>
      <w:r w:rsidRPr="005B5420">
        <w:t>The power of any spurious emission shall not exceed:</w:t>
      </w: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rPr>
      </w:pPr>
      <w:r w:rsidRPr="005B5420">
        <w:rPr>
          <w:rFonts w:ascii="Arial" w:hAnsi="Arial" w:cs="v5.0.0"/>
          <w:b/>
          <w:bCs/>
        </w:rPr>
        <w:t>Table 6.6.</w:t>
      </w:r>
      <w:r w:rsidRPr="005B5420">
        <w:rPr>
          <w:rFonts w:ascii="Arial" w:hAnsi="Arial" w:cs="v5.0.0" w:hint="eastAsia"/>
          <w:b/>
          <w:bCs/>
          <w:lang w:eastAsia="zh-CN"/>
        </w:rPr>
        <w:t>1</w:t>
      </w:r>
      <w:r w:rsidRPr="005B5420">
        <w:rPr>
          <w:rFonts w:ascii="Arial" w:hAnsi="Arial" w:cs="v5.0.0"/>
          <w:b/>
          <w:bCs/>
        </w:rPr>
        <w:t>.5.5-</w:t>
      </w:r>
      <w:r w:rsidRPr="005B5420">
        <w:rPr>
          <w:rFonts w:ascii="Arial" w:hAnsi="Arial" w:cs="v5.0.0"/>
          <w:b/>
          <w:bCs/>
          <w:lang w:eastAsia="zh-CN"/>
        </w:rPr>
        <w:t>4</w:t>
      </w:r>
      <w:r w:rsidRPr="005B5420">
        <w:rPr>
          <w:rFonts w:ascii="Arial" w:hAnsi="Arial" w:cs="v5.0.0"/>
          <w:b/>
          <w:bCs/>
        </w:rPr>
        <w:t xml:space="preserve">: Additional </w:t>
      </w:r>
      <w:r w:rsidRPr="005B5420">
        <w:rPr>
          <w:rFonts w:ascii="Arial" w:hAnsi="Arial"/>
          <w:b/>
          <w:bCs/>
        </w:rPr>
        <w:t xml:space="preserve">BS Spurious emissions limits for Band </w:t>
      </w:r>
      <w:r w:rsidRPr="005B5420">
        <w:rPr>
          <w:rFonts w:ascii="Arial" w:hAnsi="Arial"/>
          <w:b/>
          <w:bCs/>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1276"/>
        <w:gridCol w:w="1418"/>
        <w:gridCol w:w="1956"/>
      </w:tblGrid>
      <w:tr w:rsidR="005B5420" w:rsidRPr="005B5420" w:rsidTr="005B5420">
        <w:trPr>
          <w:cantSplit/>
          <w:jc w:val="center"/>
        </w:trPr>
        <w:tc>
          <w:tcPr>
            <w:tcW w:w="23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Frequency range</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Maximum Level</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Measurement Bandwidth</w:t>
            </w:r>
          </w:p>
        </w:tc>
        <w:tc>
          <w:tcPr>
            <w:tcW w:w="195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Note</w:t>
            </w:r>
          </w:p>
        </w:tc>
      </w:tr>
      <w:tr w:rsidR="005B5420" w:rsidRPr="005B5420" w:rsidTr="005B5420">
        <w:trPr>
          <w:cantSplit/>
          <w:jc w:val="center"/>
        </w:trPr>
        <w:tc>
          <w:tcPr>
            <w:tcW w:w="23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Arial" w:hint="eastAsia"/>
                <w:noProof/>
                <w:sz w:val="18"/>
                <w:szCs w:val="18"/>
              </w:rPr>
              <w:t>2</w:t>
            </w:r>
            <w:r w:rsidRPr="005B5420">
              <w:rPr>
                <w:rFonts w:ascii="Arial" w:hAnsi="Arial" w:cs="Arial"/>
                <w:noProof/>
                <w:sz w:val="18"/>
                <w:szCs w:val="18"/>
              </w:rPr>
              <w:t>200</w:t>
            </w:r>
            <w:r w:rsidRPr="005B5420">
              <w:rPr>
                <w:rFonts w:ascii="Arial" w:hAnsi="Arial" w:cs="Arial" w:hint="eastAsia"/>
                <w:noProof/>
                <w:sz w:val="18"/>
                <w:szCs w:val="18"/>
              </w:rPr>
              <w:t xml:space="preserve">MHz </w:t>
            </w:r>
            <w:r w:rsidRPr="005B5420">
              <w:rPr>
                <w:rFonts w:ascii="Arial" w:hAnsi="Arial" w:cs="Arial"/>
                <w:noProof/>
                <w:sz w:val="18"/>
                <w:szCs w:val="18"/>
              </w:rPr>
              <w:t>–</w:t>
            </w:r>
            <w:r w:rsidRPr="005B5420">
              <w:rPr>
                <w:rFonts w:ascii="Arial" w:hAnsi="Arial" w:cs="Arial" w:hint="eastAsia"/>
                <w:noProof/>
                <w:sz w:val="18"/>
                <w:szCs w:val="18"/>
              </w:rPr>
              <w:t xml:space="preserve"> 2</w:t>
            </w:r>
            <w:r w:rsidRPr="005B5420">
              <w:rPr>
                <w:rFonts w:ascii="Arial" w:hAnsi="Arial" w:cs="Arial"/>
                <w:noProof/>
                <w:sz w:val="18"/>
                <w:szCs w:val="18"/>
              </w:rPr>
              <w:t>345</w:t>
            </w:r>
            <w:r w:rsidRPr="005B5420">
              <w:rPr>
                <w:rFonts w:ascii="Arial" w:hAnsi="Arial" w:cs="Arial" w:hint="eastAsia"/>
                <w:noProof/>
                <w:sz w:val="18"/>
                <w:szCs w:val="18"/>
              </w:rPr>
              <w:t>MHz</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noProof/>
                <w:sz w:val="18"/>
                <w:szCs w:val="18"/>
              </w:rPr>
            </w:pPr>
            <w:r w:rsidRPr="005B5420">
              <w:rPr>
                <w:rFonts w:ascii="Arial" w:hAnsi="Arial" w:cs="Arial" w:hint="eastAsia"/>
                <w:noProof/>
                <w:sz w:val="18"/>
                <w:szCs w:val="18"/>
              </w:rPr>
              <w:t>-</w:t>
            </w:r>
            <w:r w:rsidRPr="005B5420">
              <w:rPr>
                <w:rFonts w:ascii="Arial" w:hAnsi="Arial" w:cs="Arial"/>
                <w:noProof/>
                <w:sz w:val="18"/>
                <w:szCs w:val="18"/>
              </w:rPr>
              <w:t>45</w:t>
            </w:r>
            <w:r w:rsidRPr="005B5420">
              <w:rPr>
                <w:rFonts w:ascii="Arial" w:hAnsi="Arial" w:cs="Arial" w:hint="eastAsia"/>
                <w:noProof/>
                <w:sz w:val="18"/>
                <w:szCs w:val="18"/>
              </w:rPr>
              <w:t>dBm</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noProof/>
                <w:sz w:val="18"/>
                <w:szCs w:val="18"/>
              </w:rPr>
            </w:pPr>
            <w:r w:rsidRPr="005B5420">
              <w:rPr>
                <w:rFonts w:ascii="Arial" w:hAnsi="Arial" w:cs="Arial" w:hint="eastAsia"/>
                <w:noProof/>
                <w:sz w:val="18"/>
                <w:szCs w:val="18"/>
              </w:rPr>
              <w:t>1 MHz</w:t>
            </w:r>
          </w:p>
        </w:tc>
        <w:tc>
          <w:tcPr>
            <w:tcW w:w="195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p>
        </w:tc>
      </w:tr>
      <w:tr w:rsidR="005B5420" w:rsidRPr="005B5420" w:rsidTr="005B5420">
        <w:trPr>
          <w:cantSplit/>
          <w:jc w:val="center"/>
        </w:trPr>
        <w:tc>
          <w:tcPr>
            <w:tcW w:w="23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Arial" w:hint="eastAsia"/>
                <w:noProof/>
                <w:sz w:val="18"/>
                <w:szCs w:val="18"/>
              </w:rPr>
              <w:t>2</w:t>
            </w:r>
            <w:r w:rsidRPr="005B5420">
              <w:rPr>
                <w:rFonts w:ascii="Arial" w:hAnsi="Arial" w:cs="Arial"/>
                <w:noProof/>
                <w:sz w:val="18"/>
                <w:szCs w:val="18"/>
              </w:rPr>
              <w:t>362.5</w:t>
            </w:r>
            <w:r w:rsidRPr="005B5420">
              <w:rPr>
                <w:rFonts w:ascii="Arial" w:hAnsi="Arial" w:cs="Arial" w:hint="eastAsia"/>
                <w:noProof/>
                <w:sz w:val="18"/>
                <w:szCs w:val="18"/>
              </w:rPr>
              <w:t xml:space="preserve">MHz </w:t>
            </w:r>
            <w:r w:rsidRPr="005B5420">
              <w:rPr>
                <w:rFonts w:ascii="Arial" w:hAnsi="Arial" w:cs="Arial"/>
                <w:noProof/>
                <w:sz w:val="18"/>
                <w:szCs w:val="18"/>
              </w:rPr>
              <w:t>–</w:t>
            </w:r>
            <w:r w:rsidRPr="005B5420">
              <w:rPr>
                <w:rFonts w:ascii="Arial" w:hAnsi="Arial" w:cs="Arial" w:hint="eastAsia"/>
                <w:noProof/>
                <w:sz w:val="18"/>
                <w:szCs w:val="18"/>
              </w:rPr>
              <w:t xml:space="preserve"> 2</w:t>
            </w:r>
            <w:r w:rsidRPr="005B5420">
              <w:rPr>
                <w:rFonts w:ascii="Arial" w:hAnsi="Arial" w:cs="Arial"/>
                <w:noProof/>
                <w:sz w:val="18"/>
                <w:szCs w:val="18"/>
              </w:rPr>
              <w:t>3</w:t>
            </w:r>
            <w:r w:rsidRPr="005B5420">
              <w:rPr>
                <w:rFonts w:ascii="Arial" w:hAnsi="Arial" w:cs="Arial" w:hint="eastAsia"/>
                <w:noProof/>
                <w:sz w:val="18"/>
                <w:szCs w:val="18"/>
              </w:rPr>
              <w:t>65MHz</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noProof/>
                <w:sz w:val="18"/>
                <w:szCs w:val="18"/>
              </w:rPr>
            </w:pPr>
            <w:r w:rsidRPr="005B5420">
              <w:rPr>
                <w:rFonts w:ascii="Arial" w:hAnsi="Arial" w:cs="Arial" w:hint="eastAsia"/>
                <w:noProof/>
                <w:sz w:val="18"/>
                <w:szCs w:val="18"/>
              </w:rPr>
              <w:t>-</w:t>
            </w:r>
            <w:r w:rsidRPr="005B5420">
              <w:rPr>
                <w:rFonts w:ascii="Arial" w:hAnsi="Arial" w:cs="Arial"/>
                <w:noProof/>
                <w:sz w:val="18"/>
                <w:szCs w:val="18"/>
              </w:rPr>
              <w:t>25</w:t>
            </w:r>
            <w:r w:rsidRPr="005B5420">
              <w:rPr>
                <w:rFonts w:ascii="Arial" w:hAnsi="Arial" w:cs="Arial" w:hint="eastAsia"/>
                <w:noProof/>
                <w:sz w:val="18"/>
                <w:szCs w:val="18"/>
              </w:rPr>
              <w:t>dBm</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noProof/>
                <w:sz w:val="18"/>
                <w:szCs w:val="18"/>
              </w:rPr>
            </w:pPr>
            <w:r w:rsidRPr="005B5420">
              <w:rPr>
                <w:rFonts w:ascii="Arial" w:hAnsi="Arial" w:cs="Arial" w:hint="eastAsia"/>
                <w:noProof/>
                <w:sz w:val="18"/>
                <w:szCs w:val="18"/>
              </w:rPr>
              <w:t>1 MHz</w:t>
            </w:r>
          </w:p>
        </w:tc>
        <w:tc>
          <w:tcPr>
            <w:tcW w:w="195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p>
        </w:tc>
      </w:tr>
      <w:tr w:rsidR="005B5420" w:rsidRPr="005B5420" w:rsidTr="005B5420">
        <w:trPr>
          <w:cantSplit/>
          <w:jc w:val="center"/>
        </w:trPr>
        <w:tc>
          <w:tcPr>
            <w:tcW w:w="23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Arial" w:hint="eastAsia"/>
                <w:noProof/>
                <w:sz w:val="18"/>
                <w:szCs w:val="18"/>
              </w:rPr>
              <w:t>2</w:t>
            </w:r>
            <w:r w:rsidRPr="005B5420">
              <w:rPr>
                <w:rFonts w:ascii="Arial" w:hAnsi="Arial" w:cs="Arial"/>
                <w:noProof/>
                <w:sz w:val="18"/>
                <w:szCs w:val="18"/>
              </w:rPr>
              <w:t>365</w:t>
            </w:r>
            <w:r w:rsidRPr="005B5420">
              <w:rPr>
                <w:rFonts w:ascii="Arial" w:hAnsi="Arial" w:cs="Arial" w:hint="eastAsia"/>
                <w:noProof/>
                <w:sz w:val="18"/>
                <w:szCs w:val="18"/>
              </w:rPr>
              <w:t xml:space="preserve">MHz </w:t>
            </w:r>
            <w:r w:rsidRPr="005B5420">
              <w:rPr>
                <w:rFonts w:ascii="Arial" w:hAnsi="Arial" w:cs="Arial"/>
                <w:noProof/>
                <w:sz w:val="18"/>
                <w:szCs w:val="18"/>
              </w:rPr>
              <w:t>–</w:t>
            </w:r>
            <w:r w:rsidRPr="005B5420">
              <w:rPr>
                <w:rFonts w:ascii="Arial" w:hAnsi="Arial" w:cs="Arial" w:hint="eastAsia"/>
                <w:noProof/>
                <w:sz w:val="18"/>
                <w:szCs w:val="18"/>
              </w:rPr>
              <w:t xml:space="preserve"> 2</w:t>
            </w:r>
            <w:r w:rsidRPr="005B5420">
              <w:rPr>
                <w:rFonts w:ascii="Arial" w:hAnsi="Arial" w:cs="Arial"/>
                <w:noProof/>
                <w:sz w:val="18"/>
                <w:szCs w:val="18"/>
              </w:rPr>
              <w:t>3</w:t>
            </w:r>
            <w:r w:rsidRPr="005B5420">
              <w:rPr>
                <w:rFonts w:ascii="Arial" w:hAnsi="Arial" w:cs="Arial" w:hint="eastAsia"/>
                <w:noProof/>
                <w:sz w:val="18"/>
                <w:szCs w:val="18"/>
              </w:rPr>
              <w:t>6</w:t>
            </w:r>
            <w:r w:rsidRPr="005B5420">
              <w:rPr>
                <w:rFonts w:ascii="Arial" w:hAnsi="Arial" w:cs="Arial"/>
                <w:noProof/>
                <w:sz w:val="18"/>
                <w:szCs w:val="18"/>
              </w:rPr>
              <w:t>7.</w:t>
            </w:r>
            <w:r w:rsidRPr="005B5420">
              <w:rPr>
                <w:rFonts w:ascii="Arial" w:hAnsi="Arial" w:cs="Arial" w:hint="eastAsia"/>
                <w:noProof/>
                <w:sz w:val="18"/>
                <w:szCs w:val="18"/>
              </w:rPr>
              <w:t>5MHz</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noProof/>
                <w:sz w:val="18"/>
                <w:szCs w:val="18"/>
              </w:rPr>
            </w:pPr>
            <w:r w:rsidRPr="005B5420">
              <w:rPr>
                <w:rFonts w:ascii="Arial" w:hAnsi="Arial" w:cs="Arial" w:hint="eastAsia"/>
                <w:noProof/>
                <w:sz w:val="18"/>
                <w:szCs w:val="18"/>
              </w:rPr>
              <w:t>-</w:t>
            </w:r>
            <w:r w:rsidRPr="005B5420">
              <w:rPr>
                <w:rFonts w:ascii="Arial" w:hAnsi="Arial" w:cs="Arial"/>
                <w:noProof/>
                <w:sz w:val="18"/>
                <w:szCs w:val="18"/>
              </w:rPr>
              <w:t>40</w:t>
            </w:r>
            <w:r w:rsidRPr="005B5420">
              <w:rPr>
                <w:rFonts w:ascii="Arial" w:hAnsi="Arial" w:cs="Arial" w:hint="eastAsia"/>
                <w:noProof/>
                <w:sz w:val="18"/>
                <w:szCs w:val="18"/>
              </w:rPr>
              <w:t>dBm</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noProof/>
                <w:sz w:val="18"/>
                <w:szCs w:val="18"/>
              </w:rPr>
            </w:pPr>
            <w:r w:rsidRPr="005B5420">
              <w:rPr>
                <w:rFonts w:ascii="Arial" w:hAnsi="Arial" w:cs="Arial" w:hint="eastAsia"/>
                <w:noProof/>
                <w:sz w:val="18"/>
                <w:szCs w:val="18"/>
              </w:rPr>
              <w:t>1 MHz</w:t>
            </w:r>
          </w:p>
        </w:tc>
        <w:tc>
          <w:tcPr>
            <w:tcW w:w="195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p>
        </w:tc>
      </w:tr>
      <w:tr w:rsidR="005B5420" w:rsidRPr="005B5420" w:rsidTr="005B5420">
        <w:trPr>
          <w:cantSplit/>
          <w:jc w:val="center"/>
        </w:trPr>
        <w:tc>
          <w:tcPr>
            <w:tcW w:w="23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Arial" w:hint="eastAsia"/>
                <w:noProof/>
                <w:sz w:val="18"/>
                <w:szCs w:val="18"/>
              </w:rPr>
              <w:t>2</w:t>
            </w:r>
            <w:r w:rsidRPr="005B5420">
              <w:rPr>
                <w:rFonts w:ascii="Arial" w:hAnsi="Arial" w:cs="Arial"/>
                <w:noProof/>
                <w:sz w:val="18"/>
                <w:szCs w:val="18"/>
              </w:rPr>
              <w:t>367.5</w:t>
            </w:r>
            <w:r w:rsidRPr="005B5420">
              <w:rPr>
                <w:rFonts w:ascii="Arial" w:hAnsi="Arial" w:cs="Arial" w:hint="eastAsia"/>
                <w:noProof/>
                <w:sz w:val="18"/>
                <w:szCs w:val="18"/>
              </w:rPr>
              <w:t xml:space="preserve">MHz </w:t>
            </w:r>
            <w:r w:rsidRPr="005B5420">
              <w:rPr>
                <w:rFonts w:ascii="Arial" w:hAnsi="Arial" w:cs="Arial"/>
                <w:noProof/>
                <w:sz w:val="18"/>
                <w:szCs w:val="18"/>
              </w:rPr>
              <w:t>–</w:t>
            </w:r>
            <w:r w:rsidRPr="005B5420">
              <w:rPr>
                <w:rFonts w:ascii="Arial" w:hAnsi="Arial" w:cs="Arial" w:hint="eastAsia"/>
                <w:noProof/>
                <w:sz w:val="18"/>
                <w:szCs w:val="18"/>
              </w:rPr>
              <w:t xml:space="preserve"> 2</w:t>
            </w:r>
            <w:r w:rsidRPr="005B5420">
              <w:rPr>
                <w:rFonts w:ascii="Arial" w:hAnsi="Arial" w:cs="Arial"/>
                <w:noProof/>
                <w:sz w:val="18"/>
                <w:szCs w:val="18"/>
              </w:rPr>
              <w:t>370</w:t>
            </w:r>
            <w:r w:rsidRPr="005B5420">
              <w:rPr>
                <w:rFonts w:ascii="Arial" w:hAnsi="Arial" w:cs="Arial" w:hint="eastAsia"/>
                <w:noProof/>
                <w:sz w:val="18"/>
                <w:szCs w:val="18"/>
              </w:rPr>
              <w:t>MHz</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noProof/>
                <w:sz w:val="18"/>
                <w:szCs w:val="18"/>
              </w:rPr>
            </w:pPr>
            <w:r w:rsidRPr="005B5420">
              <w:rPr>
                <w:rFonts w:ascii="Arial" w:hAnsi="Arial" w:cs="Arial" w:hint="eastAsia"/>
                <w:noProof/>
                <w:sz w:val="18"/>
                <w:szCs w:val="18"/>
              </w:rPr>
              <w:t>-</w:t>
            </w:r>
            <w:r w:rsidRPr="005B5420">
              <w:rPr>
                <w:rFonts w:ascii="Arial" w:hAnsi="Arial" w:cs="Arial"/>
                <w:noProof/>
                <w:sz w:val="18"/>
                <w:szCs w:val="18"/>
              </w:rPr>
              <w:t>42</w:t>
            </w:r>
            <w:r w:rsidRPr="005B5420">
              <w:rPr>
                <w:rFonts w:ascii="Arial" w:hAnsi="Arial" w:cs="Arial" w:hint="eastAsia"/>
                <w:noProof/>
                <w:sz w:val="18"/>
                <w:szCs w:val="18"/>
              </w:rPr>
              <w:t>dBm</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noProof/>
                <w:sz w:val="18"/>
                <w:szCs w:val="18"/>
              </w:rPr>
            </w:pPr>
            <w:r w:rsidRPr="005B5420">
              <w:rPr>
                <w:rFonts w:ascii="Arial" w:hAnsi="Arial" w:cs="Arial" w:hint="eastAsia"/>
                <w:noProof/>
                <w:sz w:val="18"/>
                <w:szCs w:val="18"/>
              </w:rPr>
              <w:t>1 MHz</w:t>
            </w:r>
          </w:p>
        </w:tc>
        <w:tc>
          <w:tcPr>
            <w:tcW w:w="195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p>
        </w:tc>
      </w:tr>
      <w:tr w:rsidR="005B5420" w:rsidRPr="005B5420" w:rsidTr="005B5420">
        <w:trPr>
          <w:cantSplit/>
          <w:jc w:val="center"/>
        </w:trPr>
        <w:tc>
          <w:tcPr>
            <w:tcW w:w="23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Arial" w:hint="eastAsia"/>
                <w:noProof/>
                <w:sz w:val="18"/>
                <w:szCs w:val="18"/>
              </w:rPr>
              <w:t>2</w:t>
            </w:r>
            <w:r w:rsidRPr="005B5420">
              <w:rPr>
                <w:rFonts w:ascii="Arial" w:hAnsi="Arial" w:cs="Arial"/>
                <w:noProof/>
                <w:sz w:val="18"/>
                <w:szCs w:val="18"/>
              </w:rPr>
              <w:t>370</w:t>
            </w:r>
            <w:r w:rsidRPr="005B5420">
              <w:rPr>
                <w:rFonts w:ascii="Arial" w:hAnsi="Arial" w:cs="Arial" w:hint="eastAsia"/>
                <w:noProof/>
                <w:sz w:val="18"/>
                <w:szCs w:val="18"/>
              </w:rPr>
              <w:t>MHz</w:t>
            </w:r>
            <w:r w:rsidRPr="005B5420">
              <w:rPr>
                <w:rFonts w:ascii="Arial" w:hAnsi="Arial" w:cs="Arial"/>
                <w:noProof/>
                <w:sz w:val="18"/>
                <w:szCs w:val="18"/>
              </w:rPr>
              <w:t xml:space="preserve"> –</w:t>
            </w:r>
            <w:r w:rsidRPr="005B5420">
              <w:rPr>
                <w:rFonts w:ascii="Arial" w:hAnsi="Arial" w:cs="Arial" w:hint="eastAsia"/>
                <w:noProof/>
                <w:sz w:val="18"/>
                <w:szCs w:val="18"/>
              </w:rPr>
              <w:t xml:space="preserve"> 2</w:t>
            </w:r>
            <w:r w:rsidRPr="005B5420">
              <w:rPr>
                <w:rFonts w:ascii="Arial" w:hAnsi="Arial" w:cs="Arial"/>
                <w:noProof/>
                <w:sz w:val="18"/>
                <w:szCs w:val="18"/>
              </w:rPr>
              <w:t>395</w:t>
            </w:r>
            <w:r w:rsidRPr="005B5420">
              <w:rPr>
                <w:rFonts w:ascii="Arial" w:hAnsi="Arial" w:cs="Arial" w:hint="eastAsia"/>
                <w:noProof/>
                <w:sz w:val="18"/>
                <w:szCs w:val="18"/>
              </w:rPr>
              <w:t>MHz</w:t>
            </w:r>
          </w:p>
        </w:tc>
        <w:tc>
          <w:tcPr>
            <w:tcW w:w="12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noProof/>
                <w:sz w:val="18"/>
                <w:szCs w:val="18"/>
              </w:rPr>
            </w:pPr>
            <w:r w:rsidRPr="005B5420">
              <w:rPr>
                <w:rFonts w:ascii="Arial" w:hAnsi="Arial" w:cs="Arial" w:hint="eastAsia"/>
                <w:noProof/>
                <w:sz w:val="18"/>
                <w:szCs w:val="18"/>
              </w:rPr>
              <w:t>-</w:t>
            </w:r>
            <w:r w:rsidRPr="005B5420">
              <w:rPr>
                <w:rFonts w:ascii="Arial" w:hAnsi="Arial" w:cs="Arial"/>
                <w:noProof/>
                <w:sz w:val="18"/>
                <w:szCs w:val="18"/>
              </w:rPr>
              <w:t>45</w:t>
            </w:r>
            <w:r w:rsidRPr="005B5420">
              <w:rPr>
                <w:rFonts w:ascii="Arial" w:hAnsi="Arial" w:cs="Arial" w:hint="eastAsia"/>
                <w:noProof/>
                <w:sz w:val="18"/>
                <w:szCs w:val="18"/>
              </w:rPr>
              <w:t>dBm</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noProof/>
                <w:sz w:val="18"/>
                <w:szCs w:val="18"/>
              </w:rPr>
            </w:pPr>
            <w:r w:rsidRPr="005B5420">
              <w:rPr>
                <w:rFonts w:ascii="Arial" w:hAnsi="Arial" w:cs="Arial" w:hint="eastAsia"/>
                <w:noProof/>
                <w:sz w:val="18"/>
                <w:szCs w:val="18"/>
              </w:rPr>
              <w:t>1 MHz</w:t>
            </w:r>
          </w:p>
        </w:tc>
        <w:tc>
          <w:tcPr>
            <w:tcW w:w="195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p>
        </w:tc>
      </w:tr>
    </w:tbl>
    <w:p w:rsidR="005B5420" w:rsidRPr="005B5420" w:rsidRDefault="005B5420" w:rsidP="005B5420">
      <w:pPr>
        <w:overflowPunct w:val="0"/>
        <w:autoSpaceDE w:val="0"/>
        <w:autoSpaceDN w:val="0"/>
        <w:adjustRightInd w:val="0"/>
        <w:spacing w:after="180"/>
        <w:textAlignment w:val="baseline"/>
        <w:rPr>
          <w:lang w:eastAsia="zh-CN"/>
        </w:rPr>
      </w:pPr>
    </w:p>
    <w:p w:rsidR="005B5420" w:rsidRPr="005B5420" w:rsidRDefault="005B5420" w:rsidP="005B5420">
      <w:pPr>
        <w:overflowPunct w:val="0"/>
        <w:autoSpaceDE w:val="0"/>
        <w:autoSpaceDN w:val="0"/>
        <w:adjustRightInd w:val="0"/>
        <w:spacing w:after="180"/>
        <w:textAlignment w:val="baseline"/>
      </w:pPr>
      <w:r w:rsidRPr="005B5420">
        <w:rPr>
          <w:rFonts w:hint="eastAsia"/>
          <w:lang w:eastAsia="zh-CN"/>
        </w:rPr>
        <w:t>I</w:t>
      </w:r>
      <w:r w:rsidRPr="005B5420">
        <w:t xml:space="preserve">n certain regions </w:t>
      </w:r>
      <w:r w:rsidRPr="005B5420">
        <w:rPr>
          <w:rFonts w:hint="eastAsia"/>
          <w:lang w:eastAsia="zh-CN"/>
        </w:rPr>
        <w:t>t</w:t>
      </w:r>
      <w:r w:rsidRPr="005B5420">
        <w:t>he following requirement may apply to E-UTRA BS operating in Band 4</w:t>
      </w:r>
      <w:r w:rsidRPr="005B5420">
        <w:rPr>
          <w:rFonts w:hint="eastAsia"/>
          <w:lang w:eastAsia="zh-CN"/>
        </w:rPr>
        <w:t>5</w:t>
      </w:r>
      <w:r w:rsidRPr="005B5420">
        <w:t>. Emissions shall not exceed the maximum levels specified in Table 6.6.</w:t>
      </w:r>
      <w:r w:rsidRPr="005B5420">
        <w:rPr>
          <w:rFonts w:hint="eastAsia"/>
          <w:lang w:eastAsia="zh-CN"/>
        </w:rPr>
        <w:t>1.5.5</w:t>
      </w:r>
      <w:r w:rsidRPr="005B5420">
        <w:t>-</w:t>
      </w:r>
      <w:r w:rsidRPr="005B5420">
        <w:rPr>
          <w:rFonts w:hint="eastAsia"/>
          <w:lang w:eastAsia="zh-CN"/>
        </w:rPr>
        <w:t>5</w:t>
      </w:r>
      <w:r w:rsidRPr="005B5420">
        <w:t>.</w:t>
      </w: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b/>
          <w:bCs/>
        </w:rPr>
      </w:pPr>
      <w:r w:rsidRPr="005B5420">
        <w:rPr>
          <w:rFonts w:ascii="Arial" w:hAnsi="Arial"/>
          <w:b/>
          <w:bCs/>
        </w:rPr>
        <w:t>Table 6.6.</w:t>
      </w:r>
      <w:r w:rsidRPr="005B5420">
        <w:rPr>
          <w:rFonts w:ascii="Arial" w:hAnsi="Arial" w:hint="eastAsia"/>
          <w:b/>
          <w:bCs/>
          <w:lang w:eastAsia="zh-CN"/>
        </w:rPr>
        <w:t>1</w:t>
      </w:r>
      <w:r w:rsidRPr="005B5420">
        <w:rPr>
          <w:rFonts w:ascii="Arial" w:hAnsi="Arial"/>
          <w:b/>
          <w:bCs/>
        </w:rPr>
        <w:t>.</w:t>
      </w:r>
      <w:r w:rsidRPr="005B5420">
        <w:rPr>
          <w:rFonts w:ascii="Arial" w:hAnsi="Arial" w:hint="eastAsia"/>
          <w:b/>
          <w:bCs/>
          <w:lang w:eastAsia="zh-CN"/>
        </w:rPr>
        <w:t>5</w:t>
      </w:r>
      <w:r w:rsidRPr="005B5420">
        <w:rPr>
          <w:rFonts w:ascii="Arial" w:hAnsi="Arial"/>
          <w:b/>
          <w:bCs/>
        </w:rPr>
        <w:t>.</w:t>
      </w:r>
      <w:r w:rsidRPr="005B5420">
        <w:rPr>
          <w:rFonts w:ascii="Arial" w:hAnsi="Arial" w:hint="eastAsia"/>
          <w:b/>
          <w:bCs/>
          <w:lang w:eastAsia="zh-CN"/>
        </w:rPr>
        <w:t>5</w:t>
      </w:r>
      <w:r w:rsidRPr="005B5420">
        <w:rPr>
          <w:rFonts w:ascii="Arial" w:hAnsi="Arial"/>
          <w:b/>
          <w:bCs/>
        </w:rPr>
        <w:t>-</w:t>
      </w:r>
      <w:r w:rsidRPr="005B5420">
        <w:rPr>
          <w:rFonts w:ascii="Arial" w:hAnsi="Arial" w:hint="eastAsia"/>
          <w:b/>
          <w:bCs/>
          <w:lang w:eastAsia="zh-CN"/>
        </w:rPr>
        <w:t>5</w:t>
      </w:r>
      <w:r w:rsidRPr="005B5420">
        <w:rPr>
          <w:rFonts w:ascii="Arial" w:hAnsi="Arial"/>
          <w:b/>
          <w:bCs/>
        </w:rPr>
        <w:t>: Emissions limits for protection of adjacent band services</w:t>
      </w:r>
    </w:p>
    <w:tbl>
      <w:tblPr>
        <w:tblW w:w="0" w:type="auto"/>
        <w:jc w:val="center"/>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247"/>
        <w:gridCol w:w="3041"/>
        <w:gridCol w:w="2080"/>
        <w:gridCol w:w="1642"/>
      </w:tblGrid>
      <w:tr w:rsidR="005B5420" w:rsidRPr="005B5420" w:rsidTr="005B5420">
        <w:trPr>
          <w:cantSplit/>
          <w:jc w:val="center"/>
        </w:trPr>
        <w:tc>
          <w:tcPr>
            <w:tcW w:w="124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Operating Band</w:t>
            </w:r>
          </w:p>
        </w:tc>
        <w:tc>
          <w:tcPr>
            <w:tcW w:w="304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lang w:eastAsia="zh-CN"/>
              </w:rPr>
            </w:pPr>
            <w:r w:rsidRPr="005B5420">
              <w:rPr>
                <w:rFonts w:ascii="Arial" w:hAnsi="Arial" w:cs="Arial"/>
                <w:b/>
                <w:bCs/>
                <w:sz w:val="18"/>
                <w:szCs w:val="18"/>
                <w:lang w:eastAsia="en-GB"/>
              </w:rPr>
              <w:t xml:space="preserve">Filter </w:t>
            </w:r>
            <w:r w:rsidRPr="005B5420">
              <w:rPr>
                <w:rFonts w:ascii="Arial" w:hAnsi="Arial" w:cs="v5.0.0"/>
                <w:b/>
                <w:bCs/>
                <w:sz w:val="18"/>
                <w:szCs w:val="18"/>
                <w:lang w:eastAsia="en-GB"/>
              </w:rPr>
              <w:t xml:space="preserve">centre frequency, </w:t>
            </w:r>
            <w:r w:rsidRPr="005B5420">
              <w:rPr>
                <w:rFonts w:ascii="Arial" w:hAnsi="Arial" w:cs="Arial"/>
                <w:b/>
                <w:bCs/>
                <w:sz w:val="18"/>
                <w:szCs w:val="18"/>
                <w:lang w:eastAsia="en-GB"/>
              </w:rPr>
              <w:t>F</w:t>
            </w:r>
            <w:r w:rsidRPr="005B5420">
              <w:rPr>
                <w:rFonts w:ascii="Arial" w:hAnsi="Arial" w:cs="Arial"/>
                <w:b/>
                <w:bCs/>
                <w:sz w:val="18"/>
                <w:szCs w:val="18"/>
                <w:vertAlign w:val="subscript"/>
                <w:lang w:eastAsia="en-GB"/>
              </w:rPr>
              <w:t>filter</w:t>
            </w:r>
            <w:r w:rsidRPr="005B5420">
              <w:rPr>
                <w:rFonts w:ascii="Arial" w:hAnsi="Arial" w:cs="Arial" w:hint="eastAsia"/>
                <w:b/>
                <w:bCs/>
                <w:sz w:val="18"/>
                <w:szCs w:val="18"/>
                <w:vertAlign w:val="subscript"/>
                <w:lang w:eastAsia="zh-CN"/>
              </w:rPr>
              <w:t xml:space="preserve"> </w:t>
            </w:r>
          </w:p>
        </w:tc>
        <w:tc>
          <w:tcPr>
            <w:tcW w:w="208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lang w:eastAsia="zh-CN"/>
              </w:rPr>
            </w:pPr>
            <w:r w:rsidRPr="005B5420">
              <w:rPr>
                <w:rFonts w:ascii="Arial" w:hAnsi="Arial" w:cs="Arial"/>
                <w:b/>
                <w:bCs/>
                <w:sz w:val="18"/>
                <w:szCs w:val="18"/>
              </w:rPr>
              <w:t>Maximum Level</w:t>
            </w:r>
            <w:r w:rsidRPr="005B5420">
              <w:rPr>
                <w:rFonts w:ascii="Arial" w:hAnsi="Arial" w:cs="Arial" w:hint="eastAsia"/>
                <w:b/>
                <w:bCs/>
                <w:sz w:val="18"/>
                <w:szCs w:val="18"/>
                <w:lang w:eastAsia="zh-CN"/>
              </w:rPr>
              <w:t xml:space="preserve"> </w:t>
            </w:r>
            <w:r w:rsidRPr="005B5420">
              <w:rPr>
                <w:rFonts w:ascii="Arial" w:hAnsi="Arial" w:cs="Arial"/>
                <w:b/>
                <w:bCs/>
                <w:sz w:val="18"/>
                <w:szCs w:val="18"/>
                <w:lang w:eastAsia="en-GB"/>
              </w:rPr>
              <w:t>[dBm]</w:t>
            </w:r>
          </w:p>
        </w:tc>
        <w:tc>
          <w:tcPr>
            <w:tcW w:w="164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Measurement Bandwidth</w:t>
            </w:r>
          </w:p>
        </w:tc>
      </w:tr>
      <w:tr w:rsidR="005B5420" w:rsidRPr="005B5420" w:rsidTr="005B5420">
        <w:trPr>
          <w:cantSplit/>
          <w:jc w:val="center"/>
        </w:trPr>
        <w:tc>
          <w:tcPr>
            <w:tcW w:w="1247" w:type="dxa"/>
            <w:vMerge w:val="restart"/>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rPr>
              <w:t>45</w:t>
            </w:r>
          </w:p>
        </w:tc>
        <w:tc>
          <w:tcPr>
            <w:tcW w:w="304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5B5420">
              <w:rPr>
                <w:rFonts w:ascii="Arial" w:hAnsi="Arial" w:cs="Arial"/>
                <w:sz w:val="18"/>
                <w:szCs w:val="18"/>
              </w:rPr>
              <w:t>F</w:t>
            </w:r>
            <w:r w:rsidRPr="005B5420">
              <w:rPr>
                <w:rFonts w:ascii="Arial" w:hAnsi="Arial" w:cs="Arial"/>
                <w:sz w:val="18"/>
                <w:szCs w:val="18"/>
                <w:vertAlign w:val="subscript"/>
              </w:rPr>
              <w:t>filter</w:t>
            </w:r>
            <w:r w:rsidRPr="005B5420">
              <w:rPr>
                <w:rFonts w:ascii="Arial" w:hAnsi="Arial" w:cs="Arial"/>
                <w:sz w:val="18"/>
                <w:szCs w:val="18"/>
              </w:rPr>
              <w:t xml:space="preserve"> = </w:t>
            </w:r>
            <w:r w:rsidRPr="005B5420">
              <w:rPr>
                <w:rFonts w:ascii="Arial" w:hAnsi="Arial" w:cs="Arial"/>
                <w:color w:val="000000"/>
                <w:sz w:val="18"/>
                <w:szCs w:val="18"/>
                <w:lang w:val="en-US" w:eastAsia="zh-CN"/>
              </w:rPr>
              <w:t>1467.5</w:t>
            </w:r>
          </w:p>
        </w:tc>
        <w:tc>
          <w:tcPr>
            <w:tcW w:w="208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5B5420">
              <w:rPr>
                <w:rFonts w:ascii="Arial" w:hAnsi="Arial" w:cs="Arial"/>
                <w:color w:val="000000"/>
                <w:sz w:val="18"/>
                <w:szCs w:val="18"/>
                <w:lang w:val="en-US" w:eastAsia="zh-CN"/>
              </w:rPr>
              <w:t>-20</w:t>
            </w:r>
          </w:p>
        </w:tc>
        <w:tc>
          <w:tcPr>
            <w:tcW w:w="164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5B5420">
              <w:rPr>
                <w:rFonts w:ascii="Arial" w:hAnsi="Arial" w:cs="Arial"/>
                <w:color w:val="000000"/>
                <w:sz w:val="18"/>
                <w:szCs w:val="18"/>
                <w:lang w:val="en-US" w:eastAsia="zh-CN"/>
              </w:rPr>
              <w:t>1 MHz</w:t>
            </w:r>
          </w:p>
        </w:tc>
      </w:tr>
      <w:tr w:rsidR="005B5420" w:rsidRPr="005B5420" w:rsidTr="005B5420">
        <w:trPr>
          <w:cantSplit/>
          <w:jc w:val="center"/>
        </w:trPr>
        <w:tc>
          <w:tcPr>
            <w:tcW w:w="1247" w:type="dxa"/>
            <w:vMerge/>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304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5B5420">
              <w:rPr>
                <w:rFonts w:ascii="Arial" w:hAnsi="Arial" w:cs="Arial"/>
                <w:sz w:val="18"/>
                <w:szCs w:val="18"/>
              </w:rPr>
              <w:t>F</w:t>
            </w:r>
            <w:r w:rsidRPr="005B5420">
              <w:rPr>
                <w:rFonts w:ascii="Arial" w:hAnsi="Arial" w:cs="Arial"/>
                <w:sz w:val="18"/>
                <w:szCs w:val="18"/>
                <w:vertAlign w:val="subscript"/>
              </w:rPr>
              <w:t>filter</w:t>
            </w:r>
            <w:r w:rsidRPr="005B5420">
              <w:rPr>
                <w:rFonts w:ascii="Arial" w:hAnsi="Arial" w:cs="Arial"/>
                <w:sz w:val="18"/>
                <w:szCs w:val="18"/>
              </w:rPr>
              <w:t xml:space="preserve"> = </w:t>
            </w:r>
            <w:r w:rsidRPr="005B5420">
              <w:rPr>
                <w:rFonts w:ascii="Arial" w:hAnsi="Arial" w:cs="Arial"/>
                <w:color w:val="000000"/>
                <w:sz w:val="18"/>
                <w:szCs w:val="18"/>
                <w:lang w:val="en-US" w:eastAsia="zh-CN"/>
              </w:rPr>
              <w:t>1468.5</w:t>
            </w:r>
          </w:p>
        </w:tc>
        <w:tc>
          <w:tcPr>
            <w:tcW w:w="208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5B5420">
              <w:rPr>
                <w:rFonts w:ascii="Arial" w:hAnsi="Arial" w:cs="Arial"/>
                <w:color w:val="000000"/>
                <w:sz w:val="18"/>
                <w:szCs w:val="18"/>
                <w:lang w:val="en-US" w:eastAsia="zh-CN"/>
              </w:rPr>
              <w:t>-23</w:t>
            </w:r>
          </w:p>
        </w:tc>
        <w:tc>
          <w:tcPr>
            <w:tcW w:w="164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5B5420">
              <w:rPr>
                <w:rFonts w:ascii="Arial" w:hAnsi="Arial" w:cs="Arial"/>
                <w:color w:val="000000"/>
                <w:sz w:val="18"/>
                <w:szCs w:val="18"/>
                <w:lang w:val="en-US" w:eastAsia="zh-CN"/>
              </w:rPr>
              <w:t>1 MHz</w:t>
            </w:r>
          </w:p>
        </w:tc>
      </w:tr>
      <w:tr w:rsidR="005B5420" w:rsidRPr="005B5420" w:rsidTr="005B5420">
        <w:trPr>
          <w:cantSplit/>
          <w:jc w:val="center"/>
        </w:trPr>
        <w:tc>
          <w:tcPr>
            <w:tcW w:w="1247" w:type="dxa"/>
            <w:vMerge/>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304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5B5420">
              <w:rPr>
                <w:rFonts w:ascii="Arial" w:hAnsi="Arial" w:cs="Arial"/>
                <w:sz w:val="18"/>
                <w:szCs w:val="18"/>
              </w:rPr>
              <w:t>F</w:t>
            </w:r>
            <w:r w:rsidRPr="005B5420">
              <w:rPr>
                <w:rFonts w:ascii="Arial" w:hAnsi="Arial" w:cs="Arial"/>
                <w:sz w:val="18"/>
                <w:szCs w:val="18"/>
                <w:vertAlign w:val="subscript"/>
              </w:rPr>
              <w:t>filter</w:t>
            </w:r>
            <w:r w:rsidRPr="005B5420">
              <w:rPr>
                <w:rFonts w:ascii="Arial" w:hAnsi="Arial" w:cs="Arial"/>
                <w:sz w:val="18"/>
                <w:szCs w:val="18"/>
              </w:rPr>
              <w:t xml:space="preserve"> = </w:t>
            </w:r>
            <w:r w:rsidRPr="005B5420">
              <w:rPr>
                <w:rFonts w:ascii="Arial" w:hAnsi="Arial" w:cs="Arial"/>
                <w:color w:val="000000"/>
                <w:sz w:val="18"/>
                <w:szCs w:val="18"/>
                <w:lang w:val="en-US" w:eastAsia="zh-CN"/>
              </w:rPr>
              <w:t>1469.5</w:t>
            </w:r>
          </w:p>
        </w:tc>
        <w:tc>
          <w:tcPr>
            <w:tcW w:w="208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5B5420">
              <w:rPr>
                <w:rFonts w:ascii="Arial" w:hAnsi="Arial" w:cs="Arial"/>
                <w:color w:val="000000"/>
                <w:sz w:val="18"/>
                <w:szCs w:val="18"/>
                <w:lang w:val="en-US" w:eastAsia="zh-CN"/>
              </w:rPr>
              <w:t>-26</w:t>
            </w:r>
          </w:p>
        </w:tc>
        <w:tc>
          <w:tcPr>
            <w:tcW w:w="164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5B5420">
              <w:rPr>
                <w:rFonts w:ascii="Arial" w:hAnsi="Arial" w:cs="Arial"/>
                <w:color w:val="000000"/>
                <w:sz w:val="18"/>
                <w:szCs w:val="18"/>
                <w:lang w:val="en-US" w:eastAsia="zh-CN"/>
              </w:rPr>
              <w:t>1 MHz</w:t>
            </w:r>
          </w:p>
        </w:tc>
      </w:tr>
      <w:tr w:rsidR="005B5420" w:rsidRPr="005B5420" w:rsidTr="005B5420">
        <w:trPr>
          <w:cantSplit/>
          <w:jc w:val="center"/>
        </w:trPr>
        <w:tc>
          <w:tcPr>
            <w:tcW w:w="1247" w:type="dxa"/>
            <w:vMerge/>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304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5B5420">
              <w:rPr>
                <w:rFonts w:ascii="Arial" w:hAnsi="Arial" w:cs="Arial"/>
                <w:sz w:val="18"/>
                <w:szCs w:val="18"/>
              </w:rPr>
              <w:t>F</w:t>
            </w:r>
            <w:r w:rsidRPr="005B5420">
              <w:rPr>
                <w:rFonts w:ascii="Arial" w:hAnsi="Arial" w:cs="Arial"/>
                <w:sz w:val="18"/>
                <w:szCs w:val="18"/>
                <w:vertAlign w:val="subscript"/>
              </w:rPr>
              <w:t>filter</w:t>
            </w:r>
            <w:r w:rsidRPr="005B5420">
              <w:rPr>
                <w:rFonts w:ascii="Arial" w:hAnsi="Arial" w:cs="Arial"/>
                <w:sz w:val="18"/>
                <w:szCs w:val="18"/>
              </w:rPr>
              <w:t xml:space="preserve"> = </w:t>
            </w:r>
            <w:r w:rsidRPr="005B5420">
              <w:rPr>
                <w:rFonts w:ascii="Arial" w:hAnsi="Arial" w:cs="Arial"/>
                <w:color w:val="000000"/>
                <w:sz w:val="18"/>
                <w:szCs w:val="18"/>
                <w:lang w:val="en-US" w:eastAsia="zh-CN"/>
              </w:rPr>
              <w:t>1470.5</w:t>
            </w:r>
          </w:p>
        </w:tc>
        <w:tc>
          <w:tcPr>
            <w:tcW w:w="208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5B5420">
              <w:rPr>
                <w:rFonts w:ascii="Arial" w:hAnsi="Arial" w:cs="Arial"/>
                <w:color w:val="000000"/>
                <w:sz w:val="18"/>
                <w:szCs w:val="18"/>
                <w:lang w:val="en-US" w:eastAsia="zh-CN"/>
              </w:rPr>
              <w:t>-33</w:t>
            </w:r>
          </w:p>
        </w:tc>
        <w:tc>
          <w:tcPr>
            <w:tcW w:w="164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5B5420">
              <w:rPr>
                <w:rFonts w:ascii="Arial" w:hAnsi="Arial" w:cs="Arial"/>
                <w:color w:val="000000"/>
                <w:sz w:val="18"/>
                <w:szCs w:val="18"/>
                <w:lang w:val="en-US" w:eastAsia="zh-CN"/>
              </w:rPr>
              <w:t>1 MHz</w:t>
            </w:r>
          </w:p>
        </w:tc>
      </w:tr>
      <w:tr w:rsidR="005B5420" w:rsidRPr="005B5420" w:rsidTr="005B5420">
        <w:trPr>
          <w:cantSplit/>
          <w:jc w:val="center"/>
        </w:trPr>
        <w:tc>
          <w:tcPr>
            <w:tcW w:w="1247" w:type="dxa"/>
            <w:vMerge/>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304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5B5420">
              <w:rPr>
                <w:rFonts w:ascii="Arial" w:hAnsi="Arial" w:cs="Arial"/>
                <w:sz w:val="18"/>
                <w:szCs w:val="18"/>
              </w:rPr>
              <w:t>F</w:t>
            </w:r>
            <w:r w:rsidRPr="005B5420">
              <w:rPr>
                <w:rFonts w:ascii="Arial" w:hAnsi="Arial" w:cs="Arial"/>
                <w:sz w:val="18"/>
                <w:szCs w:val="18"/>
                <w:vertAlign w:val="subscript"/>
              </w:rPr>
              <w:t>filter</w:t>
            </w:r>
            <w:r w:rsidRPr="005B5420">
              <w:rPr>
                <w:rFonts w:ascii="Arial" w:hAnsi="Arial" w:cs="Arial"/>
                <w:sz w:val="18"/>
                <w:szCs w:val="18"/>
              </w:rPr>
              <w:t xml:space="preserve"> = </w:t>
            </w:r>
            <w:r w:rsidRPr="005B5420">
              <w:rPr>
                <w:rFonts w:ascii="Arial" w:hAnsi="Arial" w:cs="Arial"/>
                <w:color w:val="000000"/>
                <w:sz w:val="18"/>
                <w:szCs w:val="18"/>
                <w:lang w:val="en-US" w:eastAsia="zh-CN"/>
              </w:rPr>
              <w:t>1471.5</w:t>
            </w:r>
          </w:p>
        </w:tc>
        <w:tc>
          <w:tcPr>
            <w:tcW w:w="208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5B5420">
              <w:rPr>
                <w:rFonts w:ascii="Arial" w:hAnsi="Arial" w:cs="Arial"/>
                <w:color w:val="000000"/>
                <w:sz w:val="18"/>
                <w:szCs w:val="18"/>
                <w:lang w:val="en-US" w:eastAsia="zh-CN"/>
              </w:rPr>
              <w:t>-40</w:t>
            </w:r>
          </w:p>
        </w:tc>
        <w:tc>
          <w:tcPr>
            <w:tcW w:w="164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5B5420">
              <w:rPr>
                <w:rFonts w:ascii="Arial" w:hAnsi="Arial" w:cs="Arial"/>
                <w:color w:val="000000"/>
                <w:sz w:val="18"/>
                <w:szCs w:val="18"/>
                <w:lang w:val="en-US" w:eastAsia="zh-CN"/>
              </w:rPr>
              <w:t>1 MHz</w:t>
            </w:r>
          </w:p>
        </w:tc>
      </w:tr>
      <w:tr w:rsidR="005B5420" w:rsidRPr="005B5420" w:rsidTr="005B5420">
        <w:trPr>
          <w:cantSplit/>
          <w:jc w:val="center"/>
        </w:trPr>
        <w:tc>
          <w:tcPr>
            <w:tcW w:w="1247" w:type="dxa"/>
            <w:vMerge/>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3041" w:type="dxa"/>
            <w:vAlign w:val="center"/>
          </w:tcPr>
          <w:p w:rsidR="005B5420" w:rsidRPr="005B5420" w:rsidRDefault="005B5420" w:rsidP="005B5420">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5B5420">
              <w:rPr>
                <w:rFonts w:ascii="Arial" w:hAnsi="Arial" w:cs="Arial"/>
                <w:color w:val="000000"/>
                <w:sz w:val="18"/>
                <w:szCs w:val="18"/>
                <w:lang w:val="en-US" w:eastAsia="zh-CN"/>
              </w:rPr>
              <w:t>1472</w:t>
            </w:r>
            <w:r w:rsidRPr="005B5420">
              <w:rPr>
                <w:rFonts w:ascii="Arial" w:hAnsi="Arial" w:cs="Arial" w:hint="eastAsia"/>
                <w:color w:val="000000"/>
                <w:sz w:val="18"/>
                <w:szCs w:val="18"/>
                <w:lang w:val="en-US" w:eastAsia="zh-CN"/>
              </w:rPr>
              <w:t xml:space="preserve">.5 MHz </w:t>
            </w:r>
            <w:r w:rsidRPr="005B5420">
              <w:rPr>
                <w:rFonts w:ascii="Arial" w:hAnsi="Arial" w:cs="Arial"/>
                <w:sz w:val="18"/>
                <w:szCs w:val="18"/>
              </w:rPr>
              <w:t>≤ F</w:t>
            </w:r>
            <w:r w:rsidRPr="005B5420">
              <w:rPr>
                <w:rFonts w:ascii="Arial" w:hAnsi="Arial" w:cs="Arial"/>
                <w:sz w:val="18"/>
                <w:szCs w:val="18"/>
                <w:vertAlign w:val="subscript"/>
              </w:rPr>
              <w:t>filter</w:t>
            </w:r>
            <w:r w:rsidRPr="005B5420">
              <w:rPr>
                <w:rFonts w:ascii="Arial" w:hAnsi="Arial" w:cs="Arial"/>
                <w:sz w:val="18"/>
                <w:szCs w:val="18"/>
              </w:rPr>
              <w:t xml:space="preserve"> ≤ </w:t>
            </w:r>
            <w:r w:rsidRPr="005B5420">
              <w:rPr>
                <w:rFonts w:ascii="Arial" w:hAnsi="Arial" w:cs="Arial"/>
                <w:color w:val="000000"/>
                <w:sz w:val="18"/>
                <w:szCs w:val="18"/>
                <w:lang w:val="en-US" w:eastAsia="zh-CN"/>
              </w:rPr>
              <w:t>149</w:t>
            </w:r>
            <w:r w:rsidRPr="005B5420">
              <w:rPr>
                <w:rFonts w:ascii="Arial" w:hAnsi="Arial" w:cs="Arial" w:hint="eastAsia"/>
                <w:color w:val="000000"/>
                <w:sz w:val="18"/>
                <w:szCs w:val="18"/>
                <w:lang w:val="en-US" w:eastAsia="zh-CN"/>
              </w:rPr>
              <w:t>1.5 MHz</w:t>
            </w:r>
          </w:p>
        </w:tc>
        <w:tc>
          <w:tcPr>
            <w:tcW w:w="208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5B5420">
              <w:rPr>
                <w:rFonts w:ascii="Arial" w:hAnsi="Arial" w:cs="Arial"/>
                <w:color w:val="000000"/>
                <w:sz w:val="18"/>
                <w:szCs w:val="18"/>
                <w:lang w:val="en-US" w:eastAsia="zh-CN"/>
              </w:rPr>
              <w:t>-47</w:t>
            </w:r>
          </w:p>
        </w:tc>
        <w:tc>
          <w:tcPr>
            <w:tcW w:w="164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5B5420">
              <w:rPr>
                <w:rFonts w:ascii="Arial" w:hAnsi="Arial" w:cs="Arial"/>
                <w:color w:val="000000"/>
                <w:sz w:val="18"/>
                <w:szCs w:val="18"/>
                <w:lang w:val="en-US" w:eastAsia="zh-CN"/>
              </w:rPr>
              <w:t>1 MHz</w:t>
            </w:r>
          </w:p>
        </w:tc>
      </w:tr>
    </w:tbl>
    <w:p w:rsidR="005B5420" w:rsidRPr="005B5420" w:rsidRDefault="005B5420" w:rsidP="005B5420">
      <w:pPr>
        <w:overflowPunct w:val="0"/>
        <w:autoSpaceDE w:val="0"/>
        <w:autoSpaceDN w:val="0"/>
        <w:adjustRightInd w:val="0"/>
        <w:spacing w:after="180"/>
        <w:textAlignment w:val="baseline"/>
      </w:pPr>
    </w:p>
    <w:p w:rsidR="005B5420" w:rsidRPr="005B5420" w:rsidRDefault="005B5420" w:rsidP="005B5420">
      <w:pPr>
        <w:keepNext/>
        <w:keepLines/>
        <w:overflowPunct w:val="0"/>
        <w:autoSpaceDE w:val="0"/>
        <w:autoSpaceDN w:val="0"/>
        <w:adjustRightInd w:val="0"/>
        <w:spacing w:before="120" w:after="180"/>
        <w:ind w:left="1701" w:hanging="1701"/>
        <w:textAlignment w:val="baseline"/>
        <w:outlineLvl w:val="4"/>
        <w:rPr>
          <w:rFonts w:ascii="Arial" w:hAnsi="Arial"/>
          <w:sz w:val="22"/>
          <w:szCs w:val="22"/>
          <w:lang w:eastAsia="zh-CN"/>
        </w:rPr>
      </w:pPr>
      <w:bookmarkStart w:id="18" w:name="_Toc455154591"/>
      <w:r w:rsidRPr="005B5420">
        <w:rPr>
          <w:rFonts w:ascii="Arial" w:hAnsi="Arial"/>
          <w:sz w:val="22"/>
          <w:szCs w:val="22"/>
          <w:lang w:eastAsia="zh-CN"/>
        </w:rPr>
        <w:t xml:space="preserve">6.6.1.5.6 </w:t>
      </w:r>
      <w:r w:rsidRPr="005B5420">
        <w:rPr>
          <w:rFonts w:ascii="Arial" w:hAnsi="Arial"/>
          <w:sz w:val="22"/>
          <w:szCs w:val="22"/>
          <w:lang w:eastAsia="zh-CN"/>
        </w:rPr>
        <w:tab/>
        <w:t>Co-location with other Base Stations</w:t>
      </w:r>
      <w:bookmarkEnd w:id="18"/>
    </w:p>
    <w:p w:rsidR="005B5420" w:rsidRPr="005B5420" w:rsidRDefault="005B5420" w:rsidP="005B5420">
      <w:pPr>
        <w:overflowPunct w:val="0"/>
        <w:autoSpaceDE w:val="0"/>
        <w:autoSpaceDN w:val="0"/>
        <w:adjustRightInd w:val="0"/>
        <w:spacing w:after="180"/>
        <w:textAlignment w:val="baseline"/>
        <w:rPr>
          <w:rFonts w:cs="v5.0.0"/>
        </w:rPr>
      </w:pPr>
      <w:r w:rsidRPr="005B5420">
        <w:rPr>
          <w:rFonts w:cs="v5.0.0"/>
        </w:rPr>
        <w:t xml:space="preserve">These requirements may be applied for the protection of other BS receivers when GSM900, DCS1800, PCS1900, GSM850, </w:t>
      </w:r>
      <w:r w:rsidRPr="005B5420">
        <w:t>CDMA850,</w:t>
      </w:r>
      <w:r w:rsidRPr="005B5420">
        <w:rPr>
          <w:rFonts w:ascii="Arial" w:hAnsi="Arial" w:cs="v5.0.0"/>
          <w:sz w:val="18"/>
        </w:rPr>
        <w:t xml:space="preserve"> </w:t>
      </w:r>
      <w:r w:rsidRPr="005B5420">
        <w:rPr>
          <w:rFonts w:cs="v5.0.0"/>
        </w:rPr>
        <w:t>UTRA FDD, UTRA TDD and/or E-UTRA BS are co-located with a BS.</w:t>
      </w:r>
    </w:p>
    <w:p w:rsidR="005B5420" w:rsidRPr="005B5420" w:rsidRDefault="005B5420" w:rsidP="005B5420">
      <w:pPr>
        <w:overflowPunct w:val="0"/>
        <w:autoSpaceDE w:val="0"/>
        <w:autoSpaceDN w:val="0"/>
        <w:adjustRightInd w:val="0"/>
        <w:spacing w:after="180"/>
        <w:textAlignment w:val="baseline"/>
        <w:rPr>
          <w:rFonts w:cs="v5.0.0"/>
        </w:rPr>
      </w:pPr>
      <w:r w:rsidRPr="005B5420">
        <w:rPr>
          <w:rFonts w:cs="v5.0.0"/>
        </w:rPr>
        <w:t>The requirements assume a 30 dB coupling loss between transmitter and receiver and are based on co-location with base stations of the same class.</w:t>
      </w:r>
    </w:p>
    <w:p w:rsidR="005B5420" w:rsidRPr="005B5420" w:rsidRDefault="005B5420" w:rsidP="005B5420">
      <w:pPr>
        <w:keepNext/>
        <w:overflowPunct w:val="0"/>
        <w:autoSpaceDE w:val="0"/>
        <w:autoSpaceDN w:val="0"/>
        <w:adjustRightInd w:val="0"/>
        <w:spacing w:after="180"/>
        <w:textAlignment w:val="baseline"/>
      </w:pPr>
      <w:r w:rsidRPr="005B5420">
        <w:lastRenderedPageBreak/>
        <w:t>The power of any spurious emission shall not exceed the limits of Table 6.6.1.5.6-1 for a BS where requirements for co-location with a BS type listed in the first column apply, depending on the declared Base Station class.</w:t>
      </w:r>
      <w:r w:rsidRPr="005B5420">
        <w:rPr>
          <w:rFonts w:hint="eastAsia"/>
          <w:lang w:eastAsia="zh-CN"/>
        </w:rPr>
        <w:t xml:space="preserve"> </w:t>
      </w:r>
      <w:r w:rsidRPr="005B5420">
        <w:t>For</w:t>
      </w:r>
      <w:r w:rsidRPr="005B5420">
        <w:rPr>
          <w:rFonts w:hint="eastAsia"/>
          <w:lang w:eastAsia="zh-CN"/>
        </w:rPr>
        <w:t xml:space="preserve"> </w:t>
      </w:r>
      <w:r w:rsidRPr="005B5420">
        <w:t>BS</w:t>
      </w:r>
      <w:r w:rsidRPr="005B5420">
        <w:rPr>
          <w:rFonts w:hint="eastAsia"/>
          <w:lang w:eastAsia="zh-CN"/>
        </w:rPr>
        <w:t xml:space="preserve"> capable of</w:t>
      </w:r>
      <w:r w:rsidRPr="005B5420">
        <w:t xml:space="preserve"> multi-band operation, the exclusions and conditions in the Note column of Table 6.6.1.</w:t>
      </w:r>
      <w:r w:rsidRPr="005B5420">
        <w:rPr>
          <w:rFonts w:hint="eastAsia"/>
          <w:lang w:eastAsia="zh-CN"/>
        </w:rPr>
        <w:t>5</w:t>
      </w:r>
      <w:r w:rsidRPr="005B5420">
        <w:t>.</w:t>
      </w:r>
      <w:r w:rsidRPr="005B5420">
        <w:rPr>
          <w:rFonts w:hint="eastAsia"/>
          <w:lang w:eastAsia="zh-CN"/>
        </w:rPr>
        <w:t>6</w:t>
      </w:r>
      <w:r w:rsidRPr="005B5420">
        <w:t>-1</w:t>
      </w:r>
      <w:r w:rsidRPr="005B5420">
        <w:rPr>
          <w:rFonts w:hint="eastAsia"/>
          <w:lang w:eastAsia="zh-CN"/>
        </w:rPr>
        <w:t xml:space="preserve"> </w:t>
      </w:r>
      <w:r w:rsidRPr="005B5420">
        <w:t>app</w:t>
      </w:r>
      <w:r w:rsidRPr="005B5420">
        <w:rPr>
          <w:lang w:eastAsia="zh-CN"/>
        </w:rPr>
        <w:t>ly</w:t>
      </w:r>
      <w:r w:rsidRPr="005B5420">
        <w:t xml:space="preserve"> for each supported operating band.</w:t>
      </w:r>
      <w:r w:rsidRPr="005B5420">
        <w:rPr>
          <w:rFonts w:hint="eastAsia"/>
          <w:lang w:eastAsia="zh-CN"/>
        </w:rPr>
        <w:t xml:space="preserve"> </w:t>
      </w:r>
      <w:r w:rsidRPr="005B5420">
        <w:rPr>
          <w:rFonts w:cs="v3.8.0"/>
        </w:rPr>
        <w:t>For BS capable of multi-band operation</w:t>
      </w:r>
      <w:r w:rsidRPr="005B5420">
        <w:t xml:space="preserve"> where multiple bands are mapped on separate antenna connectors, the exclusions and conditions in the Note column of Table 6.6.1.5.</w:t>
      </w:r>
      <w:r w:rsidRPr="005B5420">
        <w:rPr>
          <w:rFonts w:hint="eastAsia"/>
          <w:lang w:eastAsia="zh-CN"/>
        </w:rPr>
        <w:t>6</w:t>
      </w:r>
      <w:r w:rsidRPr="005B5420">
        <w:t xml:space="preserve">-1 apply for </w:t>
      </w:r>
      <w:r w:rsidRPr="005B5420">
        <w:rPr>
          <w:lang w:eastAsia="ko-KR"/>
        </w:rPr>
        <w:t xml:space="preserve">the operating band supported </w:t>
      </w:r>
      <w:r w:rsidRPr="005B5420">
        <w:rPr>
          <w:rFonts w:hint="eastAsia"/>
          <w:lang w:eastAsia="zh-CN"/>
        </w:rPr>
        <w:t>at</w:t>
      </w:r>
      <w:r w:rsidRPr="005B5420">
        <w:rPr>
          <w:lang w:eastAsia="ko-KR"/>
        </w:rPr>
        <w:t xml:space="preserve"> </w:t>
      </w:r>
      <w:r w:rsidRPr="005B5420">
        <w:rPr>
          <w:rFonts w:hint="eastAsia"/>
          <w:lang w:eastAsia="zh-CN"/>
        </w:rPr>
        <w:t>that</w:t>
      </w:r>
      <w:r w:rsidRPr="005B5420">
        <w:rPr>
          <w:lang w:eastAsia="ko-KR"/>
        </w:rPr>
        <w:t xml:space="preserve"> antenna connector</w:t>
      </w:r>
      <w:r w:rsidRPr="005B5420">
        <w:t>.</w:t>
      </w: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b/>
          <w:bCs/>
        </w:rPr>
      </w:pPr>
      <w:r w:rsidRPr="005B5420">
        <w:rPr>
          <w:rFonts w:ascii="Arial" w:hAnsi="Arial"/>
          <w:b/>
          <w:bCs/>
        </w:rPr>
        <w:t>Table 6.6.1.5.6-1: BS Spurious emissions limits for BS co-located with another BS</w:t>
      </w:r>
    </w:p>
    <w:tbl>
      <w:tblPr>
        <w:tblW w:w="9833" w:type="dxa"/>
        <w:jc w:val="center"/>
        <w:tblInd w:w="1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870"/>
        <w:gridCol w:w="1922"/>
        <w:gridCol w:w="1134"/>
        <w:gridCol w:w="1134"/>
        <w:gridCol w:w="1134"/>
        <w:gridCol w:w="1417"/>
        <w:gridCol w:w="1222"/>
      </w:tblGrid>
      <w:tr w:rsidR="005B5420" w:rsidRPr="005B5420" w:rsidTr="005B5420">
        <w:trPr>
          <w:cantSplit/>
          <w:jc w:val="center"/>
        </w:trPr>
        <w:tc>
          <w:tcPr>
            <w:tcW w:w="187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Type of co-located BS</w:t>
            </w:r>
          </w:p>
        </w:tc>
        <w:tc>
          <w:tcPr>
            <w:tcW w:w="19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Frequency range for co-location requirement</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Maximum Level</w:t>
            </w:r>
          </w:p>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(WA BS)</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Maximum Level</w:t>
            </w:r>
          </w:p>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(MR BS)</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Maximum Level</w:t>
            </w:r>
          </w:p>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(LA BS)</w:t>
            </w:r>
          </w:p>
        </w:tc>
        <w:tc>
          <w:tcPr>
            <w:tcW w:w="141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Measurement Bandwidth</w:t>
            </w:r>
          </w:p>
        </w:tc>
        <w:tc>
          <w:tcPr>
            <w:tcW w:w="12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Note</w:t>
            </w:r>
          </w:p>
        </w:tc>
      </w:tr>
      <w:tr w:rsidR="005B5420" w:rsidRPr="005B5420" w:rsidTr="005B5420">
        <w:trPr>
          <w:cantSplit/>
          <w:jc w:val="center"/>
        </w:trPr>
        <w:tc>
          <w:tcPr>
            <w:tcW w:w="187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GSM900</w:t>
            </w:r>
          </w:p>
        </w:tc>
        <w:tc>
          <w:tcPr>
            <w:tcW w:w="19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876-915 MHz</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-98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-88 dBm</w:t>
            </w:r>
          </w:p>
        </w:tc>
        <w:tc>
          <w:tcPr>
            <w:tcW w:w="141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DCS1800</w:t>
            </w:r>
          </w:p>
        </w:tc>
        <w:tc>
          <w:tcPr>
            <w:tcW w:w="19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1710 - 1785 MHz</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-98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PCS1900</w:t>
            </w:r>
          </w:p>
        </w:tc>
        <w:tc>
          <w:tcPr>
            <w:tcW w:w="19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1850 - 1910 MHz</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-98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GSM850 or CDMA850</w:t>
            </w:r>
          </w:p>
        </w:tc>
        <w:tc>
          <w:tcPr>
            <w:tcW w:w="19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824 - 849 MHz</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-98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FDD Band I or E-UTRA Band 1</w:t>
            </w:r>
          </w:p>
        </w:tc>
        <w:tc>
          <w:tcPr>
            <w:tcW w:w="19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1920 - 1980 MHz</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FDD Band II or E-UTRA Band 2</w:t>
            </w:r>
          </w:p>
        </w:tc>
        <w:tc>
          <w:tcPr>
            <w:tcW w:w="19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1850 - 1910 MHz</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FDD Band III or E-UTRA Band 3</w:t>
            </w:r>
          </w:p>
        </w:tc>
        <w:tc>
          <w:tcPr>
            <w:tcW w:w="19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1710 - 1785 MHz</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FDD Band IV or E-UTRA Band 4</w:t>
            </w:r>
          </w:p>
        </w:tc>
        <w:tc>
          <w:tcPr>
            <w:tcW w:w="19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1710 - 1755 MHz</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FDD Band V or E-UTRA Band 5</w:t>
            </w:r>
          </w:p>
        </w:tc>
        <w:tc>
          <w:tcPr>
            <w:tcW w:w="19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824 - 849 MHz</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FDD Band VI, XIX or E-UTRA Band 6, 19</w:t>
            </w:r>
          </w:p>
        </w:tc>
        <w:tc>
          <w:tcPr>
            <w:tcW w:w="19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830 - 845 MHz </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FDD Band VII or E-UTRA Band 7</w:t>
            </w:r>
          </w:p>
        </w:tc>
        <w:tc>
          <w:tcPr>
            <w:tcW w:w="19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2500 - 2570 MHz</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FDD Band VIII or E-UTRA Band 8</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880 - 915 MHz</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FDD Band IX or E-UTRA Band 9</w:t>
            </w:r>
          </w:p>
        </w:tc>
        <w:tc>
          <w:tcPr>
            <w:tcW w:w="19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1749.9 - 1784.9 MHz</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FDD Band X or E-UTRA Band 10</w:t>
            </w:r>
          </w:p>
        </w:tc>
        <w:tc>
          <w:tcPr>
            <w:tcW w:w="19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1710 - 1770 MHz</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FDD Band XI or E-UTRA Band 11</w:t>
            </w:r>
          </w:p>
        </w:tc>
        <w:tc>
          <w:tcPr>
            <w:tcW w:w="19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1427.9 - 1447.9 MHz</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 xml:space="preserve">UTRA FDD Band XII or </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E-UTRA Band 12</w:t>
            </w:r>
          </w:p>
        </w:tc>
        <w:tc>
          <w:tcPr>
            <w:tcW w:w="19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699 - 716 MHz</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 xml:space="preserve">UTRA FDD Band XIII or </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E-UTRA Band 13</w:t>
            </w:r>
          </w:p>
        </w:tc>
        <w:tc>
          <w:tcPr>
            <w:tcW w:w="19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777 - 787 MHz</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 xml:space="preserve">UTRA FDD Band XIV or </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E-UTRA Band 14</w:t>
            </w:r>
          </w:p>
        </w:tc>
        <w:tc>
          <w:tcPr>
            <w:tcW w:w="19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788 - 798 MHz</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E-UTRA Band 17</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704 - 716 MHz</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E-UTRA Band 18</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815 - 830 MHz</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 xml:space="preserve">UTRA FDD Band XX or </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E-UTRA Band 20</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832 - 862 MHz</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1447.9 – 1462.9 MHz</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3410  – 3490 MHz</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This is not applicable to BS operating in Band 42 </w:t>
            </w: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lang w:val="sv-SE"/>
              </w:rPr>
              <w:t>E-UTRA Band 23</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lang w:val="sv-SE"/>
              </w:rPr>
              <w:t>2000 - 2020 MHz</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lang w:val="sv-SE"/>
              </w:rPr>
              <w:t>-96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hint="eastAsia"/>
                <w:sz w:val="18"/>
                <w:szCs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lang w:val="sv-SE"/>
              </w:rPr>
              <w:t>100 kHz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E-UTRA Band 24</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1626.5 – 1660.5 MHz</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lastRenderedPageBreak/>
              <w:t>UTRA FDD Band XX</w:t>
            </w:r>
            <w:r w:rsidRPr="005B5420">
              <w:rPr>
                <w:rFonts w:ascii="Arial" w:hAnsi="Arial" w:cs="Arial" w:hint="eastAsia"/>
                <w:sz w:val="18"/>
                <w:szCs w:val="18"/>
                <w:lang w:val="sv-SE" w:eastAsia="zh-CN"/>
              </w:rPr>
              <w:t>V or</w:t>
            </w:r>
            <w:r w:rsidRPr="005B5420">
              <w:rPr>
                <w:rFonts w:ascii="Arial" w:hAnsi="Arial" w:cs="Arial"/>
                <w:sz w:val="18"/>
                <w:szCs w:val="18"/>
                <w:lang w:val="sv-SE"/>
              </w:rPr>
              <w:t xml:space="preserve"> E-UTRA Band 2</w:t>
            </w:r>
            <w:r w:rsidRPr="005B5420">
              <w:rPr>
                <w:rFonts w:ascii="Arial" w:hAnsi="Arial" w:cs="Arial" w:hint="eastAsia"/>
                <w:sz w:val="18"/>
                <w:szCs w:val="18"/>
                <w:lang w:val="sv-SE" w:eastAsia="zh-CN"/>
              </w:rPr>
              <w:t>5</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1850 - 191</w:t>
            </w:r>
            <w:r w:rsidRPr="005B5420">
              <w:rPr>
                <w:rFonts w:ascii="Arial" w:hAnsi="Arial" w:cs="Arial" w:hint="eastAsia"/>
                <w:sz w:val="18"/>
                <w:szCs w:val="18"/>
                <w:lang w:eastAsia="zh-CN"/>
              </w:rPr>
              <w:t>5</w:t>
            </w:r>
            <w:r w:rsidRPr="005B5420">
              <w:rPr>
                <w:rFonts w:ascii="Arial" w:hAnsi="Arial" w:cs="Arial"/>
                <w:sz w:val="18"/>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rPr>
              <w:t>100 kHz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FDD Band XX</w:t>
            </w:r>
            <w:r w:rsidRPr="005B5420">
              <w:rPr>
                <w:rFonts w:ascii="Arial" w:hAnsi="Arial" w:cs="Arial" w:hint="eastAsia"/>
                <w:sz w:val="18"/>
                <w:szCs w:val="18"/>
                <w:lang w:val="sv-SE" w:eastAsia="zh-CN"/>
              </w:rPr>
              <w:t>V</w:t>
            </w:r>
            <w:r w:rsidRPr="005B5420">
              <w:rPr>
                <w:rFonts w:ascii="Arial" w:hAnsi="Arial" w:cs="Arial"/>
                <w:sz w:val="18"/>
                <w:szCs w:val="18"/>
                <w:lang w:val="sv-SE" w:eastAsia="zh-CN"/>
              </w:rPr>
              <w:t>I</w:t>
            </w:r>
            <w:r w:rsidRPr="005B5420">
              <w:rPr>
                <w:rFonts w:ascii="Arial" w:hAnsi="Arial" w:cs="Arial" w:hint="eastAsia"/>
                <w:sz w:val="18"/>
                <w:szCs w:val="18"/>
                <w:lang w:val="sv-SE" w:eastAsia="zh-CN"/>
              </w:rPr>
              <w:t xml:space="preserve"> or</w:t>
            </w:r>
            <w:r w:rsidRPr="005B5420">
              <w:rPr>
                <w:rFonts w:ascii="Arial" w:hAnsi="Arial" w:cs="Arial"/>
                <w:sz w:val="18"/>
                <w:szCs w:val="18"/>
                <w:lang w:val="sv-SE"/>
              </w:rPr>
              <w:t xml:space="preserve"> E-UTRA Band 2</w:t>
            </w:r>
            <w:r w:rsidRPr="005B5420">
              <w:rPr>
                <w:rFonts w:ascii="Arial" w:hAnsi="Arial" w:cs="Arial"/>
                <w:sz w:val="18"/>
                <w:szCs w:val="18"/>
                <w:lang w:val="sv-SE" w:eastAsia="zh-CN"/>
              </w:rPr>
              <w:t>6</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lang w:val="sv-SE"/>
              </w:rPr>
              <w:t>8</w:t>
            </w:r>
            <w:r w:rsidRPr="005B5420">
              <w:rPr>
                <w:rFonts w:ascii="Arial" w:hAnsi="Arial" w:cs="Arial"/>
                <w:sz w:val="18"/>
                <w:szCs w:val="18"/>
              </w:rPr>
              <w:t>14 - 849 MHz</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rPr>
              <w:t>100 kHz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E-UTRA Band 27</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807 - 824 MHz</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-96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100 kHz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E-UTRA Band 2</w:t>
            </w:r>
            <w:r w:rsidRPr="005B5420">
              <w:rPr>
                <w:rFonts w:ascii="Arial" w:hAnsi="Arial" w:cs="Arial" w:hint="eastAsia"/>
                <w:sz w:val="18"/>
                <w:szCs w:val="18"/>
                <w:lang w:val="sv-SE"/>
              </w:rPr>
              <w:t>8</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hint="eastAsia"/>
                <w:sz w:val="18"/>
                <w:szCs w:val="18"/>
                <w:lang w:val="sv-SE"/>
              </w:rPr>
              <w:t>703</w:t>
            </w:r>
            <w:r w:rsidRPr="005B5420">
              <w:rPr>
                <w:rFonts w:ascii="Arial" w:hAnsi="Arial" w:cs="Arial"/>
                <w:sz w:val="18"/>
                <w:szCs w:val="18"/>
                <w:lang w:val="sv-SE"/>
              </w:rPr>
              <w:t xml:space="preserve"> – </w:t>
            </w:r>
            <w:r w:rsidRPr="005B5420">
              <w:rPr>
                <w:rFonts w:ascii="Arial" w:hAnsi="Arial" w:cs="Arial" w:hint="eastAsia"/>
                <w:sz w:val="18"/>
                <w:szCs w:val="18"/>
                <w:lang w:val="sv-SE"/>
              </w:rPr>
              <w:t>748</w:t>
            </w:r>
            <w:r w:rsidRPr="005B5420">
              <w:rPr>
                <w:rFonts w:ascii="Arial" w:hAnsi="Arial" w:cs="Arial"/>
                <w:sz w:val="18"/>
                <w:szCs w:val="18"/>
                <w:lang w:val="sv-SE"/>
              </w:rPr>
              <w:t xml:space="preserve"> MHz</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lang w:val="sv-SE"/>
              </w:rPr>
              <w:t>-96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lang w:val="sv-SE"/>
              </w:rPr>
              <w:t>100 kHz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This is not applicable to BS operating in Band 44</w:t>
            </w: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rPr>
              <w:t>E-UTRA Band 30</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rPr>
              <w:t>2305 - 2315 MHz</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rPr>
              <w:t>100 kHz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This is not applicable to BS operating in Band 40</w:t>
            </w: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E-UTRA Band 31</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452.5 – 457.5 MHz</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1900 - 1920 MHz</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This is not applicable to BS operating in Band 33</w:t>
            </w:r>
            <w:r w:rsidRPr="005B5420">
              <w:rPr>
                <w:rFonts w:ascii="Arial" w:hAnsi="Arial" w:cs="Arial"/>
                <w:sz w:val="18"/>
                <w:szCs w:val="18"/>
                <w:lang w:eastAsia="zh-CN"/>
              </w:rPr>
              <w:t xml:space="preserve"> </w:t>
            </w: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UTRA TDD Band a) or E-UTRA Band 34</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2010 - 2025 MHz</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This is not applicable to BS operating in Band 34</w:t>
            </w: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1850 – 1910 MHz</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This is not applicable to BS operating in Band 35</w:t>
            </w: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1930 - 1990 MHz</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This is not applicable to BS operating in Band 2 and 36</w:t>
            </w: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1910 - 1930 MHz</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This is not applicable to BS operating in Band 37</w:t>
            </w:r>
            <w:r w:rsidRPr="005B5420">
              <w:rPr>
                <w:rFonts w:ascii="Arial" w:hAnsi="Arial" w:cs="Arial"/>
                <w:sz w:val="18"/>
                <w:szCs w:val="18"/>
                <w:lang w:eastAsia="zh-CN"/>
              </w:rPr>
              <w:t>.</w:t>
            </w:r>
            <w:r w:rsidRPr="005B5420">
              <w:rPr>
                <w:rFonts w:ascii="Arial" w:hAnsi="Arial" w:cs="Arial"/>
                <w:sz w:val="18"/>
                <w:szCs w:val="18"/>
              </w:rPr>
              <w:t xml:space="preserve"> This unpaired band is defined in ITU-R M.1036, but is pending any future deployment.</w:t>
            </w: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TDD Band d) or E-UTRA Band 38</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2570 – 2620 MHz</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This is not applicable to BS operating in Band 38. </w:t>
            </w: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UTRA TDD Band f) or E-UTRA Band 3</w:t>
            </w:r>
            <w:r w:rsidRPr="005B5420">
              <w:rPr>
                <w:rFonts w:ascii="Arial" w:hAnsi="Arial" w:cs="Arial"/>
                <w:sz w:val="18"/>
                <w:szCs w:val="18"/>
                <w:lang w:val="sv-SE" w:eastAsia="zh-CN"/>
              </w:rPr>
              <w:t>9</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lang w:eastAsia="zh-CN"/>
              </w:rPr>
              <w:t xml:space="preserve">1880 </w:t>
            </w:r>
            <w:r w:rsidRPr="005B5420">
              <w:rPr>
                <w:rFonts w:ascii="Arial" w:hAnsi="Arial" w:cs="Arial"/>
                <w:sz w:val="18"/>
                <w:szCs w:val="18"/>
              </w:rPr>
              <w:t xml:space="preserve">– </w:t>
            </w:r>
            <w:r w:rsidRPr="005B5420">
              <w:rPr>
                <w:rFonts w:ascii="Arial" w:hAnsi="Arial" w:cs="Arial"/>
                <w:sz w:val="18"/>
                <w:szCs w:val="18"/>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w:t>
            </w:r>
            <w:r w:rsidRPr="005B5420">
              <w:rPr>
                <w:rFonts w:ascii="Arial" w:hAnsi="Arial" w:cs="Arial"/>
                <w:sz w:val="18"/>
                <w:szCs w:val="18"/>
                <w:lang w:eastAsia="zh-CN"/>
              </w:rPr>
              <w:t xml:space="preserve">96 </w:t>
            </w:r>
            <w:r w:rsidRPr="005B5420">
              <w:rPr>
                <w:rFonts w:ascii="Arial" w:hAnsi="Arial" w:cs="Arial"/>
                <w:sz w:val="18"/>
                <w:szCs w:val="18"/>
              </w:rPr>
              <w:t>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w:t>
            </w:r>
            <w:r w:rsidRPr="005B5420">
              <w:rPr>
                <w:rFonts w:ascii="Arial" w:hAnsi="Arial" w:cs="Arial"/>
                <w:sz w:val="18"/>
                <w:szCs w:val="18"/>
                <w:lang w:eastAsia="zh-CN"/>
              </w:rPr>
              <w:t>00 k</w:t>
            </w:r>
            <w:r w:rsidRPr="005B5420">
              <w:rPr>
                <w:rFonts w:ascii="Arial" w:hAnsi="Arial" w:cs="Arial"/>
                <w:sz w:val="18"/>
                <w:szCs w:val="18"/>
              </w:rPr>
              <w:t>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This is not applicable to BS operating in Band </w:t>
            </w:r>
            <w:r w:rsidRPr="005B5420">
              <w:rPr>
                <w:rFonts w:ascii="Arial" w:hAnsi="Arial" w:cs="Arial"/>
                <w:sz w:val="18"/>
                <w:szCs w:val="18"/>
                <w:lang w:eastAsia="zh-CN"/>
              </w:rPr>
              <w:t>33 and 39</w:t>
            </w: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lastRenderedPageBreak/>
              <w:t xml:space="preserve">UTRA TDD Band e) or E-UTRA Band </w:t>
            </w:r>
            <w:r w:rsidRPr="005B5420">
              <w:rPr>
                <w:rFonts w:ascii="Arial" w:hAnsi="Arial" w:cs="Arial"/>
                <w:sz w:val="18"/>
                <w:szCs w:val="18"/>
                <w:lang w:val="sv-SE" w:eastAsia="zh-CN"/>
              </w:rPr>
              <w:t>40</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lang w:eastAsia="zh-CN"/>
              </w:rPr>
              <w:t xml:space="preserve">2300 </w:t>
            </w:r>
            <w:r w:rsidRPr="005B5420">
              <w:rPr>
                <w:rFonts w:ascii="Arial" w:hAnsi="Arial" w:cs="Arial"/>
                <w:sz w:val="18"/>
                <w:szCs w:val="18"/>
              </w:rPr>
              <w:t xml:space="preserve">– </w:t>
            </w:r>
            <w:r w:rsidRPr="005B5420">
              <w:rPr>
                <w:rFonts w:ascii="Arial" w:hAnsi="Arial" w:cs="Arial"/>
                <w:sz w:val="18"/>
                <w:szCs w:val="18"/>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w:t>
            </w:r>
            <w:r w:rsidRPr="005B5420">
              <w:rPr>
                <w:rFonts w:ascii="Arial" w:hAnsi="Arial" w:cs="Arial"/>
                <w:sz w:val="18"/>
                <w:szCs w:val="18"/>
                <w:lang w:eastAsia="zh-CN"/>
              </w:rPr>
              <w:t xml:space="preserve">96 </w:t>
            </w:r>
            <w:r w:rsidRPr="005B5420">
              <w:rPr>
                <w:rFonts w:ascii="Arial" w:hAnsi="Arial" w:cs="Arial"/>
                <w:sz w:val="18"/>
                <w:szCs w:val="18"/>
              </w:rPr>
              <w:t>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w:t>
            </w:r>
            <w:r w:rsidRPr="005B5420">
              <w:rPr>
                <w:rFonts w:ascii="Arial" w:hAnsi="Arial" w:cs="Arial"/>
                <w:sz w:val="18"/>
                <w:szCs w:val="18"/>
                <w:lang w:eastAsia="zh-CN"/>
              </w:rPr>
              <w:t>00</w:t>
            </w:r>
            <w:r w:rsidRPr="005B5420">
              <w:rPr>
                <w:rFonts w:ascii="Arial" w:hAnsi="Arial" w:cs="Arial"/>
                <w:sz w:val="18"/>
                <w:szCs w:val="18"/>
              </w:rPr>
              <w:t xml:space="preserve"> </w:t>
            </w:r>
            <w:r w:rsidRPr="005B5420">
              <w:rPr>
                <w:rFonts w:ascii="Arial" w:hAnsi="Arial" w:cs="Arial"/>
                <w:sz w:val="18"/>
                <w:szCs w:val="18"/>
                <w:lang w:eastAsia="zh-CN"/>
              </w:rPr>
              <w:t>k</w:t>
            </w:r>
            <w:r w:rsidRPr="005B5420">
              <w:rPr>
                <w:rFonts w:ascii="Arial" w:hAnsi="Arial" w:cs="Arial"/>
                <w:sz w:val="18"/>
                <w:szCs w:val="18"/>
              </w:rPr>
              <w:t>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This is not applicable to BS operating in Band 30 or </w:t>
            </w:r>
            <w:r w:rsidRPr="005B5420">
              <w:rPr>
                <w:rFonts w:ascii="Arial" w:hAnsi="Arial" w:cs="Arial"/>
                <w:sz w:val="18"/>
                <w:szCs w:val="18"/>
                <w:lang w:eastAsia="zh-CN"/>
              </w:rPr>
              <w:t>40</w:t>
            </w: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E-UTRA Band </w:t>
            </w:r>
            <w:r w:rsidRPr="005B5420">
              <w:rPr>
                <w:rFonts w:ascii="Arial" w:hAnsi="Arial" w:cs="Arial"/>
                <w:sz w:val="18"/>
                <w:szCs w:val="18"/>
                <w:lang w:eastAsia="zh-CN"/>
              </w:rPr>
              <w:t>41</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lang w:eastAsia="zh-CN"/>
              </w:rPr>
              <w:t xml:space="preserve">2496 </w:t>
            </w:r>
            <w:r w:rsidRPr="005B5420">
              <w:rPr>
                <w:rFonts w:ascii="Arial" w:hAnsi="Arial" w:cs="Arial"/>
                <w:sz w:val="18"/>
                <w:szCs w:val="18"/>
              </w:rPr>
              <w:t xml:space="preserve">– </w:t>
            </w:r>
            <w:r w:rsidRPr="005B5420">
              <w:rPr>
                <w:rFonts w:ascii="Arial" w:hAnsi="Arial" w:cs="Arial"/>
                <w:sz w:val="18"/>
                <w:szCs w:val="18"/>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w:t>
            </w:r>
            <w:r w:rsidRPr="005B5420">
              <w:rPr>
                <w:rFonts w:ascii="Arial" w:hAnsi="Arial" w:cs="Arial"/>
                <w:sz w:val="18"/>
                <w:szCs w:val="18"/>
                <w:lang w:eastAsia="zh-CN"/>
              </w:rPr>
              <w:t xml:space="preserve">96 </w:t>
            </w:r>
            <w:r w:rsidRPr="005B5420">
              <w:rPr>
                <w:rFonts w:ascii="Arial" w:hAnsi="Arial" w:cs="Arial"/>
                <w:sz w:val="18"/>
                <w:szCs w:val="18"/>
              </w:rPr>
              <w:t>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w:t>
            </w:r>
            <w:r w:rsidRPr="005B5420">
              <w:rPr>
                <w:rFonts w:ascii="Arial" w:hAnsi="Arial" w:cs="Arial"/>
                <w:sz w:val="18"/>
                <w:szCs w:val="18"/>
                <w:lang w:eastAsia="zh-CN"/>
              </w:rPr>
              <w:t>00</w:t>
            </w:r>
            <w:r w:rsidRPr="005B5420">
              <w:rPr>
                <w:rFonts w:ascii="Arial" w:hAnsi="Arial" w:cs="Arial"/>
                <w:sz w:val="18"/>
                <w:szCs w:val="18"/>
              </w:rPr>
              <w:t xml:space="preserve"> </w:t>
            </w:r>
            <w:r w:rsidRPr="005B5420">
              <w:rPr>
                <w:rFonts w:ascii="Arial" w:hAnsi="Arial" w:cs="Arial"/>
                <w:sz w:val="18"/>
                <w:szCs w:val="18"/>
                <w:lang w:eastAsia="zh-CN"/>
              </w:rPr>
              <w:t>k</w:t>
            </w:r>
            <w:r w:rsidRPr="005B5420">
              <w:rPr>
                <w:rFonts w:ascii="Arial" w:hAnsi="Arial" w:cs="Arial"/>
                <w:sz w:val="18"/>
                <w:szCs w:val="18"/>
              </w:rPr>
              <w:t>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This is not applicable to BS operating in Band </w:t>
            </w:r>
            <w:r w:rsidRPr="005B5420">
              <w:rPr>
                <w:rFonts w:ascii="Arial" w:hAnsi="Arial" w:cs="Arial"/>
                <w:sz w:val="18"/>
                <w:szCs w:val="18"/>
                <w:lang w:eastAsia="zh-CN"/>
              </w:rPr>
              <w:t>41</w:t>
            </w: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E-UTRA Band </w:t>
            </w:r>
            <w:r w:rsidRPr="005B5420">
              <w:rPr>
                <w:rFonts w:ascii="Arial" w:hAnsi="Arial" w:cs="Arial"/>
                <w:sz w:val="18"/>
                <w:szCs w:val="18"/>
                <w:lang w:eastAsia="zh-CN"/>
              </w:rPr>
              <w:t>42</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lang w:eastAsia="zh-CN"/>
              </w:rPr>
              <w:t>3400</w:t>
            </w:r>
            <w:r w:rsidRPr="005B5420">
              <w:rPr>
                <w:rFonts w:ascii="Arial" w:hAnsi="Arial" w:cs="Arial"/>
                <w:sz w:val="18"/>
                <w:szCs w:val="18"/>
              </w:rPr>
              <w:t xml:space="preserve"> – 3600 </w:t>
            </w:r>
            <w:r w:rsidRPr="005B5420">
              <w:rPr>
                <w:rFonts w:ascii="Arial" w:hAnsi="Arial" w:cs="Arial"/>
                <w:sz w:val="18"/>
                <w:szCs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w:t>
            </w:r>
            <w:r w:rsidRPr="005B5420">
              <w:rPr>
                <w:rFonts w:ascii="Arial" w:hAnsi="Arial" w:cs="Arial"/>
                <w:sz w:val="18"/>
                <w:szCs w:val="18"/>
                <w:lang w:eastAsia="zh-CN"/>
              </w:rPr>
              <w:t xml:space="preserve">96 </w:t>
            </w:r>
            <w:r w:rsidRPr="005B5420">
              <w:rPr>
                <w:rFonts w:ascii="Arial" w:hAnsi="Arial" w:cs="Arial"/>
                <w:sz w:val="18"/>
                <w:szCs w:val="18"/>
              </w:rPr>
              <w:t>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w:t>
            </w:r>
            <w:r w:rsidRPr="005B5420">
              <w:rPr>
                <w:rFonts w:ascii="Arial" w:hAnsi="Arial" w:cs="Arial"/>
                <w:sz w:val="18"/>
                <w:szCs w:val="18"/>
                <w:lang w:eastAsia="zh-CN"/>
              </w:rPr>
              <w:t>00</w:t>
            </w:r>
            <w:r w:rsidRPr="005B5420">
              <w:rPr>
                <w:rFonts w:ascii="Arial" w:hAnsi="Arial" w:cs="Arial"/>
                <w:sz w:val="18"/>
                <w:szCs w:val="18"/>
              </w:rPr>
              <w:t xml:space="preserve"> </w:t>
            </w:r>
            <w:r w:rsidRPr="005B5420">
              <w:rPr>
                <w:rFonts w:ascii="Arial" w:hAnsi="Arial" w:cs="Arial"/>
                <w:sz w:val="18"/>
                <w:szCs w:val="18"/>
                <w:lang w:eastAsia="zh-CN"/>
              </w:rPr>
              <w:t>k</w:t>
            </w:r>
            <w:r w:rsidRPr="005B5420">
              <w:rPr>
                <w:rFonts w:ascii="Arial" w:hAnsi="Arial" w:cs="Arial"/>
                <w:sz w:val="18"/>
                <w:szCs w:val="18"/>
              </w:rPr>
              <w:t>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This is not applicable to BS operating in Band </w:t>
            </w:r>
            <w:r w:rsidRPr="005B5420">
              <w:rPr>
                <w:rFonts w:ascii="Arial" w:hAnsi="Arial" w:cs="Arial" w:hint="eastAsia"/>
                <w:sz w:val="18"/>
                <w:szCs w:val="18"/>
                <w:lang w:eastAsia="zh-CN"/>
              </w:rPr>
              <w:t xml:space="preserve">22, </w:t>
            </w:r>
            <w:r w:rsidRPr="005B5420">
              <w:rPr>
                <w:rFonts w:ascii="Arial" w:hAnsi="Arial" w:cs="Arial"/>
                <w:sz w:val="18"/>
                <w:szCs w:val="18"/>
                <w:lang w:eastAsia="zh-CN"/>
              </w:rPr>
              <w:t>42 or 43</w:t>
            </w: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E-UTRA Band </w:t>
            </w:r>
            <w:r w:rsidRPr="005B5420">
              <w:rPr>
                <w:rFonts w:ascii="Arial" w:hAnsi="Arial" w:cs="Arial"/>
                <w:sz w:val="18"/>
                <w:szCs w:val="18"/>
                <w:lang w:eastAsia="zh-CN"/>
              </w:rPr>
              <w:t>43</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lang w:eastAsia="zh-CN"/>
              </w:rPr>
              <w:t>3600</w:t>
            </w:r>
            <w:r w:rsidRPr="005B5420">
              <w:rPr>
                <w:rFonts w:ascii="Arial" w:hAnsi="Arial" w:cs="Arial"/>
                <w:sz w:val="18"/>
                <w:szCs w:val="18"/>
              </w:rPr>
              <w:t xml:space="preserve"> – </w:t>
            </w:r>
            <w:r w:rsidRPr="005B5420">
              <w:rPr>
                <w:rFonts w:ascii="Arial" w:hAnsi="Arial" w:cs="Arial"/>
                <w:sz w:val="18"/>
                <w:szCs w:val="18"/>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w:t>
            </w:r>
            <w:r w:rsidRPr="005B5420">
              <w:rPr>
                <w:rFonts w:ascii="Arial" w:hAnsi="Arial" w:cs="Arial"/>
                <w:sz w:val="18"/>
                <w:szCs w:val="18"/>
                <w:lang w:eastAsia="zh-CN"/>
              </w:rPr>
              <w:t xml:space="preserve">96 </w:t>
            </w:r>
            <w:r w:rsidRPr="005B5420">
              <w:rPr>
                <w:rFonts w:ascii="Arial" w:hAnsi="Arial" w:cs="Arial"/>
                <w:sz w:val="18"/>
                <w:szCs w:val="18"/>
              </w:rPr>
              <w:t>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w:t>
            </w:r>
            <w:r w:rsidRPr="005B5420">
              <w:rPr>
                <w:rFonts w:ascii="Arial" w:hAnsi="Arial" w:cs="Arial"/>
                <w:sz w:val="18"/>
                <w:szCs w:val="18"/>
                <w:lang w:eastAsia="zh-CN"/>
              </w:rPr>
              <w:t>00</w:t>
            </w:r>
            <w:r w:rsidRPr="005B5420">
              <w:rPr>
                <w:rFonts w:ascii="Arial" w:hAnsi="Arial" w:cs="Arial"/>
                <w:sz w:val="18"/>
                <w:szCs w:val="18"/>
              </w:rPr>
              <w:t xml:space="preserve"> </w:t>
            </w:r>
            <w:r w:rsidRPr="005B5420">
              <w:rPr>
                <w:rFonts w:ascii="Arial" w:hAnsi="Arial" w:cs="Arial"/>
                <w:sz w:val="18"/>
                <w:szCs w:val="18"/>
                <w:lang w:eastAsia="zh-CN"/>
              </w:rPr>
              <w:t>k</w:t>
            </w:r>
            <w:r w:rsidRPr="005B5420">
              <w:rPr>
                <w:rFonts w:ascii="Arial" w:hAnsi="Arial" w:cs="Arial"/>
                <w:sz w:val="18"/>
                <w:szCs w:val="18"/>
              </w:rPr>
              <w:t>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This is not applicable to BS operating in Band 42 or </w:t>
            </w:r>
            <w:r w:rsidRPr="005B5420">
              <w:rPr>
                <w:rFonts w:ascii="Arial" w:hAnsi="Arial" w:cs="Arial"/>
                <w:sz w:val="18"/>
                <w:szCs w:val="18"/>
                <w:lang w:eastAsia="zh-CN"/>
              </w:rPr>
              <w:t>43</w:t>
            </w: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E-UTRA Band 44</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703 – 803 MHz</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This is not applicable to BS operating in Band 28 or 44</w:t>
            </w: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E-UTRA Band </w:t>
            </w:r>
            <w:r w:rsidRPr="005B5420">
              <w:rPr>
                <w:rFonts w:ascii="Arial" w:hAnsi="Arial" w:cs="Arial"/>
                <w:sz w:val="18"/>
                <w:szCs w:val="18"/>
                <w:lang w:eastAsia="zh-CN"/>
              </w:rPr>
              <w:t>4</w:t>
            </w:r>
            <w:r w:rsidRPr="005B5420">
              <w:rPr>
                <w:rFonts w:ascii="Arial" w:hAnsi="Arial" w:cs="Arial" w:hint="eastAsia"/>
                <w:sz w:val="18"/>
                <w:szCs w:val="18"/>
                <w:lang w:eastAsia="zh-CN"/>
              </w:rPr>
              <w:t>5</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1447</w:t>
            </w:r>
            <w:r w:rsidRPr="005B5420">
              <w:rPr>
                <w:rFonts w:ascii="Arial" w:hAnsi="Arial" w:cs="Arial"/>
                <w:sz w:val="18"/>
                <w:szCs w:val="18"/>
                <w:lang w:eastAsia="zh-CN"/>
              </w:rPr>
              <w:t xml:space="preserve"> </w:t>
            </w:r>
            <w:r w:rsidRPr="005B5420">
              <w:rPr>
                <w:rFonts w:ascii="Arial" w:hAnsi="Arial" w:cs="Arial"/>
                <w:sz w:val="18"/>
                <w:szCs w:val="18"/>
              </w:rPr>
              <w:t xml:space="preserve">– </w:t>
            </w:r>
            <w:r w:rsidRPr="005B5420">
              <w:rPr>
                <w:rFonts w:ascii="Arial" w:hAnsi="Arial" w:cs="Arial" w:hint="eastAsia"/>
                <w:sz w:val="18"/>
                <w:szCs w:val="18"/>
                <w:lang w:eastAsia="zh-CN"/>
              </w:rPr>
              <w:t xml:space="preserve">1467 </w:t>
            </w:r>
            <w:r w:rsidRPr="005B5420">
              <w:rPr>
                <w:rFonts w:ascii="Arial" w:hAnsi="Arial" w:cs="Arial"/>
                <w:sz w:val="18"/>
                <w:szCs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w:t>
            </w:r>
            <w:r w:rsidRPr="005B5420">
              <w:rPr>
                <w:rFonts w:ascii="Arial" w:hAnsi="Arial" w:cs="Arial"/>
                <w:sz w:val="18"/>
                <w:szCs w:val="18"/>
                <w:lang w:eastAsia="zh-CN"/>
              </w:rPr>
              <w:t xml:space="preserve">96 </w:t>
            </w:r>
            <w:r w:rsidRPr="005B5420">
              <w:rPr>
                <w:rFonts w:ascii="Arial" w:hAnsi="Arial" w:cs="Arial"/>
                <w:sz w:val="18"/>
                <w:szCs w:val="18"/>
              </w:rPr>
              <w:t>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hint="eastAsia"/>
                <w:sz w:val="18"/>
                <w:szCs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w:t>
            </w:r>
            <w:r w:rsidRPr="005B5420">
              <w:rPr>
                <w:rFonts w:ascii="Arial" w:hAnsi="Arial" w:cs="Arial"/>
                <w:sz w:val="18"/>
                <w:szCs w:val="18"/>
                <w:lang w:eastAsia="zh-CN"/>
              </w:rPr>
              <w:t>00</w:t>
            </w:r>
            <w:r w:rsidRPr="005B5420">
              <w:rPr>
                <w:rFonts w:ascii="Arial" w:hAnsi="Arial" w:cs="Arial"/>
                <w:sz w:val="18"/>
                <w:szCs w:val="18"/>
              </w:rPr>
              <w:t xml:space="preserve"> </w:t>
            </w:r>
            <w:r w:rsidRPr="005B5420">
              <w:rPr>
                <w:rFonts w:ascii="Arial" w:hAnsi="Arial" w:cs="Arial"/>
                <w:sz w:val="18"/>
                <w:szCs w:val="18"/>
                <w:lang w:eastAsia="zh-CN"/>
              </w:rPr>
              <w:t>k</w:t>
            </w:r>
            <w:r w:rsidRPr="005B5420">
              <w:rPr>
                <w:rFonts w:ascii="Arial" w:hAnsi="Arial" w:cs="Arial"/>
                <w:sz w:val="18"/>
                <w:szCs w:val="18"/>
              </w:rPr>
              <w:t>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This is not applicable to BS operating in Band </w:t>
            </w:r>
            <w:r w:rsidRPr="005B5420">
              <w:rPr>
                <w:rFonts w:ascii="Arial" w:hAnsi="Arial" w:cs="Arial"/>
                <w:sz w:val="18"/>
                <w:szCs w:val="18"/>
                <w:lang w:eastAsia="zh-CN"/>
              </w:rPr>
              <w:t>4</w:t>
            </w:r>
            <w:r w:rsidRPr="005B5420">
              <w:rPr>
                <w:rFonts w:ascii="Arial" w:hAnsi="Arial" w:cs="Arial" w:hint="eastAsia"/>
                <w:sz w:val="18"/>
                <w:szCs w:val="18"/>
                <w:lang w:eastAsia="zh-CN"/>
              </w:rPr>
              <w:t>5</w:t>
            </w: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hint="eastAsia"/>
                <w:sz w:val="18"/>
                <w:szCs w:val="18"/>
                <w:lang w:eastAsia="ja-JP"/>
              </w:rPr>
              <w:t>E-UTRA Band 65</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 xml:space="preserve">1920 - </w:t>
            </w:r>
            <w:r w:rsidRPr="005B5420">
              <w:rPr>
                <w:rFonts w:ascii="Arial" w:hAnsi="Arial" w:cs="Arial" w:hint="eastAsia"/>
                <w:sz w:val="18"/>
                <w:szCs w:val="18"/>
                <w:lang w:eastAsia="ja-JP"/>
              </w:rPr>
              <w:t>2010</w:t>
            </w:r>
            <w:r w:rsidRPr="005B5420">
              <w:rPr>
                <w:rFonts w:ascii="Arial" w:hAnsi="Arial" w:cs="Arial"/>
                <w:sz w:val="18"/>
                <w:szCs w:val="18"/>
              </w:rPr>
              <w:t xml:space="preserve"> MHz</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lang w:val="sv-SE"/>
              </w:rPr>
              <w:t>E-UTRA Band 66</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1710 – 1780 MHz</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r w:rsidR="005B5420" w:rsidRPr="005B5420" w:rsidTr="005B5420">
        <w:trPr>
          <w:cantSplit/>
          <w:jc w:val="center"/>
        </w:trPr>
        <w:tc>
          <w:tcPr>
            <w:tcW w:w="1870"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E-UTRA Band 68</w:t>
            </w:r>
          </w:p>
        </w:tc>
        <w:tc>
          <w:tcPr>
            <w:tcW w:w="19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698 – 728 MHz</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c>
          <w:tcPr>
            <w:tcW w:w="122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r>
    </w:tbl>
    <w:p w:rsidR="005B5420" w:rsidRPr="005B5420" w:rsidRDefault="005B5420" w:rsidP="005B5420">
      <w:pPr>
        <w:overflowPunct w:val="0"/>
        <w:autoSpaceDE w:val="0"/>
        <w:autoSpaceDN w:val="0"/>
        <w:adjustRightInd w:val="0"/>
        <w:spacing w:after="180"/>
        <w:textAlignment w:val="baseline"/>
      </w:pPr>
    </w:p>
    <w:p w:rsidR="005B5420" w:rsidRPr="005B5420" w:rsidRDefault="005B5420" w:rsidP="005B5420">
      <w:pPr>
        <w:keepLines/>
        <w:overflowPunct w:val="0"/>
        <w:autoSpaceDE w:val="0"/>
        <w:autoSpaceDN w:val="0"/>
        <w:adjustRightInd w:val="0"/>
        <w:spacing w:after="180"/>
        <w:ind w:left="1135" w:hanging="851"/>
        <w:textAlignment w:val="baseline"/>
      </w:pPr>
      <w:r w:rsidRPr="005B5420">
        <w:t>NOTE 1:</w:t>
      </w:r>
      <w:r w:rsidRPr="005B5420">
        <w:tab/>
        <w:t xml:space="preserve">As defined in the scope for spurious emissions in this subclause, the co-location requirements in Table 6.6.1.5.6-1 do not apply for the 10 MHz frequency range immediately outside the BS transmit frequency range of a downlink operating band (see Tables 4.4-1 and 4.4-2). The current state-of-the-art technology does not allow a single generic solution for co-location with </w:t>
      </w:r>
      <w:r w:rsidRPr="005B5420">
        <w:rPr>
          <w:lang w:eastAsia="zh-CN"/>
        </w:rPr>
        <w:t>other system</w:t>
      </w:r>
      <w:r w:rsidRPr="005B5420">
        <w:t xml:space="preserve"> on adjacent frequencies for 30 dB BS-BS minimum coupling loss. However, there are certain site-engineering solutions that can be used. These techniques are addressed in TR 25.942 [14].</w:t>
      </w:r>
    </w:p>
    <w:p w:rsidR="005B5420" w:rsidRPr="005B5420" w:rsidRDefault="005B5420" w:rsidP="005B5420">
      <w:pPr>
        <w:keepLines/>
        <w:overflowPunct w:val="0"/>
        <w:autoSpaceDE w:val="0"/>
        <w:autoSpaceDN w:val="0"/>
        <w:adjustRightInd w:val="0"/>
        <w:spacing w:after="180"/>
        <w:ind w:left="1135" w:hanging="851"/>
        <w:textAlignment w:val="baseline"/>
      </w:pPr>
      <w:r w:rsidRPr="005B5420">
        <w:t>NOTE 2:</w:t>
      </w:r>
      <w:r w:rsidRPr="005B5420">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rsidR="005B5420" w:rsidRPr="005B5420" w:rsidRDefault="005B5420" w:rsidP="005B5420">
      <w:pPr>
        <w:keepLines/>
        <w:overflowPunct w:val="0"/>
        <w:autoSpaceDE w:val="0"/>
        <w:autoSpaceDN w:val="0"/>
        <w:adjustRightInd w:val="0"/>
        <w:spacing w:after="180"/>
        <w:ind w:left="1135" w:hanging="851"/>
        <w:textAlignment w:val="baseline"/>
      </w:pPr>
      <w:r w:rsidRPr="005B5420">
        <w:t>NOTE 3:</w:t>
      </w:r>
      <w:r w:rsidRPr="005B5420">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5B5420" w:rsidRPr="005B5420" w:rsidRDefault="005B5420" w:rsidP="005B5420">
      <w:pPr>
        <w:keepNext/>
        <w:keepLines/>
        <w:overflowPunct w:val="0"/>
        <w:autoSpaceDE w:val="0"/>
        <w:autoSpaceDN w:val="0"/>
        <w:adjustRightInd w:val="0"/>
        <w:spacing w:before="120" w:after="180"/>
        <w:ind w:left="1134" w:hanging="1134"/>
        <w:textAlignment w:val="baseline"/>
        <w:outlineLvl w:val="2"/>
        <w:rPr>
          <w:rFonts w:ascii="Arial" w:hAnsi="Arial"/>
          <w:sz w:val="28"/>
          <w:szCs w:val="28"/>
          <w:lang w:eastAsia="zh-CN"/>
        </w:rPr>
      </w:pPr>
      <w:bookmarkStart w:id="19" w:name="_Toc455154592"/>
      <w:r w:rsidRPr="005B5420">
        <w:rPr>
          <w:rFonts w:ascii="Arial" w:hAnsi="Arial"/>
          <w:sz w:val="28"/>
          <w:szCs w:val="28"/>
          <w:lang w:eastAsia="zh-CN"/>
        </w:rPr>
        <w:t>6.6.2</w:t>
      </w:r>
      <w:r w:rsidRPr="005B5420">
        <w:rPr>
          <w:rFonts w:ascii="Arial" w:hAnsi="Arial"/>
          <w:sz w:val="28"/>
          <w:szCs w:val="28"/>
          <w:lang w:eastAsia="zh-CN"/>
        </w:rPr>
        <w:tab/>
        <w:t>Operating band unwanted emissions</w:t>
      </w:r>
      <w:bookmarkEnd w:id="19"/>
      <w:r w:rsidRPr="005B5420">
        <w:rPr>
          <w:rFonts w:ascii="Arial" w:hAnsi="Arial"/>
          <w:sz w:val="28"/>
          <w:szCs w:val="28"/>
          <w:lang w:eastAsia="zh-CN"/>
        </w:rPr>
        <w:tab/>
      </w:r>
    </w:p>
    <w:p w:rsidR="005B5420" w:rsidRPr="005B5420" w:rsidRDefault="005B5420" w:rsidP="005B5420">
      <w:pPr>
        <w:keepNext/>
        <w:keepLines/>
        <w:overflowPunct w:val="0"/>
        <w:autoSpaceDE w:val="0"/>
        <w:autoSpaceDN w:val="0"/>
        <w:adjustRightInd w:val="0"/>
        <w:spacing w:before="120" w:after="180"/>
        <w:ind w:left="1418" w:hanging="1418"/>
        <w:textAlignment w:val="baseline"/>
        <w:outlineLvl w:val="3"/>
        <w:rPr>
          <w:rFonts w:ascii="Arial" w:hAnsi="Arial"/>
          <w:sz w:val="24"/>
          <w:szCs w:val="24"/>
          <w:lang w:eastAsia="zh-CN"/>
        </w:rPr>
      </w:pPr>
      <w:bookmarkStart w:id="20" w:name="_Toc455154593"/>
      <w:r w:rsidRPr="005B5420">
        <w:rPr>
          <w:rFonts w:ascii="Arial" w:hAnsi="Arial"/>
          <w:sz w:val="24"/>
          <w:szCs w:val="24"/>
          <w:lang w:eastAsia="zh-CN"/>
        </w:rPr>
        <w:t>6.6.2.1</w:t>
      </w:r>
      <w:r w:rsidRPr="005B5420">
        <w:rPr>
          <w:rFonts w:ascii="Arial" w:hAnsi="Arial"/>
          <w:sz w:val="24"/>
          <w:szCs w:val="24"/>
          <w:lang w:eastAsia="zh-CN"/>
        </w:rPr>
        <w:tab/>
        <w:t>Definition and applicability</w:t>
      </w:r>
      <w:bookmarkEnd w:id="20"/>
    </w:p>
    <w:p w:rsidR="005B5420" w:rsidRPr="005B5420" w:rsidRDefault="005B5420" w:rsidP="005B5420">
      <w:pPr>
        <w:overflowPunct w:val="0"/>
        <w:autoSpaceDE w:val="0"/>
        <w:autoSpaceDN w:val="0"/>
        <w:adjustRightInd w:val="0"/>
        <w:spacing w:after="180"/>
        <w:textAlignment w:val="baseline"/>
      </w:pPr>
      <w:r w:rsidRPr="005B5420">
        <w:t xml:space="preserve">The Operating band unwanted emission limits are defined from 10 MHz below the lowest frequency of </w:t>
      </w:r>
      <w:r w:rsidRPr="005B5420">
        <w:rPr>
          <w:rFonts w:hint="eastAsia"/>
          <w:lang w:eastAsia="zh-CN"/>
        </w:rPr>
        <w:t>each supported</w:t>
      </w:r>
      <w:r w:rsidRPr="005B5420">
        <w:t xml:space="preserve"> downlink operating band to the lower Base Station RF Bandwidth edge located at F</w:t>
      </w:r>
      <w:r w:rsidRPr="005B5420">
        <w:rPr>
          <w:vertAlign w:val="subscript"/>
        </w:rPr>
        <w:t>BW RF,low</w:t>
      </w:r>
      <w:r w:rsidRPr="005B5420">
        <w:t xml:space="preserve"> and from the upper Base Station RF Bandwidth edge located at F</w:t>
      </w:r>
      <w:r w:rsidRPr="005B5420">
        <w:rPr>
          <w:vertAlign w:val="subscript"/>
        </w:rPr>
        <w:t xml:space="preserve">BW RF,high </w:t>
      </w:r>
      <w:r w:rsidRPr="005B5420">
        <w:t xml:space="preserve">up to 10 MHz above the highest frequency of </w:t>
      </w:r>
      <w:r w:rsidRPr="005B5420">
        <w:rPr>
          <w:rFonts w:hint="eastAsia"/>
          <w:lang w:eastAsia="zh-CN"/>
        </w:rPr>
        <w:t xml:space="preserve">each supported </w:t>
      </w:r>
      <w:r w:rsidRPr="005B5420">
        <w:t xml:space="preserve">downlink </w:t>
      </w:r>
      <w:r w:rsidRPr="005B5420">
        <w:lastRenderedPageBreak/>
        <w:t xml:space="preserve">operating band. </w:t>
      </w:r>
      <w:r w:rsidRPr="005B5420">
        <w:rPr>
          <w:rFonts w:cs="v5.0.0"/>
        </w:rPr>
        <w:t xml:space="preserve">In addition, for a BS operating in non-contiguous spectrum, it applies inside any sub-block gap. </w:t>
      </w:r>
      <w:r w:rsidRPr="005B5420">
        <w:rPr>
          <w:rFonts w:cs="v5.0.0" w:hint="eastAsia"/>
          <w:lang w:eastAsia="zh-CN"/>
        </w:rPr>
        <w:t>In addition</w:t>
      </w:r>
      <w:r w:rsidRPr="005B5420">
        <w:rPr>
          <w:rFonts w:cs="v5.0.0"/>
          <w:lang w:eastAsia="zh-CN"/>
        </w:rPr>
        <w:t>, f</w:t>
      </w:r>
      <w:r w:rsidRPr="005B5420">
        <w:rPr>
          <w:rFonts w:cs="v5.0.0"/>
        </w:rPr>
        <w:t xml:space="preserve">or a BS operating in </w:t>
      </w:r>
      <w:r w:rsidRPr="005B5420">
        <w:rPr>
          <w:rFonts w:cs="v5.0.0" w:hint="eastAsia"/>
          <w:lang w:eastAsia="zh-CN"/>
        </w:rPr>
        <w:t>multiple bands</w:t>
      </w:r>
      <w:r w:rsidRPr="005B5420">
        <w:rPr>
          <w:rFonts w:cs="v5.0.0"/>
        </w:rPr>
        <w:t xml:space="preserve">, it applies inside any </w:t>
      </w:r>
      <w:r w:rsidRPr="005B5420">
        <w:rPr>
          <w:rFonts w:cs="v5.0.0" w:hint="eastAsia"/>
          <w:lang w:eastAsia="zh-CN"/>
        </w:rPr>
        <w:t>Inter RF Bandwidth</w:t>
      </w:r>
      <w:r w:rsidRPr="005B5420">
        <w:rPr>
          <w:rFonts w:cs="v5.0.0"/>
        </w:rPr>
        <w:t xml:space="preserve"> gap.</w:t>
      </w:r>
    </w:p>
    <w:p w:rsidR="005B5420" w:rsidRPr="005B5420" w:rsidRDefault="005B5420" w:rsidP="005B5420">
      <w:pPr>
        <w:overflowPunct w:val="0"/>
        <w:autoSpaceDE w:val="0"/>
        <w:autoSpaceDN w:val="0"/>
        <w:adjustRightInd w:val="0"/>
        <w:spacing w:after="180"/>
        <w:textAlignment w:val="baseline"/>
        <w:rPr>
          <w:rFonts w:cs="v5.0.0"/>
        </w:rPr>
      </w:pPr>
      <w:r w:rsidRPr="005B5420">
        <w:t>The requirements shall apply whatever the type of transmitter considered and for all transmission modes foreseen by the manufacturer's specification, except for any operating band with GSM/EDGE single RAT operation</w:t>
      </w:r>
      <w:r w:rsidRPr="005B5420">
        <w:rPr>
          <w:rFonts w:cs="v5.0.0"/>
        </w:rPr>
        <w:t>. The requirements in TS 45.005 [</w:t>
      </w:r>
      <w:r w:rsidRPr="005B5420">
        <w:rPr>
          <w:rFonts w:eastAsia="宋体" w:cs="v5.0.0"/>
          <w:lang w:eastAsia="zh-CN"/>
        </w:rPr>
        <w:t>6</w:t>
      </w:r>
      <w:r w:rsidRPr="005B5420">
        <w:rPr>
          <w:rFonts w:cs="v5.0.0"/>
        </w:rPr>
        <w:t xml:space="preserve">] as defined in subclause </w:t>
      </w:r>
      <w:smartTag w:uri="urn:schemas-microsoft-com:office:smarttags" w:element="chsdate">
        <w:smartTagPr>
          <w:attr w:name="Year" w:val="1899"/>
          <w:attr w:name="Month" w:val="12"/>
          <w:attr w:name="Day" w:val="30"/>
          <w:attr w:name="IsLunarDate" w:val="False"/>
          <w:attr w:name="IsROCDate" w:val="False"/>
        </w:smartTagPr>
        <w:r w:rsidRPr="005B5420">
          <w:rPr>
            <w:rFonts w:cs="v5.0.0"/>
          </w:rPr>
          <w:t>6.6.2</w:t>
        </w:r>
      </w:smartTag>
      <w:r w:rsidRPr="005B5420">
        <w:rPr>
          <w:rFonts w:cs="v5.0.0"/>
        </w:rPr>
        <w:t>.3 apply to an MSR Base Station for any operating band with GSM/EDGE single RAT operation in Band Category 2.</w:t>
      </w:r>
    </w:p>
    <w:p w:rsidR="005B5420" w:rsidRPr="005B5420" w:rsidRDefault="005B5420" w:rsidP="005B5420">
      <w:pPr>
        <w:overflowPunct w:val="0"/>
        <w:autoSpaceDE w:val="0"/>
        <w:autoSpaceDN w:val="0"/>
        <w:adjustRightInd w:val="0"/>
        <w:spacing w:after="180"/>
        <w:textAlignment w:val="baseline"/>
        <w:rPr>
          <w:rFonts w:cs="v5.0.0"/>
        </w:rPr>
      </w:pPr>
      <w:r w:rsidRPr="005B5420">
        <w:rPr>
          <w:rFonts w:cs="v3.8.0"/>
        </w:rPr>
        <w:t>For BS capable of multi-band operation</w:t>
      </w:r>
      <w:r w:rsidRPr="005B5420">
        <w:t xml:space="preserve"> where multiple bands are mapped on separate antenna connectors, the single-band requirements apply and the cumulative evaluation of the emission limit in the Inter RF Bandwidth gap are not applicable.</w:t>
      </w:r>
    </w:p>
    <w:p w:rsidR="005B5420" w:rsidRPr="005B5420" w:rsidRDefault="005B5420" w:rsidP="005B5420">
      <w:pPr>
        <w:keepNext/>
        <w:keepLines/>
        <w:overflowPunct w:val="0"/>
        <w:autoSpaceDE w:val="0"/>
        <w:autoSpaceDN w:val="0"/>
        <w:adjustRightInd w:val="0"/>
        <w:spacing w:before="120" w:after="180"/>
        <w:ind w:left="1418" w:hanging="1418"/>
        <w:textAlignment w:val="baseline"/>
        <w:outlineLvl w:val="3"/>
        <w:rPr>
          <w:rFonts w:ascii="Arial" w:hAnsi="Arial"/>
          <w:sz w:val="24"/>
          <w:szCs w:val="24"/>
          <w:lang w:eastAsia="zh-CN"/>
        </w:rPr>
      </w:pPr>
      <w:bookmarkStart w:id="21" w:name="_Toc455154594"/>
      <w:r w:rsidRPr="005B5420">
        <w:rPr>
          <w:rFonts w:ascii="Arial" w:hAnsi="Arial"/>
          <w:sz w:val="24"/>
          <w:szCs w:val="24"/>
          <w:lang w:eastAsia="zh-CN"/>
        </w:rPr>
        <w:t>6.6.2.2</w:t>
      </w:r>
      <w:r w:rsidRPr="005B5420">
        <w:rPr>
          <w:rFonts w:ascii="Arial" w:hAnsi="Arial"/>
          <w:sz w:val="24"/>
          <w:szCs w:val="24"/>
          <w:lang w:eastAsia="zh-CN"/>
        </w:rPr>
        <w:tab/>
        <w:t>Minimum requirement</w:t>
      </w:r>
      <w:bookmarkEnd w:id="21"/>
    </w:p>
    <w:p w:rsidR="005B5420" w:rsidRPr="005B5420" w:rsidRDefault="005B5420" w:rsidP="005B5420">
      <w:pPr>
        <w:overflowPunct w:val="0"/>
        <w:autoSpaceDE w:val="0"/>
        <w:autoSpaceDN w:val="0"/>
        <w:adjustRightInd w:val="0"/>
        <w:spacing w:after="180"/>
        <w:textAlignment w:val="baseline"/>
      </w:pPr>
      <w:r w:rsidRPr="005B5420">
        <w:t>The minimum requirement is in TS 37.104 [2] subclause 6.6.2.1, 6.6.2.2, 6.6.2.3 and 6.6.2.4.</w:t>
      </w:r>
    </w:p>
    <w:p w:rsidR="005B5420" w:rsidRPr="005B5420" w:rsidRDefault="005B5420" w:rsidP="005B5420">
      <w:pPr>
        <w:keepNext/>
        <w:keepLines/>
        <w:overflowPunct w:val="0"/>
        <w:autoSpaceDE w:val="0"/>
        <w:autoSpaceDN w:val="0"/>
        <w:adjustRightInd w:val="0"/>
        <w:spacing w:before="120" w:after="180"/>
        <w:ind w:left="1418" w:hanging="1418"/>
        <w:textAlignment w:val="baseline"/>
        <w:outlineLvl w:val="3"/>
        <w:rPr>
          <w:rFonts w:ascii="Arial" w:hAnsi="Arial"/>
          <w:sz w:val="24"/>
          <w:szCs w:val="24"/>
          <w:lang w:eastAsia="zh-CN"/>
        </w:rPr>
      </w:pPr>
      <w:bookmarkStart w:id="22" w:name="_Toc455154595"/>
      <w:r w:rsidRPr="005B5420">
        <w:rPr>
          <w:rFonts w:ascii="Arial" w:hAnsi="Arial"/>
          <w:sz w:val="24"/>
          <w:szCs w:val="24"/>
          <w:lang w:eastAsia="zh-CN"/>
        </w:rPr>
        <w:t>6.6.2.3</w:t>
      </w:r>
      <w:r w:rsidRPr="005B5420">
        <w:rPr>
          <w:rFonts w:ascii="Arial" w:hAnsi="Arial"/>
          <w:sz w:val="24"/>
          <w:szCs w:val="24"/>
          <w:lang w:eastAsia="zh-CN"/>
        </w:rPr>
        <w:tab/>
        <w:t>Test purpose</w:t>
      </w:r>
      <w:bookmarkEnd w:id="22"/>
    </w:p>
    <w:p w:rsidR="005B5420" w:rsidRPr="005B5420" w:rsidRDefault="005B5420" w:rsidP="005B5420">
      <w:pPr>
        <w:overflowPunct w:val="0"/>
        <w:autoSpaceDE w:val="0"/>
        <w:autoSpaceDN w:val="0"/>
        <w:adjustRightInd w:val="0"/>
        <w:spacing w:after="180"/>
        <w:textAlignment w:val="baseline"/>
      </w:pPr>
      <w:r w:rsidRPr="005B5420">
        <w:t>This test measures the emissions of the MSR BS, close to the assigned channel bandwidth of the wanted signal, while the transmitter is in operation.</w:t>
      </w:r>
    </w:p>
    <w:p w:rsidR="005B5420" w:rsidRPr="005B5420" w:rsidRDefault="005B5420" w:rsidP="005B5420">
      <w:pPr>
        <w:keepNext/>
        <w:keepLines/>
        <w:overflowPunct w:val="0"/>
        <w:autoSpaceDE w:val="0"/>
        <w:autoSpaceDN w:val="0"/>
        <w:adjustRightInd w:val="0"/>
        <w:spacing w:before="120" w:after="180"/>
        <w:ind w:left="1418" w:hanging="1418"/>
        <w:textAlignment w:val="baseline"/>
        <w:outlineLvl w:val="3"/>
        <w:rPr>
          <w:rFonts w:ascii="Arial" w:hAnsi="Arial"/>
          <w:sz w:val="24"/>
          <w:szCs w:val="24"/>
          <w:lang w:eastAsia="zh-CN"/>
        </w:rPr>
      </w:pPr>
      <w:bookmarkStart w:id="23" w:name="_Toc455154596"/>
      <w:r w:rsidRPr="005B5420">
        <w:rPr>
          <w:rFonts w:ascii="Arial" w:hAnsi="Arial"/>
          <w:sz w:val="24"/>
          <w:szCs w:val="24"/>
          <w:lang w:eastAsia="zh-CN"/>
        </w:rPr>
        <w:t>6.6.2.4</w:t>
      </w:r>
      <w:r w:rsidRPr="005B5420">
        <w:rPr>
          <w:rFonts w:ascii="Arial" w:hAnsi="Arial"/>
          <w:sz w:val="24"/>
          <w:szCs w:val="24"/>
          <w:lang w:eastAsia="zh-CN"/>
        </w:rPr>
        <w:tab/>
        <w:t>Method of test</w:t>
      </w:r>
      <w:bookmarkEnd w:id="23"/>
    </w:p>
    <w:p w:rsidR="005B5420" w:rsidRPr="005B5420" w:rsidRDefault="005B5420" w:rsidP="005B5420">
      <w:pPr>
        <w:keepNext/>
        <w:overflowPunct w:val="0"/>
        <w:autoSpaceDE w:val="0"/>
        <w:autoSpaceDN w:val="0"/>
        <w:adjustRightInd w:val="0"/>
        <w:spacing w:after="180"/>
        <w:textAlignment w:val="baseline"/>
        <w:rPr>
          <w:rFonts w:cs="v5.0.0"/>
          <w:snapToGrid w:val="0"/>
        </w:rPr>
      </w:pPr>
      <w:r w:rsidRPr="005B5420">
        <w:rPr>
          <w:rFonts w:cs="v5.0.0"/>
          <w:snapToGrid w:val="0"/>
        </w:rPr>
        <w:t xml:space="preserve">For some of the test cases </w:t>
      </w:r>
      <w:r w:rsidRPr="005B5420">
        <w:t xml:space="preserve">Tables 5.1-1 and </w:t>
      </w:r>
      <w:r w:rsidRPr="005B5420">
        <w:rPr>
          <w:rFonts w:hint="eastAsia"/>
          <w:lang w:eastAsia="zh-CN"/>
        </w:rPr>
        <w:t>5.2-1</w:t>
      </w:r>
      <w:r w:rsidRPr="005B5420">
        <w:rPr>
          <w:rFonts w:cs="v5.0.0"/>
          <w:snapToGrid w:val="0"/>
        </w:rPr>
        <w:t xml:space="preserve"> refer to single-RAT specifications; see clause 5. In this case the following shall apply:</w:t>
      </w:r>
    </w:p>
    <w:p w:rsidR="005B5420" w:rsidRPr="005B5420" w:rsidRDefault="005B5420" w:rsidP="005B5420">
      <w:pPr>
        <w:overflowPunct w:val="0"/>
        <w:autoSpaceDE w:val="0"/>
        <w:autoSpaceDN w:val="0"/>
        <w:adjustRightInd w:val="0"/>
        <w:spacing w:after="180"/>
        <w:ind w:left="568" w:hanging="284"/>
        <w:textAlignment w:val="baseline"/>
      </w:pPr>
      <w:r w:rsidRPr="005B5420">
        <w:t>-</w:t>
      </w:r>
      <w:r w:rsidRPr="005B5420">
        <w:tab/>
        <w:t>For references to TS 25.141 [10], the method of test is specified in TS 25.141 [10], subclause 6.5.2.1.4.</w:t>
      </w:r>
    </w:p>
    <w:p w:rsidR="005B5420" w:rsidRPr="005B5420" w:rsidRDefault="005B5420" w:rsidP="005B5420">
      <w:pPr>
        <w:overflowPunct w:val="0"/>
        <w:autoSpaceDE w:val="0"/>
        <w:autoSpaceDN w:val="0"/>
        <w:adjustRightInd w:val="0"/>
        <w:spacing w:after="180"/>
        <w:ind w:left="568" w:hanging="284"/>
        <w:textAlignment w:val="baseline"/>
      </w:pPr>
      <w:r w:rsidRPr="005B5420">
        <w:t>-</w:t>
      </w:r>
      <w:r w:rsidRPr="005B5420">
        <w:tab/>
        <w:t>For references to TS 25.142 [12], the method of test is specified in TS 25.142 [12], subclause 6.6.2.1.4.</w:t>
      </w:r>
    </w:p>
    <w:p w:rsidR="005B5420" w:rsidRPr="005B5420" w:rsidRDefault="005B5420" w:rsidP="005B5420">
      <w:pPr>
        <w:overflowPunct w:val="0"/>
        <w:autoSpaceDE w:val="0"/>
        <w:autoSpaceDN w:val="0"/>
        <w:adjustRightInd w:val="0"/>
        <w:spacing w:after="180"/>
        <w:ind w:left="568" w:hanging="284"/>
        <w:textAlignment w:val="baseline"/>
      </w:pPr>
      <w:r w:rsidRPr="005B5420">
        <w:t>-</w:t>
      </w:r>
      <w:r w:rsidRPr="005B5420">
        <w:tab/>
        <w:t>For references to TS 36.141 [9], the method of test is specified in TS 36.141 [9], subclause 6.6.3.4.</w:t>
      </w:r>
    </w:p>
    <w:p w:rsidR="005B5420" w:rsidRPr="005B5420" w:rsidRDefault="005B5420" w:rsidP="005B5420">
      <w:pPr>
        <w:keepLines/>
        <w:overflowPunct w:val="0"/>
        <w:autoSpaceDE w:val="0"/>
        <w:autoSpaceDN w:val="0"/>
        <w:adjustRightInd w:val="0"/>
        <w:spacing w:after="180"/>
        <w:ind w:left="1135" w:hanging="851"/>
        <w:textAlignment w:val="baseline"/>
      </w:pPr>
      <w:r w:rsidRPr="005B5420">
        <w:t>NOTE:</w:t>
      </w:r>
      <w:r w:rsidRPr="005B5420">
        <w:tab/>
        <w:t>In this case the test requirements of the present document defined in subclause 6.6.2.5 apply.</w:t>
      </w:r>
    </w:p>
    <w:p w:rsidR="005B5420" w:rsidRPr="005B5420" w:rsidRDefault="005B5420" w:rsidP="005B5420">
      <w:pPr>
        <w:overflowPunct w:val="0"/>
        <w:autoSpaceDE w:val="0"/>
        <w:autoSpaceDN w:val="0"/>
        <w:adjustRightInd w:val="0"/>
        <w:spacing w:after="180"/>
        <w:textAlignment w:val="baseline"/>
        <w:rPr>
          <w:rFonts w:cs="v4.2.0"/>
          <w:lang w:eastAsia="zh-CN"/>
        </w:rPr>
      </w:pPr>
      <w:r w:rsidRPr="005B5420">
        <w:rPr>
          <w:lang w:eastAsia="zh-CN"/>
        </w:rPr>
        <w:t xml:space="preserve">For </w:t>
      </w:r>
      <w:r w:rsidRPr="005B5420">
        <w:t>GSM/EDGE single-RAT requirements</w:t>
      </w:r>
      <w:r w:rsidRPr="005B5420">
        <w:rPr>
          <w:lang w:eastAsia="zh-CN"/>
        </w:rPr>
        <w:t>, the</w:t>
      </w:r>
      <w:r w:rsidRPr="005B5420">
        <w:rPr>
          <w:rFonts w:cs="v4.2.0"/>
        </w:rPr>
        <w:t xml:space="preserve"> </w:t>
      </w:r>
      <w:r w:rsidRPr="005B5420">
        <w:rPr>
          <w:rFonts w:cs="v4.2.0"/>
          <w:lang w:eastAsia="zh-CN"/>
        </w:rPr>
        <w:t>method of test</w:t>
      </w:r>
      <w:r w:rsidRPr="005B5420">
        <w:rPr>
          <w:rFonts w:cs="v4.2.0"/>
        </w:rPr>
        <w:t xml:space="preserve"> is specified in TS </w:t>
      </w:r>
      <w:r w:rsidRPr="005B5420">
        <w:rPr>
          <w:rFonts w:cs="v4.2.0"/>
          <w:lang w:eastAsia="zh-CN"/>
        </w:rPr>
        <w:t>51</w:t>
      </w:r>
      <w:r w:rsidRPr="005B5420">
        <w:rPr>
          <w:rFonts w:cs="v4.2.0"/>
        </w:rPr>
        <w:t>.</w:t>
      </w:r>
      <w:r w:rsidRPr="005B5420">
        <w:rPr>
          <w:rFonts w:cs="v4.2.0"/>
          <w:lang w:eastAsia="zh-CN"/>
        </w:rPr>
        <w:t>02</w:t>
      </w:r>
      <w:r w:rsidRPr="005B5420">
        <w:rPr>
          <w:rFonts w:cs="v4.2.0"/>
        </w:rPr>
        <w:t>1</w:t>
      </w:r>
      <w:r w:rsidRPr="005B5420">
        <w:rPr>
          <w:rFonts w:cs="v4.2.0"/>
          <w:lang w:eastAsia="zh-CN"/>
        </w:rPr>
        <w:t xml:space="preserve"> [11]</w:t>
      </w:r>
      <w:r w:rsidRPr="005B5420">
        <w:rPr>
          <w:rFonts w:cs="v4.2.0"/>
        </w:rPr>
        <w:t xml:space="preserve">, </w:t>
      </w:r>
      <w:r w:rsidRPr="005B5420">
        <w:t>applicable parts of</w:t>
      </w:r>
      <w:r w:rsidRPr="005B5420">
        <w:rPr>
          <w:rFonts w:cs="v4.2.0"/>
        </w:rPr>
        <w:t xml:space="preserve"> subclause</w:t>
      </w:r>
      <w:r w:rsidRPr="005B5420">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5B5420">
          <w:rPr>
            <w:rFonts w:cs="v4.2.0"/>
            <w:lang w:eastAsia="zh-CN"/>
          </w:rPr>
          <w:t>6.5.1</w:t>
        </w:r>
      </w:smartTag>
      <w:r w:rsidRPr="005B5420">
        <w:rPr>
          <w:rFonts w:cs="v4.2.0"/>
          <w:lang w:eastAsia="zh-CN"/>
        </w:rPr>
        <w:t>, 6.5.2, 6.6.</w:t>
      </w:r>
      <w:r w:rsidRPr="005B5420">
        <w:rPr>
          <w:rFonts w:eastAsia="宋体" w:cs="v4.2.0"/>
          <w:lang w:eastAsia="zh-CN"/>
        </w:rPr>
        <w:t>2</w:t>
      </w:r>
      <w:r w:rsidRPr="005B5420">
        <w:rPr>
          <w:rFonts w:cs="v4.2.0"/>
          <w:lang w:eastAsia="zh-CN"/>
        </w:rPr>
        <w:t xml:space="preserve"> and 6.</w:t>
      </w:r>
      <w:r w:rsidRPr="005B5420">
        <w:rPr>
          <w:rFonts w:eastAsia="宋体" w:cs="v4.2.0"/>
          <w:lang w:eastAsia="zh-CN"/>
        </w:rPr>
        <w:t>12</w:t>
      </w:r>
      <w:r w:rsidRPr="005B5420">
        <w:rPr>
          <w:rFonts w:cs="v4.2.0"/>
          <w:lang w:eastAsia="zh-CN"/>
        </w:rPr>
        <w:t>.</w:t>
      </w:r>
    </w:p>
    <w:p w:rsidR="005B5420" w:rsidRPr="005B5420" w:rsidRDefault="005B5420" w:rsidP="005B5420">
      <w:pPr>
        <w:overflowPunct w:val="0"/>
        <w:autoSpaceDE w:val="0"/>
        <w:autoSpaceDN w:val="0"/>
        <w:adjustRightInd w:val="0"/>
        <w:spacing w:after="180"/>
        <w:textAlignment w:val="baseline"/>
        <w:rPr>
          <w:lang w:eastAsia="zh-CN"/>
        </w:rPr>
      </w:pPr>
      <w:r w:rsidRPr="005B5420">
        <w:rPr>
          <w:rFonts w:cs="v4.2.0"/>
          <w:lang w:eastAsia="zh-CN"/>
        </w:rPr>
        <w:t>For test requirements of operating band unwanted emissions</w:t>
      </w:r>
      <w:r w:rsidRPr="005B5420">
        <w:rPr>
          <w:rFonts w:cs="v4.2.0"/>
        </w:rPr>
        <w:t xml:space="preserve"> using the MSR test configurations defined in subclause 4.8, the</w:t>
      </w:r>
      <w:r w:rsidRPr="005B5420">
        <w:rPr>
          <w:rFonts w:cs="v4.2.0"/>
          <w:lang w:eastAsia="zh-CN"/>
        </w:rPr>
        <w:t xml:space="preserve">, method of test described in subclauses </w:t>
      </w:r>
      <w:smartTag w:uri="urn:schemas-microsoft-com:office:smarttags" w:element="chsdate">
        <w:smartTagPr>
          <w:attr w:name="Year" w:val="1899"/>
          <w:attr w:name="Month" w:val="12"/>
          <w:attr w:name="Day" w:val="30"/>
          <w:attr w:name="IsLunarDate" w:val="False"/>
          <w:attr w:name="IsROCDate" w:val="False"/>
        </w:smartTagPr>
        <w:r w:rsidRPr="005B5420">
          <w:rPr>
            <w:rFonts w:cs="v4.2.0"/>
            <w:lang w:eastAsia="zh-CN"/>
          </w:rPr>
          <w:t>6.6.2</w:t>
        </w:r>
      </w:smartTag>
      <w:r w:rsidRPr="005B5420">
        <w:rPr>
          <w:rFonts w:cs="v4.2.0"/>
          <w:lang w:eastAsia="zh-CN"/>
        </w:rPr>
        <w:t xml:space="preserve">.4.1 and 6.6.2.4.2 applies. </w:t>
      </w:r>
    </w:p>
    <w:p w:rsidR="005B5420" w:rsidRPr="005B5420" w:rsidRDefault="005B5420" w:rsidP="005B5420">
      <w:pPr>
        <w:keepNext/>
        <w:keepLines/>
        <w:overflowPunct w:val="0"/>
        <w:autoSpaceDE w:val="0"/>
        <w:autoSpaceDN w:val="0"/>
        <w:adjustRightInd w:val="0"/>
        <w:spacing w:before="120" w:after="180"/>
        <w:ind w:left="1701" w:hanging="1701"/>
        <w:textAlignment w:val="baseline"/>
        <w:outlineLvl w:val="4"/>
        <w:rPr>
          <w:rFonts w:ascii="Arial" w:hAnsi="Arial"/>
          <w:sz w:val="22"/>
          <w:szCs w:val="22"/>
          <w:lang w:eastAsia="zh-CN"/>
        </w:rPr>
      </w:pPr>
      <w:bookmarkStart w:id="24" w:name="_Toc455154597"/>
      <w:r w:rsidRPr="005B5420">
        <w:rPr>
          <w:rFonts w:ascii="Arial" w:hAnsi="Arial"/>
          <w:sz w:val="22"/>
          <w:szCs w:val="22"/>
          <w:lang w:eastAsia="zh-CN"/>
        </w:rPr>
        <w:t>6.6.2.4.1</w:t>
      </w:r>
      <w:r w:rsidRPr="005B5420">
        <w:rPr>
          <w:rFonts w:ascii="Arial" w:hAnsi="Arial"/>
          <w:sz w:val="22"/>
          <w:szCs w:val="22"/>
          <w:lang w:eastAsia="zh-CN"/>
        </w:rPr>
        <w:tab/>
        <w:t>Initial conditions</w:t>
      </w:r>
      <w:bookmarkEnd w:id="24"/>
    </w:p>
    <w:p w:rsidR="005B5420" w:rsidRPr="005B5420" w:rsidRDefault="005B5420" w:rsidP="005B5420">
      <w:pPr>
        <w:overflowPunct w:val="0"/>
        <w:autoSpaceDE w:val="0"/>
        <w:autoSpaceDN w:val="0"/>
        <w:adjustRightInd w:val="0"/>
        <w:spacing w:after="180"/>
        <w:textAlignment w:val="baseline"/>
        <w:rPr>
          <w:rFonts w:cs="v4.2.0"/>
        </w:rPr>
      </w:pPr>
      <w:r w:rsidRPr="005B5420">
        <w:rPr>
          <w:rFonts w:cs="v4.2.0"/>
        </w:rPr>
        <w:t xml:space="preserve">Test environment: </w:t>
      </w:r>
      <w:r w:rsidRPr="005B5420">
        <w:rPr>
          <w:rFonts w:cs="v4.2.0"/>
        </w:rPr>
        <w:tab/>
      </w:r>
      <w:r w:rsidRPr="005B5420">
        <w:rPr>
          <w:rFonts w:cs="v4.2.0"/>
        </w:rPr>
        <w:tab/>
      </w:r>
      <w:r w:rsidRPr="005B5420">
        <w:rPr>
          <w:rFonts w:cs="v4.2.0"/>
        </w:rPr>
        <w:tab/>
        <w:t xml:space="preserve">normal; see Annex </w:t>
      </w:r>
      <w:r w:rsidRPr="005B5420">
        <w:rPr>
          <w:rFonts w:cs="v4.2.0"/>
          <w:lang w:eastAsia="zh-CN"/>
        </w:rPr>
        <w:t>B</w:t>
      </w:r>
      <w:r w:rsidRPr="005B5420">
        <w:rPr>
          <w:rFonts w:cs="v4.2.0"/>
        </w:rPr>
        <w:t>.2.</w:t>
      </w:r>
    </w:p>
    <w:p w:rsidR="005B5420" w:rsidRPr="005B5420" w:rsidRDefault="005B5420" w:rsidP="005B5420">
      <w:pPr>
        <w:overflowPunct w:val="0"/>
        <w:autoSpaceDE w:val="0"/>
        <w:autoSpaceDN w:val="0"/>
        <w:adjustRightInd w:val="0"/>
        <w:spacing w:after="180"/>
        <w:textAlignment w:val="baseline"/>
        <w:rPr>
          <w:rFonts w:cs="v4.2.0"/>
          <w:lang w:eastAsia="zh-CN"/>
        </w:rPr>
      </w:pPr>
      <w:r w:rsidRPr="005B5420">
        <w:t>Base Station RF Bandwidth positions to be tested</w:t>
      </w:r>
      <w:r w:rsidRPr="005B5420">
        <w:rPr>
          <w:rFonts w:cs="v4.2.0"/>
        </w:rPr>
        <w:t xml:space="preserve">: </w:t>
      </w:r>
      <w:r w:rsidRPr="005B5420">
        <w:rPr>
          <w:rFonts w:cs="v4.2.0"/>
        </w:rPr>
        <w:tab/>
      </w:r>
      <w:r w:rsidRPr="005B5420">
        <w:t>B</w:t>
      </w:r>
      <w:r w:rsidRPr="005B5420">
        <w:rPr>
          <w:rFonts w:cs="v4.2.0"/>
          <w:vertAlign w:val="subscript"/>
        </w:rPr>
        <w:t>RF</w:t>
      </w:r>
      <w:r w:rsidRPr="005B5420">
        <w:rPr>
          <w:rFonts w:eastAsia="宋体" w:cs="v4.2.0"/>
          <w:vertAlign w:val="subscript"/>
          <w:lang w:eastAsia="zh-CN"/>
        </w:rPr>
        <w:t>BW</w:t>
      </w:r>
      <w:r w:rsidRPr="005B5420">
        <w:t>, M</w:t>
      </w:r>
      <w:r w:rsidRPr="005B5420">
        <w:rPr>
          <w:rFonts w:cs="v4.2.0"/>
          <w:vertAlign w:val="subscript"/>
        </w:rPr>
        <w:t>RF</w:t>
      </w:r>
      <w:r w:rsidRPr="005B5420">
        <w:rPr>
          <w:rFonts w:eastAsia="宋体" w:cs="v4.2.0"/>
          <w:vertAlign w:val="subscript"/>
          <w:lang w:eastAsia="zh-CN"/>
        </w:rPr>
        <w:t>BW</w:t>
      </w:r>
      <w:r w:rsidRPr="005B5420">
        <w:t xml:space="preserve"> and T</w:t>
      </w:r>
      <w:r w:rsidRPr="005B5420">
        <w:rPr>
          <w:rFonts w:cs="v4.2.0"/>
          <w:vertAlign w:val="subscript"/>
        </w:rPr>
        <w:t>RF</w:t>
      </w:r>
      <w:r w:rsidRPr="005B5420">
        <w:rPr>
          <w:rFonts w:eastAsia="宋体" w:cs="v4.2.0"/>
          <w:vertAlign w:val="subscript"/>
          <w:lang w:eastAsia="zh-CN"/>
        </w:rPr>
        <w:t>BW</w:t>
      </w:r>
      <w:r w:rsidRPr="005B5420">
        <w:rPr>
          <w:rFonts w:hint="eastAsia"/>
          <w:lang w:eastAsia="zh-CN"/>
        </w:rPr>
        <w:t xml:space="preserve"> in single-band operation</w:t>
      </w:r>
      <w:r w:rsidRPr="005B5420">
        <w:rPr>
          <w:rFonts w:eastAsia="宋体" w:cs="v4.2.0"/>
          <w:lang w:eastAsia="zh-CN"/>
        </w:rPr>
        <w:t>,</w:t>
      </w:r>
      <w:r w:rsidRPr="005B5420">
        <w:rPr>
          <w:rFonts w:cs="v4.2.0"/>
        </w:rPr>
        <w:t xml:space="preserve"> see subclause </w:t>
      </w:r>
      <w:r w:rsidRPr="005B5420">
        <w:rPr>
          <w:rFonts w:cs="v4.2.0"/>
          <w:lang w:eastAsia="zh-CN"/>
        </w:rPr>
        <w:t>4.</w:t>
      </w:r>
      <w:r w:rsidRPr="005B5420">
        <w:rPr>
          <w:rFonts w:eastAsia="宋体" w:cs="v4.2.0"/>
          <w:lang w:eastAsia="zh-CN"/>
        </w:rPr>
        <w:t>9.1</w:t>
      </w:r>
      <w:r w:rsidRPr="005B5420">
        <w:rPr>
          <w:rFonts w:cs="v4.2.0" w:hint="eastAsia"/>
          <w:lang w:eastAsia="zh-CN"/>
        </w:rPr>
        <w:t xml:space="preserve">; </w:t>
      </w:r>
      <w:r w:rsidRPr="005B5420">
        <w:rPr>
          <w:lang w:val="en-US"/>
        </w:rPr>
        <w:t>B</w:t>
      </w:r>
      <w:r w:rsidRPr="005B5420">
        <w:rPr>
          <w:vertAlign w:val="subscript"/>
          <w:lang w:val="en-US"/>
        </w:rPr>
        <w:t>RFBW</w:t>
      </w:r>
      <w:r w:rsidRPr="005B5420">
        <w:rPr>
          <w:lang w:val="en-US"/>
        </w:rPr>
        <w:t>_T</w:t>
      </w:r>
      <w:r w:rsidRPr="005B5420">
        <w:rPr>
          <w:lang w:val="en-US" w:eastAsia="zh-CN"/>
        </w:rPr>
        <w:t>’</w:t>
      </w:r>
      <w:r w:rsidRPr="005B5420">
        <w:rPr>
          <w:vertAlign w:val="subscript"/>
          <w:lang w:val="en-US"/>
        </w:rPr>
        <w:t>RFBW</w:t>
      </w:r>
      <w:r w:rsidRPr="005B5420">
        <w:rPr>
          <w:lang w:val="en-US"/>
        </w:rPr>
        <w:t xml:space="preserve"> </w:t>
      </w:r>
      <w:r w:rsidRPr="005B5420">
        <w:rPr>
          <w:rFonts w:hint="eastAsia"/>
          <w:lang w:val="en-US" w:eastAsia="zh-CN"/>
        </w:rPr>
        <w:t xml:space="preserve">and </w:t>
      </w:r>
      <w:r w:rsidRPr="005B5420">
        <w:rPr>
          <w:lang w:val="en-US"/>
        </w:rPr>
        <w:t>B</w:t>
      </w:r>
      <w:r w:rsidRPr="005B5420">
        <w:rPr>
          <w:lang w:val="en-US" w:eastAsia="zh-CN"/>
        </w:rPr>
        <w:t>’</w:t>
      </w:r>
      <w:r w:rsidRPr="005B5420">
        <w:rPr>
          <w:vertAlign w:val="subscript"/>
          <w:lang w:val="en-US"/>
        </w:rPr>
        <w:t>RFBW</w:t>
      </w:r>
      <w:r w:rsidRPr="005B5420">
        <w:rPr>
          <w:lang w:val="en-US"/>
        </w:rPr>
        <w:t>_T</w:t>
      </w:r>
      <w:r w:rsidRPr="005B5420">
        <w:rPr>
          <w:vertAlign w:val="subscript"/>
          <w:lang w:val="en-US"/>
        </w:rPr>
        <w:t>RFBW</w:t>
      </w:r>
      <w:r w:rsidRPr="005B5420">
        <w:t xml:space="preserve"> </w:t>
      </w:r>
      <w:r w:rsidRPr="005B5420">
        <w:rPr>
          <w:rFonts w:hint="eastAsia"/>
          <w:lang w:eastAsia="zh-CN"/>
        </w:rPr>
        <w:t>in multi-band operation,</w:t>
      </w:r>
      <w:r w:rsidRPr="005B5420">
        <w:t xml:space="preserve"> see subclause 4.9.</w:t>
      </w:r>
      <w:r w:rsidRPr="005B5420">
        <w:rPr>
          <w:rFonts w:hint="eastAsia"/>
          <w:lang w:eastAsia="zh-CN"/>
        </w:rPr>
        <w:t>1</w:t>
      </w:r>
      <w:r w:rsidRPr="005B5420">
        <w:rPr>
          <w:rFonts w:cs="v4.2.0"/>
        </w:rPr>
        <w:t>.</w:t>
      </w:r>
    </w:p>
    <w:p w:rsidR="005B5420" w:rsidRPr="005B5420" w:rsidRDefault="005B5420" w:rsidP="005B5420">
      <w:pPr>
        <w:numPr>
          <w:ilvl w:val="0"/>
          <w:numId w:val="30"/>
        </w:numPr>
        <w:overflowPunct w:val="0"/>
        <w:autoSpaceDE w:val="0"/>
        <w:autoSpaceDN w:val="0"/>
        <w:adjustRightInd w:val="0"/>
        <w:spacing w:after="180"/>
        <w:textAlignment w:val="baseline"/>
        <w:rPr>
          <w:rFonts w:cs="v4.2.0"/>
          <w:snapToGrid w:val="0"/>
        </w:rPr>
      </w:pPr>
      <w:r w:rsidRPr="005B5420">
        <w:rPr>
          <w:rFonts w:cs="v4.2.0"/>
          <w:snapToGrid w:val="0"/>
        </w:rPr>
        <w:t xml:space="preserve">Connect the signal analyzer to the Base Station </w:t>
      </w:r>
      <w:r w:rsidRPr="005B5420">
        <w:t>antenna connector</w:t>
      </w:r>
      <w:r w:rsidRPr="005B5420">
        <w:rPr>
          <w:rFonts w:cs="v4.2.0"/>
          <w:snapToGrid w:val="0"/>
        </w:rPr>
        <w:t xml:space="preserve"> as shown in Annex </w:t>
      </w:r>
      <w:r w:rsidRPr="005B5420">
        <w:rPr>
          <w:rFonts w:cs="v4.2.0"/>
          <w:snapToGrid w:val="0"/>
          <w:lang w:eastAsia="zh-CN"/>
        </w:rPr>
        <w:t>D</w:t>
      </w:r>
      <w:r w:rsidRPr="005B5420">
        <w:rPr>
          <w:rFonts w:cs="v4.2.0"/>
          <w:snapToGrid w:val="0"/>
        </w:rPr>
        <w:t>.1.</w:t>
      </w:r>
      <w:r w:rsidRPr="005B5420">
        <w:rPr>
          <w:rFonts w:cs="v4.2.0"/>
          <w:snapToGrid w:val="0"/>
          <w:lang w:eastAsia="zh-CN"/>
        </w:rPr>
        <w:t>1</w:t>
      </w:r>
      <w:r w:rsidRPr="005B5420">
        <w:rPr>
          <w:rFonts w:cs="v4.2.0"/>
          <w:snapToGrid w:val="0"/>
        </w:rPr>
        <w:t>.</w:t>
      </w:r>
    </w:p>
    <w:p w:rsidR="005B5420" w:rsidRPr="005B5420" w:rsidRDefault="005B5420" w:rsidP="005B5420">
      <w:pPr>
        <w:overflowPunct w:val="0"/>
        <w:autoSpaceDE w:val="0"/>
        <w:autoSpaceDN w:val="0"/>
        <w:adjustRightInd w:val="0"/>
        <w:spacing w:after="180"/>
        <w:ind w:left="568"/>
        <w:textAlignment w:val="baseline"/>
        <w:rPr>
          <w:rFonts w:cs="v4.2.0"/>
        </w:rPr>
      </w:pPr>
      <w:r w:rsidRPr="005B5420">
        <w:t xml:space="preserve">As a general rule, the resolution bandwidth of the measuring equipment should be equal to the measurement bandwidth. However, to improve measurement accuracy, sensitivity, efficiency and </w:t>
      </w:r>
      <w:r w:rsidRPr="005B5420">
        <w:rPr>
          <w:rFonts w:eastAsia="宋体"/>
          <w:lang w:eastAsia="zh-CN"/>
        </w:rPr>
        <w:t>to avoid</w:t>
      </w:r>
      <w:r w:rsidRPr="005B5420">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5B5420" w:rsidRPr="005B5420" w:rsidRDefault="005B5420" w:rsidP="005B5420">
      <w:pPr>
        <w:numPr>
          <w:ilvl w:val="0"/>
          <w:numId w:val="30"/>
        </w:numPr>
        <w:overflowPunct w:val="0"/>
        <w:autoSpaceDE w:val="0"/>
        <w:autoSpaceDN w:val="0"/>
        <w:adjustRightInd w:val="0"/>
        <w:spacing w:after="180"/>
        <w:textAlignment w:val="baseline"/>
        <w:rPr>
          <w:rFonts w:cs="v4.2.0"/>
          <w:snapToGrid w:val="0"/>
        </w:rPr>
      </w:pPr>
      <w:r w:rsidRPr="005B5420">
        <w:rPr>
          <w:rFonts w:cs="v4.2.0"/>
        </w:rPr>
        <w:t>Detection mode: True RMS.</w:t>
      </w:r>
    </w:p>
    <w:p w:rsidR="005B5420" w:rsidRPr="005B5420" w:rsidRDefault="005B5420" w:rsidP="005B5420">
      <w:pPr>
        <w:keepNext/>
        <w:keepLines/>
        <w:overflowPunct w:val="0"/>
        <w:autoSpaceDE w:val="0"/>
        <w:autoSpaceDN w:val="0"/>
        <w:adjustRightInd w:val="0"/>
        <w:spacing w:before="120" w:after="180"/>
        <w:ind w:left="1701" w:hanging="1701"/>
        <w:textAlignment w:val="baseline"/>
        <w:outlineLvl w:val="4"/>
        <w:rPr>
          <w:rFonts w:ascii="Arial" w:hAnsi="Arial"/>
          <w:sz w:val="22"/>
          <w:szCs w:val="22"/>
          <w:lang w:eastAsia="zh-CN"/>
        </w:rPr>
      </w:pPr>
      <w:bookmarkStart w:id="25" w:name="_Toc455154598"/>
      <w:r w:rsidRPr="005B5420">
        <w:rPr>
          <w:rFonts w:ascii="Arial" w:hAnsi="Arial"/>
          <w:sz w:val="22"/>
          <w:szCs w:val="22"/>
          <w:lang w:eastAsia="zh-CN"/>
        </w:rPr>
        <w:t>6.6.2.4.2</w:t>
      </w:r>
      <w:r w:rsidRPr="005B5420">
        <w:rPr>
          <w:rFonts w:ascii="Arial" w:hAnsi="Arial"/>
          <w:sz w:val="22"/>
          <w:szCs w:val="22"/>
          <w:lang w:eastAsia="zh-CN"/>
        </w:rPr>
        <w:tab/>
        <w:t>Procedure</w:t>
      </w:r>
      <w:bookmarkEnd w:id="25"/>
    </w:p>
    <w:p w:rsidR="005B5420" w:rsidRPr="005B5420" w:rsidRDefault="005B5420" w:rsidP="005B5420">
      <w:pPr>
        <w:overflowPunct w:val="0"/>
        <w:autoSpaceDE w:val="0"/>
        <w:autoSpaceDN w:val="0"/>
        <w:adjustRightInd w:val="0"/>
        <w:spacing w:after="180"/>
        <w:ind w:left="568" w:hanging="284"/>
        <w:textAlignment w:val="baseline"/>
        <w:rPr>
          <w:snapToGrid w:val="0"/>
        </w:rPr>
      </w:pPr>
      <w:r w:rsidRPr="005B5420">
        <w:rPr>
          <w:snapToGrid w:val="0"/>
        </w:rPr>
        <w:t>1)</w:t>
      </w:r>
      <w:r w:rsidRPr="005B5420">
        <w:rPr>
          <w:snapToGrid w:val="0"/>
        </w:rPr>
        <w:tab/>
      </w:r>
      <w:r w:rsidRPr="005B5420">
        <w:t xml:space="preserve">Set the Base Station to transmit </w:t>
      </w:r>
      <w:r w:rsidRPr="005B5420">
        <w:rPr>
          <w:rFonts w:cs="v4.2.0"/>
          <w:snapToGrid w:val="0"/>
        </w:rPr>
        <w:t>at maximum power according to the applicable test configuration in clause 5</w:t>
      </w:r>
      <w:r w:rsidRPr="005B5420">
        <w:t xml:space="preserve"> using the corresponding test models or set of physical channels in subclause 4.9.2.</w:t>
      </w:r>
    </w:p>
    <w:p w:rsidR="005B5420" w:rsidRPr="005B5420" w:rsidRDefault="005B5420" w:rsidP="005B5420">
      <w:pPr>
        <w:overflowPunct w:val="0"/>
        <w:autoSpaceDE w:val="0"/>
        <w:autoSpaceDN w:val="0"/>
        <w:adjustRightInd w:val="0"/>
        <w:spacing w:after="180"/>
        <w:ind w:left="568" w:hanging="284"/>
        <w:textAlignment w:val="baseline"/>
        <w:rPr>
          <w:snapToGrid w:val="0"/>
        </w:rPr>
      </w:pPr>
      <w:r w:rsidRPr="005B5420">
        <w:rPr>
          <w:snapToGrid w:val="0"/>
        </w:rPr>
        <w:t>2)</w:t>
      </w:r>
      <w:r w:rsidRPr="005B5420">
        <w:rPr>
          <w:snapToGrid w:val="0"/>
        </w:rPr>
        <w:tab/>
        <w:t>Step the centre frequency of the measurement filter in contiguous steps and measure the emission within the specified frequency ranges with the specified measurement bandwidth.</w:t>
      </w:r>
      <w:r w:rsidRPr="005B5420">
        <w:rPr>
          <w:lang w:eastAsia="ja-JP"/>
        </w:rPr>
        <w:t xml:space="preserve"> For BS </w:t>
      </w:r>
      <w:r w:rsidRPr="005B5420">
        <w:rPr>
          <w:rFonts w:hint="eastAsia"/>
          <w:lang w:eastAsia="zh-CN"/>
        </w:rPr>
        <w:t>operating in multiple bands</w:t>
      </w:r>
      <w:r w:rsidRPr="005B5420">
        <w:rPr>
          <w:lang w:eastAsia="zh-CN"/>
        </w:rPr>
        <w:t xml:space="preserve"> or</w:t>
      </w:r>
      <w:r w:rsidRPr="005B5420">
        <w:rPr>
          <w:rFonts w:cs="v5.0.0"/>
          <w:lang w:eastAsia="ja-JP"/>
        </w:rPr>
        <w:t xml:space="preserve"> non-contiguous spectrum, the emission within the</w:t>
      </w:r>
      <w:r w:rsidRPr="005B5420">
        <w:rPr>
          <w:lang w:eastAsia="zh-CN"/>
        </w:rPr>
        <w:t xml:space="preserve"> </w:t>
      </w:r>
      <w:r w:rsidRPr="005B5420">
        <w:t>Inter RF Bandwidth or sub-block gap shall be measured using the specified measurement bandwidth from the closest RF Bandwidth or sub block edge.</w:t>
      </w:r>
    </w:p>
    <w:p w:rsidR="005B5420" w:rsidRPr="005B5420" w:rsidRDefault="005B5420" w:rsidP="005B5420">
      <w:pPr>
        <w:overflowPunct w:val="0"/>
        <w:autoSpaceDE w:val="0"/>
        <w:autoSpaceDN w:val="0"/>
        <w:adjustRightInd w:val="0"/>
        <w:spacing w:after="180"/>
        <w:ind w:left="568" w:hanging="284"/>
        <w:textAlignment w:val="baseline"/>
        <w:rPr>
          <w:snapToGrid w:val="0"/>
        </w:rPr>
      </w:pPr>
      <w:r w:rsidRPr="005B5420">
        <w:rPr>
          <w:snapToGrid w:val="0"/>
        </w:rPr>
        <w:t>3)</w:t>
      </w:r>
      <w:r w:rsidRPr="005B5420">
        <w:rPr>
          <w:snapToGrid w:val="0"/>
        </w:rPr>
        <w:tab/>
        <w:t>Repeat the test for the remaining test cases with channel set-up according to clause 5 and subclause 4.9.2.</w:t>
      </w:r>
    </w:p>
    <w:p w:rsidR="005B5420" w:rsidRPr="005B5420" w:rsidRDefault="005B5420" w:rsidP="005B5420">
      <w:pPr>
        <w:overflowPunct w:val="0"/>
        <w:autoSpaceDE w:val="0"/>
        <w:autoSpaceDN w:val="0"/>
        <w:adjustRightInd w:val="0"/>
        <w:spacing w:after="180"/>
        <w:textAlignment w:val="baseline"/>
        <w:rPr>
          <w:snapToGrid w:val="0"/>
        </w:rPr>
      </w:pPr>
      <w:r w:rsidRPr="005B5420">
        <w:rPr>
          <w:snapToGrid w:val="0"/>
        </w:rPr>
        <w:lastRenderedPageBreak/>
        <w:t>In addition, for a multi-band capable BS, the following step shall apply:</w:t>
      </w:r>
    </w:p>
    <w:p w:rsidR="005B5420" w:rsidRPr="005B5420" w:rsidRDefault="005B5420" w:rsidP="005B5420">
      <w:pPr>
        <w:overflowPunct w:val="0"/>
        <w:autoSpaceDE w:val="0"/>
        <w:autoSpaceDN w:val="0"/>
        <w:adjustRightInd w:val="0"/>
        <w:spacing w:after="180"/>
        <w:ind w:left="568" w:hanging="284"/>
        <w:textAlignment w:val="baseline"/>
        <w:rPr>
          <w:snapToGrid w:val="0"/>
        </w:rPr>
      </w:pPr>
      <w:r w:rsidRPr="005B5420">
        <w:rPr>
          <w:snapToGrid w:val="0"/>
        </w:rPr>
        <w:t>4)</w:t>
      </w:r>
      <w:r w:rsidRPr="005B5420">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rsidR="005B5420" w:rsidRPr="005B5420" w:rsidRDefault="005B5420" w:rsidP="005B5420">
      <w:pPr>
        <w:keepNext/>
        <w:keepLines/>
        <w:overflowPunct w:val="0"/>
        <w:autoSpaceDE w:val="0"/>
        <w:autoSpaceDN w:val="0"/>
        <w:adjustRightInd w:val="0"/>
        <w:spacing w:before="120" w:after="180"/>
        <w:ind w:left="1418" w:hanging="1418"/>
        <w:textAlignment w:val="baseline"/>
        <w:outlineLvl w:val="3"/>
        <w:rPr>
          <w:rFonts w:ascii="Arial" w:hAnsi="Arial"/>
          <w:sz w:val="24"/>
          <w:szCs w:val="24"/>
          <w:lang w:eastAsia="zh-CN"/>
        </w:rPr>
      </w:pPr>
      <w:bookmarkStart w:id="26" w:name="_Toc455154599"/>
      <w:r w:rsidRPr="005B5420">
        <w:rPr>
          <w:rFonts w:ascii="Arial" w:hAnsi="Arial"/>
          <w:sz w:val="24"/>
          <w:szCs w:val="24"/>
          <w:lang w:eastAsia="zh-CN"/>
        </w:rPr>
        <w:t>6.6.2.5</w:t>
      </w:r>
      <w:r w:rsidRPr="005B5420">
        <w:rPr>
          <w:rFonts w:ascii="Arial" w:hAnsi="Arial"/>
          <w:sz w:val="24"/>
          <w:szCs w:val="24"/>
          <w:lang w:eastAsia="zh-CN"/>
        </w:rPr>
        <w:tab/>
        <w:t>Test requirement</w:t>
      </w:r>
      <w:bookmarkEnd w:id="26"/>
    </w:p>
    <w:p w:rsidR="005B5420" w:rsidRPr="005B5420" w:rsidRDefault="005B5420" w:rsidP="005B5420">
      <w:pPr>
        <w:keepNext/>
        <w:keepLines/>
        <w:overflowPunct w:val="0"/>
        <w:autoSpaceDE w:val="0"/>
        <w:autoSpaceDN w:val="0"/>
        <w:adjustRightInd w:val="0"/>
        <w:spacing w:before="120" w:after="180"/>
        <w:ind w:left="1701" w:hanging="1701"/>
        <w:textAlignment w:val="baseline"/>
        <w:outlineLvl w:val="4"/>
        <w:rPr>
          <w:rFonts w:ascii="Arial" w:hAnsi="Arial"/>
          <w:sz w:val="22"/>
          <w:szCs w:val="22"/>
          <w:lang w:eastAsia="zh-CN"/>
        </w:rPr>
      </w:pPr>
      <w:bookmarkStart w:id="27" w:name="_Toc455154600"/>
      <w:r w:rsidRPr="005B5420">
        <w:rPr>
          <w:rFonts w:ascii="Arial" w:hAnsi="Arial"/>
          <w:sz w:val="22"/>
          <w:szCs w:val="22"/>
          <w:lang w:eastAsia="zh-CN"/>
        </w:rPr>
        <w:t>6.6.2.5.1</w:t>
      </w:r>
      <w:r w:rsidRPr="005B5420">
        <w:rPr>
          <w:rFonts w:ascii="Arial" w:hAnsi="Arial"/>
          <w:sz w:val="22"/>
          <w:szCs w:val="22"/>
          <w:lang w:eastAsia="zh-CN"/>
        </w:rPr>
        <w:tab/>
        <w:t>Test requirements for Band Categories 1 and 3</w:t>
      </w:r>
      <w:bookmarkEnd w:id="27"/>
    </w:p>
    <w:p w:rsidR="005B5420" w:rsidRPr="005B5420" w:rsidRDefault="005B5420" w:rsidP="005B5420">
      <w:pPr>
        <w:keepNext/>
        <w:overflowPunct w:val="0"/>
        <w:autoSpaceDE w:val="0"/>
        <w:autoSpaceDN w:val="0"/>
        <w:adjustRightInd w:val="0"/>
        <w:spacing w:after="180"/>
        <w:textAlignment w:val="baseline"/>
        <w:rPr>
          <w:rFonts w:cs="v5.0.0"/>
        </w:rPr>
      </w:pPr>
      <w:r w:rsidRPr="005B5420">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5B5420">
        <w:rPr>
          <w:rFonts w:cs="v5.0.0" w:hint="eastAsia"/>
          <w:lang w:eastAsia="zh-CN"/>
        </w:rPr>
        <w:t xml:space="preserve"> In addition</w:t>
      </w:r>
      <w:r w:rsidRPr="005B5420">
        <w:rPr>
          <w:rFonts w:cs="v5.0.0"/>
          <w:lang w:eastAsia="zh-CN"/>
        </w:rPr>
        <w:t>, f</w:t>
      </w:r>
      <w:r w:rsidRPr="005B5420">
        <w:rPr>
          <w:rFonts w:cs="v5.0.0"/>
        </w:rPr>
        <w:t xml:space="preserve">or a </w:t>
      </w:r>
      <w:r w:rsidRPr="005B5420">
        <w:rPr>
          <w:rFonts w:cs="v5.0.0" w:hint="eastAsia"/>
          <w:lang w:eastAsia="zh-CN"/>
        </w:rPr>
        <w:t xml:space="preserve">Wide Area </w:t>
      </w:r>
      <w:r w:rsidRPr="005B5420">
        <w:rPr>
          <w:rFonts w:cs="v5.0.0"/>
        </w:rPr>
        <w:t xml:space="preserve">BS operating in </w:t>
      </w:r>
      <w:r w:rsidRPr="005B5420">
        <w:rPr>
          <w:rFonts w:cs="v5.0.0" w:hint="eastAsia"/>
          <w:lang w:eastAsia="zh-CN"/>
        </w:rPr>
        <w:t>multiple bands</w:t>
      </w:r>
      <w:r w:rsidRPr="005B5420">
        <w:rPr>
          <w:rFonts w:cs="v5.0.0"/>
        </w:rPr>
        <w:t xml:space="preserve">, it applies inside any </w:t>
      </w:r>
      <w:r w:rsidRPr="005B5420">
        <w:rPr>
          <w:rFonts w:cs="v5.0.0" w:hint="eastAsia"/>
          <w:lang w:eastAsia="zh-CN"/>
        </w:rPr>
        <w:t>Inter RF Bandwidth</w:t>
      </w:r>
      <w:r w:rsidRPr="005B5420">
        <w:rPr>
          <w:rFonts w:cs="v5.0.0"/>
        </w:rPr>
        <w:t xml:space="preserve"> gap.</w:t>
      </w:r>
    </w:p>
    <w:p w:rsidR="005B5420" w:rsidRPr="005B5420" w:rsidRDefault="005B5420" w:rsidP="005B5420">
      <w:pPr>
        <w:keepNext/>
        <w:overflowPunct w:val="0"/>
        <w:autoSpaceDE w:val="0"/>
        <w:autoSpaceDN w:val="0"/>
        <w:adjustRightInd w:val="0"/>
        <w:spacing w:after="180"/>
        <w:textAlignment w:val="baseline"/>
        <w:rPr>
          <w:rFonts w:cs="v5.0.0"/>
        </w:rPr>
      </w:pPr>
      <w:r w:rsidRPr="005B5420">
        <w:rPr>
          <w:rFonts w:cs="v5.0.0"/>
        </w:rPr>
        <w:t>For a Medium Range BS operating in Band Category 1 the requirement applies outside the Base Station RF Bandwidth edges. In addition, for a Medium Range BS operating in non-contiguous spectrum, it applies inside any sub-block gap.</w:t>
      </w:r>
      <w:r w:rsidRPr="005B5420">
        <w:rPr>
          <w:rFonts w:cs="v5.0.0" w:hint="eastAsia"/>
          <w:lang w:eastAsia="zh-CN"/>
        </w:rPr>
        <w:t xml:space="preserve"> In addition</w:t>
      </w:r>
      <w:r w:rsidRPr="005B5420">
        <w:rPr>
          <w:rFonts w:cs="v5.0.0"/>
          <w:lang w:eastAsia="zh-CN"/>
        </w:rPr>
        <w:t>, f</w:t>
      </w:r>
      <w:r w:rsidRPr="005B5420">
        <w:rPr>
          <w:rFonts w:cs="v5.0.0"/>
        </w:rPr>
        <w:t xml:space="preserve">or a </w:t>
      </w:r>
      <w:r w:rsidRPr="005B5420">
        <w:rPr>
          <w:rFonts w:cs="v5.0.0" w:hint="eastAsia"/>
          <w:lang w:eastAsia="zh-CN"/>
        </w:rPr>
        <w:t xml:space="preserve">Medium Range </w:t>
      </w:r>
      <w:r w:rsidRPr="005B5420">
        <w:rPr>
          <w:rFonts w:cs="v5.0.0"/>
        </w:rPr>
        <w:t xml:space="preserve">BS operating in </w:t>
      </w:r>
      <w:r w:rsidRPr="005B5420">
        <w:rPr>
          <w:rFonts w:cs="v5.0.0" w:hint="eastAsia"/>
          <w:lang w:eastAsia="zh-CN"/>
        </w:rPr>
        <w:t>multiple bands</w:t>
      </w:r>
      <w:r w:rsidRPr="005B5420">
        <w:rPr>
          <w:rFonts w:cs="v5.0.0"/>
        </w:rPr>
        <w:t xml:space="preserve">, it applies inside any </w:t>
      </w:r>
      <w:r w:rsidRPr="005B5420">
        <w:rPr>
          <w:rFonts w:cs="v5.0.0" w:hint="eastAsia"/>
          <w:lang w:eastAsia="zh-CN"/>
        </w:rPr>
        <w:t>Inter RF Bandwidth</w:t>
      </w:r>
      <w:r w:rsidRPr="005B5420">
        <w:rPr>
          <w:rFonts w:cs="v5.0.0"/>
        </w:rPr>
        <w:t xml:space="preserve"> gap.</w:t>
      </w:r>
    </w:p>
    <w:p w:rsidR="005B5420" w:rsidRPr="005B5420" w:rsidRDefault="005B5420" w:rsidP="005B5420">
      <w:pPr>
        <w:keepNext/>
        <w:overflowPunct w:val="0"/>
        <w:autoSpaceDE w:val="0"/>
        <w:autoSpaceDN w:val="0"/>
        <w:adjustRightInd w:val="0"/>
        <w:spacing w:after="180"/>
        <w:textAlignment w:val="baseline"/>
        <w:rPr>
          <w:rFonts w:cs="v5.0.0"/>
        </w:rPr>
      </w:pPr>
      <w:r w:rsidRPr="005B5420">
        <w:rPr>
          <w:rFonts w:cs="v5.0.0"/>
        </w:rPr>
        <w:t>For a Local Area BS operating in Band Category 1 the requirement applies outside the Base Station RF Bandwidth edges. In addition, for a Local Area BS operating in non-contiguous spectrum, it applies inside any sub-block gap.</w:t>
      </w:r>
      <w:r w:rsidRPr="005B5420">
        <w:rPr>
          <w:rFonts w:cs="v5.0.0" w:hint="eastAsia"/>
          <w:lang w:eastAsia="zh-CN"/>
        </w:rPr>
        <w:t xml:space="preserve"> In addition</w:t>
      </w:r>
      <w:r w:rsidRPr="005B5420">
        <w:rPr>
          <w:rFonts w:cs="v5.0.0"/>
          <w:lang w:eastAsia="zh-CN"/>
        </w:rPr>
        <w:t>, f</w:t>
      </w:r>
      <w:r w:rsidRPr="005B5420">
        <w:rPr>
          <w:rFonts w:cs="v5.0.0"/>
        </w:rPr>
        <w:t xml:space="preserve">or a </w:t>
      </w:r>
      <w:r w:rsidRPr="005B5420">
        <w:rPr>
          <w:rFonts w:cs="v5.0.0" w:hint="eastAsia"/>
          <w:lang w:eastAsia="zh-CN"/>
        </w:rPr>
        <w:t xml:space="preserve">Local Area </w:t>
      </w:r>
      <w:r w:rsidRPr="005B5420">
        <w:rPr>
          <w:rFonts w:cs="v5.0.0"/>
        </w:rPr>
        <w:t xml:space="preserve">BS operating in </w:t>
      </w:r>
      <w:r w:rsidRPr="005B5420">
        <w:rPr>
          <w:rFonts w:cs="v5.0.0" w:hint="eastAsia"/>
          <w:lang w:eastAsia="zh-CN"/>
        </w:rPr>
        <w:t>multiple bands</w:t>
      </w:r>
      <w:r w:rsidRPr="005B5420">
        <w:rPr>
          <w:rFonts w:cs="v5.0.0"/>
        </w:rPr>
        <w:t xml:space="preserve">, it applies inside any </w:t>
      </w:r>
      <w:r w:rsidRPr="005B5420">
        <w:rPr>
          <w:rFonts w:cs="v5.0.0" w:hint="eastAsia"/>
          <w:lang w:eastAsia="zh-CN"/>
        </w:rPr>
        <w:t>Inter RF Bandwidth</w:t>
      </w:r>
      <w:r w:rsidRPr="005B5420">
        <w:rPr>
          <w:rFonts w:cs="v5.0.0"/>
        </w:rPr>
        <w:t xml:space="preserve"> gap.</w:t>
      </w:r>
    </w:p>
    <w:p w:rsidR="005B5420" w:rsidRPr="005B5420" w:rsidRDefault="005B5420" w:rsidP="005B5420">
      <w:pPr>
        <w:keepNext/>
        <w:overflowPunct w:val="0"/>
        <w:autoSpaceDE w:val="0"/>
        <w:autoSpaceDN w:val="0"/>
        <w:adjustRightInd w:val="0"/>
        <w:spacing w:after="180"/>
        <w:textAlignment w:val="baseline"/>
        <w:rPr>
          <w:rFonts w:cs="v5.0.0"/>
        </w:rPr>
      </w:pPr>
      <w:r w:rsidRPr="005B5420">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5B5420">
          <w:rPr>
            <w:rFonts w:cs="v5.0.0"/>
          </w:rPr>
          <w:t>6.6.2</w:t>
        </w:r>
      </w:smartTag>
      <w:r w:rsidRPr="005B5420">
        <w:rPr>
          <w:rFonts w:cs="v5.0.0"/>
        </w:rPr>
        <w:t>.</w:t>
      </w:r>
      <w:r w:rsidRPr="005B5420">
        <w:rPr>
          <w:rFonts w:cs="v5.0.0"/>
          <w:lang w:eastAsia="zh-CN"/>
        </w:rPr>
        <w:t>5.</w:t>
      </w:r>
      <w:r w:rsidRPr="005B5420">
        <w:rPr>
          <w:rFonts w:cs="v5.0.0"/>
        </w:rPr>
        <w:t>1-1 to 6.6.2.5.1-4 below, where:</w:t>
      </w:r>
    </w:p>
    <w:p w:rsidR="005B5420" w:rsidRPr="005B5420" w:rsidRDefault="005B5420" w:rsidP="005B5420">
      <w:pPr>
        <w:keepNext/>
        <w:overflowPunct w:val="0"/>
        <w:autoSpaceDE w:val="0"/>
        <w:autoSpaceDN w:val="0"/>
        <w:adjustRightInd w:val="0"/>
        <w:spacing w:after="180"/>
        <w:ind w:left="568" w:hanging="284"/>
        <w:textAlignment w:val="baseline"/>
        <w:rPr>
          <w:rFonts w:cs="v5.0.0"/>
        </w:rPr>
      </w:pPr>
      <w:r w:rsidRPr="005B5420">
        <w:rPr>
          <w:rFonts w:cs="v5.0.0"/>
        </w:rPr>
        <w:t>-</w:t>
      </w:r>
      <w:r w:rsidRPr="005B5420">
        <w:rPr>
          <w:rFonts w:cs="v5.0.0"/>
        </w:rPr>
        <w:tab/>
      </w:r>
      <w:r w:rsidRPr="005B5420">
        <w:rPr>
          <w:rFonts w:cs="v5.0.0"/>
        </w:rPr>
        <w:sym w:font="Symbol" w:char="F044"/>
      </w:r>
      <w:r w:rsidRPr="005B5420">
        <w:rPr>
          <w:rFonts w:cs="v5.0.0"/>
        </w:rPr>
        <w:t>f is the separation between the Base Station RF Bandwidth edge</w:t>
      </w:r>
      <w:r w:rsidRPr="005B5420">
        <w:t xml:space="preserve"> </w:t>
      </w:r>
      <w:r w:rsidRPr="005B5420">
        <w:rPr>
          <w:rFonts w:cs="v5.0.0"/>
        </w:rPr>
        <w:t>frequency and the nominal -3 dB point of the measuring filter closest to the carrier frequency.</w:t>
      </w:r>
    </w:p>
    <w:p w:rsidR="005B5420" w:rsidRPr="005B5420" w:rsidRDefault="005B5420" w:rsidP="005B5420">
      <w:pPr>
        <w:keepNext/>
        <w:overflowPunct w:val="0"/>
        <w:autoSpaceDE w:val="0"/>
        <w:autoSpaceDN w:val="0"/>
        <w:adjustRightInd w:val="0"/>
        <w:spacing w:after="180"/>
        <w:ind w:left="568" w:hanging="284"/>
        <w:textAlignment w:val="baseline"/>
        <w:rPr>
          <w:rFonts w:cs="v5.0.0"/>
        </w:rPr>
      </w:pPr>
      <w:r w:rsidRPr="005B5420">
        <w:rPr>
          <w:rFonts w:cs="v5.0.0"/>
        </w:rPr>
        <w:t>-</w:t>
      </w:r>
      <w:r w:rsidRPr="005B5420">
        <w:rPr>
          <w:rFonts w:cs="v5.0.0"/>
        </w:rPr>
        <w:tab/>
        <w:t>f_offset is the separation between the Base Station RF Bandwidth edge</w:t>
      </w:r>
      <w:r w:rsidRPr="005B5420">
        <w:t xml:space="preserve"> </w:t>
      </w:r>
      <w:r w:rsidRPr="005B5420">
        <w:rPr>
          <w:rFonts w:cs="v5.0.0"/>
        </w:rPr>
        <w:t>frequency and the centre of the measuring filter.</w:t>
      </w:r>
    </w:p>
    <w:p w:rsidR="005B5420" w:rsidRPr="005B5420" w:rsidRDefault="005B5420" w:rsidP="005B5420">
      <w:pPr>
        <w:keepNext/>
        <w:overflowPunct w:val="0"/>
        <w:autoSpaceDE w:val="0"/>
        <w:autoSpaceDN w:val="0"/>
        <w:adjustRightInd w:val="0"/>
        <w:spacing w:after="180"/>
        <w:ind w:left="568" w:hanging="284"/>
        <w:textAlignment w:val="baseline"/>
        <w:rPr>
          <w:rFonts w:cs="v5.0.0"/>
        </w:rPr>
      </w:pPr>
      <w:r w:rsidRPr="005B5420">
        <w:rPr>
          <w:rFonts w:cs="v5.0.0"/>
        </w:rPr>
        <w:t>-</w:t>
      </w:r>
      <w:r w:rsidRPr="005B5420">
        <w:rPr>
          <w:rFonts w:cs="v5.0.0"/>
        </w:rPr>
        <w:tab/>
        <w:t>f_offset</w:t>
      </w:r>
      <w:r w:rsidRPr="005B5420">
        <w:rPr>
          <w:rFonts w:cs="v5.0.0"/>
          <w:vertAlign w:val="subscript"/>
        </w:rPr>
        <w:t>max</w:t>
      </w:r>
      <w:r w:rsidRPr="005B5420">
        <w:rPr>
          <w:rFonts w:cs="v5.0.0"/>
        </w:rPr>
        <w:t xml:space="preserve"> is the offset to the frequency 10 MHz outside the downlink operating band.</w:t>
      </w:r>
    </w:p>
    <w:p w:rsidR="005B5420" w:rsidRPr="005B5420" w:rsidRDefault="005B5420" w:rsidP="005B5420">
      <w:pPr>
        <w:keepNext/>
        <w:overflowPunct w:val="0"/>
        <w:autoSpaceDE w:val="0"/>
        <w:autoSpaceDN w:val="0"/>
        <w:adjustRightInd w:val="0"/>
        <w:spacing w:after="180"/>
        <w:textAlignment w:val="baseline"/>
      </w:pPr>
      <w:r w:rsidRPr="005B5420">
        <w:rPr>
          <w:rFonts w:cs="v5.0.0"/>
        </w:rPr>
        <w:t>-</w:t>
      </w:r>
      <w:r w:rsidRPr="005B5420">
        <w:rPr>
          <w:rFonts w:cs="v5.0.0"/>
        </w:rPr>
        <w:tab/>
      </w:r>
      <w:r w:rsidRPr="005B5420">
        <w:rPr>
          <w:rFonts w:cs="v5.0.0"/>
        </w:rPr>
        <w:sym w:font="Symbol" w:char="F044"/>
      </w:r>
      <w:r w:rsidRPr="005B5420">
        <w:rPr>
          <w:rFonts w:cs="v5.0.0"/>
        </w:rPr>
        <w:t>f</w:t>
      </w:r>
      <w:r w:rsidRPr="005B5420">
        <w:rPr>
          <w:rFonts w:cs="v5.0.0"/>
          <w:vertAlign w:val="subscript"/>
        </w:rPr>
        <w:t>max</w:t>
      </w:r>
      <w:r w:rsidRPr="005B5420">
        <w:rPr>
          <w:rFonts w:cs="v5.0.0"/>
        </w:rPr>
        <w:t xml:space="preserve"> is equal to f_offset</w:t>
      </w:r>
      <w:r w:rsidRPr="005B5420">
        <w:rPr>
          <w:rFonts w:cs="v5.0.0"/>
          <w:vertAlign w:val="subscript"/>
        </w:rPr>
        <w:t>max</w:t>
      </w:r>
      <w:r w:rsidRPr="005B5420">
        <w:rPr>
          <w:rFonts w:cs="v5.0.0"/>
        </w:rPr>
        <w:t xml:space="preserve"> minus half of the bandwidth of the measuring filter.</w:t>
      </w:r>
    </w:p>
    <w:p w:rsidR="005B5420" w:rsidRPr="005B5420" w:rsidRDefault="005B5420" w:rsidP="005B5420">
      <w:pPr>
        <w:keepNext/>
        <w:overflowPunct w:val="0"/>
        <w:autoSpaceDE w:val="0"/>
        <w:autoSpaceDN w:val="0"/>
        <w:adjustRightInd w:val="0"/>
        <w:spacing w:after="180"/>
        <w:textAlignment w:val="baseline"/>
      </w:pPr>
      <w:r w:rsidRPr="005B5420">
        <w:t>For a BS</w:t>
      </w:r>
      <w:r w:rsidRPr="005B5420">
        <w:rPr>
          <w:rFonts w:hint="eastAsia"/>
          <w:lang w:eastAsia="zh-CN"/>
        </w:rPr>
        <w:t xml:space="preserve"> operating in multiple bands</w:t>
      </w:r>
      <w:r w:rsidRPr="005B5420">
        <w:t>, inside any Inter RF Bandwidth gap</w:t>
      </w:r>
      <w:r w:rsidRPr="005B5420">
        <w:rPr>
          <w:rFonts w:hint="eastAsia"/>
          <w:lang w:eastAsia="zh-CN"/>
        </w:rPr>
        <w:t>s</w:t>
      </w:r>
      <w:r w:rsidRPr="005B5420">
        <w:t xml:space="preserve"> with W</w:t>
      </w:r>
      <w:r w:rsidRPr="005B5420">
        <w:rPr>
          <w:vertAlign w:val="subscript"/>
        </w:rPr>
        <w:t>gap</w:t>
      </w:r>
      <w:r w:rsidRPr="005B5420">
        <w:t xml:space="preserve"> &lt; 20 MHz, emissions shall not exceed the cumulative sum of the </w:t>
      </w:r>
      <w:r w:rsidRPr="005B5420">
        <w:rPr>
          <w:rFonts w:hint="eastAsia"/>
          <w:lang w:eastAsia="zh-CN"/>
        </w:rPr>
        <w:t>test</w:t>
      </w:r>
      <w:r w:rsidRPr="005B5420">
        <w:t xml:space="preserve"> requirements specified at the Base Station RF Bandwidth edges on each side of the Inter RF Bandwidth gap. The </w:t>
      </w:r>
      <w:r w:rsidRPr="005B5420">
        <w:rPr>
          <w:rFonts w:hint="eastAsia"/>
          <w:lang w:eastAsia="zh-CN"/>
        </w:rPr>
        <w:t>test</w:t>
      </w:r>
      <w:r w:rsidRPr="005B5420">
        <w:t xml:space="preserve"> requirement for Base Station RF Bandwidth edge is specified in Table 6.6.2.</w:t>
      </w:r>
      <w:r w:rsidRPr="005B5420">
        <w:rPr>
          <w:rFonts w:hint="eastAsia"/>
          <w:lang w:eastAsia="zh-CN"/>
        </w:rPr>
        <w:t>5.</w:t>
      </w:r>
      <w:r w:rsidRPr="005B5420">
        <w:t xml:space="preserve">1-1 </w:t>
      </w:r>
      <w:r w:rsidRPr="005B5420">
        <w:rPr>
          <w:rFonts w:hint="eastAsia"/>
          <w:lang w:eastAsia="zh-CN"/>
        </w:rPr>
        <w:t xml:space="preserve">to </w:t>
      </w:r>
      <w:r w:rsidRPr="005B5420">
        <w:t>6.6.2.</w:t>
      </w:r>
      <w:r w:rsidRPr="005B5420">
        <w:rPr>
          <w:rFonts w:hint="eastAsia"/>
          <w:lang w:eastAsia="zh-CN"/>
        </w:rPr>
        <w:t>5.</w:t>
      </w:r>
      <w:r w:rsidRPr="005B5420">
        <w:t>1-</w:t>
      </w:r>
      <w:r w:rsidRPr="005B5420">
        <w:rPr>
          <w:rFonts w:hint="eastAsia"/>
          <w:lang w:eastAsia="zh-CN"/>
        </w:rPr>
        <w:t xml:space="preserve">4 </w:t>
      </w:r>
      <w:r w:rsidRPr="005B5420">
        <w:t>below, where in this case:</w:t>
      </w:r>
    </w:p>
    <w:p w:rsidR="005B5420" w:rsidRPr="005B5420" w:rsidRDefault="005B5420" w:rsidP="005B5420">
      <w:pPr>
        <w:overflowPunct w:val="0"/>
        <w:autoSpaceDE w:val="0"/>
        <w:autoSpaceDN w:val="0"/>
        <w:adjustRightInd w:val="0"/>
        <w:spacing w:after="180"/>
        <w:ind w:left="568" w:hanging="284"/>
        <w:textAlignment w:val="baseline"/>
      </w:pPr>
      <w:r w:rsidRPr="005B5420">
        <w:t>-</w:t>
      </w:r>
      <w:r w:rsidRPr="005B5420">
        <w:tab/>
      </w:r>
      <w:r w:rsidRPr="005B5420">
        <w:sym w:font="Symbol" w:char="F044"/>
      </w:r>
      <w:r w:rsidRPr="005B5420">
        <w:t>f is the separation between the Base Station RF Bandwidth edge frequency and the nominal -3 dB point of the measuring filter closest to the carrier frequency.</w:t>
      </w:r>
    </w:p>
    <w:p w:rsidR="005B5420" w:rsidRPr="005B5420" w:rsidRDefault="005B5420" w:rsidP="005B5420">
      <w:pPr>
        <w:overflowPunct w:val="0"/>
        <w:autoSpaceDE w:val="0"/>
        <w:autoSpaceDN w:val="0"/>
        <w:adjustRightInd w:val="0"/>
        <w:spacing w:after="180"/>
        <w:ind w:left="568" w:hanging="284"/>
        <w:textAlignment w:val="baseline"/>
      </w:pPr>
      <w:r w:rsidRPr="005B5420">
        <w:t>-</w:t>
      </w:r>
      <w:r w:rsidRPr="005B5420">
        <w:tab/>
        <w:t>f_offset is the separation between the Base Station RF Bandwidth edge frequency and the centre of the measuring filter.</w:t>
      </w:r>
    </w:p>
    <w:p w:rsidR="005B5420" w:rsidRPr="005B5420" w:rsidRDefault="005B5420" w:rsidP="005B5420">
      <w:pPr>
        <w:overflowPunct w:val="0"/>
        <w:autoSpaceDE w:val="0"/>
        <w:autoSpaceDN w:val="0"/>
        <w:adjustRightInd w:val="0"/>
        <w:spacing w:after="180"/>
        <w:ind w:left="568" w:hanging="284"/>
        <w:textAlignment w:val="baseline"/>
        <w:rPr>
          <w:lang w:eastAsia="zh-CN"/>
        </w:rPr>
      </w:pPr>
      <w:r w:rsidRPr="005B5420">
        <w:t>-</w:t>
      </w:r>
      <w:r w:rsidRPr="005B5420">
        <w:tab/>
        <w:t>f_offset</w:t>
      </w:r>
      <w:r w:rsidRPr="005B5420">
        <w:rPr>
          <w:vertAlign w:val="subscript"/>
        </w:rPr>
        <w:t>max</w:t>
      </w:r>
      <w:r w:rsidRPr="005B5420">
        <w:t xml:space="preserve"> is equal to the Inter RF Bandwidth gap minus half of the bandwidth of the measuring filter.</w:t>
      </w:r>
    </w:p>
    <w:p w:rsidR="005B5420" w:rsidRPr="005B5420" w:rsidRDefault="005B5420" w:rsidP="005B5420">
      <w:pPr>
        <w:overflowPunct w:val="0"/>
        <w:autoSpaceDE w:val="0"/>
        <w:autoSpaceDN w:val="0"/>
        <w:adjustRightInd w:val="0"/>
        <w:spacing w:after="180"/>
        <w:ind w:left="568" w:hanging="284"/>
        <w:textAlignment w:val="baseline"/>
        <w:rPr>
          <w:lang w:eastAsia="zh-CN"/>
        </w:rPr>
      </w:pPr>
      <w:r w:rsidRPr="005B5420">
        <w:t>-</w:t>
      </w:r>
      <w:r w:rsidRPr="005B5420">
        <w:tab/>
      </w:r>
      <w:r w:rsidRPr="005B5420">
        <w:sym w:font="Symbol" w:char="F044"/>
      </w:r>
      <w:r w:rsidRPr="005B5420">
        <w:t>f</w:t>
      </w:r>
      <w:r w:rsidRPr="005B5420">
        <w:rPr>
          <w:vertAlign w:val="subscript"/>
        </w:rPr>
        <w:t>max</w:t>
      </w:r>
      <w:r w:rsidRPr="005B5420">
        <w:t xml:space="preserve"> is equal to f_offsetmax minus half of the bandwidth of the measuring filter.</w:t>
      </w:r>
    </w:p>
    <w:p w:rsidR="005B5420" w:rsidRPr="005B5420" w:rsidRDefault="005B5420" w:rsidP="005B5420">
      <w:pPr>
        <w:overflowPunct w:val="0"/>
        <w:autoSpaceDE w:val="0"/>
        <w:autoSpaceDN w:val="0"/>
        <w:adjustRightInd w:val="0"/>
        <w:spacing w:after="180"/>
        <w:textAlignment w:val="baseline"/>
        <w:rPr>
          <w:rFonts w:eastAsia="宋体"/>
          <w:lang w:val="en-US" w:eastAsia="zh-CN"/>
        </w:rPr>
      </w:pPr>
      <w:r w:rsidRPr="005B5420">
        <w:t>For BS capable of multi-band operation where multiple bands are mapped on the same antenna connector,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limits are applied in the inter-band gap between a supported downlink band with carrier(s) transmitted and a downlink band without any carrier transmitted and</w:t>
      </w:r>
    </w:p>
    <w:p w:rsidR="005B5420" w:rsidRPr="005B5420" w:rsidRDefault="005B5420" w:rsidP="005B5420">
      <w:pPr>
        <w:overflowPunct w:val="0"/>
        <w:autoSpaceDE w:val="0"/>
        <w:autoSpaceDN w:val="0"/>
        <w:adjustRightInd w:val="0"/>
        <w:spacing w:after="180"/>
        <w:ind w:left="568" w:hanging="284"/>
        <w:textAlignment w:val="baseline"/>
        <w:rPr>
          <w:rFonts w:eastAsia="宋体"/>
          <w:lang w:val="en-US"/>
        </w:rPr>
      </w:pPr>
      <w:r w:rsidRPr="005B5420">
        <w:rPr>
          <w:rFonts w:eastAsia="宋体"/>
          <w:lang w:val="en-US"/>
        </w:rPr>
        <w:t>-</w:t>
      </w:r>
      <w:r w:rsidRPr="005B5420">
        <w:rPr>
          <w:rFonts w:eastAsia="宋体"/>
          <w:lang w:val="en-US"/>
        </w:rPr>
        <w:tab/>
      </w:r>
      <w:r w:rsidRPr="005B5420">
        <w:rPr>
          <w:rFonts w:eastAsia="宋体" w:hint="eastAsia"/>
          <w:lang w:val="en-US"/>
        </w:rPr>
        <w:t xml:space="preserve">In case the inter-band gap between a </w:t>
      </w:r>
      <w:r w:rsidRPr="005B5420">
        <w:t xml:space="preserve">supported </w:t>
      </w:r>
      <w:r w:rsidRPr="005B5420">
        <w:rPr>
          <w:rFonts w:eastAsia="宋体" w:hint="eastAsia"/>
          <w:lang w:val="en-US"/>
        </w:rPr>
        <w:t xml:space="preserve">downlink band with carrier(s) transmitted </w:t>
      </w:r>
      <w:r w:rsidRPr="005B5420">
        <w:rPr>
          <w:rFonts w:eastAsia="宋体"/>
          <w:lang w:val="en-US"/>
        </w:rPr>
        <w:t>and</w:t>
      </w:r>
      <w:r w:rsidRPr="005B5420">
        <w:rPr>
          <w:rFonts w:eastAsia="宋体" w:hint="eastAsia"/>
          <w:lang w:val="en-US"/>
        </w:rPr>
        <w:t xml:space="preserve"> a </w:t>
      </w:r>
      <w:r w:rsidRPr="005B5420">
        <w:t xml:space="preserve">supported </w:t>
      </w:r>
      <w:r w:rsidRPr="005B5420">
        <w:rPr>
          <w:rFonts w:eastAsia="宋体" w:hint="eastAsia"/>
          <w:lang w:val="en-US"/>
        </w:rPr>
        <w:t xml:space="preserve">downlink band without any carrier </w:t>
      </w:r>
      <w:r w:rsidRPr="005B5420">
        <w:rPr>
          <w:rFonts w:eastAsia="宋体"/>
          <w:lang w:val="en-US"/>
        </w:rPr>
        <w:t>transmitted</w:t>
      </w:r>
      <w:r w:rsidRPr="005B5420">
        <w:rPr>
          <w:rFonts w:eastAsia="宋体" w:hint="eastAsia"/>
          <w:lang w:val="en-US"/>
        </w:rPr>
        <w:t xml:space="preserve"> </w:t>
      </w:r>
      <w:r w:rsidRPr="005B5420">
        <w:rPr>
          <w:rFonts w:eastAsia="宋体"/>
          <w:lang w:val="en-US"/>
        </w:rPr>
        <w:t xml:space="preserve">is </w:t>
      </w:r>
      <w:r w:rsidRPr="005B5420">
        <w:rPr>
          <w:rFonts w:eastAsia="宋体" w:hint="eastAsia"/>
          <w:lang w:val="en-US"/>
        </w:rPr>
        <w:t xml:space="preserve">less than 20MHz, </w:t>
      </w:r>
      <w:r w:rsidRPr="005B5420">
        <w:rPr>
          <w:rFonts w:eastAsia="宋体" w:cs="v5.0.0"/>
        </w:rPr>
        <w:t>f_offset</w:t>
      </w:r>
      <w:r w:rsidRPr="005B5420">
        <w:rPr>
          <w:rFonts w:eastAsia="宋体" w:cs="v5.0.0"/>
          <w:vertAlign w:val="subscript"/>
        </w:rPr>
        <w:t>max</w:t>
      </w:r>
      <w:r w:rsidRPr="005B5420">
        <w:rPr>
          <w:rFonts w:eastAsia="宋体"/>
          <w:lang w:val="en-US"/>
        </w:rPr>
        <w:t xml:space="preserve"> </w:t>
      </w:r>
      <w:r w:rsidRPr="005B5420">
        <w:rPr>
          <w:rFonts w:eastAsia="宋体" w:hint="eastAsia"/>
          <w:lang w:val="en-US"/>
        </w:rPr>
        <w:t xml:space="preserve">shall be the offset to the frequency </w:t>
      </w:r>
      <w:r w:rsidRPr="005B5420">
        <w:rPr>
          <w:rFonts w:eastAsia="宋体" w:cs="v5.0.0"/>
        </w:rPr>
        <w:t xml:space="preserve">10 MHz outside the </w:t>
      </w:r>
      <w:r w:rsidRPr="005B5420">
        <w:rPr>
          <w:rFonts w:eastAsia="宋体" w:cs="v5.0.0" w:hint="eastAsia"/>
        </w:rPr>
        <w:t>outer</w:t>
      </w:r>
      <w:r w:rsidRPr="005B5420">
        <w:rPr>
          <w:rFonts w:eastAsia="宋体" w:cs="v5.0.0"/>
        </w:rPr>
        <w:t>most</w:t>
      </w:r>
      <w:r w:rsidRPr="005B5420">
        <w:rPr>
          <w:rFonts w:eastAsia="宋体" w:cs="v5.0.0" w:hint="eastAsia"/>
        </w:rPr>
        <w:t xml:space="preserve"> edges of the two </w:t>
      </w:r>
      <w:r w:rsidRPr="005B5420">
        <w:t xml:space="preserve">supported </w:t>
      </w:r>
      <w:r w:rsidRPr="005B5420">
        <w:rPr>
          <w:rFonts w:eastAsia="宋体" w:cs="v5.0.0"/>
        </w:rPr>
        <w:t>downlink operating band</w:t>
      </w:r>
      <w:r w:rsidRPr="005B5420">
        <w:rPr>
          <w:rFonts w:eastAsia="宋体" w:cs="v5.0.0" w:hint="eastAsia"/>
        </w:rPr>
        <w:t>s</w:t>
      </w:r>
      <w:r w:rsidRPr="005B5420">
        <w:rPr>
          <w:rFonts w:eastAsia="宋体"/>
          <w:lang w:val="en-US"/>
        </w:rPr>
        <w:t xml:space="preserve"> </w:t>
      </w:r>
      <w:r w:rsidRPr="005B5420">
        <w:rPr>
          <w:rFonts w:eastAsia="宋体" w:hint="eastAsia"/>
          <w:lang w:val="en-US"/>
        </w:rPr>
        <w:t xml:space="preserve">and </w:t>
      </w:r>
      <w:r w:rsidRPr="005B5420">
        <w:rPr>
          <w:rFonts w:eastAsia="宋体"/>
          <w:lang w:val="en-US"/>
        </w:rPr>
        <w:t xml:space="preserve">the </w:t>
      </w:r>
      <w:r w:rsidRPr="005B5420">
        <w:rPr>
          <w:rFonts w:eastAsia="宋体" w:hint="eastAsia"/>
          <w:lang w:val="en-US"/>
        </w:rPr>
        <w:t>o</w:t>
      </w:r>
      <w:r w:rsidRPr="005B5420">
        <w:rPr>
          <w:rFonts w:eastAsia="宋体"/>
          <w:lang w:val="en-US"/>
        </w:rPr>
        <w:t xml:space="preserve">perating band unwanted emission limit </w:t>
      </w:r>
      <w:r w:rsidRPr="005B5420">
        <w:rPr>
          <w:rFonts w:eastAsia="宋体"/>
        </w:rPr>
        <w:t xml:space="preserve">of the band </w:t>
      </w:r>
      <w:r w:rsidRPr="005B5420">
        <w:rPr>
          <w:rFonts w:eastAsia="宋体" w:cs="v3.8.0"/>
        </w:rPr>
        <w:t xml:space="preserve">where there are carriers transmitted, as </w:t>
      </w:r>
      <w:r w:rsidRPr="005B5420">
        <w:rPr>
          <w:rFonts w:eastAsia="宋体"/>
          <w:lang w:val="en-US"/>
        </w:rPr>
        <w:t>defined in the tables of the present subclause, shall apply</w:t>
      </w:r>
      <w:r w:rsidRPr="005B5420">
        <w:rPr>
          <w:rFonts w:eastAsia="宋体" w:hint="eastAsia"/>
          <w:lang w:val="en-US"/>
        </w:rPr>
        <w:t xml:space="preserve"> across both </w:t>
      </w:r>
      <w:r w:rsidRPr="005B5420">
        <w:t xml:space="preserve">supported </w:t>
      </w:r>
      <w:r w:rsidRPr="005B5420">
        <w:rPr>
          <w:rFonts w:eastAsia="宋体" w:hint="eastAsia"/>
          <w:lang w:val="en-US"/>
        </w:rPr>
        <w:t xml:space="preserve">downlink bands. </w:t>
      </w:r>
    </w:p>
    <w:p w:rsidR="005B5420" w:rsidRPr="005B5420" w:rsidRDefault="005B5420" w:rsidP="005B5420">
      <w:pPr>
        <w:overflowPunct w:val="0"/>
        <w:autoSpaceDE w:val="0"/>
        <w:autoSpaceDN w:val="0"/>
        <w:adjustRightInd w:val="0"/>
        <w:spacing w:after="180"/>
        <w:ind w:left="568" w:hanging="284"/>
        <w:textAlignment w:val="baseline"/>
        <w:rPr>
          <w:rFonts w:eastAsia="宋体"/>
          <w:lang w:val="en-US"/>
        </w:rPr>
      </w:pPr>
      <w:r w:rsidRPr="005B5420">
        <w:rPr>
          <w:rFonts w:eastAsia="宋体"/>
          <w:lang w:val="en-US"/>
        </w:rPr>
        <w:t>-</w:t>
      </w:r>
      <w:r w:rsidRPr="005B5420">
        <w:rPr>
          <w:rFonts w:eastAsia="宋体"/>
          <w:lang w:val="en-US"/>
        </w:rPr>
        <w:tab/>
      </w:r>
      <w:r w:rsidRPr="005B5420">
        <w:rPr>
          <w:rFonts w:eastAsia="宋体" w:hint="eastAsia"/>
          <w:lang w:val="en-US"/>
        </w:rPr>
        <w:t>In other cases</w:t>
      </w:r>
      <w:r w:rsidRPr="005B5420">
        <w:rPr>
          <w:rFonts w:eastAsia="宋体"/>
          <w:lang w:val="en-US"/>
        </w:rPr>
        <w:t>,</w:t>
      </w:r>
      <w:r w:rsidRPr="005B5420">
        <w:rPr>
          <w:rFonts w:eastAsia="宋体" w:hint="eastAsia"/>
          <w:lang w:val="en-US"/>
        </w:rPr>
        <w:t xml:space="preserve"> </w:t>
      </w:r>
      <w:r w:rsidRPr="005B5420">
        <w:rPr>
          <w:rFonts w:eastAsia="宋体"/>
          <w:lang w:val="en-US"/>
        </w:rPr>
        <w:t xml:space="preserve">the </w:t>
      </w:r>
      <w:r w:rsidRPr="005B5420">
        <w:rPr>
          <w:rFonts w:eastAsia="宋体" w:hint="eastAsia"/>
          <w:lang w:val="en-US"/>
        </w:rPr>
        <w:t>o</w:t>
      </w:r>
      <w:r w:rsidRPr="005B5420">
        <w:rPr>
          <w:rFonts w:eastAsia="宋体"/>
          <w:lang w:val="en-US"/>
        </w:rPr>
        <w:t xml:space="preserve">perating band unwanted emission limit </w:t>
      </w:r>
      <w:r w:rsidRPr="005B5420">
        <w:rPr>
          <w:rFonts w:eastAsia="宋体"/>
        </w:rPr>
        <w:t xml:space="preserve">of the band </w:t>
      </w:r>
      <w:r w:rsidRPr="005B5420">
        <w:rPr>
          <w:rFonts w:eastAsia="宋体" w:cs="v3.8.0"/>
        </w:rPr>
        <w:t xml:space="preserve">where there are carriers transmitted, as </w:t>
      </w:r>
      <w:r w:rsidRPr="005B5420">
        <w:rPr>
          <w:rFonts w:eastAsia="宋体"/>
          <w:lang w:val="en-US"/>
        </w:rPr>
        <w:t>defined in the tables of the present subclause for the largest frequency offset (</w:t>
      </w:r>
      <w:r w:rsidRPr="005B5420">
        <w:rPr>
          <w:rFonts w:eastAsia="宋体"/>
        </w:rPr>
        <w:sym w:font="Symbol" w:char="F044"/>
      </w:r>
      <w:r w:rsidRPr="005B5420">
        <w:rPr>
          <w:rFonts w:eastAsia="宋体"/>
        </w:rPr>
        <w:t>f</w:t>
      </w:r>
      <w:r w:rsidRPr="005B5420">
        <w:rPr>
          <w:rFonts w:eastAsia="宋体"/>
          <w:vertAlign w:val="subscript"/>
        </w:rPr>
        <w:t>max</w:t>
      </w:r>
      <w:r w:rsidRPr="005B5420">
        <w:rPr>
          <w:rFonts w:eastAsia="宋体"/>
          <w:lang w:val="en-US"/>
        </w:rPr>
        <w:t xml:space="preserve">), shall apply from 10 MHz </w:t>
      </w:r>
      <w:r w:rsidRPr="005B5420">
        <w:rPr>
          <w:rFonts w:eastAsia="宋体"/>
          <w:lang w:val="en-US"/>
        </w:rPr>
        <w:lastRenderedPageBreak/>
        <w:t xml:space="preserve">below the lowest frequency, up to 10 MHz above the highest frequency of the </w:t>
      </w:r>
      <w:r w:rsidRPr="005B5420">
        <w:t xml:space="preserve">supported </w:t>
      </w:r>
      <w:r w:rsidRPr="005B5420">
        <w:rPr>
          <w:rFonts w:eastAsia="宋体"/>
          <w:lang w:val="en-US"/>
        </w:rPr>
        <w:t>downlink operating band</w:t>
      </w:r>
      <w:r w:rsidRPr="005B5420">
        <w:rPr>
          <w:rFonts w:eastAsia="宋体" w:hint="eastAsia"/>
          <w:lang w:val="en-US"/>
        </w:rPr>
        <w:t xml:space="preserve"> without any carrier </w:t>
      </w:r>
      <w:r w:rsidRPr="005B5420">
        <w:rPr>
          <w:rFonts w:eastAsia="宋体"/>
          <w:lang w:val="en-US"/>
        </w:rPr>
        <w:t>transmitted</w:t>
      </w:r>
      <w:r w:rsidRPr="005B5420">
        <w:rPr>
          <w:rFonts w:eastAsia="宋体" w:hint="eastAsia"/>
          <w:lang w:val="en-US"/>
        </w:rPr>
        <w:t>.</w:t>
      </w:r>
    </w:p>
    <w:p w:rsidR="005B5420" w:rsidRPr="005B5420" w:rsidRDefault="005B5420" w:rsidP="005B5420">
      <w:pPr>
        <w:keepNext/>
        <w:overflowPunct w:val="0"/>
        <w:autoSpaceDE w:val="0"/>
        <w:autoSpaceDN w:val="0"/>
        <w:adjustRightInd w:val="0"/>
        <w:spacing w:after="180"/>
        <w:textAlignment w:val="baseline"/>
        <w:rPr>
          <w:rFonts w:cs="v5.0.0"/>
        </w:rPr>
      </w:pPr>
      <w:r w:rsidRPr="005B5420">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5B5420">
        <w:t xml:space="preserve"> </w:t>
      </w:r>
      <w:r w:rsidRPr="005B5420">
        <w:rPr>
          <w:rFonts w:cs="v5.0.0"/>
        </w:rPr>
        <w:t>to 6.6.2.5.1-4 below, where in this case:</w:t>
      </w:r>
    </w:p>
    <w:p w:rsidR="005B5420" w:rsidRPr="005B5420" w:rsidRDefault="005B5420" w:rsidP="005B5420">
      <w:pPr>
        <w:keepNext/>
        <w:overflowPunct w:val="0"/>
        <w:autoSpaceDE w:val="0"/>
        <w:autoSpaceDN w:val="0"/>
        <w:adjustRightInd w:val="0"/>
        <w:spacing w:after="180"/>
        <w:ind w:left="568" w:hanging="284"/>
        <w:textAlignment w:val="baseline"/>
        <w:rPr>
          <w:rFonts w:cs="v5.0.0"/>
        </w:rPr>
      </w:pPr>
      <w:r w:rsidRPr="005B5420">
        <w:rPr>
          <w:rFonts w:cs="v5.0.0"/>
        </w:rPr>
        <w:t>-</w:t>
      </w:r>
      <w:r w:rsidRPr="005B5420">
        <w:rPr>
          <w:rFonts w:cs="v5.0.0"/>
        </w:rPr>
        <w:tab/>
      </w:r>
      <w:r w:rsidRPr="005B5420">
        <w:rPr>
          <w:rFonts w:cs="v5.0.0"/>
        </w:rPr>
        <w:sym w:font="Symbol" w:char="F044"/>
      </w:r>
      <w:r w:rsidRPr="005B5420">
        <w:rPr>
          <w:rFonts w:cs="v5.0.0"/>
        </w:rPr>
        <w:t>f is the separation between the sub block edge</w:t>
      </w:r>
      <w:r w:rsidRPr="005B5420">
        <w:t xml:space="preserve"> </w:t>
      </w:r>
      <w:r w:rsidRPr="005B5420">
        <w:rPr>
          <w:rFonts w:cs="v5.0.0"/>
        </w:rPr>
        <w:t>frequency and the nominal -3 dB point of the measuring filter closest to the sub block edge frequency.</w:t>
      </w:r>
    </w:p>
    <w:p w:rsidR="005B5420" w:rsidRPr="005B5420" w:rsidRDefault="005B5420" w:rsidP="005B5420">
      <w:pPr>
        <w:keepNext/>
        <w:overflowPunct w:val="0"/>
        <w:autoSpaceDE w:val="0"/>
        <w:autoSpaceDN w:val="0"/>
        <w:adjustRightInd w:val="0"/>
        <w:spacing w:after="180"/>
        <w:ind w:left="568" w:hanging="284"/>
        <w:textAlignment w:val="baseline"/>
        <w:rPr>
          <w:rFonts w:cs="v5.0.0"/>
        </w:rPr>
      </w:pPr>
      <w:r w:rsidRPr="005B5420">
        <w:rPr>
          <w:rFonts w:cs="v5.0.0"/>
        </w:rPr>
        <w:t>-</w:t>
      </w:r>
      <w:r w:rsidRPr="005B5420">
        <w:rPr>
          <w:rFonts w:cs="v5.0.0"/>
        </w:rPr>
        <w:tab/>
        <w:t>f_offset is the separation between the sub block edge</w:t>
      </w:r>
      <w:r w:rsidRPr="005B5420">
        <w:t xml:space="preserve"> </w:t>
      </w:r>
      <w:r w:rsidRPr="005B5420">
        <w:rPr>
          <w:rFonts w:cs="v5.0.0"/>
        </w:rPr>
        <w:t>frequency and the centre of the measuring filter.</w:t>
      </w:r>
    </w:p>
    <w:p w:rsidR="005B5420" w:rsidRPr="005B5420" w:rsidRDefault="005B5420" w:rsidP="005B5420">
      <w:pPr>
        <w:keepNext/>
        <w:overflowPunct w:val="0"/>
        <w:autoSpaceDE w:val="0"/>
        <w:autoSpaceDN w:val="0"/>
        <w:adjustRightInd w:val="0"/>
        <w:spacing w:after="180"/>
        <w:ind w:left="568" w:hanging="284"/>
        <w:textAlignment w:val="baseline"/>
        <w:rPr>
          <w:rFonts w:cs="v5.0.0"/>
        </w:rPr>
      </w:pPr>
      <w:r w:rsidRPr="005B5420">
        <w:rPr>
          <w:rFonts w:cs="v5.0.0"/>
        </w:rPr>
        <w:t>-</w:t>
      </w:r>
      <w:r w:rsidRPr="005B5420">
        <w:rPr>
          <w:rFonts w:cs="v5.0.0"/>
        </w:rPr>
        <w:tab/>
        <w:t>f_offset</w:t>
      </w:r>
      <w:r w:rsidRPr="005B5420">
        <w:rPr>
          <w:rFonts w:cs="v5.0.0"/>
          <w:vertAlign w:val="subscript"/>
        </w:rPr>
        <w:t>max</w:t>
      </w:r>
      <w:r w:rsidRPr="005B5420">
        <w:rPr>
          <w:rFonts w:cs="v5.0.0"/>
        </w:rPr>
        <w:t xml:space="preserve"> is equal to the sub block gap bandwidth </w:t>
      </w:r>
      <w:r w:rsidRPr="005B5420">
        <w:t>minus half of the bandwidth of the measuring filter</w:t>
      </w:r>
      <w:r w:rsidRPr="005B5420">
        <w:rPr>
          <w:rFonts w:cs="v5.0.0"/>
          <w:lang w:eastAsia="zh-CN"/>
        </w:rPr>
        <w:t>.</w:t>
      </w:r>
    </w:p>
    <w:p w:rsidR="005B5420" w:rsidRPr="005B5420" w:rsidRDefault="005B5420" w:rsidP="005B5420">
      <w:pPr>
        <w:overflowPunct w:val="0"/>
        <w:autoSpaceDE w:val="0"/>
        <w:autoSpaceDN w:val="0"/>
        <w:adjustRightInd w:val="0"/>
        <w:spacing w:after="180"/>
        <w:ind w:left="568" w:hanging="284"/>
        <w:textAlignment w:val="baseline"/>
        <w:rPr>
          <w:rFonts w:cs="v5.0.0"/>
        </w:rPr>
      </w:pPr>
      <w:r w:rsidRPr="005B5420">
        <w:rPr>
          <w:rFonts w:cs="v5.0.0"/>
        </w:rPr>
        <w:t>-</w:t>
      </w:r>
      <w:r w:rsidRPr="005B5420">
        <w:rPr>
          <w:rFonts w:cs="v5.0.0"/>
        </w:rPr>
        <w:tab/>
      </w:r>
      <w:r w:rsidRPr="005B5420">
        <w:rPr>
          <w:rFonts w:cs="v5.0.0"/>
        </w:rPr>
        <w:sym w:font="Symbol" w:char="F044"/>
      </w:r>
      <w:r w:rsidRPr="005B5420">
        <w:rPr>
          <w:rFonts w:cs="v5.0.0"/>
        </w:rPr>
        <w:t>f</w:t>
      </w:r>
      <w:r w:rsidRPr="005B5420">
        <w:rPr>
          <w:rFonts w:cs="v5.0.0"/>
          <w:vertAlign w:val="subscript"/>
        </w:rPr>
        <w:t>max</w:t>
      </w:r>
      <w:r w:rsidRPr="005B5420">
        <w:rPr>
          <w:rFonts w:cs="v5.0.0"/>
        </w:rPr>
        <w:t xml:space="preserve"> is equal to f_offset</w:t>
      </w:r>
      <w:r w:rsidRPr="005B5420">
        <w:rPr>
          <w:rFonts w:cs="v5.0.0"/>
          <w:vertAlign w:val="subscript"/>
        </w:rPr>
        <w:t>max</w:t>
      </w:r>
      <w:r w:rsidRPr="005B5420">
        <w:rPr>
          <w:rFonts w:cs="v5.0.0"/>
        </w:rPr>
        <w:t xml:space="preserve"> minus half of the bandwidth of the measuring filter.</w:t>
      </w: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rPr>
      </w:pPr>
      <w:r w:rsidRPr="005B5420">
        <w:rPr>
          <w:rFonts w:ascii="Arial" w:hAnsi="Arial"/>
          <w:b/>
          <w:bCs/>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5B5420">
          <w:rPr>
            <w:rFonts w:ascii="Arial" w:hAnsi="Arial"/>
            <w:b/>
            <w:bCs/>
          </w:rPr>
          <w:t>6.6.2</w:t>
        </w:r>
      </w:smartTag>
      <w:r w:rsidRPr="005B5420">
        <w:rPr>
          <w:rFonts w:ascii="Arial" w:hAnsi="Arial"/>
          <w:b/>
          <w:bCs/>
        </w:rPr>
        <w:t>.</w:t>
      </w:r>
      <w:r w:rsidRPr="005B5420">
        <w:rPr>
          <w:rFonts w:ascii="Arial" w:hAnsi="Arial"/>
          <w:b/>
          <w:bCs/>
          <w:lang w:eastAsia="zh-CN"/>
        </w:rPr>
        <w:t>5.</w:t>
      </w:r>
      <w:r w:rsidRPr="005B5420">
        <w:rPr>
          <w:rFonts w:ascii="Arial" w:hAnsi="Arial"/>
          <w:b/>
          <w:bCs/>
        </w:rPr>
        <w:t>1-1: Wide Area BS operating band unwanted emission mask (UEM) for BC1 and BC3 bands ≤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 xml:space="preserve">Frequency offset of measurement filter </w:t>
            </w:r>
            <w:r w:rsidRPr="005B5420">
              <w:rPr>
                <w:rFonts w:ascii="Arial" w:hAnsi="Arial" w:cs="Arial"/>
                <w:b/>
                <w:bCs/>
                <w:sz w:val="18"/>
                <w:szCs w:val="18"/>
              </w:rPr>
              <w:noBreakHyphen/>
              <w:t xml:space="preserve">3dB point, </w:t>
            </w:r>
            <w:r w:rsidRPr="005B5420">
              <w:rPr>
                <w:rFonts w:ascii="Arial" w:hAnsi="Arial" w:cs="Arial"/>
                <w:b/>
                <w:bCs/>
                <w:sz w:val="18"/>
                <w:szCs w:val="18"/>
              </w:rPr>
              <w:sym w:font="Symbol" w:char="F044"/>
            </w:r>
            <w:r w:rsidRPr="005B5420">
              <w:rPr>
                <w:rFonts w:ascii="Arial" w:hAnsi="Arial" w:cs="Arial"/>
                <w:b/>
                <w:bCs/>
                <w:sz w:val="18"/>
                <w:szCs w:val="18"/>
              </w:rPr>
              <w:t>f</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Frequency offset of measurement filter centre frequency, f_offset</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Test requirement (Note 1</w:t>
            </w:r>
            <w:r w:rsidRPr="005B5420">
              <w:rPr>
                <w:rFonts w:ascii="Arial" w:hAnsi="Arial" w:cs="Arial" w:hint="eastAsia"/>
                <w:b/>
                <w:bCs/>
                <w:sz w:val="18"/>
                <w:szCs w:val="18"/>
                <w:lang w:eastAsia="zh-CN"/>
              </w:rPr>
              <w:t>, 2</w:t>
            </w:r>
            <w:r w:rsidRPr="005B5420">
              <w:rPr>
                <w:rFonts w:ascii="Arial" w:hAnsi="Arial" w:cs="Arial"/>
                <w:b/>
                <w:bCs/>
                <w:sz w:val="18"/>
                <w:szCs w:val="18"/>
              </w:rPr>
              <w:t>)</w:t>
            </w:r>
          </w:p>
        </w:tc>
        <w:tc>
          <w:tcPr>
            <w:tcW w:w="1430" w:type="dxa"/>
          </w:tcPr>
          <w:p w:rsidR="005B5420" w:rsidRPr="005B5420" w:rsidRDefault="005B5420" w:rsidP="00885202">
            <w:pPr>
              <w:keepNext/>
              <w:keepLines/>
              <w:overflowPunct w:val="0"/>
              <w:autoSpaceDE w:val="0"/>
              <w:autoSpaceDN w:val="0"/>
              <w:adjustRightInd w:val="0"/>
              <w:jc w:val="center"/>
              <w:textAlignment w:val="baseline"/>
              <w:rPr>
                <w:rFonts w:ascii="Arial" w:eastAsia="宋体" w:hAnsi="Arial" w:cs="Arial"/>
                <w:b/>
                <w:bCs/>
                <w:sz w:val="18"/>
                <w:szCs w:val="18"/>
                <w:lang w:eastAsia="zh-CN"/>
              </w:rPr>
            </w:pPr>
            <w:r w:rsidRPr="005B5420">
              <w:rPr>
                <w:rFonts w:ascii="Arial" w:hAnsi="Arial" w:cs="Arial"/>
                <w:b/>
                <w:bCs/>
                <w:sz w:val="18"/>
                <w:szCs w:val="18"/>
              </w:rPr>
              <w:t xml:space="preserve">Measurement bandwidth (Note </w:t>
            </w:r>
            <w:del w:id="28" w:author="ngm" w:date="2016-07-06T17:49:00Z">
              <w:r w:rsidRPr="005B5420" w:rsidDel="00885202">
                <w:rPr>
                  <w:rFonts w:ascii="Arial" w:hAnsi="Arial" w:cs="Arial" w:hint="eastAsia"/>
                  <w:b/>
                  <w:bCs/>
                  <w:sz w:val="18"/>
                  <w:szCs w:val="18"/>
                  <w:lang w:eastAsia="zh-CN"/>
                </w:rPr>
                <w:delText>4</w:delText>
              </w:r>
            </w:del>
            <w:ins w:id="29" w:author="ngm" w:date="2016-07-06T17:49:00Z">
              <w:r w:rsidR="00885202">
                <w:rPr>
                  <w:rFonts w:ascii="Arial" w:hAnsi="Arial" w:cs="Arial"/>
                  <w:b/>
                  <w:bCs/>
                  <w:sz w:val="18"/>
                  <w:szCs w:val="18"/>
                  <w:lang w:eastAsia="zh-CN"/>
                </w:rPr>
                <w:t>6</w:t>
              </w:r>
            </w:ins>
            <w:r w:rsidRPr="005B5420">
              <w:rPr>
                <w:rFonts w:ascii="Arial" w:hAnsi="Arial" w:cs="Arial"/>
                <w:b/>
                <w:bCs/>
                <w:sz w:val="18"/>
                <w:szCs w:val="18"/>
              </w:rPr>
              <w:t>)</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 &lt; 0.2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0.015MHz </w:t>
            </w:r>
            <w:r w:rsidRPr="005B5420">
              <w:rPr>
                <w:rFonts w:ascii="Arial" w:hAnsi="Arial" w:cs="Arial"/>
                <w:sz w:val="18"/>
                <w:szCs w:val="18"/>
              </w:rPr>
              <w:sym w:font="Symbol" w:char="F0A3"/>
            </w:r>
            <w:r w:rsidRPr="005B5420">
              <w:rPr>
                <w:rFonts w:ascii="Arial" w:hAnsi="Arial" w:cs="Arial"/>
                <w:sz w:val="18"/>
                <w:szCs w:val="18"/>
              </w:rPr>
              <w:t xml:space="preserve"> f_offset &lt; 0.215MHz </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w:t>
            </w:r>
            <w:r w:rsidRPr="005B5420">
              <w:rPr>
                <w:rFonts w:ascii="Arial" w:hAnsi="Arial" w:cs="Arial"/>
                <w:sz w:val="18"/>
                <w:szCs w:val="18"/>
                <w:lang w:eastAsia="zh-CN"/>
              </w:rPr>
              <w:t>2.5</w:t>
            </w:r>
            <w:r w:rsidRPr="005B5420">
              <w:rPr>
                <w:rFonts w:ascii="Arial" w:hAnsi="Arial" w:cs="Arial"/>
                <w:sz w:val="18"/>
                <w:szCs w:val="18"/>
              </w:rPr>
              <w:t xml:space="preserve"> dBm</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kHz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0.2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 &lt; 1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0.215MHz </w:t>
            </w:r>
            <w:r w:rsidRPr="005B5420">
              <w:rPr>
                <w:rFonts w:ascii="Arial" w:hAnsi="Arial" w:cs="Arial"/>
                <w:sz w:val="18"/>
                <w:szCs w:val="18"/>
              </w:rPr>
              <w:sym w:font="Symbol" w:char="F0A3"/>
            </w:r>
            <w:r w:rsidRPr="005B5420">
              <w:rPr>
                <w:rFonts w:ascii="Arial" w:hAnsi="Arial" w:cs="Arial"/>
                <w:sz w:val="18"/>
                <w:szCs w:val="18"/>
              </w:rPr>
              <w:t xml:space="preserve"> f_offset &lt; 1.015MHz</w:t>
            </w:r>
          </w:p>
        </w:tc>
        <w:tc>
          <w:tcPr>
            <w:tcW w:w="3455" w:type="dxa"/>
          </w:tcPr>
          <w:p w:rsidR="005B5420" w:rsidRPr="005B5420" w:rsidRDefault="005B5420" w:rsidP="005B5420">
            <w:pPr>
              <w:keepLines/>
              <w:tabs>
                <w:tab w:val="center" w:pos="4536"/>
                <w:tab w:val="right" w:pos="9072"/>
              </w:tabs>
              <w:overflowPunct w:val="0"/>
              <w:autoSpaceDE w:val="0"/>
              <w:autoSpaceDN w:val="0"/>
              <w:adjustRightInd w:val="0"/>
              <w:spacing w:after="180"/>
              <w:textAlignment w:val="baseline"/>
              <w:rPr>
                <w:noProof/>
              </w:rPr>
            </w:pPr>
            <w:r w:rsidRPr="005B5420">
              <w:rPr>
                <w:noProof/>
                <w:position w:val="-28"/>
              </w:rPr>
              <w:object w:dxaOrig="38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75pt;height:27.75pt" o:ole="" fillcolor="window">
                  <v:imagedata r:id="rId8" o:title=""/>
                </v:shape>
                <o:OLEObject Type="Embed" ProgID="Equation.3" ShapeID="_x0000_i1025" DrawAspect="Content" ObjectID="_1533618626" r:id="rId9"/>
              </w:objec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kHz </w:t>
            </w:r>
          </w:p>
        </w:tc>
      </w:tr>
      <w:tr w:rsidR="005B5420" w:rsidRPr="005B5420" w:rsidTr="005B5420">
        <w:trPr>
          <w:cantSplit/>
          <w:jc w:val="center"/>
        </w:trPr>
        <w:tc>
          <w:tcPr>
            <w:tcW w:w="2127" w:type="dxa"/>
          </w:tcPr>
          <w:p w:rsidR="005B5420" w:rsidRPr="005B5420" w:rsidRDefault="005B5420" w:rsidP="00885202">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(Note </w:t>
            </w:r>
            <w:del w:id="30" w:author="ngm" w:date="2016-07-06T17:50:00Z">
              <w:r w:rsidRPr="005B5420" w:rsidDel="00885202">
                <w:rPr>
                  <w:rFonts w:ascii="Arial" w:hAnsi="Arial" w:cs="Arial" w:hint="eastAsia"/>
                  <w:sz w:val="18"/>
                  <w:szCs w:val="18"/>
                  <w:lang w:eastAsia="zh-CN"/>
                </w:rPr>
                <w:delText>3</w:delText>
              </w:r>
            </w:del>
            <w:ins w:id="31" w:author="ngm" w:date="2016-07-06T17:50:00Z">
              <w:r w:rsidR="00885202">
                <w:rPr>
                  <w:rFonts w:ascii="Arial" w:hAnsi="Arial" w:cs="Arial"/>
                  <w:sz w:val="18"/>
                  <w:szCs w:val="18"/>
                  <w:lang w:eastAsia="zh-CN"/>
                </w:rPr>
                <w:t>5</w:t>
              </w:r>
            </w:ins>
            <w:r w:rsidRPr="005B5420">
              <w:rPr>
                <w:rFonts w:ascii="Arial" w:hAnsi="Arial" w:cs="Arial"/>
                <w:sz w:val="18"/>
                <w:szCs w:val="18"/>
              </w:rPr>
              <w:t>)</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1.015MHz </w:t>
            </w:r>
            <w:r w:rsidRPr="005B5420">
              <w:rPr>
                <w:rFonts w:ascii="Arial" w:hAnsi="Arial" w:cs="Arial"/>
                <w:sz w:val="18"/>
                <w:szCs w:val="18"/>
              </w:rPr>
              <w:sym w:font="Symbol" w:char="F0A3"/>
            </w:r>
            <w:r w:rsidRPr="005B5420">
              <w:rPr>
                <w:rFonts w:ascii="Arial" w:hAnsi="Arial" w:cs="Arial"/>
                <w:sz w:val="18"/>
                <w:szCs w:val="18"/>
              </w:rPr>
              <w:t xml:space="preserve"> f_offset &lt; 1.5 MHz </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w:t>
            </w:r>
            <w:r w:rsidRPr="005B5420">
              <w:rPr>
                <w:rFonts w:ascii="Arial" w:hAnsi="Arial" w:cs="Arial"/>
                <w:sz w:val="18"/>
                <w:szCs w:val="18"/>
                <w:lang w:eastAsia="zh-CN"/>
              </w:rPr>
              <w:t>4.5</w:t>
            </w:r>
            <w:r w:rsidRPr="005B5420">
              <w:rPr>
                <w:rFonts w:ascii="Arial" w:hAnsi="Arial" w:cs="Arial"/>
                <w:sz w:val="18"/>
                <w:szCs w:val="18"/>
              </w:rPr>
              <w:t xml:space="preserve"> dBm</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kHz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 xml:space="preserve">1 MHz </w:t>
            </w:r>
            <w:r w:rsidRPr="005B5420">
              <w:rPr>
                <w:rFonts w:ascii="Arial" w:hAnsi="Arial" w:cs="Arial"/>
                <w:sz w:val="18"/>
                <w:szCs w:val="18"/>
              </w:rPr>
              <w:sym w:font="Symbol" w:char="F0A3"/>
            </w:r>
            <w:r w:rsidRPr="005B5420">
              <w:rPr>
                <w:rFonts w:ascii="Arial" w:hAnsi="Arial" w:cs="Arial"/>
                <w:sz w:val="18"/>
                <w:szCs w:val="18"/>
                <w:lang w:val="sv-SE"/>
              </w:rPr>
              <w:t xml:space="preserve"> </w:t>
            </w:r>
            <w:r w:rsidRPr="005B5420">
              <w:rPr>
                <w:rFonts w:ascii="Arial" w:hAnsi="Arial" w:cs="Arial"/>
                <w:sz w:val="18"/>
                <w:szCs w:val="18"/>
              </w:rPr>
              <w:sym w:font="Symbol" w:char="F044"/>
            </w:r>
            <w:r w:rsidRPr="005B5420">
              <w:rPr>
                <w:rFonts w:ascii="Arial" w:hAnsi="Arial" w:cs="Arial"/>
                <w:sz w:val="18"/>
                <w:szCs w:val="18"/>
                <w:lang w:val="sv-SE"/>
              </w:rPr>
              <w:t xml:space="preserve">f </w:t>
            </w:r>
            <w:r w:rsidRPr="005B5420">
              <w:rPr>
                <w:rFonts w:ascii="Arial" w:hAnsi="Arial" w:cs="Arial"/>
                <w:sz w:val="18"/>
                <w:szCs w:val="18"/>
              </w:rPr>
              <w:sym w:font="Symbol" w:char="F0A3"/>
            </w:r>
            <w:r w:rsidRPr="005B5420">
              <w:rPr>
                <w:rFonts w:ascii="Arial" w:hAnsi="Arial" w:cs="Arial"/>
                <w:sz w:val="18"/>
                <w:szCs w:val="18"/>
                <w:lang w:val="sv-SE"/>
              </w:rPr>
              <w:t xml:space="preserve"> </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min(</w:t>
            </w:r>
            <w:r w:rsidRPr="005B5420">
              <w:rPr>
                <w:rFonts w:ascii="Arial" w:hAnsi="Arial" w:cs="Arial"/>
                <w:sz w:val="18"/>
                <w:szCs w:val="18"/>
              </w:rPr>
              <w:sym w:font="Symbol" w:char="F044"/>
            </w:r>
            <w:r w:rsidRPr="005B5420">
              <w:rPr>
                <w:rFonts w:ascii="Arial" w:hAnsi="Arial" w:cs="Arial"/>
                <w:sz w:val="18"/>
                <w:szCs w:val="18"/>
                <w:lang w:val="sv-SE"/>
              </w:rPr>
              <w:t>f</w:t>
            </w:r>
            <w:r w:rsidRPr="005B5420">
              <w:rPr>
                <w:rFonts w:ascii="Arial" w:hAnsi="Arial" w:cs="Arial"/>
                <w:sz w:val="18"/>
                <w:szCs w:val="18"/>
                <w:vertAlign w:val="subscript"/>
                <w:lang w:val="sv-SE"/>
              </w:rPr>
              <w:t>max</w:t>
            </w:r>
            <w:r w:rsidRPr="005B5420">
              <w:rPr>
                <w:rFonts w:ascii="Arial" w:hAnsi="Arial" w:cs="Arial"/>
                <w:sz w:val="18"/>
                <w:szCs w:val="18"/>
                <w:lang w:val="sv-SE"/>
              </w:rPr>
              <w:t xml:space="preserve">, 10 MHz) </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 xml:space="preserve">1.5 MHz </w:t>
            </w:r>
            <w:r w:rsidRPr="005B5420">
              <w:rPr>
                <w:rFonts w:ascii="Arial" w:hAnsi="Arial" w:cs="Arial"/>
                <w:sz w:val="18"/>
                <w:szCs w:val="18"/>
              </w:rPr>
              <w:sym w:font="Symbol" w:char="F0A3"/>
            </w:r>
            <w:r w:rsidRPr="005B5420">
              <w:rPr>
                <w:rFonts w:ascii="Arial" w:hAnsi="Arial" w:cs="Arial"/>
                <w:sz w:val="18"/>
                <w:szCs w:val="18"/>
                <w:lang w:val="sv-SE"/>
              </w:rPr>
              <w:t xml:space="preserve"> f_offset &lt; min(f_offset</w:t>
            </w:r>
            <w:r w:rsidRPr="005B5420">
              <w:rPr>
                <w:rFonts w:ascii="Arial" w:hAnsi="Arial" w:cs="Arial"/>
                <w:sz w:val="18"/>
                <w:szCs w:val="18"/>
                <w:vertAlign w:val="subscript"/>
                <w:lang w:val="sv-SE"/>
              </w:rPr>
              <w:t>max</w:t>
            </w:r>
            <w:r w:rsidRPr="005B5420">
              <w:rPr>
                <w:rFonts w:ascii="Arial" w:hAnsi="Arial" w:cs="Arial"/>
                <w:sz w:val="18"/>
                <w:szCs w:val="18"/>
                <w:lang w:val="sv-SE"/>
              </w:rPr>
              <w:t>, 10.5 MHz)</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w:t>
            </w:r>
            <w:r w:rsidRPr="005B5420">
              <w:rPr>
                <w:rFonts w:ascii="Arial" w:hAnsi="Arial" w:cs="Arial"/>
                <w:sz w:val="18"/>
                <w:szCs w:val="18"/>
                <w:lang w:eastAsia="zh-CN"/>
              </w:rPr>
              <w:t>1.5</w:t>
            </w:r>
            <w:r w:rsidRPr="005B5420">
              <w:rPr>
                <w:rFonts w:ascii="Arial" w:hAnsi="Arial" w:cs="Arial"/>
                <w:sz w:val="18"/>
                <w:szCs w:val="18"/>
              </w:rPr>
              <w:t xml:space="preserve"> dBm</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 MHz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10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 xml:space="preserve">f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w:t>
            </w:r>
            <w:r w:rsidRPr="005B5420">
              <w:rPr>
                <w:rFonts w:ascii="Arial" w:hAnsi="Arial" w:cs="Arial"/>
                <w:sz w:val="18"/>
                <w:szCs w:val="18"/>
                <w:vertAlign w:val="subscript"/>
              </w:rPr>
              <w:t>max</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10.5 MHz </w:t>
            </w:r>
            <w:r w:rsidRPr="005B5420">
              <w:rPr>
                <w:rFonts w:ascii="Arial" w:hAnsi="Arial" w:cs="Arial"/>
                <w:sz w:val="18"/>
                <w:szCs w:val="18"/>
              </w:rPr>
              <w:sym w:font="Symbol" w:char="F0A3"/>
            </w:r>
            <w:r w:rsidRPr="005B5420">
              <w:rPr>
                <w:rFonts w:ascii="Arial" w:hAnsi="Arial" w:cs="Arial"/>
                <w:sz w:val="18"/>
                <w:szCs w:val="18"/>
              </w:rPr>
              <w:t xml:space="preserve"> f_offset &lt; f_offset</w:t>
            </w:r>
            <w:r w:rsidRPr="005B5420">
              <w:rPr>
                <w:rFonts w:ascii="Arial" w:hAnsi="Arial" w:cs="Arial"/>
                <w:sz w:val="18"/>
                <w:szCs w:val="18"/>
                <w:vertAlign w:val="subscript"/>
              </w:rPr>
              <w:t>max</w:t>
            </w:r>
            <w:r w:rsidRPr="005B5420">
              <w:rPr>
                <w:rFonts w:ascii="Arial" w:hAnsi="Arial" w:cs="Arial"/>
                <w:sz w:val="18"/>
                <w:szCs w:val="18"/>
              </w:rPr>
              <w:t xml:space="preserve"> </w:t>
            </w:r>
          </w:p>
        </w:tc>
        <w:tc>
          <w:tcPr>
            <w:tcW w:w="3455" w:type="dxa"/>
          </w:tcPr>
          <w:p w:rsidR="005B5420" w:rsidRPr="005B5420" w:rsidRDefault="005B5420" w:rsidP="00885202">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-15 dBm (Note </w:t>
            </w:r>
            <w:del w:id="32" w:author="ngm" w:date="2016-07-06T17:50:00Z">
              <w:r w:rsidRPr="005B5420" w:rsidDel="00885202">
                <w:rPr>
                  <w:rFonts w:ascii="Arial" w:hAnsi="Arial" w:cs="Arial" w:hint="eastAsia"/>
                  <w:sz w:val="18"/>
                  <w:szCs w:val="18"/>
                  <w:lang w:eastAsia="zh-CN"/>
                </w:rPr>
                <w:delText>5</w:delText>
              </w:r>
            </w:del>
            <w:ins w:id="33" w:author="ngm" w:date="2016-07-06T17:50:00Z">
              <w:r w:rsidR="00885202">
                <w:rPr>
                  <w:rFonts w:ascii="Arial" w:hAnsi="Arial" w:cs="Arial"/>
                  <w:sz w:val="18"/>
                  <w:szCs w:val="18"/>
                  <w:lang w:eastAsia="zh-CN"/>
                </w:rPr>
                <w:t>7</w:t>
              </w:r>
            </w:ins>
            <w:r w:rsidRPr="005B5420">
              <w:rPr>
                <w:rFonts w:ascii="Arial" w:hAnsi="Arial" w:cs="Arial"/>
                <w:sz w:val="18"/>
                <w:szCs w:val="18"/>
              </w:rPr>
              <w:t>)</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 MHz </w:t>
            </w:r>
          </w:p>
        </w:tc>
      </w:tr>
      <w:tr w:rsidR="005B5420" w:rsidRPr="005B5420" w:rsidTr="005B5420">
        <w:trPr>
          <w:cantSplit/>
          <w:jc w:val="center"/>
        </w:trPr>
        <w:tc>
          <w:tcPr>
            <w:tcW w:w="9988" w:type="dxa"/>
            <w:gridSpan w:val="4"/>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rPr>
              <w:t>NOTE 1:</w:t>
            </w:r>
            <w:r w:rsidRPr="005B5420">
              <w:rPr>
                <w:rFonts w:ascii="Arial" w:hAnsi="Arial" w:cs="Arial"/>
                <w:sz w:val="18"/>
                <w:szCs w:val="18"/>
              </w:rPr>
              <w:tab/>
              <w:t xml:space="preserve">For MSR BS supporting non-contiguous spectrum operation </w:t>
            </w:r>
            <w:r w:rsidRPr="005B5420">
              <w:rPr>
                <w:rFonts w:ascii="Arial" w:hAnsi="Arial" w:cs="Arial" w:hint="eastAsia"/>
                <w:sz w:val="18"/>
                <w:szCs w:val="18"/>
                <w:lang w:eastAsia="zh-CN"/>
              </w:rPr>
              <w:t>within any operating band</w:t>
            </w:r>
            <w:r w:rsidRPr="005B5420">
              <w:rPr>
                <w:rFonts w:ascii="Arial" w:hAnsi="Arial" w:cs="Arial"/>
                <w:sz w:val="18"/>
                <w:szCs w:val="18"/>
              </w:rPr>
              <w:t xml:space="preserve"> the </w:t>
            </w:r>
            <w:r w:rsidRPr="005B5420">
              <w:rPr>
                <w:rFonts w:ascii="Arial" w:hAnsi="Arial" w:cs="v5.0.0"/>
                <w:sz w:val="18"/>
                <w:szCs w:val="18"/>
              </w:rPr>
              <w:t xml:space="preserve">test </w:t>
            </w:r>
            <w:r w:rsidRPr="005B5420">
              <w:rPr>
                <w:rFonts w:ascii="Arial" w:hAnsi="Arial" w:cs="Arial"/>
                <w:sz w:val="18"/>
                <w:szCs w:val="18"/>
              </w:rPr>
              <w:t xml:space="preserve">requirement within sub-block gaps is calculated as a cumulative sum of </w:t>
            </w:r>
            <w:r w:rsidRPr="005B5420">
              <w:rPr>
                <w:rFonts w:ascii="Arial" w:hAnsi="Arial" w:cs="Arial" w:hint="eastAsia"/>
                <w:sz w:val="18"/>
                <w:szCs w:val="18"/>
                <w:lang w:eastAsia="zh-CN"/>
              </w:rPr>
              <w:t xml:space="preserve">contributions from </w:t>
            </w:r>
            <w:r w:rsidRPr="005B5420">
              <w:rPr>
                <w:rFonts w:ascii="Arial" w:hAnsi="Arial" w:cs="Arial"/>
                <w:sz w:val="18"/>
                <w:szCs w:val="18"/>
              </w:rPr>
              <w:t>adjacent sub blocks on each side of the sub block gap</w:t>
            </w:r>
            <w:r w:rsidRPr="005B5420">
              <w:rPr>
                <w:rFonts w:ascii="Arial" w:hAnsi="Arial" w:cs="v5.0.0"/>
                <w:sz w:val="18"/>
                <w:szCs w:val="18"/>
              </w:rPr>
              <w:t>, where the contribution from the far-end sub-block shall be scaled according to the measurement bandwidth of the near-end sub-block</w:t>
            </w:r>
            <w:r w:rsidRPr="005B5420">
              <w:rPr>
                <w:rFonts w:ascii="Arial" w:hAnsi="Arial" w:cs="Arial"/>
                <w:sz w:val="18"/>
                <w:szCs w:val="18"/>
              </w:rPr>
              <w:t xml:space="preserve">. Exception is </w:t>
            </w:r>
            <w:r w:rsidRPr="005B5420">
              <w:rPr>
                <w:rFonts w:ascii="Symbol" w:hAnsi="Symbol" w:cs="Arial"/>
                <w:sz w:val="18"/>
                <w:szCs w:val="18"/>
              </w:rPr>
              <w:t></w:t>
            </w:r>
            <w:r w:rsidRPr="005B5420">
              <w:rPr>
                <w:rFonts w:ascii="Arial" w:hAnsi="Arial" w:cs="Arial"/>
                <w:sz w:val="18"/>
                <w:szCs w:val="18"/>
              </w:rPr>
              <w:t xml:space="preserve">f ≥ 10MHz from both adjacent sub blocks on each side of the sub-block gap, where the </w:t>
            </w:r>
            <w:r w:rsidRPr="005B5420">
              <w:rPr>
                <w:rFonts w:ascii="Arial" w:hAnsi="Arial" w:cs="v5.0.0"/>
                <w:sz w:val="18"/>
                <w:szCs w:val="18"/>
              </w:rPr>
              <w:t xml:space="preserve">test </w:t>
            </w:r>
            <w:r w:rsidRPr="005B5420">
              <w:rPr>
                <w:rFonts w:ascii="Arial" w:hAnsi="Arial" w:cs="Arial"/>
                <w:sz w:val="18"/>
                <w:szCs w:val="18"/>
              </w:rPr>
              <w:t>requirement within sub-block gaps shall be -15dBm/MHz.</w:t>
            </w:r>
          </w:p>
          <w:p w:rsidR="005B5420" w:rsidRDefault="005B5420" w:rsidP="005B5420">
            <w:pPr>
              <w:keepNext/>
              <w:keepLines/>
              <w:overflowPunct w:val="0"/>
              <w:autoSpaceDE w:val="0"/>
              <w:autoSpaceDN w:val="0"/>
              <w:adjustRightInd w:val="0"/>
              <w:ind w:left="851" w:hanging="851"/>
              <w:textAlignment w:val="baseline"/>
              <w:rPr>
                <w:ins w:id="34" w:author="ngm" w:date="2016-08-24T16:58:00Z"/>
                <w:rFonts w:ascii="Arial" w:hAnsi="Arial" w:cs="Arial"/>
                <w:sz w:val="18"/>
                <w:szCs w:val="18"/>
              </w:rPr>
            </w:pPr>
            <w:r w:rsidRPr="005B5420">
              <w:rPr>
                <w:rFonts w:ascii="Arial" w:hAnsi="Arial" w:cs="Arial" w:hint="eastAsia"/>
                <w:sz w:val="18"/>
                <w:szCs w:val="18"/>
              </w:rPr>
              <w:t>NOTE2:</w:t>
            </w:r>
            <w:r w:rsidRPr="005B5420">
              <w:rPr>
                <w:rFonts w:ascii="Arial" w:hAnsi="Arial" w:cs="Arial"/>
                <w:sz w:val="18"/>
                <w:szCs w:val="18"/>
              </w:rPr>
              <w:tab/>
            </w:r>
            <w:r w:rsidRPr="005B5420">
              <w:rPr>
                <w:rFonts w:ascii="Arial" w:hAnsi="Arial" w:cs="Arial" w:hint="eastAsia"/>
                <w:sz w:val="18"/>
                <w:szCs w:val="18"/>
              </w:rPr>
              <w:t>For MSR B</w:t>
            </w:r>
            <w:r w:rsidRPr="005B5420">
              <w:rPr>
                <w:rFonts w:ascii="Arial" w:hAnsi="Arial" w:cs="Arial"/>
                <w:sz w:val="18"/>
                <w:szCs w:val="18"/>
              </w:rPr>
              <w:t>S supporting multi-band operation</w:t>
            </w:r>
            <w:r w:rsidRPr="005B5420">
              <w:rPr>
                <w:rFonts w:ascii="Arial" w:hAnsi="Arial" w:cs="Arial" w:hint="eastAsia"/>
                <w:sz w:val="18"/>
                <w:szCs w:val="18"/>
              </w:rPr>
              <w:t xml:space="preserve"> with Inter RF Bandwidth gap &lt; 20MHz</w:t>
            </w:r>
            <w:r w:rsidRPr="005B5420">
              <w:rPr>
                <w:rFonts w:ascii="Arial" w:hAnsi="Arial" w:cs="Arial"/>
                <w:sz w:val="18"/>
                <w:szCs w:val="18"/>
              </w:rPr>
              <w:t xml:space="preserve">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w:t>
            </w:r>
            <w:r w:rsidRPr="005B5420">
              <w:rPr>
                <w:rFonts w:ascii="Arial" w:hAnsi="Arial" w:cs="Arial" w:hint="eastAsia"/>
                <w:sz w:val="18"/>
                <w:szCs w:val="18"/>
              </w:rPr>
              <w:t xml:space="preserve"> the Inter RF Bandwidth</w:t>
            </w:r>
            <w:r w:rsidRPr="005B5420">
              <w:rPr>
                <w:rFonts w:ascii="Arial" w:hAnsi="Arial" w:cs="Arial"/>
                <w:sz w:val="18"/>
                <w:szCs w:val="18"/>
              </w:rPr>
              <w:t xml:space="preserve"> gaps is calculated as a cumulative sum </w:t>
            </w:r>
            <w:r w:rsidRPr="005B5420">
              <w:rPr>
                <w:rFonts w:ascii="Arial" w:hAnsi="Arial" w:cs="Arial" w:hint="eastAsia"/>
                <w:sz w:val="18"/>
                <w:szCs w:val="18"/>
              </w:rPr>
              <w:t xml:space="preserve">of contributions from adjacent sub-blocks </w:t>
            </w:r>
            <w:r w:rsidRPr="005B5420">
              <w:rPr>
                <w:rFonts w:ascii="Arial" w:hAnsi="Arial" w:cs="Arial"/>
                <w:sz w:val="18"/>
                <w:szCs w:val="18"/>
              </w:rPr>
              <w:t xml:space="preserve">or RF Bandwidth on each side of the </w:t>
            </w:r>
            <w:r w:rsidRPr="005B5420">
              <w:rPr>
                <w:rFonts w:ascii="Arial" w:hAnsi="Arial" w:cs="Arial" w:hint="eastAsia"/>
                <w:sz w:val="18"/>
                <w:szCs w:val="18"/>
              </w:rPr>
              <w:t>Inter RF Bandwidth</w:t>
            </w:r>
            <w:r w:rsidRPr="005B5420">
              <w:rPr>
                <w:rFonts w:ascii="Arial" w:hAnsi="Arial" w:cs="Arial"/>
                <w:sz w:val="18"/>
                <w:szCs w:val="18"/>
              </w:rPr>
              <w:t xml:space="preserve"> gap</w:t>
            </w:r>
            <w:r w:rsidRPr="005B5420">
              <w:rPr>
                <w:rFonts w:ascii="Arial" w:hAnsi="Arial" w:cs="v5.0.0"/>
                <w:sz w:val="18"/>
                <w:szCs w:val="18"/>
              </w:rPr>
              <w:t xml:space="preserve">, where the contribution from the far-end sub-block </w:t>
            </w:r>
            <w:r w:rsidRPr="005B5420">
              <w:rPr>
                <w:rFonts w:ascii="Arial" w:hAnsi="Arial" w:cs="Arial"/>
                <w:sz w:val="18"/>
                <w:szCs w:val="18"/>
              </w:rPr>
              <w:t>or RF Bandwidth</w:t>
            </w:r>
            <w:r w:rsidRPr="005B5420">
              <w:rPr>
                <w:rFonts w:ascii="Arial" w:hAnsi="Arial" w:cs="v5.0.0"/>
                <w:sz w:val="18"/>
                <w:szCs w:val="18"/>
              </w:rPr>
              <w:t xml:space="preserve"> shall be scaled according to the measurement bandwidth of the near-end sub-block</w:t>
            </w:r>
            <w:r w:rsidRPr="005B5420">
              <w:rPr>
                <w:rFonts w:ascii="Arial" w:hAnsi="Arial" w:cs="Arial"/>
                <w:sz w:val="18"/>
                <w:szCs w:val="18"/>
              </w:rPr>
              <w:t xml:space="preserve"> or RF Bandwidth.</w:t>
            </w:r>
          </w:p>
          <w:p w:rsidR="0021183E" w:rsidRPr="005B5420" w:rsidRDefault="0021183E" w:rsidP="0021183E">
            <w:pPr>
              <w:keepNext/>
              <w:keepLines/>
              <w:overflowPunct w:val="0"/>
              <w:autoSpaceDE w:val="0"/>
              <w:autoSpaceDN w:val="0"/>
              <w:adjustRightInd w:val="0"/>
              <w:ind w:left="851" w:hanging="851"/>
              <w:textAlignment w:val="baseline"/>
              <w:rPr>
                <w:rFonts w:ascii="Arial" w:hAnsi="Arial" w:cs="Arial"/>
                <w:sz w:val="18"/>
                <w:szCs w:val="18"/>
              </w:rPr>
            </w:pPr>
            <w:ins w:id="35" w:author="ngm" w:date="2016-08-24T16:58:00Z">
              <w:r w:rsidRPr="0021183E">
                <w:rPr>
                  <w:rFonts w:ascii="Arial" w:hAnsi="Arial" w:cs="Arial"/>
                  <w:sz w:val="18"/>
                  <w:szCs w:val="18"/>
                </w:rPr>
                <w:t xml:space="preserve">NOTE </w:t>
              </w:r>
              <w:r w:rsidRPr="0021183E">
                <w:rPr>
                  <w:rFonts w:ascii="Arial" w:hAnsi="Arial" w:cs="Arial" w:hint="eastAsia"/>
                  <w:sz w:val="18"/>
                  <w:szCs w:val="18"/>
                </w:rPr>
                <w:t>3</w:t>
              </w:r>
              <w:r w:rsidRPr="0021183E">
                <w:rPr>
                  <w:rFonts w:ascii="Arial" w:hAnsi="Arial" w:cs="Arial"/>
                  <w:sz w:val="18"/>
                  <w:szCs w:val="18"/>
                </w:rPr>
                <w:t xml:space="preserve">: </w:t>
              </w:r>
              <w:r w:rsidRPr="0021183E">
                <w:rPr>
                  <w:rFonts w:ascii="Arial" w:hAnsi="Arial" w:cs="Arial"/>
                  <w:sz w:val="18"/>
                  <w:szCs w:val="18"/>
                </w:rPr>
                <w:tab/>
                <w:t xml:space="preserve">For operation with a </w:t>
              </w:r>
              <w:r w:rsidRPr="0021183E">
                <w:rPr>
                  <w:rFonts w:ascii="Arial" w:hAnsi="Arial" w:cs="Arial" w:hint="eastAsia"/>
                  <w:sz w:val="18"/>
                  <w:szCs w:val="18"/>
                </w:rPr>
                <w:t>standalone NB-IoT</w:t>
              </w:r>
              <w:r w:rsidRPr="0021183E">
                <w:rPr>
                  <w:rFonts w:ascii="Arial" w:hAnsi="Arial" w:cs="Arial"/>
                  <w:sz w:val="18"/>
                  <w:szCs w:val="18"/>
                </w:rPr>
                <w:t xml:space="preserve"> carrier adjacent to the Base Station RF Bandwidth edge, the limits in Table 6.6.2.</w:t>
              </w:r>
              <w:r>
                <w:rPr>
                  <w:rFonts w:ascii="Arial" w:hAnsi="Arial" w:cs="Arial"/>
                  <w:sz w:val="18"/>
                  <w:szCs w:val="18"/>
                </w:rPr>
                <w:t>5.</w:t>
              </w:r>
              <w:r w:rsidRPr="0021183E">
                <w:rPr>
                  <w:rFonts w:ascii="Arial" w:hAnsi="Arial" w:cs="Arial" w:hint="eastAsia"/>
                  <w:sz w:val="18"/>
                  <w:szCs w:val="18"/>
                </w:rPr>
                <w:t>1</w:t>
              </w:r>
              <w:r w:rsidRPr="0021183E">
                <w:rPr>
                  <w:rFonts w:ascii="Arial" w:hAnsi="Arial" w:cs="Arial"/>
                  <w:sz w:val="18"/>
                  <w:szCs w:val="18"/>
                </w:rPr>
                <w:t>-</w:t>
              </w:r>
              <w:r w:rsidRPr="0021183E">
                <w:rPr>
                  <w:rFonts w:ascii="Arial" w:hAnsi="Arial" w:cs="Arial" w:hint="eastAsia"/>
                  <w:sz w:val="18"/>
                  <w:szCs w:val="18"/>
                </w:rPr>
                <w:t>1</w:t>
              </w:r>
              <w:r>
                <w:rPr>
                  <w:rFonts w:ascii="Arial" w:hAnsi="Arial" w:cs="Arial"/>
                  <w:sz w:val="18"/>
                  <w:szCs w:val="18"/>
                </w:rPr>
                <w:t>b</w:t>
              </w:r>
              <w:r w:rsidRPr="0021183E">
                <w:rPr>
                  <w:rFonts w:ascii="Arial" w:hAnsi="Arial" w:cs="Arial"/>
                  <w:sz w:val="18"/>
                  <w:szCs w:val="18"/>
                </w:rPr>
                <w:t xml:space="preserve"> apply for 0 MHz </w:t>
              </w:r>
              <w:r w:rsidRPr="0021183E">
                <w:rPr>
                  <w:rFonts w:ascii="Arial" w:hAnsi="Arial" w:cs="Arial"/>
                  <w:sz w:val="18"/>
                  <w:szCs w:val="18"/>
                </w:rPr>
                <w:sym w:font="Symbol" w:char="F0A3"/>
              </w:r>
              <w:r w:rsidRPr="0021183E">
                <w:rPr>
                  <w:rFonts w:ascii="Arial" w:hAnsi="Arial" w:cs="Arial"/>
                  <w:sz w:val="18"/>
                  <w:szCs w:val="18"/>
                </w:rPr>
                <w:t xml:space="preserve"> </w:t>
              </w:r>
              <w:r w:rsidRPr="0021183E">
                <w:rPr>
                  <w:rFonts w:ascii="Arial" w:hAnsi="Arial" w:cs="Arial"/>
                  <w:sz w:val="18"/>
                  <w:szCs w:val="18"/>
                </w:rPr>
                <w:sym w:font="Symbol" w:char="F044"/>
              </w:r>
              <w:r w:rsidRPr="0021183E">
                <w:rPr>
                  <w:rFonts w:ascii="Arial" w:hAnsi="Arial" w:cs="Arial"/>
                  <w:sz w:val="18"/>
                  <w:szCs w:val="18"/>
                </w:rPr>
                <w:t>f &lt; 0.15 MHz.</w:t>
              </w:r>
            </w:ins>
          </w:p>
        </w:tc>
      </w:tr>
    </w:tbl>
    <w:p w:rsidR="005B5420" w:rsidRPr="005B5420" w:rsidRDefault="005B5420" w:rsidP="005B5420">
      <w:pPr>
        <w:keepNext/>
        <w:overflowPunct w:val="0"/>
        <w:autoSpaceDE w:val="0"/>
        <w:autoSpaceDN w:val="0"/>
        <w:adjustRightInd w:val="0"/>
        <w:spacing w:after="180"/>
        <w:textAlignment w:val="baseline"/>
        <w:rPr>
          <w:rFonts w:cs="v5.0.0"/>
        </w:rPr>
      </w:pP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rPr>
      </w:pPr>
      <w:r w:rsidRPr="005B5420">
        <w:rPr>
          <w:rFonts w:ascii="Arial" w:hAnsi="Arial"/>
          <w:b/>
          <w:bCs/>
        </w:rPr>
        <w:t>Table 6.6.2.</w:t>
      </w:r>
      <w:r w:rsidRPr="005B5420">
        <w:rPr>
          <w:rFonts w:ascii="Arial" w:hAnsi="Arial"/>
          <w:b/>
          <w:bCs/>
          <w:lang w:eastAsia="zh-CN"/>
        </w:rPr>
        <w:t>5.</w:t>
      </w:r>
      <w:r w:rsidRPr="005B5420">
        <w:rPr>
          <w:rFonts w:ascii="Arial" w:hAnsi="Arial"/>
          <w:b/>
          <w:bCs/>
        </w:rPr>
        <w:t>1-1a: Wide Area BS operating band unwanted emission mask (UEM) for BC1 and BC3 for bands &gt;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 xml:space="preserve">Frequency offset of measurement filter </w:t>
            </w:r>
            <w:r w:rsidRPr="005B5420">
              <w:rPr>
                <w:rFonts w:ascii="Arial" w:hAnsi="Arial" w:cs="Arial"/>
                <w:b/>
                <w:bCs/>
                <w:sz w:val="18"/>
                <w:szCs w:val="18"/>
              </w:rPr>
              <w:noBreakHyphen/>
              <w:t xml:space="preserve">3dB point, </w:t>
            </w:r>
            <w:r w:rsidRPr="005B5420">
              <w:rPr>
                <w:rFonts w:ascii="Arial" w:hAnsi="Arial" w:cs="Arial"/>
                <w:b/>
                <w:bCs/>
                <w:sz w:val="18"/>
                <w:szCs w:val="18"/>
              </w:rPr>
              <w:sym w:font="Symbol" w:char="F044"/>
            </w:r>
            <w:r w:rsidRPr="005B5420">
              <w:rPr>
                <w:rFonts w:ascii="Arial" w:hAnsi="Arial" w:cs="Arial"/>
                <w:b/>
                <w:bCs/>
                <w:sz w:val="18"/>
                <w:szCs w:val="18"/>
              </w:rPr>
              <w:t>f</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Frequency offset of measurement filter centre frequency, f_offset</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Test requirement (Note 1</w:t>
            </w:r>
            <w:r w:rsidRPr="005B5420">
              <w:rPr>
                <w:rFonts w:ascii="Arial" w:hAnsi="Arial" w:cs="Arial" w:hint="eastAsia"/>
                <w:b/>
                <w:bCs/>
                <w:sz w:val="18"/>
                <w:szCs w:val="18"/>
                <w:lang w:eastAsia="zh-CN"/>
              </w:rPr>
              <w:t>, 2</w:t>
            </w:r>
            <w:r w:rsidRPr="005B5420">
              <w:rPr>
                <w:rFonts w:ascii="Arial" w:hAnsi="Arial" w:cs="Arial"/>
                <w:b/>
                <w:bCs/>
                <w:sz w:val="18"/>
                <w:szCs w:val="18"/>
              </w:rPr>
              <w:t>)</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eastAsia="宋体" w:hAnsi="Arial" w:cs="Arial"/>
                <w:b/>
                <w:bCs/>
                <w:sz w:val="18"/>
                <w:szCs w:val="18"/>
                <w:lang w:eastAsia="zh-CN"/>
              </w:rPr>
            </w:pPr>
            <w:r w:rsidRPr="005B5420">
              <w:rPr>
                <w:rFonts w:ascii="Arial" w:hAnsi="Arial" w:cs="Arial"/>
                <w:b/>
                <w:bCs/>
                <w:sz w:val="18"/>
                <w:szCs w:val="18"/>
              </w:rPr>
              <w:t xml:space="preserve">Measurement bandwidth (Note </w:t>
            </w:r>
            <w:r w:rsidRPr="005B5420">
              <w:rPr>
                <w:rFonts w:ascii="Arial" w:hAnsi="Arial" w:cs="Arial" w:hint="eastAsia"/>
                <w:b/>
                <w:bCs/>
                <w:sz w:val="18"/>
                <w:szCs w:val="18"/>
                <w:lang w:eastAsia="zh-CN"/>
              </w:rPr>
              <w:t>4</w:t>
            </w:r>
            <w:r w:rsidRPr="005B5420">
              <w:rPr>
                <w:rFonts w:ascii="Arial" w:hAnsi="Arial" w:cs="Arial"/>
                <w:b/>
                <w:bCs/>
                <w:sz w:val="18"/>
                <w:szCs w:val="18"/>
              </w:rPr>
              <w:t>)</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 &lt; 0.2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0.015MHz </w:t>
            </w:r>
            <w:r w:rsidRPr="005B5420">
              <w:rPr>
                <w:rFonts w:ascii="Arial" w:hAnsi="Arial" w:cs="Arial"/>
                <w:sz w:val="18"/>
                <w:szCs w:val="18"/>
              </w:rPr>
              <w:sym w:font="Symbol" w:char="F0A3"/>
            </w:r>
            <w:r w:rsidRPr="005B5420">
              <w:rPr>
                <w:rFonts w:ascii="Arial" w:hAnsi="Arial" w:cs="Arial"/>
                <w:sz w:val="18"/>
                <w:szCs w:val="18"/>
              </w:rPr>
              <w:t xml:space="preserve"> f_offset &lt; 0.215MHz </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w:t>
            </w:r>
            <w:r w:rsidRPr="005B5420">
              <w:rPr>
                <w:rFonts w:ascii="Arial" w:hAnsi="Arial" w:cs="Arial"/>
                <w:sz w:val="18"/>
                <w:szCs w:val="18"/>
                <w:lang w:eastAsia="zh-CN"/>
              </w:rPr>
              <w:t>2.2</w:t>
            </w:r>
            <w:r w:rsidRPr="005B5420">
              <w:rPr>
                <w:rFonts w:ascii="Arial" w:hAnsi="Arial" w:cs="Arial"/>
                <w:sz w:val="18"/>
                <w:szCs w:val="18"/>
              </w:rPr>
              <w:t xml:space="preserve"> dBm</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kHz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0.2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 &lt; 1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0.215MHz </w:t>
            </w:r>
            <w:r w:rsidRPr="005B5420">
              <w:rPr>
                <w:rFonts w:ascii="Arial" w:hAnsi="Arial" w:cs="Arial"/>
                <w:sz w:val="18"/>
                <w:szCs w:val="18"/>
              </w:rPr>
              <w:sym w:font="Symbol" w:char="F0A3"/>
            </w:r>
            <w:r w:rsidRPr="005B5420">
              <w:rPr>
                <w:rFonts w:ascii="Arial" w:hAnsi="Arial" w:cs="Arial"/>
                <w:sz w:val="18"/>
                <w:szCs w:val="18"/>
              </w:rPr>
              <w:t xml:space="preserve"> f_offset &lt; 1.015MHz</w:t>
            </w:r>
          </w:p>
        </w:tc>
        <w:tc>
          <w:tcPr>
            <w:tcW w:w="3455" w:type="dxa"/>
          </w:tcPr>
          <w:p w:rsidR="005B5420" w:rsidRPr="005B5420" w:rsidRDefault="005B5420" w:rsidP="005B5420">
            <w:pPr>
              <w:keepLines/>
              <w:tabs>
                <w:tab w:val="center" w:pos="4536"/>
                <w:tab w:val="right" w:pos="9072"/>
              </w:tabs>
              <w:overflowPunct w:val="0"/>
              <w:autoSpaceDE w:val="0"/>
              <w:autoSpaceDN w:val="0"/>
              <w:adjustRightInd w:val="0"/>
              <w:spacing w:after="180"/>
              <w:textAlignment w:val="baseline"/>
              <w:rPr>
                <w:noProof/>
              </w:rPr>
            </w:pPr>
            <w:r w:rsidRPr="005B5420">
              <w:rPr>
                <w:noProof/>
                <w:position w:val="-28"/>
              </w:rPr>
              <w:object w:dxaOrig="3860" w:dyaOrig="680">
                <v:shape id="_x0000_i1026" type="#_x0000_t75" style="width:162pt;height:27.75pt" o:ole="" fillcolor="window">
                  <v:imagedata r:id="rId10" o:title=""/>
                </v:shape>
                <o:OLEObject Type="Embed" ProgID="Equation.3" ShapeID="_x0000_i1026" DrawAspect="Content" ObjectID="_1533618627" r:id="rId11"/>
              </w:objec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kHz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(Note </w:t>
            </w:r>
            <w:r w:rsidRPr="005B5420">
              <w:rPr>
                <w:rFonts w:ascii="Arial" w:hAnsi="Arial" w:cs="Arial" w:hint="eastAsia"/>
                <w:sz w:val="18"/>
                <w:szCs w:val="18"/>
                <w:lang w:eastAsia="zh-CN"/>
              </w:rPr>
              <w:t>3</w:t>
            </w:r>
            <w:r w:rsidRPr="005B5420">
              <w:rPr>
                <w:rFonts w:ascii="Arial" w:hAnsi="Arial" w:cs="Arial"/>
                <w:sz w:val="18"/>
                <w:szCs w:val="18"/>
              </w:rPr>
              <w:t>)</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1.015MHz </w:t>
            </w:r>
            <w:r w:rsidRPr="005B5420">
              <w:rPr>
                <w:rFonts w:ascii="Arial" w:hAnsi="Arial" w:cs="Arial"/>
                <w:sz w:val="18"/>
                <w:szCs w:val="18"/>
              </w:rPr>
              <w:sym w:font="Symbol" w:char="F0A3"/>
            </w:r>
            <w:r w:rsidRPr="005B5420">
              <w:rPr>
                <w:rFonts w:ascii="Arial" w:hAnsi="Arial" w:cs="Arial"/>
                <w:sz w:val="18"/>
                <w:szCs w:val="18"/>
              </w:rPr>
              <w:t xml:space="preserve"> f_offset &lt; 1.5 MHz </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w:t>
            </w:r>
            <w:r w:rsidRPr="005B5420">
              <w:rPr>
                <w:rFonts w:ascii="Arial" w:hAnsi="Arial" w:cs="Arial"/>
                <w:sz w:val="18"/>
                <w:szCs w:val="18"/>
                <w:lang w:eastAsia="zh-CN"/>
              </w:rPr>
              <w:t>4.2</w:t>
            </w:r>
            <w:r w:rsidRPr="005B5420">
              <w:rPr>
                <w:rFonts w:ascii="Arial" w:hAnsi="Arial" w:cs="Arial"/>
                <w:sz w:val="18"/>
                <w:szCs w:val="18"/>
              </w:rPr>
              <w:t xml:space="preserve"> dBm</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kHz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da-DK"/>
              </w:rPr>
            </w:pPr>
            <w:r w:rsidRPr="005B5420">
              <w:rPr>
                <w:rFonts w:ascii="Arial" w:hAnsi="Arial" w:cs="Arial"/>
                <w:sz w:val="18"/>
                <w:szCs w:val="18"/>
                <w:lang w:val="da-DK"/>
              </w:rPr>
              <w:t xml:space="preserve">1 MHz </w:t>
            </w:r>
            <w:r w:rsidRPr="005B5420">
              <w:rPr>
                <w:rFonts w:ascii="Arial" w:hAnsi="Arial" w:cs="Arial"/>
                <w:sz w:val="18"/>
                <w:szCs w:val="18"/>
              </w:rPr>
              <w:sym w:font="Symbol" w:char="F0A3"/>
            </w:r>
            <w:r w:rsidRPr="005B5420">
              <w:rPr>
                <w:rFonts w:ascii="Arial" w:hAnsi="Arial" w:cs="Arial"/>
                <w:sz w:val="18"/>
                <w:szCs w:val="18"/>
                <w:lang w:val="da-DK"/>
              </w:rPr>
              <w:t xml:space="preserve"> </w:t>
            </w:r>
            <w:r w:rsidRPr="005B5420">
              <w:rPr>
                <w:rFonts w:ascii="Arial" w:hAnsi="Arial" w:cs="Arial"/>
                <w:sz w:val="18"/>
                <w:szCs w:val="18"/>
              </w:rPr>
              <w:sym w:font="Symbol" w:char="F044"/>
            </w:r>
            <w:r w:rsidRPr="005B5420">
              <w:rPr>
                <w:rFonts w:ascii="Arial" w:hAnsi="Arial" w:cs="Arial"/>
                <w:sz w:val="18"/>
                <w:szCs w:val="18"/>
                <w:lang w:val="da-DK"/>
              </w:rPr>
              <w:t xml:space="preserve">f </w:t>
            </w:r>
            <w:r w:rsidRPr="005B5420">
              <w:rPr>
                <w:rFonts w:ascii="Arial" w:hAnsi="Arial" w:cs="Arial"/>
                <w:sz w:val="18"/>
                <w:szCs w:val="18"/>
              </w:rPr>
              <w:sym w:font="Symbol" w:char="F0A3"/>
            </w:r>
            <w:r w:rsidRPr="005B5420">
              <w:rPr>
                <w:rFonts w:ascii="Arial" w:hAnsi="Arial" w:cs="Arial"/>
                <w:sz w:val="18"/>
                <w:szCs w:val="18"/>
                <w:lang w:val="da-DK"/>
              </w:rPr>
              <w:t xml:space="preserve"> </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da-DK"/>
              </w:rPr>
            </w:pPr>
            <w:r w:rsidRPr="005B5420">
              <w:rPr>
                <w:rFonts w:ascii="Arial" w:hAnsi="Arial" w:cs="Arial"/>
                <w:sz w:val="18"/>
                <w:szCs w:val="18"/>
                <w:lang w:val="da-DK"/>
              </w:rPr>
              <w:t>min(</w:t>
            </w:r>
            <w:r w:rsidRPr="005B5420">
              <w:rPr>
                <w:rFonts w:ascii="Arial" w:hAnsi="Arial" w:cs="Arial"/>
                <w:sz w:val="18"/>
                <w:szCs w:val="18"/>
              </w:rPr>
              <w:sym w:font="Symbol" w:char="F044"/>
            </w:r>
            <w:r w:rsidRPr="005B5420">
              <w:rPr>
                <w:rFonts w:ascii="Arial" w:hAnsi="Arial" w:cs="Arial"/>
                <w:sz w:val="18"/>
                <w:szCs w:val="18"/>
                <w:lang w:val="da-DK"/>
              </w:rPr>
              <w:t>f</w:t>
            </w:r>
            <w:r w:rsidRPr="005B5420">
              <w:rPr>
                <w:rFonts w:ascii="Arial" w:hAnsi="Arial" w:cs="Arial"/>
                <w:sz w:val="18"/>
                <w:szCs w:val="18"/>
                <w:vertAlign w:val="subscript"/>
                <w:lang w:val="da-DK"/>
              </w:rPr>
              <w:t>max</w:t>
            </w:r>
            <w:r w:rsidRPr="005B5420">
              <w:rPr>
                <w:rFonts w:ascii="Arial" w:hAnsi="Arial" w:cs="Arial"/>
                <w:sz w:val="18"/>
                <w:szCs w:val="18"/>
                <w:lang w:val="da-DK"/>
              </w:rPr>
              <w:t xml:space="preserve">, 10 MHz) </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da-DK"/>
              </w:rPr>
            </w:pPr>
            <w:r w:rsidRPr="005B5420">
              <w:rPr>
                <w:rFonts w:ascii="Arial" w:hAnsi="Arial" w:cs="Arial"/>
                <w:sz w:val="18"/>
                <w:szCs w:val="18"/>
                <w:lang w:val="da-DK"/>
              </w:rPr>
              <w:t xml:space="preserve">1.5 MHz </w:t>
            </w:r>
            <w:r w:rsidRPr="005B5420">
              <w:rPr>
                <w:rFonts w:ascii="Arial" w:hAnsi="Arial" w:cs="Arial"/>
                <w:sz w:val="18"/>
                <w:szCs w:val="18"/>
              </w:rPr>
              <w:sym w:font="Symbol" w:char="F0A3"/>
            </w:r>
            <w:r w:rsidRPr="005B5420">
              <w:rPr>
                <w:rFonts w:ascii="Arial" w:hAnsi="Arial" w:cs="Arial"/>
                <w:sz w:val="18"/>
                <w:szCs w:val="18"/>
                <w:lang w:val="da-DK"/>
              </w:rPr>
              <w:t xml:space="preserve"> f_offset &lt; min(f_offset</w:t>
            </w:r>
            <w:r w:rsidRPr="005B5420">
              <w:rPr>
                <w:rFonts w:ascii="Arial" w:hAnsi="Arial" w:cs="Arial"/>
                <w:sz w:val="18"/>
                <w:szCs w:val="18"/>
                <w:vertAlign w:val="subscript"/>
                <w:lang w:val="da-DK"/>
              </w:rPr>
              <w:t>max</w:t>
            </w:r>
            <w:r w:rsidRPr="005B5420">
              <w:rPr>
                <w:rFonts w:ascii="Arial" w:hAnsi="Arial" w:cs="Arial"/>
                <w:sz w:val="18"/>
                <w:szCs w:val="18"/>
                <w:lang w:val="da-DK"/>
              </w:rPr>
              <w:t>, 10.5 MHz)</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-1</w:t>
            </w:r>
            <w:r w:rsidRPr="005B5420">
              <w:rPr>
                <w:rFonts w:ascii="Arial" w:hAnsi="Arial" w:cs="Arial"/>
                <w:sz w:val="18"/>
                <w:szCs w:val="18"/>
                <w:lang w:eastAsia="zh-CN"/>
              </w:rPr>
              <w:t>1.2</w:t>
            </w:r>
            <w:r w:rsidRPr="005B5420">
              <w:rPr>
                <w:rFonts w:ascii="Arial" w:hAnsi="Arial" w:cs="Arial"/>
                <w:sz w:val="18"/>
                <w:szCs w:val="18"/>
                <w:lang w:val="sv-SE"/>
              </w:rPr>
              <w:t xml:space="preserve"> dBm</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 xml:space="preserve">1 MHz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 xml:space="preserve">10 MHz </w:t>
            </w:r>
            <w:r w:rsidRPr="005B5420">
              <w:rPr>
                <w:rFonts w:ascii="Arial" w:hAnsi="Arial" w:cs="Arial"/>
                <w:sz w:val="18"/>
                <w:szCs w:val="18"/>
              </w:rPr>
              <w:sym w:font="Symbol" w:char="F0A3"/>
            </w:r>
            <w:r w:rsidRPr="005B5420">
              <w:rPr>
                <w:rFonts w:ascii="Arial" w:hAnsi="Arial" w:cs="Arial"/>
                <w:sz w:val="18"/>
                <w:szCs w:val="18"/>
                <w:lang w:val="sv-SE"/>
              </w:rPr>
              <w:t xml:space="preserve"> </w:t>
            </w:r>
            <w:r w:rsidRPr="005B5420">
              <w:rPr>
                <w:rFonts w:ascii="Arial" w:hAnsi="Arial" w:cs="Arial"/>
                <w:sz w:val="18"/>
                <w:szCs w:val="18"/>
              </w:rPr>
              <w:sym w:font="Symbol" w:char="F044"/>
            </w:r>
            <w:r w:rsidRPr="005B5420">
              <w:rPr>
                <w:rFonts w:ascii="Arial" w:hAnsi="Arial" w:cs="Arial"/>
                <w:sz w:val="18"/>
                <w:szCs w:val="18"/>
                <w:lang w:val="sv-SE"/>
              </w:rPr>
              <w:t xml:space="preserve">f </w:t>
            </w:r>
            <w:r w:rsidRPr="005B5420">
              <w:rPr>
                <w:rFonts w:ascii="Arial" w:hAnsi="Arial" w:cs="Arial"/>
                <w:sz w:val="18"/>
                <w:szCs w:val="18"/>
              </w:rPr>
              <w:sym w:font="Symbol" w:char="F0A3"/>
            </w:r>
            <w:r w:rsidRPr="005B5420">
              <w:rPr>
                <w:rFonts w:ascii="Arial" w:hAnsi="Arial" w:cs="Arial"/>
                <w:sz w:val="18"/>
                <w:szCs w:val="18"/>
                <w:lang w:val="sv-SE"/>
              </w:rPr>
              <w:t xml:space="preserve"> </w:t>
            </w:r>
            <w:r w:rsidRPr="005B5420">
              <w:rPr>
                <w:rFonts w:ascii="Arial" w:hAnsi="Arial" w:cs="Arial"/>
                <w:sz w:val="18"/>
                <w:szCs w:val="18"/>
              </w:rPr>
              <w:sym w:font="Symbol" w:char="F044"/>
            </w:r>
            <w:r w:rsidRPr="005B5420">
              <w:rPr>
                <w:rFonts w:ascii="Arial" w:hAnsi="Arial" w:cs="Arial"/>
                <w:sz w:val="18"/>
                <w:szCs w:val="18"/>
                <w:lang w:val="sv-SE"/>
              </w:rPr>
              <w:t>f</w:t>
            </w:r>
            <w:r w:rsidRPr="005B5420">
              <w:rPr>
                <w:rFonts w:ascii="Arial" w:hAnsi="Arial" w:cs="Arial"/>
                <w:sz w:val="18"/>
                <w:szCs w:val="18"/>
                <w:vertAlign w:val="subscript"/>
                <w:lang w:val="sv-SE"/>
              </w:rPr>
              <w:t>max</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en-US"/>
              </w:rPr>
            </w:pPr>
            <w:r w:rsidRPr="005B5420">
              <w:rPr>
                <w:rFonts w:ascii="Arial" w:hAnsi="Arial" w:cs="Arial"/>
                <w:sz w:val="18"/>
                <w:szCs w:val="18"/>
                <w:lang w:val="en-US"/>
              </w:rPr>
              <w:t xml:space="preserve">10.5 MHz </w:t>
            </w:r>
            <w:r w:rsidRPr="005B5420">
              <w:rPr>
                <w:rFonts w:ascii="Arial" w:hAnsi="Arial" w:cs="Arial"/>
                <w:sz w:val="18"/>
                <w:szCs w:val="18"/>
              </w:rPr>
              <w:sym w:font="Symbol" w:char="F0A3"/>
            </w:r>
            <w:r w:rsidRPr="005B5420">
              <w:rPr>
                <w:rFonts w:ascii="Arial" w:hAnsi="Arial" w:cs="Arial"/>
                <w:sz w:val="18"/>
                <w:szCs w:val="18"/>
                <w:lang w:val="en-US"/>
              </w:rPr>
              <w:t xml:space="preserve"> f_offset &lt; f_offset</w:t>
            </w:r>
            <w:r w:rsidRPr="005B5420">
              <w:rPr>
                <w:rFonts w:ascii="Arial" w:hAnsi="Arial" w:cs="Arial"/>
                <w:sz w:val="18"/>
                <w:szCs w:val="18"/>
                <w:vertAlign w:val="subscript"/>
                <w:lang w:val="en-US"/>
              </w:rPr>
              <w:t>max</w:t>
            </w:r>
            <w:r w:rsidRPr="005B5420">
              <w:rPr>
                <w:rFonts w:ascii="Arial" w:hAnsi="Arial" w:cs="Arial"/>
                <w:sz w:val="18"/>
                <w:szCs w:val="18"/>
                <w:lang w:val="en-US"/>
              </w:rPr>
              <w:t xml:space="preserve"> </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 xml:space="preserve">-15 dBm (Note </w:t>
            </w:r>
            <w:r w:rsidRPr="005B5420">
              <w:rPr>
                <w:rFonts w:ascii="Arial" w:hAnsi="Arial" w:cs="Arial" w:hint="eastAsia"/>
                <w:sz w:val="18"/>
                <w:szCs w:val="18"/>
                <w:lang w:val="sv-SE" w:eastAsia="zh-CN"/>
              </w:rPr>
              <w:t>5</w:t>
            </w:r>
            <w:r w:rsidRPr="005B5420">
              <w:rPr>
                <w:rFonts w:ascii="Arial" w:hAnsi="Arial" w:cs="Arial"/>
                <w:sz w:val="18"/>
                <w:szCs w:val="18"/>
                <w:lang w:val="sv-SE"/>
              </w:rPr>
              <w:t>)</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sz w:val="18"/>
                <w:szCs w:val="18"/>
                <w:lang w:val="sv-SE"/>
              </w:rPr>
              <w:t xml:space="preserve">1 MHz </w:t>
            </w:r>
          </w:p>
        </w:tc>
      </w:tr>
      <w:tr w:rsidR="005B5420" w:rsidRPr="005B5420" w:rsidTr="005B5420">
        <w:trPr>
          <w:cantSplit/>
          <w:jc w:val="center"/>
        </w:trPr>
        <w:tc>
          <w:tcPr>
            <w:tcW w:w="9988" w:type="dxa"/>
            <w:gridSpan w:val="4"/>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lang w:val="en-US"/>
              </w:rPr>
              <w:t>NOTE 1:</w:t>
            </w:r>
            <w:r w:rsidRPr="005B5420">
              <w:rPr>
                <w:rFonts w:ascii="Arial" w:hAnsi="Arial" w:cs="Arial"/>
                <w:sz w:val="18"/>
                <w:szCs w:val="18"/>
                <w:lang w:val="en-US"/>
              </w:rPr>
              <w:tab/>
              <w:t>For MSR BS supporting non-con</w:t>
            </w:r>
            <w:r w:rsidRPr="005B5420">
              <w:rPr>
                <w:rFonts w:ascii="Arial" w:hAnsi="Arial" w:cs="Arial"/>
                <w:sz w:val="18"/>
                <w:szCs w:val="18"/>
              </w:rPr>
              <w:t>tiguous spectrum operation</w:t>
            </w:r>
            <w:r w:rsidRPr="005B5420">
              <w:rPr>
                <w:rFonts w:ascii="Arial" w:hAnsi="Arial" w:cs="Arial" w:hint="eastAsia"/>
                <w:sz w:val="18"/>
                <w:szCs w:val="18"/>
                <w:lang w:eastAsia="zh-CN"/>
              </w:rPr>
              <w:t xml:space="preserve"> within any operating band</w:t>
            </w:r>
            <w:r w:rsidRPr="005B5420">
              <w:rPr>
                <w:rFonts w:ascii="Arial" w:hAnsi="Arial" w:cs="Arial"/>
                <w:sz w:val="18"/>
                <w:szCs w:val="18"/>
              </w:rPr>
              <w:t xml:space="preserve"> the </w:t>
            </w:r>
            <w:r w:rsidRPr="005B5420">
              <w:rPr>
                <w:rFonts w:ascii="Arial" w:hAnsi="Arial" w:cs="v5.0.0"/>
                <w:sz w:val="18"/>
                <w:szCs w:val="18"/>
              </w:rPr>
              <w:t xml:space="preserve">test </w:t>
            </w:r>
            <w:r w:rsidRPr="005B5420">
              <w:rPr>
                <w:rFonts w:ascii="Arial" w:hAnsi="Arial" w:cs="Arial"/>
                <w:sz w:val="18"/>
                <w:szCs w:val="18"/>
              </w:rPr>
              <w:t xml:space="preserve">requirement within sub-block gaps is calculated as a cumulative sum of </w:t>
            </w:r>
            <w:r w:rsidRPr="005B5420">
              <w:rPr>
                <w:rFonts w:ascii="Arial" w:hAnsi="Arial" w:cs="Arial" w:hint="eastAsia"/>
                <w:sz w:val="18"/>
                <w:szCs w:val="18"/>
                <w:lang w:eastAsia="zh-CN"/>
              </w:rPr>
              <w:t xml:space="preserve">contributions from </w:t>
            </w:r>
            <w:r w:rsidRPr="005B5420">
              <w:rPr>
                <w:rFonts w:ascii="Arial" w:hAnsi="Arial" w:cs="Arial"/>
                <w:sz w:val="18"/>
                <w:szCs w:val="18"/>
              </w:rPr>
              <w:t>adjacent sub blocks on each side of the sub block gap</w:t>
            </w:r>
            <w:r w:rsidRPr="005B5420">
              <w:rPr>
                <w:rFonts w:ascii="Arial" w:hAnsi="Arial" w:cs="v5.0.0"/>
                <w:sz w:val="18"/>
                <w:szCs w:val="18"/>
              </w:rPr>
              <w:t>, where the contribution from the far-end sub-block shall be scaled according to the measurement bandwidth of the near-end sub-block</w:t>
            </w:r>
            <w:r w:rsidRPr="005B5420">
              <w:rPr>
                <w:rFonts w:ascii="Arial" w:hAnsi="Arial" w:cs="Arial"/>
                <w:sz w:val="18"/>
                <w:szCs w:val="18"/>
              </w:rPr>
              <w:t xml:space="preserve">. Exception is </w:t>
            </w:r>
            <w:r w:rsidRPr="005B5420">
              <w:rPr>
                <w:rFonts w:ascii="Symbol" w:hAnsi="Symbol" w:cs="Arial"/>
                <w:sz w:val="18"/>
                <w:szCs w:val="18"/>
              </w:rPr>
              <w:t></w:t>
            </w:r>
            <w:r w:rsidRPr="005B5420">
              <w:rPr>
                <w:rFonts w:ascii="Arial" w:hAnsi="Arial" w:cs="Arial"/>
                <w:sz w:val="18"/>
                <w:szCs w:val="18"/>
              </w:rPr>
              <w:t xml:space="preserve">f ≥ 10MHz from both adjacent sub blocks on each side of the sub-block gap, where the </w:t>
            </w:r>
            <w:r w:rsidRPr="005B5420">
              <w:rPr>
                <w:rFonts w:ascii="Arial" w:hAnsi="Arial" w:cs="v5.0.0"/>
                <w:sz w:val="18"/>
                <w:szCs w:val="18"/>
              </w:rPr>
              <w:t xml:space="preserve">test </w:t>
            </w:r>
            <w:r w:rsidRPr="005B5420">
              <w:rPr>
                <w:rFonts w:ascii="Arial" w:hAnsi="Arial" w:cs="Arial"/>
                <w:sz w:val="18"/>
                <w:szCs w:val="18"/>
              </w:rPr>
              <w:t>requirement within sub-block gaps shall be -15dBm/MHz.</w:t>
            </w:r>
            <w:r w:rsidRPr="005B5420">
              <w:rPr>
                <w:rFonts w:ascii="Arial" w:hAnsi="Arial" w:cs="Arial" w:hint="eastAsia"/>
                <w:sz w:val="18"/>
                <w:szCs w:val="18"/>
                <w:lang w:eastAsia="zh-CN"/>
              </w:rPr>
              <w:t xml:space="preserve"> </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hint="eastAsia"/>
                <w:sz w:val="18"/>
                <w:szCs w:val="18"/>
              </w:rPr>
              <w:t>NOTE2:</w:t>
            </w:r>
            <w:r w:rsidRPr="005B5420">
              <w:rPr>
                <w:rFonts w:ascii="Arial" w:hAnsi="Arial" w:cs="Arial"/>
                <w:sz w:val="18"/>
                <w:szCs w:val="18"/>
                <w:lang w:val="en-US"/>
              </w:rPr>
              <w:tab/>
            </w:r>
            <w:r w:rsidRPr="005B5420">
              <w:rPr>
                <w:rFonts w:ascii="Arial" w:hAnsi="Arial" w:cs="Arial" w:hint="eastAsia"/>
                <w:sz w:val="18"/>
                <w:szCs w:val="18"/>
              </w:rPr>
              <w:t>For MSR B</w:t>
            </w:r>
            <w:r w:rsidRPr="005B5420">
              <w:rPr>
                <w:rFonts w:ascii="Arial" w:hAnsi="Arial" w:cs="Arial"/>
                <w:sz w:val="18"/>
                <w:szCs w:val="18"/>
              </w:rPr>
              <w:t>S supporting multi-band operation</w:t>
            </w:r>
            <w:r w:rsidRPr="005B5420">
              <w:rPr>
                <w:rFonts w:ascii="Arial" w:hAnsi="Arial" w:cs="Arial" w:hint="eastAsia"/>
                <w:sz w:val="18"/>
                <w:szCs w:val="18"/>
              </w:rPr>
              <w:t xml:space="preserve"> with Inter RF Bandwidth gap &lt; 20MHz</w:t>
            </w:r>
            <w:r w:rsidRPr="005B5420">
              <w:rPr>
                <w:rFonts w:ascii="Arial" w:hAnsi="Arial" w:cs="Arial"/>
                <w:sz w:val="18"/>
                <w:szCs w:val="18"/>
              </w:rPr>
              <w:t xml:space="preserve">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w:t>
            </w:r>
            <w:r w:rsidRPr="005B5420">
              <w:rPr>
                <w:rFonts w:ascii="Arial" w:hAnsi="Arial" w:cs="Arial" w:hint="eastAsia"/>
                <w:sz w:val="18"/>
                <w:szCs w:val="18"/>
              </w:rPr>
              <w:t xml:space="preserve"> the Inter RF Bandwidth</w:t>
            </w:r>
            <w:r w:rsidRPr="005B5420">
              <w:rPr>
                <w:rFonts w:ascii="Arial" w:hAnsi="Arial" w:cs="Arial"/>
                <w:sz w:val="18"/>
                <w:szCs w:val="18"/>
              </w:rPr>
              <w:t xml:space="preserve"> gaps is calculated as a cumulative sum </w:t>
            </w:r>
            <w:r w:rsidRPr="005B5420">
              <w:rPr>
                <w:rFonts w:ascii="Arial" w:hAnsi="Arial" w:cs="Arial" w:hint="eastAsia"/>
                <w:sz w:val="18"/>
                <w:szCs w:val="18"/>
              </w:rPr>
              <w:t xml:space="preserve">of contributions from adjacent sub-blocks </w:t>
            </w:r>
            <w:r w:rsidRPr="005B5420">
              <w:rPr>
                <w:rFonts w:ascii="Arial" w:hAnsi="Arial" w:cs="Arial"/>
                <w:sz w:val="18"/>
                <w:szCs w:val="18"/>
              </w:rPr>
              <w:t xml:space="preserve">or RF Bandwidth on each side of the </w:t>
            </w:r>
            <w:r w:rsidRPr="005B5420">
              <w:rPr>
                <w:rFonts w:ascii="Arial" w:hAnsi="Arial" w:cs="Arial" w:hint="eastAsia"/>
                <w:sz w:val="18"/>
                <w:szCs w:val="18"/>
              </w:rPr>
              <w:t>Inter RF Bandwidth</w:t>
            </w:r>
            <w:r w:rsidRPr="005B5420">
              <w:rPr>
                <w:rFonts w:ascii="Arial" w:hAnsi="Arial" w:cs="Arial"/>
                <w:sz w:val="18"/>
                <w:szCs w:val="18"/>
              </w:rPr>
              <w:t xml:space="preserve"> gap</w:t>
            </w:r>
            <w:r w:rsidRPr="005B5420">
              <w:rPr>
                <w:rFonts w:ascii="Arial" w:hAnsi="Arial" w:cs="v5.0.0"/>
                <w:sz w:val="18"/>
                <w:szCs w:val="18"/>
              </w:rPr>
              <w:t xml:space="preserve">, where the contribution from the far-end sub-block </w:t>
            </w:r>
            <w:r w:rsidRPr="005B5420">
              <w:rPr>
                <w:rFonts w:ascii="Arial" w:hAnsi="Arial" w:cs="Arial"/>
                <w:sz w:val="18"/>
                <w:szCs w:val="18"/>
              </w:rPr>
              <w:t>or RF Bandwidth</w:t>
            </w:r>
            <w:r w:rsidRPr="005B5420">
              <w:rPr>
                <w:rFonts w:ascii="Arial" w:hAnsi="Arial" w:cs="v5.0.0"/>
                <w:sz w:val="18"/>
                <w:szCs w:val="18"/>
              </w:rPr>
              <w:t xml:space="preserve"> shall be scaled according to the measurement bandwidth of the near-end sub-block</w:t>
            </w:r>
            <w:r w:rsidRPr="005B5420">
              <w:rPr>
                <w:rFonts w:ascii="Arial" w:hAnsi="Arial" w:cs="Arial"/>
                <w:sz w:val="18"/>
                <w:szCs w:val="18"/>
              </w:rPr>
              <w:t xml:space="preserve"> or RF Bandwidth.</w:t>
            </w:r>
          </w:p>
        </w:tc>
      </w:tr>
    </w:tbl>
    <w:p w:rsidR="005B5420" w:rsidRPr="005B5420" w:rsidRDefault="005B5420" w:rsidP="005B5420">
      <w:pPr>
        <w:keepNext/>
        <w:overflowPunct w:val="0"/>
        <w:autoSpaceDE w:val="0"/>
        <w:autoSpaceDN w:val="0"/>
        <w:adjustRightInd w:val="0"/>
        <w:spacing w:after="180"/>
        <w:textAlignment w:val="baseline"/>
        <w:rPr>
          <w:rFonts w:cs="v5.0.0"/>
        </w:rPr>
      </w:pPr>
    </w:p>
    <w:p w:rsidR="00885202" w:rsidRPr="005500AB" w:rsidRDefault="00885202" w:rsidP="00885202">
      <w:pPr>
        <w:pStyle w:val="TH"/>
        <w:rPr>
          <w:ins w:id="36" w:author="ngm" w:date="2016-07-06T17:48:00Z"/>
          <w:rFonts w:cs="v5.0.0"/>
        </w:rPr>
      </w:pPr>
      <w:ins w:id="37" w:author="ngm" w:date="2016-07-06T17:48:00Z">
        <w:r w:rsidRPr="005500AB">
          <w:t>Table 6.6.2.</w:t>
        </w:r>
        <w:r>
          <w:t>5.</w:t>
        </w:r>
        <w:r>
          <w:rPr>
            <w:rFonts w:hint="eastAsia"/>
            <w:lang w:eastAsia="zh-CN"/>
          </w:rPr>
          <w:t>1</w:t>
        </w:r>
        <w:r w:rsidRPr="005500AB">
          <w:t>-</w:t>
        </w:r>
        <w:r>
          <w:rPr>
            <w:rFonts w:hint="eastAsia"/>
            <w:lang w:eastAsia="zh-CN"/>
          </w:rPr>
          <w:t>1</w:t>
        </w:r>
        <w:r>
          <w:rPr>
            <w:lang w:eastAsia="zh-CN"/>
          </w:rPr>
          <w:t>b</w:t>
        </w:r>
        <w:r w:rsidRPr="005500AB">
          <w:t xml:space="preserve">: Wide Area operating band unwanted emission limits for operation </w:t>
        </w:r>
        <w:r>
          <w:rPr>
            <w:rFonts w:hint="eastAsia"/>
            <w:lang w:eastAsia="zh-CN"/>
          </w:rPr>
          <w:t xml:space="preserve">in BC1 </w:t>
        </w:r>
      </w:ins>
      <w:ins w:id="38" w:author="ngm" w:date="2016-07-06T17:49:00Z">
        <w:r w:rsidRPr="00885202">
          <w:rPr>
            <w:lang w:eastAsia="zh-CN"/>
          </w:rPr>
          <w:t xml:space="preserve">bands ≤ 3GHz </w:t>
        </w:r>
      </w:ins>
      <w:ins w:id="39" w:author="ngm" w:date="2016-07-06T17:48:00Z">
        <w:r w:rsidRPr="005500AB">
          <w:t xml:space="preserve">with </w:t>
        </w:r>
        <w:r>
          <w:rPr>
            <w:rFonts w:cs="Arial" w:hint="eastAsia"/>
            <w:lang w:eastAsia="zh-CN"/>
          </w:rPr>
          <w:t>standalone</w:t>
        </w:r>
        <w:r>
          <w:rPr>
            <w:rFonts w:hint="eastAsia"/>
            <w:lang w:eastAsia="zh-CN"/>
          </w:rPr>
          <w:t xml:space="preserve"> NB-IoT</w:t>
        </w:r>
        <w:r w:rsidRPr="005500AB">
          <w:t xml:space="preserve"> </w:t>
        </w:r>
        <w:r>
          <w:t>carrier</w:t>
        </w:r>
        <w:r w:rsidRPr="005500AB">
          <w:t xml:space="preserve"> adjacent to the </w:t>
        </w:r>
        <w:r w:rsidRPr="00FC468F">
          <w:t>Base Station RF Bandwidth</w:t>
        </w:r>
        <w:r w:rsidRPr="005500AB">
          <w:t xml:space="preserve"> edge </w:t>
        </w:r>
      </w:ins>
    </w:p>
    <w:tbl>
      <w:tblPr>
        <w:tblW w:w="9783" w:type="dxa"/>
        <w:jc w:val="center"/>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5"/>
        <w:gridCol w:w="2693"/>
        <w:gridCol w:w="3827"/>
        <w:gridCol w:w="1348"/>
      </w:tblGrid>
      <w:tr w:rsidR="00885202" w:rsidRPr="005500AB" w:rsidTr="007D25F5">
        <w:trPr>
          <w:cantSplit/>
          <w:jc w:val="center"/>
          <w:ins w:id="40" w:author="ngm" w:date="2016-07-06T17:48:00Z"/>
        </w:trPr>
        <w:tc>
          <w:tcPr>
            <w:tcW w:w="1915" w:type="dxa"/>
          </w:tcPr>
          <w:p w:rsidR="00885202" w:rsidRPr="005500AB" w:rsidRDefault="00885202" w:rsidP="007D25F5">
            <w:pPr>
              <w:pStyle w:val="TAH"/>
              <w:rPr>
                <w:ins w:id="41" w:author="ngm" w:date="2016-07-06T17:48:00Z"/>
                <w:rFonts w:cs="Arial"/>
              </w:rPr>
            </w:pPr>
            <w:ins w:id="42" w:author="ngm" w:date="2016-07-06T17:48:00Z">
              <w:r w:rsidRPr="005500AB">
                <w:rPr>
                  <w:rFonts w:cs="Arial"/>
                </w:rPr>
                <w:t xml:space="preserve">Frequency offset of measurement filter </w:t>
              </w:r>
              <w:r w:rsidRPr="005500AB">
                <w:rPr>
                  <w:rFonts w:cs="Arial"/>
                </w:rPr>
                <w:noBreakHyphen/>
                <w:t xml:space="preserve">3dB point, </w:t>
              </w:r>
              <w:r w:rsidRPr="005500AB">
                <w:rPr>
                  <w:rFonts w:cs="Arial"/>
                </w:rPr>
                <w:sym w:font="Symbol" w:char="F044"/>
              </w:r>
              <w:r w:rsidRPr="005500AB">
                <w:rPr>
                  <w:rFonts w:cs="Arial"/>
                </w:rPr>
                <w:t>f</w:t>
              </w:r>
            </w:ins>
          </w:p>
        </w:tc>
        <w:tc>
          <w:tcPr>
            <w:tcW w:w="2693" w:type="dxa"/>
          </w:tcPr>
          <w:p w:rsidR="00885202" w:rsidRPr="005500AB" w:rsidRDefault="00885202" w:rsidP="007D25F5">
            <w:pPr>
              <w:pStyle w:val="TAH"/>
              <w:rPr>
                <w:ins w:id="43" w:author="ngm" w:date="2016-07-06T17:48:00Z"/>
                <w:rFonts w:cs="Arial"/>
              </w:rPr>
            </w:pPr>
            <w:ins w:id="44" w:author="ngm" w:date="2016-07-06T17:48:00Z">
              <w:r w:rsidRPr="005500AB">
                <w:rPr>
                  <w:rFonts w:cs="Arial"/>
                </w:rPr>
                <w:t>Frequency offset of measurement filter centre frequency, f_offset</w:t>
              </w:r>
            </w:ins>
          </w:p>
        </w:tc>
        <w:tc>
          <w:tcPr>
            <w:tcW w:w="3827" w:type="dxa"/>
          </w:tcPr>
          <w:p w:rsidR="00885202" w:rsidRPr="00A370E2" w:rsidRDefault="00885202" w:rsidP="007D25F5">
            <w:pPr>
              <w:pStyle w:val="TF"/>
              <w:keepNext/>
              <w:spacing w:after="0"/>
              <w:rPr>
                <w:ins w:id="45" w:author="ngm" w:date="2016-07-06T17:48:00Z"/>
                <w:rFonts w:cs="Arial"/>
                <w:sz w:val="18"/>
              </w:rPr>
            </w:pPr>
            <w:ins w:id="46" w:author="ngm" w:date="2016-07-06T17:48:00Z">
              <w:r w:rsidRPr="001620CC">
                <w:rPr>
                  <w:rFonts w:cs="Arial"/>
                  <w:sz w:val="18"/>
                </w:rPr>
                <w:t xml:space="preserve">Minimum requirement (Note </w:t>
              </w:r>
              <w:r>
                <w:rPr>
                  <w:rFonts w:cs="Arial" w:hint="eastAsia"/>
                  <w:sz w:val="18"/>
                  <w:lang w:eastAsia="zh-CN"/>
                </w:rPr>
                <w:t>1</w:t>
              </w:r>
              <w:r w:rsidRPr="001620CC">
                <w:rPr>
                  <w:rFonts w:cs="Arial"/>
                  <w:sz w:val="18"/>
                </w:rPr>
                <w:t xml:space="preserve">, </w:t>
              </w:r>
              <w:r>
                <w:rPr>
                  <w:rFonts w:cs="Arial" w:hint="eastAsia"/>
                  <w:sz w:val="18"/>
                  <w:lang w:eastAsia="zh-CN"/>
                </w:rPr>
                <w:t>2</w:t>
              </w:r>
              <w:r w:rsidRPr="001620CC">
                <w:rPr>
                  <w:rFonts w:cs="Arial"/>
                  <w:sz w:val="18"/>
                </w:rPr>
                <w:t xml:space="preserve">, </w:t>
              </w:r>
              <w:r>
                <w:rPr>
                  <w:rFonts w:cs="Arial" w:hint="eastAsia"/>
                  <w:sz w:val="18"/>
                  <w:lang w:eastAsia="zh-CN"/>
                </w:rPr>
                <w:t>3, 4</w:t>
              </w:r>
              <w:r w:rsidRPr="001620CC">
                <w:rPr>
                  <w:rFonts w:cs="Arial"/>
                  <w:sz w:val="18"/>
                </w:rPr>
                <w:t>)</w:t>
              </w:r>
            </w:ins>
          </w:p>
        </w:tc>
        <w:tc>
          <w:tcPr>
            <w:tcW w:w="1348" w:type="dxa"/>
          </w:tcPr>
          <w:p w:rsidR="00885202" w:rsidRPr="00A370E2" w:rsidRDefault="00885202" w:rsidP="007D25F5">
            <w:pPr>
              <w:pStyle w:val="NO"/>
              <w:keepNext/>
              <w:spacing w:after="0"/>
              <w:ind w:left="0" w:firstLine="0"/>
              <w:jc w:val="center"/>
              <w:rPr>
                <w:ins w:id="47" w:author="ngm" w:date="2016-07-06T17:48:00Z"/>
                <w:rFonts w:ascii="Arial" w:hAnsi="Arial" w:cs="Arial"/>
                <w:b/>
                <w:sz w:val="18"/>
              </w:rPr>
            </w:pPr>
            <w:ins w:id="48" w:author="ngm" w:date="2016-07-06T17:48:00Z">
              <w:r w:rsidRPr="00A370E2">
                <w:rPr>
                  <w:rFonts w:ascii="Arial" w:hAnsi="Arial" w:cs="Arial"/>
                  <w:b/>
                  <w:sz w:val="18"/>
                </w:rPr>
                <w:t xml:space="preserve">Measurement bandwidth (Note </w:t>
              </w:r>
              <w:r>
                <w:rPr>
                  <w:rFonts w:ascii="Arial" w:hAnsi="Arial" w:cs="Arial" w:hint="eastAsia"/>
                  <w:b/>
                  <w:sz w:val="18"/>
                  <w:lang w:eastAsia="zh-CN"/>
                </w:rPr>
                <w:t>6</w:t>
              </w:r>
              <w:r w:rsidRPr="00A370E2">
                <w:rPr>
                  <w:rFonts w:ascii="Arial" w:hAnsi="Arial" w:cs="Arial"/>
                  <w:b/>
                  <w:sz w:val="18"/>
                </w:rPr>
                <w:t>)</w:t>
              </w:r>
            </w:ins>
          </w:p>
        </w:tc>
      </w:tr>
      <w:tr w:rsidR="00885202" w:rsidRPr="005500AB" w:rsidTr="007D25F5">
        <w:trPr>
          <w:cantSplit/>
          <w:jc w:val="center"/>
          <w:ins w:id="49" w:author="ngm" w:date="2016-07-06T17:48:00Z"/>
        </w:trPr>
        <w:tc>
          <w:tcPr>
            <w:tcW w:w="1915" w:type="dxa"/>
          </w:tcPr>
          <w:p w:rsidR="00885202" w:rsidRPr="005500AB" w:rsidRDefault="00885202" w:rsidP="007D25F5">
            <w:pPr>
              <w:pStyle w:val="TAC"/>
              <w:rPr>
                <w:ins w:id="50" w:author="ngm" w:date="2016-07-06T17:48:00Z"/>
                <w:rFonts w:cs="v5.0.0"/>
              </w:rPr>
            </w:pPr>
            <w:ins w:id="51" w:author="ngm" w:date="2016-07-06T17:48:00Z">
              <w:r w:rsidRPr="005500AB">
                <w:rPr>
                  <w:rFonts w:cs="v5.0.0"/>
                </w:rPr>
                <w:t xml:space="preserve">0 MHz </w:t>
              </w:r>
              <w:r w:rsidRPr="005500AB">
                <w:rPr>
                  <w:rFonts w:cs="v5.0.0"/>
                </w:rPr>
                <w:sym w:font="Symbol" w:char="F0A3"/>
              </w:r>
              <w:r w:rsidRPr="005500AB">
                <w:rPr>
                  <w:rFonts w:cs="v5.0.0"/>
                </w:rPr>
                <w:t xml:space="preserve"> </w:t>
              </w:r>
              <w:r w:rsidRPr="005500AB">
                <w:rPr>
                  <w:rFonts w:cs="v5.0.0"/>
                </w:rPr>
                <w:sym w:font="Symbol" w:char="F044"/>
              </w:r>
              <w:r w:rsidRPr="005500AB">
                <w:rPr>
                  <w:rFonts w:cs="v5.0.0"/>
                </w:rPr>
                <w:t>f &lt; 0.05 MHz</w:t>
              </w:r>
            </w:ins>
          </w:p>
        </w:tc>
        <w:tc>
          <w:tcPr>
            <w:tcW w:w="2693" w:type="dxa"/>
          </w:tcPr>
          <w:p w:rsidR="00885202" w:rsidRPr="005500AB" w:rsidRDefault="00885202" w:rsidP="007D25F5">
            <w:pPr>
              <w:pStyle w:val="TAC"/>
              <w:rPr>
                <w:ins w:id="52" w:author="ngm" w:date="2016-07-06T17:48:00Z"/>
                <w:rFonts w:cs="v5.0.0"/>
              </w:rPr>
            </w:pPr>
            <w:ins w:id="53" w:author="ngm" w:date="2016-07-06T17:48:00Z">
              <w:r w:rsidRPr="005500AB">
                <w:rPr>
                  <w:rFonts w:cs="v5.0.0"/>
                </w:rPr>
                <w:t xml:space="preserve">0.015 MHz </w:t>
              </w:r>
              <w:r w:rsidRPr="005500AB">
                <w:rPr>
                  <w:rFonts w:cs="v5.0.0"/>
                </w:rPr>
                <w:sym w:font="Symbol" w:char="F0A3"/>
              </w:r>
              <w:r w:rsidRPr="005500AB">
                <w:rPr>
                  <w:rFonts w:cs="v5.0.0"/>
                </w:rPr>
                <w:t xml:space="preserve"> f_offset &lt; 0.065 MHz </w:t>
              </w:r>
            </w:ins>
          </w:p>
        </w:tc>
        <w:tc>
          <w:tcPr>
            <w:tcW w:w="3827" w:type="dxa"/>
          </w:tcPr>
          <w:p w:rsidR="00885202" w:rsidRPr="005500AB" w:rsidRDefault="009C281A" w:rsidP="007D25F5">
            <w:pPr>
              <w:pStyle w:val="EQ"/>
              <w:rPr>
                <w:ins w:id="54" w:author="ngm" w:date="2016-07-06T17:48:00Z"/>
              </w:rPr>
            </w:pPr>
            <w:ins w:id="55" w:author="ngm" w:date="2016-07-06T17:48:00Z">
              <w:r w:rsidRPr="005500AB">
                <w:rPr>
                  <w:position w:val="-46"/>
                </w:rPr>
                <w:object w:dxaOrig="4400" w:dyaOrig="1040">
                  <v:shape id="_x0000_i1027" type="#_x0000_t75" style="width:184.5pt;height:42.75pt" o:ole="" fillcolor="window">
                    <v:imagedata r:id="rId12" o:title=""/>
                  </v:shape>
                  <o:OLEObject Type="Embed" ProgID="Equation.3" ShapeID="_x0000_i1027" DrawAspect="Content" ObjectID="_1533618628" r:id="rId13"/>
                </w:object>
              </w:r>
            </w:ins>
          </w:p>
        </w:tc>
        <w:tc>
          <w:tcPr>
            <w:tcW w:w="1348" w:type="dxa"/>
          </w:tcPr>
          <w:p w:rsidR="00885202" w:rsidRPr="005500AB" w:rsidRDefault="00885202" w:rsidP="007D25F5">
            <w:pPr>
              <w:pStyle w:val="TAC"/>
              <w:rPr>
                <w:ins w:id="56" w:author="ngm" w:date="2016-07-06T17:48:00Z"/>
                <w:rFonts w:cs="Arial"/>
              </w:rPr>
            </w:pPr>
            <w:ins w:id="57" w:author="ngm" w:date="2016-07-06T17:48:00Z">
              <w:r w:rsidRPr="005500AB">
                <w:rPr>
                  <w:rFonts w:cs="Arial"/>
                </w:rPr>
                <w:t xml:space="preserve">30 kHz </w:t>
              </w:r>
            </w:ins>
          </w:p>
        </w:tc>
      </w:tr>
      <w:tr w:rsidR="00885202" w:rsidRPr="005500AB" w:rsidTr="007D25F5">
        <w:trPr>
          <w:cantSplit/>
          <w:jc w:val="center"/>
          <w:ins w:id="58" w:author="ngm" w:date="2016-07-06T17:48:00Z"/>
        </w:trPr>
        <w:tc>
          <w:tcPr>
            <w:tcW w:w="1915" w:type="dxa"/>
          </w:tcPr>
          <w:p w:rsidR="00885202" w:rsidRPr="005500AB" w:rsidRDefault="00885202" w:rsidP="007D25F5">
            <w:pPr>
              <w:pStyle w:val="TAC"/>
              <w:rPr>
                <w:ins w:id="59" w:author="ngm" w:date="2016-07-06T17:48:00Z"/>
                <w:rFonts w:cs="v5.0.0"/>
              </w:rPr>
            </w:pPr>
            <w:ins w:id="60" w:author="ngm" w:date="2016-07-06T17:48:00Z">
              <w:r w:rsidRPr="005500AB">
                <w:rPr>
                  <w:rFonts w:cs="v5.0.0"/>
                </w:rPr>
                <w:lastRenderedPageBreak/>
                <w:t xml:space="preserve">0.05 MHz </w:t>
              </w:r>
              <w:r w:rsidRPr="005500AB">
                <w:rPr>
                  <w:rFonts w:cs="v5.0.0"/>
                </w:rPr>
                <w:sym w:font="Symbol" w:char="F0A3"/>
              </w:r>
              <w:r w:rsidRPr="005500AB">
                <w:rPr>
                  <w:rFonts w:cs="v5.0.0"/>
                </w:rPr>
                <w:t xml:space="preserve"> </w:t>
              </w:r>
              <w:r w:rsidRPr="005500AB">
                <w:rPr>
                  <w:rFonts w:cs="v5.0.0"/>
                </w:rPr>
                <w:sym w:font="Symbol" w:char="F044"/>
              </w:r>
              <w:r w:rsidRPr="005500AB">
                <w:rPr>
                  <w:rFonts w:cs="v5.0.0"/>
                </w:rPr>
                <w:t>f &lt; 0.15 MHz</w:t>
              </w:r>
            </w:ins>
          </w:p>
        </w:tc>
        <w:tc>
          <w:tcPr>
            <w:tcW w:w="2693" w:type="dxa"/>
          </w:tcPr>
          <w:p w:rsidR="00885202" w:rsidRPr="005500AB" w:rsidRDefault="00885202" w:rsidP="007D25F5">
            <w:pPr>
              <w:pStyle w:val="TAC"/>
              <w:rPr>
                <w:ins w:id="61" w:author="ngm" w:date="2016-07-06T17:48:00Z"/>
                <w:rFonts w:cs="v5.0.0"/>
              </w:rPr>
            </w:pPr>
            <w:ins w:id="62" w:author="ngm" w:date="2016-07-06T17:48:00Z">
              <w:r w:rsidRPr="005500AB">
                <w:rPr>
                  <w:rFonts w:cs="v5.0.0"/>
                </w:rPr>
                <w:t xml:space="preserve">0.065 MHz </w:t>
              </w:r>
              <w:r w:rsidRPr="005500AB">
                <w:rPr>
                  <w:rFonts w:cs="v5.0.0"/>
                </w:rPr>
                <w:sym w:font="Symbol" w:char="F0A3"/>
              </w:r>
              <w:r w:rsidRPr="005500AB">
                <w:rPr>
                  <w:rFonts w:cs="v5.0.0"/>
                </w:rPr>
                <w:t xml:space="preserve"> f_offset &lt; 0.165 MHz </w:t>
              </w:r>
            </w:ins>
          </w:p>
        </w:tc>
        <w:tc>
          <w:tcPr>
            <w:tcW w:w="3827" w:type="dxa"/>
          </w:tcPr>
          <w:p w:rsidR="00885202" w:rsidRPr="005500AB" w:rsidRDefault="009C281A" w:rsidP="007D25F5">
            <w:pPr>
              <w:pStyle w:val="EQ"/>
              <w:rPr>
                <w:ins w:id="63" w:author="ngm" w:date="2016-07-06T17:48:00Z"/>
              </w:rPr>
            </w:pPr>
            <w:ins w:id="64" w:author="ngm" w:date="2016-07-06T17:48:00Z">
              <w:r w:rsidRPr="005500AB">
                <w:rPr>
                  <w:position w:val="-46"/>
                </w:rPr>
                <w:object w:dxaOrig="4480" w:dyaOrig="1040">
                  <v:shape id="_x0000_i1028" type="#_x0000_t75" style="width:187.5pt;height:42.75pt" o:ole="" fillcolor="window">
                    <v:imagedata r:id="rId14" o:title=""/>
                  </v:shape>
                  <o:OLEObject Type="Embed" ProgID="Equation.3" ShapeID="_x0000_i1028" DrawAspect="Content" ObjectID="_1533618629" r:id="rId15"/>
                </w:object>
              </w:r>
            </w:ins>
          </w:p>
        </w:tc>
        <w:tc>
          <w:tcPr>
            <w:tcW w:w="1348" w:type="dxa"/>
          </w:tcPr>
          <w:p w:rsidR="00885202" w:rsidRPr="005500AB" w:rsidRDefault="00885202" w:rsidP="007D25F5">
            <w:pPr>
              <w:pStyle w:val="TAC"/>
              <w:rPr>
                <w:ins w:id="65" w:author="ngm" w:date="2016-07-06T17:48:00Z"/>
                <w:rFonts w:cs="Arial"/>
              </w:rPr>
            </w:pPr>
            <w:ins w:id="66" w:author="ngm" w:date="2016-07-06T17:48:00Z">
              <w:r w:rsidRPr="005500AB">
                <w:rPr>
                  <w:rFonts w:cs="Arial"/>
                </w:rPr>
                <w:t xml:space="preserve">30 kHz </w:t>
              </w:r>
            </w:ins>
          </w:p>
        </w:tc>
      </w:tr>
      <w:tr w:rsidR="00885202" w:rsidRPr="005500AB" w:rsidTr="007D25F5">
        <w:trPr>
          <w:cantSplit/>
          <w:jc w:val="center"/>
          <w:ins w:id="67" w:author="ngm" w:date="2016-07-06T17:48:00Z"/>
        </w:trPr>
        <w:tc>
          <w:tcPr>
            <w:tcW w:w="9783" w:type="dxa"/>
            <w:gridSpan w:val="4"/>
          </w:tcPr>
          <w:p w:rsidR="00885202" w:rsidRPr="005500AB" w:rsidRDefault="00885202" w:rsidP="007D25F5">
            <w:pPr>
              <w:pStyle w:val="TAN"/>
              <w:rPr>
                <w:ins w:id="68" w:author="ngm" w:date="2016-07-06T17:48:00Z"/>
                <w:rFonts w:cs="Arial"/>
              </w:rPr>
            </w:pPr>
            <w:ins w:id="69" w:author="ngm" w:date="2016-07-06T17:48:00Z">
              <w:r w:rsidRPr="005500AB">
                <w:rPr>
                  <w:rFonts w:cs="Arial"/>
                </w:rPr>
                <w:t xml:space="preserve">NOTE </w:t>
              </w:r>
              <w:r>
                <w:rPr>
                  <w:rFonts w:cs="Arial" w:hint="eastAsia"/>
                  <w:lang w:eastAsia="zh-CN"/>
                </w:rPr>
                <w:t>1</w:t>
              </w:r>
              <w:r w:rsidRPr="005500AB">
                <w:rPr>
                  <w:rFonts w:cs="Arial"/>
                </w:rPr>
                <w:t xml:space="preserve">: </w:t>
              </w:r>
              <w:r w:rsidRPr="005500AB">
                <w:rPr>
                  <w:rFonts w:cs="Arial"/>
                </w:rPr>
                <w:tab/>
                <w:t xml:space="preserve">The limits in this table only apply for operation with a </w:t>
              </w:r>
            </w:ins>
            <w:ins w:id="70" w:author="ngm" w:date="2016-08-24T16:59:00Z">
              <w:r w:rsidR="0021183E">
                <w:rPr>
                  <w:rFonts w:cs="Arial"/>
                </w:rPr>
                <w:t xml:space="preserve">standalone </w:t>
              </w:r>
            </w:ins>
            <w:ins w:id="71" w:author="ngm" w:date="2016-07-06T17:48:00Z">
              <w:r>
                <w:rPr>
                  <w:rFonts w:cs="Arial" w:hint="eastAsia"/>
                  <w:lang w:eastAsia="zh-CN"/>
                </w:rPr>
                <w:t>NB-IoT</w:t>
              </w:r>
              <w:r w:rsidRPr="005500AB">
                <w:rPr>
                  <w:rFonts w:cs="Arial"/>
                </w:rPr>
                <w:t xml:space="preserve"> carrier adjacent to the </w:t>
              </w:r>
              <w:r w:rsidRPr="00FC468F">
                <w:rPr>
                  <w:rFonts w:cs="Arial"/>
                </w:rPr>
                <w:t>Base Station RF Bandwidth</w:t>
              </w:r>
              <w:r w:rsidRPr="005500AB">
                <w:rPr>
                  <w:rFonts w:cs="Arial"/>
                </w:rPr>
                <w:t xml:space="preserve"> edge.</w:t>
              </w:r>
            </w:ins>
          </w:p>
          <w:p w:rsidR="00885202" w:rsidRPr="005500AB" w:rsidRDefault="00885202" w:rsidP="007D25F5">
            <w:pPr>
              <w:pStyle w:val="TAN"/>
              <w:rPr>
                <w:ins w:id="72" w:author="ngm" w:date="2016-07-06T17:48:00Z"/>
                <w:rFonts w:cs="Arial"/>
              </w:rPr>
            </w:pPr>
            <w:ins w:id="73" w:author="ngm" w:date="2016-07-06T17:48:00Z">
              <w:r w:rsidRPr="005500AB">
                <w:rPr>
                  <w:rFonts w:cs="Arial"/>
                </w:rPr>
                <w:t xml:space="preserve">NOTE </w:t>
              </w:r>
              <w:r>
                <w:rPr>
                  <w:rFonts w:cs="Arial" w:hint="eastAsia"/>
                  <w:lang w:eastAsia="zh-CN"/>
                </w:rPr>
                <w:t>2</w:t>
              </w:r>
              <w:r w:rsidRPr="005500AB">
                <w:rPr>
                  <w:rFonts w:cs="Arial"/>
                </w:rPr>
                <w:t>:</w:t>
              </w:r>
              <w:r w:rsidRPr="005500AB">
                <w:rPr>
                  <w:rFonts w:cs="Arial"/>
                </w:rPr>
                <w:tab/>
                <w:t xml:space="preserve">For MSR BS supporting non-contiguous spectrum operation </w:t>
              </w:r>
              <w:r w:rsidRPr="005500AB">
                <w:rPr>
                  <w:rFonts w:cs="Arial" w:hint="eastAsia"/>
                  <w:lang w:eastAsia="zh-CN"/>
                </w:rPr>
                <w:t xml:space="preserve">within any operating band </w:t>
              </w:r>
              <w:r w:rsidRPr="005500AB">
                <w:rPr>
                  <w:rFonts w:cs="Arial"/>
                </w:rPr>
                <w:t xml:space="preserve">the minimum requirement within sub-block gaps is calculated as a cumulative sum of </w:t>
              </w:r>
              <w:r w:rsidRPr="005500AB">
                <w:rPr>
                  <w:rFonts w:cs="Arial" w:hint="eastAsia"/>
                  <w:lang w:eastAsia="zh-CN"/>
                </w:rPr>
                <w:t xml:space="preserve">contributions from </w:t>
              </w:r>
              <w:r w:rsidRPr="005500AB">
                <w:rPr>
                  <w:rFonts w:cs="Arial"/>
                </w:rPr>
                <w:t xml:space="preserve">adjacent </w:t>
              </w:r>
              <w:r w:rsidRPr="005500AB">
                <w:rPr>
                  <w:rFonts w:cs="v5.0.0"/>
                </w:rPr>
                <w:t>sub blocks on each side of the sub block gap</w:t>
              </w:r>
              <w:r w:rsidRPr="005500AB">
                <w:rPr>
                  <w:rFonts w:cs="Arial"/>
                </w:rPr>
                <w:t xml:space="preserve">. </w:t>
              </w:r>
            </w:ins>
          </w:p>
          <w:p w:rsidR="00885202" w:rsidRPr="005500AB" w:rsidRDefault="00885202" w:rsidP="007D25F5">
            <w:pPr>
              <w:pStyle w:val="TAN"/>
              <w:rPr>
                <w:ins w:id="74" w:author="ngm" w:date="2016-07-06T17:48:00Z"/>
                <w:rFonts w:cs="Arial"/>
              </w:rPr>
            </w:pPr>
            <w:ins w:id="75" w:author="ngm" w:date="2016-07-06T17:48:00Z">
              <w:r w:rsidRPr="005500AB">
                <w:rPr>
                  <w:rFonts w:cs="Arial"/>
                </w:rPr>
                <w:t>NOTE</w:t>
              </w:r>
              <w:r w:rsidRPr="005500AB">
                <w:rPr>
                  <w:rFonts w:cs="Arial" w:hint="eastAsia"/>
                  <w:lang w:eastAsia="zh-CN"/>
                </w:rPr>
                <w:t xml:space="preserve"> </w:t>
              </w:r>
              <w:r>
                <w:rPr>
                  <w:rFonts w:cs="Arial" w:hint="eastAsia"/>
                  <w:lang w:eastAsia="zh-CN"/>
                </w:rPr>
                <w:t>3</w:t>
              </w:r>
              <w:r w:rsidRPr="005500AB">
                <w:rPr>
                  <w:rFonts w:cs="Arial"/>
                </w:rPr>
                <w:t xml:space="preserve">: </w:t>
              </w:r>
              <w:r w:rsidRPr="005500AB">
                <w:rPr>
                  <w:rFonts w:cs="Arial"/>
                </w:rPr>
                <w:tab/>
                <w:t xml:space="preserve">For MSR BS supporting multi-band operation with </w:t>
              </w:r>
              <w:r>
                <w:rPr>
                  <w:rFonts w:cs="Arial"/>
                </w:rPr>
                <w:t>I</w:t>
              </w:r>
              <w:r w:rsidRPr="005500AB">
                <w:rPr>
                  <w:rFonts w:cs="Arial"/>
                </w:rPr>
                <w:t xml:space="preserve">nter RF </w:t>
              </w:r>
              <w:r>
                <w:rPr>
                  <w:rFonts w:cs="Arial"/>
                </w:rPr>
                <w:t>B</w:t>
              </w:r>
              <w:r w:rsidRPr="005500AB">
                <w:rPr>
                  <w:rFonts w:cs="Arial"/>
                </w:rPr>
                <w:t xml:space="preserve">andwidth gap &lt; 20MHz the minimum requirement within the </w:t>
              </w:r>
              <w:r>
                <w:rPr>
                  <w:rFonts w:cs="Arial"/>
                </w:rPr>
                <w:t>I</w:t>
              </w:r>
              <w:r w:rsidRPr="005500AB">
                <w:rPr>
                  <w:rFonts w:cs="Arial"/>
                </w:rPr>
                <w:t xml:space="preserve">nter RF </w:t>
              </w:r>
              <w:r>
                <w:rPr>
                  <w:rFonts w:cs="Arial"/>
                </w:rPr>
                <w:t>B</w:t>
              </w:r>
              <w:r w:rsidRPr="005500AB">
                <w:rPr>
                  <w:rFonts w:cs="Arial"/>
                </w:rPr>
                <w:t xml:space="preserve">andwidth gaps is calculated as a cumulative sum of contributions from adjacent sub-blocks </w:t>
              </w:r>
              <w:r w:rsidRPr="006A71EB">
                <w:rPr>
                  <w:rFonts w:cs="Arial"/>
                </w:rPr>
                <w:t xml:space="preserve">or RF </w:t>
              </w:r>
              <w:r>
                <w:rPr>
                  <w:rFonts w:cs="Arial"/>
                </w:rPr>
                <w:t>B</w:t>
              </w:r>
              <w:r w:rsidRPr="006A71EB">
                <w:rPr>
                  <w:rFonts w:cs="Arial"/>
                </w:rPr>
                <w:t>andwidth</w:t>
              </w:r>
              <w:r w:rsidRPr="009E02D3">
                <w:rPr>
                  <w:rFonts w:cs="Arial"/>
                </w:rPr>
                <w:t xml:space="preserve"> </w:t>
              </w:r>
              <w:r w:rsidRPr="005500AB">
                <w:rPr>
                  <w:rFonts w:cs="Arial"/>
                </w:rPr>
                <w:t xml:space="preserve">on each side of the </w:t>
              </w:r>
              <w:r>
                <w:rPr>
                  <w:rFonts w:cs="Arial"/>
                </w:rPr>
                <w:t>I</w:t>
              </w:r>
              <w:r w:rsidRPr="005500AB">
                <w:rPr>
                  <w:rFonts w:cs="Arial"/>
                </w:rPr>
                <w:t xml:space="preserve">nter RF </w:t>
              </w:r>
              <w:r>
                <w:rPr>
                  <w:rFonts w:cs="Arial"/>
                </w:rPr>
                <w:t>B</w:t>
              </w:r>
              <w:r w:rsidRPr="005500AB">
                <w:rPr>
                  <w:rFonts w:cs="Arial"/>
                </w:rPr>
                <w:t>andwidth gap.</w:t>
              </w:r>
            </w:ins>
          </w:p>
          <w:p w:rsidR="00885202" w:rsidRPr="001620CC" w:rsidRDefault="00885202" w:rsidP="007D25F5">
            <w:pPr>
              <w:pStyle w:val="TAN"/>
              <w:rPr>
                <w:ins w:id="76" w:author="ngm" w:date="2016-07-06T17:48:00Z"/>
                <w:lang w:eastAsia="zh-CN"/>
              </w:rPr>
            </w:pPr>
            <w:ins w:id="77" w:author="ngm" w:date="2016-07-06T17:48:00Z">
              <w:r w:rsidRPr="003A1E86">
                <w:rPr>
                  <w:rFonts w:cs="Arial"/>
                </w:rPr>
                <w:t>NOTE</w:t>
              </w:r>
              <w:r>
                <w:rPr>
                  <w:rFonts w:cs="Arial" w:hint="eastAsia"/>
                  <w:lang w:eastAsia="zh-CN"/>
                </w:rPr>
                <w:t xml:space="preserve"> 4</w:t>
              </w:r>
              <w:r w:rsidRPr="003A1E86">
                <w:rPr>
                  <w:rFonts w:cs="Arial"/>
                </w:rPr>
                <w:t>:</w:t>
              </w:r>
              <w:r w:rsidRPr="003A1E86">
                <w:rPr>
                  <w:rFonts w:cs="Arial"/>
                </w:rPr>
                <w:tab/>
                <w:t xml:space="preserve">In case the carrier adjacent to the RF bandwidth edge is a </w:t>
              </w:r>
            </w:ins>
            <w:ins w:id="78" w:author="ngm" w:date="2016-08-24T16:59:00Z">
              <w:r w:rsidR="0021183E">
                <w:rPr>
                  <w:rFonts w:cs="Arial"/>
                </w:rPr>
                <w:t xml:space="preserve">standalone </w:t>
              </w:r>
            </w:ins>
            <w:ins w:id="79" w:author="ngm" w:date="2016-07-06T17:48:00Z">
              <w:r w:rsidRPr="003A1E86">
                <w:rPr>
                  <w:rFonts w:cs="Arial"/>
                </w:rPr>
                <w:t>NB-IoT carrier, the value of X = P</w:t>
              </w:r>
              <w:r w:rsidRPr="005A5761">
                <w:rPr>
                  <w:rFonts w:cs="Arial"/>
                </w:rPr>
                <w:t>NB-IoTcarrier</w:t>
              </w:r>
              <w:r w:rsidRPr="003A1E86">
                <w:rPr>
                  <w:rFonts w:cs="Arial"/>
                </w:rPr>
                <w:t xml:space="preserve"> – 43, where P</w:t>
              </w:r>
              <w:r w:rsidRPr="005A5761">
                <w:rPr>
                  <w:rFonts w:cs="Arial"/>
                </w:rPr>
                <w:t>NB-IoTcarrier</w:t>
              </w:r>
              <w:r w:rsidRPr="003A1E86">
                <w:rPr>
                  <w:rFonts w:cs="Arial"/>
                </w:rPr>
                <w:t xml:space="preserve"> is the power level of the</w:t>
              </w:r>
            </w:ins>
            <w:ins w:id="80" w:author="ngm" w:date="2016-08-24T16:59:00Z">
              <w:r w:rsidR="0021183E">
                <w:rPr>
                  <w:rFonts w:cs="Arial"/>
                </w:rPr>
                <w:t xml:space="preserve"> standalone</w:t>
              </w:r>
            </w:ins>
            <w:ins w:id="81" w:author="ngm" w:date="2016-07-06T17:48:00Z">
              <w:r w:rsidRPr="003A1E86">
                <w:rPr>
                  <w:rFonts w:cs="Arial"/>
                </w:rPr>
                <w:t xml:space="preserve"> NB-IoT carrier adjacent to the RF bandwidth edge. In other cases, X = 0.</w:t>
              </w:r>
            </w:ins>
          </w:p>
        </w:tc>
      </w:tr>
    </w:tbl>
    <w:p w:rsidR="00885202" w:rsidRPr="005B5420" w:rsidRDefault="00885202" w:rsidP="00885202">
      <w:pPr>
        <w:keepNext/>
        <w:overflowPunct w:val="0"/>
        <w:autoSpaceDE w:val="0"/>
        <w:autoSpaceDN w:val="0"/>
        <w:adjustRightInd w:val="0"/>
        <w:spacing w:after="180"/>
        <w:textAlignment w:val="baseline"/>
        <w:rPr>
          <w:ins w:id="82" w:author="ngm" w:date="2016-07-06T17:48:00Z"/>
          <w:rFonts w:cs="v5.0.0"/>
        </w:rPr>
      </w:pP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rPr>
      </w:pPr>
      <w:r w:rsidRPr="005B5420">
        <w:rPr>
          <w:rFonts w:ascii="Arial" w:hAnsi="Arial"/>
          <w:b/>
          <w:bCs/>
        </w:rPr>
        <w:t>Table 6.6.2.</w:t>
      </w:r>
      <w:r w:rsidRPr="005B5420">
        <w:rPr>
          <w:rFonts w:ascii="Arial" w:hAnsi="Arial" w:hint="eastAsia"/>
          <w:b/>
          <w:bCs/>
          <w:lang w:eastAsia="zh-CN"/>
        </w:rPr>
        <w:t>5.</w:t>
      </w:r>
      <w:r w:rsidRPr="005B5420">
        <w:rPr>
          <w:rFonts w:ascii="Arial" w:hAnsi="Arial"/>
          <w:b/>
          <w:bCs/>
        </w:rPr>
        <w:t>1-</w:t>
      </w:r>
      <w:r w:rsidRPr="005B5420">
        <w:rPr>
          <w:rFonts w:ascii="Arial" w:hAnsi="Arial" w:hint="eastAsia"/>
          <w:b/>
          <w:bCs/>
          <w:lang w:eastAsia="zh-CN"/>
        </w:rPr>
        <w:t>2</w:t>
      </w:r>
      <w:r w:rsidRPr="005B5420">
        <w:rPr>
          <w:rFonts w:ascii="Arial" w:hAnsi="Arial"/>
          <w:b/>
          <w:bCs/>
        </w:rPr>
        <w:t xml:space="preserve">: </w:t>
      </w:r>
      <w:r w:rsidRPr="005B5420">
        <w:rPr>
          <w:rFonts w:ascii="Arial" w:hAnsi="Arial" w:hint="eastAsia"/>
          <w:b/>
          <w:bCs/>
        </w:rPr>
        <w:t>Medium Range BS o</w:t>
      </w:r>
      <w:r w:rsidRPr="005B5420">
        <w:rPr>
          <w:rFonts w:ascii="Arial" w:hAnsi="Arial"/>
          <w:b/>
          <w:bCs/>
        </w:rPr>
        <w:t>perating band unwanted emission mask (UEM) for BC1</w:t>
      </w:r>
      <w:r w:rsidRPr="005B5420">
        <w:rPr>
          <w:rFonts w:ascii="Arial" w:hAnsi="Arial" w:hint="eastAsia"/>
          <w:b/>
          <w:bCs/>
          <w:lang w:eastAsia="zh-CN"/>
        </w:rPr>
        <w:t xml:space="preserve"> for bands </w:t>
      </w:r>
      <w:r w:rsidRPr="005B5420">
        <w:rPr>
          <w:rFonts w:ascii="Arial" w:hAnsi="Arial"/>
          <w:b/>
          <w:bCs/>
        </w:rPr>
        <w:t xml:space="preserve">≤ </w:t>
      </w:r>
      <w:r w:rsidRPr="005B5420">
        <w:rPr>
          <w:rFonts w:ascii="Arial" w:hAnsi="Arial" w:hint="eastAsia"/>
          <w:b/>
          <w:bCs/>
          <w:lang w:eastAsia="zh-CN"/>
        </w:rPr>
        <w:t>3GHz</w:t>
      </w:r>
      <w:r w:rsidRPr="005B5420">
        <w:rPr>
          <w:rFonts w:ascii="Arial" w:hAnsi="Arial"/>
          <w:b/>
          <w:bCs/>
        </w:rPr>
        <w:t xml:space="preserve">, BS maximum output power </w:t>
      </w:r>
      <w:r w:rsidRPr="005B5420">
        <w:rPr>
          <w:rFonts w:ascii="Arial" w:hAnsi="Arial" w:hint="eastAsia"/>
          <w:b/>
          <w:bCs/>
        </w:rPr>
        <w:t>31</w:t>
      </w:r>
      <w:r w:rsidRPr="005B5420">
        <w:rPr>
          <w:rFonts w:ascii="Arial" w:hAnsi="Arial"/>
          <w:b/>
          <w:bCs/>
        </w:rPr>
        <w:t xml:space="preserve"> &lt; P</w:t>
      </w:r>
      <w:r w:rsidRPr="005B5420">
        <w:rPr>
          <w:rFonts w:ascii="Arial" w:hAnsi="Arial"/>
          <w:b/>
          <w:bCs/>
          <w:vertAlign w:val="subscript"/>
        </w:rPr>
        <w:t>max,c</w:t>
      </w:r>
      <w:r w:rsidRPr="005B5420">
        <w:rPr>
          <w:rFonts w:ascii="Arial" w:hAnsi="Arial"/>
          <w:b/>
          <w:bCs/>
        </w:rPr>
        <w:t xml:space="preserve"> </w:t>
      </w:r>
      <w:r w:rsidRPr="005B5420">
        <w:rPr>
          <w:rFonts w:ascii="Arial" w:hAnsi="Arial" w:cs="v5.0.0"/>
          <w:b/>
          <w:bCs/>
          <w:noProof/>
        </w:rPr>
        <w:sym w:font="Symbol" w:char="F0A3"/>
      </w:r>
      <w:r w:rsidRPr="005B5420">
        <w:rPr>
          <w:rFonts w:ascii="Arial" w:hAnsi="Arial"/>
          <w:b/>
          <w:bCs/>
        </w:rPr>
        <w:t xml:space="preserve"> 3</w:t>
      </w:r>
      <w:r w:rsidRPr="005B5420">
        <w:rPr>
          <w:rFonts w:ascii="Arial" w:hAnsi="Arial" w:hint="eastAsia"/>
          <w:b/>
          <w:bCs/>
        </w:rPr>
        <w:t>8</w:t>
      </w:r>
      <w:r w:rsidRPr="005B5420">
        <w:rPr>
          <w:rFonts w:ascii="Arial" w:hAnsi="Arial"/>
          <w:b/>
          <w:bCs/>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 xml:space="preserve">Frequency offset of measurement filter </w:t>
            </w:r>
            <w:r w:rsidRPr="005B5420">
              <w:rPr>
                <w:rFonts w:ascii="Arial" w:hAnsi="Arial" w:cs="Arial"/>
                <w:b/>
                <w:bCs/>
                <w:sz w:val="18"/>
                <w:szCs w:val="18"/>
              </w:rPr>
              <w:noBreakHyphen/>
              <w:t xml:space="preserve">3dB point, </w:t>
            </w:r>
            <w:r w:rsidRPr="005B5420">
              <w:rPr>
                <w:rFonts w:ascii="Arial" w:hAnsi="Arial" w:cs="Arial"/>
                <w:b/>
                <w:bCs/>
                <w:sz w:val="18"/>
                <w:szCs w:val="18"/>
              </w:rPr>
              <w:sym w:font="Symbol" w:char="F044"/>
            </w:r>
            <w:r w:rsidRPr="005B5420">
              <w:rPr>
                <w:rFonts w:ascii="Arial" w:hAnsi="Arial" w:cs="Arial"/>
                <w:b/>
                <w:bCs/>
                <w:sz w:val="18"/>
                <w:szCs w:val="18"/>
              </w:rPr>
              <w:t>f</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Frequency offset of measurement filter centre frequency, f_offset</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Test requirement (Note 1</w:t>
            </w:r>
            <w:r w:rsidRPr="005B5420">
              <w:rPr>
                <w:rFonts w:ascii="Arial" w:hAnsi="Arial" w:cs="Arial" w:hint="eastAsia"/>
                <w:b/>
                <w:bCs/>
                <w:sz w:val="18"/>
                <w:szCs w:val="18"/>
                <w:lang w:eastAsia="zh-CN"/>
              </w:rPr>
              <w:t>, 2</w:t>
            </w:r>
            <w:r w:rsidRPr="005B5420">
              <w:rPr>
                <w:rFonts w:ascii="Arial" w:hAnsi="Arial" w:cs="Arial"/>
                <w:b/>
                <w:bCs/>
                <w:sz w:val="18"/>
                <w:szCs w:val="18"/>
              </w:rPr>
              <w:t>)</w:t>
            </w:r>
          </w:p>
        </w:tc>
        <w:tc>
          <w:tcPr>
            <w:tcW w:w="1430" w:type="dxa"/>
          </w:tcPr>
          <w:p w:rsidR="005B5420" w:rsidRPr="005B5420" w:rsidRDefault="005B5420" w:rsidP="006120FB">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Measurement bandwidth</w:t>
            </w:r>
            <w:r w:rsidRPr="005B5420">
              <w:rPr>
                <w:rFonts w:ascii="Arial" w:hAnsi="Arial" w:cs="v5.0.0"/>
                <w:b/>
                <w:bCs/>
                <w:sz w:val="18"/>
                <w:szCs w:val="18"/>
              </w:rPr>
              <w:t xml:space="preserve"> </w:t>
            </w:r>
            <w:r w:rsidRPr="005B5420">
              <w:rPr>
                <w:rFonts w:ascii="Arial" w:hAnsi="Arial" w:cs="Arial"/>
                <w:b/>
                <w:bCs/>
                <w:sz w:val="18"/>
                <w:szCs w:val="18"/>
              </w:rPr>
              <w:t xml:space="preserve">(Note </w:t>
            </w:r>
            <w:del w:id="83" w:author="ngm" w:date="2016-07-06T17:50:00Z">
              <w:r w:rsidRPr="005B5420" w:rsidDel="006120FB">
                <w:rPr>
                  <w:rFonts w:ascii="Arial" w:hAnsi="Arial" w:cs="Arial" w:hint="eastAsia"/>
                  <w:b/>
                  <w:bCs/>
                  <w:sz w:val="18"/>
                  <w:szCs w:val="18"/>
                  <w:lang w:eastAsia="zh-CN"/>
                </w:rPr>
                <w:delText>4</w:delText>
              </w:r>
            </w:del>
            <w:ins w:id="84" w:author="ngm" w:date="2016-07-06T17:50:00Z">
              <w:r w:rsidR="006120FB">
                <w:rPr>
                  <w:rFonts w:ascii="Arial" w:hAnsi="Arial" w:cs="Arial"/>
                  <w:b/>
                  <w:bCs/>
                  <w:sz w:val="18"/>
                  <w:szCs w:val="18"/>
                  <w:lang w:eastAsia="zh-CN"/>
                </w:rPr>
                <w:t>6</w:t>
              </w:r>
            </w:ins>
            <w:r w:rsidRPr="005B5420">
              <w:rPr>
                <w:rFonts w:ascii="Arial" w:hAnsi="Arial" w:cs="Arial"/>
                <w:b/>
                <w:bCs/>
                <w:sz w:val="18"/>
                <w:szCs w:val="18"/>
              </w:rPr>
              <w:t>)</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 &lt; 0.</w:t>
            </w:r>
            <w:r w:rsidRPr="005B5420">
              <w:rPr>
                <w:rFonts w:ascii="Arial" w:hAnsi="Arial" w:cs="Arial" w:hint="eastAsia"/>
                <w:sz w:val="18"/>
                <w:szCs w:val="18"/>
              </w:rPr>
              <w:t>6</w:t>
            </w:r>
            <w:r w:rsidRPr="005B5420">
              <w:rPr>
                <w:rFonts w:ascii="Arial" w:hAnsi="Arial" w:cs="Arial"/>
                <w:sz w:val="18"/>
                <w:szCs w:val="18"/>
              </w:rPr>
              <w:t xml:space="preserve">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0.015MHz </w:t>
            </w:r>
            <w:r w:rsidRPr="005B5420">
              <w:rPr>
                <w:rFonts w:ascii="Arial" w:hAnsi="Arial" w:cs="Arial"/>
                <w:sz w:val="18"/>
                <w:szCs w:val="18"/>
              </w:rPr>
              <w:sym w:font="Symbol" w:char="F0A3"/>
            </w:r>
            <w:r w:rsidRPr="005B5420">
              <w:rPr>
                <w:rFonts w:ascii="Arial" w:hAnsi="Arial" w:cs="Arial"/>
                <w:sz w:val="18"/>
                <w:szCs w:val="18"/>
              </w:rPr>
              <w:t xml:space="preserve"> f_offset &lt; 0.</w:t>
            </w:r>
            <w:r w:rsidRPr="005B5420">
              <w:rPr>
                <w:rFonts w:ascii="Arial" w:hAnsi="Arial" w:cs="Arial" w:hint="eastAsia"/>
                <w:sz w:val="18"/>
                <w:szCs w:val="18"/>
              </w:rPr>
              <w:t>6</w:t>
            </w:r>
            <w:r w:rsidRPr="005B5420">
              <w:rPr>
                <w:rFonts w:ascii="Arial" w:hAnsi="Arial" w:cs="Arial"/>
                <w:sz w:val="18"/>
                <w:szCs w:val="18"/>
              </w:rPr>
              <w:t xml:space="preserve">15MHz </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position w:val="-28"/>
                <w:sz w:val="18"/>
                <w:szCs w:val="18"/>
                <w:lang w:eastAsia="ja-JP"/>
              </w:rPr>
              <w:object w:dxaOrig="4360" w:dyaOrig="680">
                <v:shape id="_x0000_i1029" type="#_x0000_t75" style="width:154.5pt;height:27.75pt" o:ole="">
                  <v:imagedata r:id="rId16" o:title=""/>
                </v:shape>
                <o:OLEObject Type="Embed" ProgID="Equation.3" ShapeID="_x0000_i1029" DrawAspect="Content" ObjectID="_1533618630" r:id="rId17"/>
              </w:objec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rPr>
              <w:t>3</w:t>
            </w:r>
            <w:r w:rsidRPr="005B5420">
              <w:rPr>
                <w:rFonts w:ascii="Arial" w:hAnsi="Arial" w:cs="Arial"/>
                <w:sz w:val="18"/>
                <w:szCs w:val="18"/>
              </w:rPr>
              <w:t xml:space="preserve">0 kHz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0.</w:t>
            </w:r>
            <w:r w:rsidRPr="005B5420">
              <w:rPr>
                <w:rFonts w:ascii="Arial" w:hAnsi="Arial" w:cs="Arial" w:hint="eastAsia"/>
                <w:sz w:val="18"/>
                <w:szCs w:val="18"/>
              </w:rPr>
              <w:t>6</w:t>
            </w:r>
            <w:r w:rsidRPr="005B5420">
              <w:rPr>
                <w:rFonts w:ascii="Arial" w:hAnsi="Arial" w:cs="Arial"/>
                <w:sz w:val="18"/>
                <w:szCs w:val="18"/>
              </w:rPr>
              <w:t xml:space="preserve">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 &lt; 1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0.</w:t>
            </w:r>
            <w:r w:rsidRPr="005B5420">
              <w:rPr>
                <w:rFonts w:ascii="Arial" w:hAnsi="Arial" w:cs="Arial" w:hint="eastAsia"/>
                <w:sz w:val="18"/>
                <w:szCs w:val="18"/>
              </w:rPr>
              <w:t>6</w:t>
            </w:r>
            <w:r w:rsidRPr="005B5420">
              <w:rPr>
                <w:rFonts w:ascii="Arial" w:hAnsi="Arial" w:cs="Arial"/>
                <w:sz w:val="18"/>
                <w:szCs w:val="18"/>
              </w:rPr>
              <w:t xml:space="preserve">15MHz </w:t>
            </w:r>
            <w:r w:rsidRPr="005B5420">
              <w:rPr>
                <w:rFonts w:ascii="Arial" w:hAnsi="Arial" w:cs="Arial"/>
                <w:sz w:val="18"/>
                <w:szCs w:val="18"/>
              </w:rPr>
              <w:sym w:font="Symbol" w:char="F0A3"/>
            </w:r>
            <w:r w:rsidRPr="005B5420">
              <w:rPr>
                <w:rFonts w:ascii="Arial" w:hAnsi="Arial" w:cs="Arial"/>
                <w:sz w:val="18"/>
                <w:szCs w:val="18"/>
              </w:rPr>
              <w:t xml:space="preserve"> f_offset &lt; 1.015MHz</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position w:val="-28"/>
                <w:sz w:val="18"/>
                <w:szCs w:val="18"/>
                <w:lang w:eastAsia="ja-JP"/>
              </w:rPr>
              <w:object w:dxaOrig="4400" w:dyaOrig="680">
                <v:shape id="_x0000_i1030" type="#_x0000_t75" style="width:155.25pt;height:27.75pt" o:ole="">
                  <v:imagedata r:id="rId18" o:title=""/>
                </v:shape>
                <o:OLEObject Type="Embed" ProgID="Equation.3" ShapeID="_x0000_i1030" DrawAspect="Content" ObjectID="_1533618631" r:id="rId19"/>
              </w:objec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kHz </w:t>
            </w:r>
          </w:p>
        </w:tc>
      </w:tr>
      <w:tr w:rsidR="005B5420" w:rsidRPr="005B5420" w:rsidTr="005B5420">
        <w:trPr>
          <w:cantSplit/>
          <w:jc w:val="center"/>
        </w:trPr>
        <w:tc>
          <w:tcPr>
            <w:tcW w:w="2127" w:type="dxa"/>
          </w:tcPr>
          <w:p w:rsidR="005B5420" w:rsidRPr="005B5420" w:rsidRDefault="005B5420" w:rsidP="006120FB">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(Note </w:t>
            </w:r>
            <w:del w:id="85" w:author="ngm" w:date="2016-07-06T17:51:00Z">
              <w:r w:rsidRPr="005B5420" w:rsidDel="006120FB">
                <w:rPr>
                  <w:rFonts w:ascii="Arial" w:hAnsi="Arial" w:cs="Arial" w:hint="eastAsia"/>
                  <w:sz w:val="18"/>
                  <w:szCs w:val="18"/>
                  <w:lang w:eastAsia="zh-CN"/>
                </w:rPr>
                <w:delText>3</w:delText>
              </w:r>
            </w:del>
            <w:ins w:id="86" w:author="ngm" w:date="2016-07-06T17:51:00Z">
              <w:r w:rsidR="006120FB">
                <w:rPr>
                  <w:rFonts w:ascii="Arial" w:hAnsi="Arial" w:cs="Arial"/>
                  <w:sz w:val="18"/>
                  <w:szCs w:val="18"/>
                  <w:lang w:eastAsia="zh-CN"/>
                </w:rPr>
                <w:t>5</w:t>
              </w:r>
            </w:ins>
            <w:r w:rsidRPr="005B5420">
              <w:rPr>
                <w:rFonts w:ascii="Arial" w:hAnsi="Arial" w:cs="Arial"/>
                <w:sz w:val="18"/>
                <w:szCs w:val="18"/>
              </w:rPr>
              <w:t>)</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1.015MHz </w:t>
            </w:r>
            <w:r w:rsidRPr="005B5420">
              <w:rPr>
                <w:rFonts w:ascii="Arial" w:hAnsi="Arial" w:cs="Arial"/>
                <w:sz w:val="18"/>
                <w:szCs w:val="18"/>
              </w:rPr>
              <w:sym w:font="Symbol" w:char="F0A3"/>
            </w:r>
            <w:r w:rsidRPr="005B5420">
              <w:rPr>
                <w:rFonts w:ascii="Arial" w:hAnsi="Arial" w:cs="Arial"/>
                <w:sz w:val="18"/>
                <w:szCs w:val="18"/>
              </w:rPr>
              <w:t xml:space="preserve"> f_offset &lt; 1.5 MHz </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P</w:t>
            </w:r>
            <w:r w:rsidRPr="005B5420">
              <w:rPr>
                <w:rFonts w:ascii="Arial" w:hAnsi="Arial" w:cs="Arial"/>
                <w:sz w:val="18"/>
                <w:szCs w:val="18"/>
                <w:vertAlign w:val="subscript"/>
              </w:rPr>
              <w:t>max,c</w:t>
            </w:r>
            <w:r w:rsidRPr="005B5420">
              <w:rPr>
                <w:rFonts w:ascii="Arial" w:hAnsi="Arial" w:cs="Arial" w:hint="eastAsia"/>
                <w:sz w:val="18"/>
                <w:szCs w:val="18"/>
              </w:rPr>
              <w:t xml:space="preserve"> </w:t>
            </w:r>
            <w:r w:rsidRPr="005B5420">
              <w:rPr>
                <w:rFonts w:ascii="Arial" w:hAnsi="Arial" w:cs="Arial"/>
                <w:sz w:val="18"/>
                <w:szCs w:val="18"/>
              </w:rPr>
              <w:t>–</w:t>
            </w:r>
            <w:r w:rsidRPr="005B5420">
              <w:rPr>
                <w:rFonts w:ascii="Arial" w:hAnsi="Arial" w:cs="Arial" w:hint="eastAsia"/>
                <w:sz w:val="18"/>
                <w:szCs w:val="18"/>
              </w:rPr>
              <w:t xml:space="preserve"> 6</w:t>
            </w:r>
            <w:r w:rsidRPr="005B5420">
              <w:rPr>
                <w:rFonts w:ascii="Arial" w:hAnsi="Arial" w:cs="Arial" w:hint="eastAsia"/>
                <w:sz w:val="18"/>
                <w:szCs w:val="18"/>
                <w:lang w:eastAsia="zh-CN"/>
              </w:rPr>
              <w:t>3.5</w:t>
            </w:r>
            <w:r w:rsidRPr="005B5420">
              <w:rPr>
                <w:rFonts w:ascii="Arial" w:hAnsi="Arial" w:cs="Arial" w:hint="eastAsia"/>
                <w:sz w:val="18"/>
                <w:szCs w:val="18"/>
              </w:rPr>
              <w:t xml:space="preserve"> dB</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kHz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 xml:space="preserve">f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hint="eastAsia"/>
                <w:sz w:val="18"/>
                <w:szCs w:val="18"/>
              </w:rPr>
              <w:t>2.6</w:t>
            </w:r>
            <w:r w:rsidRPr="005B5420">
              <w:rPr>
                <w:rFonts w:ascii="Arial" w:hAnsi="Arial" w:cs="Arial"/>
                <w:sz w:val="18"/>
                <w:szCs w:val="18"/>
              </w:rPr>
              <w:t xml:space="preserve">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1.5 MHz </w:t>
            </w:r>
            <w:r w:rsidRPr="005B5420">
              <w:rPr>
                <w:rFonts w:ascii="Arial" w:hAnsi="Arial" w:cs="Arial"/>
                <w:sz w:val="18"/>
                <w:szCs w:val="18"/>
              </w:rPr>
              <w:sym w:font="Symbol" w:char="F0A3"/>
            </w:r>
            <w:r w:rsidRPr="005B5420">
              <w:rPr>
                <w:rFonts w:ascii="Arial" w:hAnsi="Arial" w:cs="Arial"/>
                <w:sz w:val="18"/>
                <w:szCs w:val="18"/>
              </w:rPr>
              <w:t xml:space="preserve"> f_offset &lt; </w:t>
            </w:r>
            <w:r w:rsidRPr="005B5420">
              <w:rPr>
                <w:rFonts w:ascii="Arial" w:hAnsi="Arial" w:cs="Arial" w:hint="eastAsia"/>
                <w:sz w:val="18"/>
                <w:szCs w:val="18"/>
              </w:rPr>
              <w:t>3.1 MHz</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P</w:t>
            </w:r>
            <w:r w:rsidRPr="005B5420">
              <w:rPr>
                <w:rFonts w:ascii="Arial" w:hAnsi="Arial" w:cs="Arial"/>
                <w:sz w:val="18"/>
                <w:szCs w:val="18"/>
                <w:vertAlign w:val="subscript"/>
              </w:rPr>
              <w:t>max,c</w:t>
            </w:r>
            <w:r w:rsidRPr="005B5420">
              <w:rPr>
                <w:rFonts w:ascii="Arial" w:hAnsi="Arial" w:cs="Arial" w:hint="eastAsia"/>
                <w:sz w:val="18"/>
                <w:szCs w:val="18"/>
              </w:rPr>
              <w:t xml:space="preserve"> </w:t>
            </w:r>
            <w:r w:rsidRPr="005B5420">
              <w:rPr>
                <w:rFonts w:ascii="Arial" w:hAnsi="Arial" w:cs="Arial"/>
                <w:sz w:val="18"/>
                <w:szCs w:val="18"/>
              </w:rPr>
              <w:t>–</w:t>
            </w:r>
            <w:r w:rsidRPr="005B5420">
              <w:rPr>
                <w:rFonts w:ascii="Arial" w:hAnsi="Arial" w:cs="Arial" w:hint="eastAsia"/>
                <w:sz w:val="18"/>
                <w:szCs w:val="18"/>
              </w:rPr>
              <w:t xml:space="preserve"> 5</w:t>
            </w:r>
            <w:r w:rsidRPr="005B5420">
              <w:rPr>
                <w:rFonts w:ascii="Arial" w:hAnsi="Arial" w:cs="Arial" w:hint="eastAsia"/>
                <w:sz w:val="18"/>
                <w:szCs w:val="18"/>
                <w:lang w:eastAsia="zh-CN"/>
              </w:rPr>
              <w:t>0.5</w:t>
            </w:r>
            <w:r w:rsidRPr="005B5420">
              <w:rPr>
                <w:rFonts w:ascii="Arial" w:hAnsi="Arial" w:cs="Arial" w:hint="eastAsia"/>
                <w:sz w:val="18"/>
                <w:szCs w:val="18"/>
              </w:rPr>
              <w:t xml:space="preserve"> dB</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 MHz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rPr>
              <w:t xml:space="preserve">2.6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 xml:space="preserve">f </w:t>
            </w:r>
            <w:r w:rsidRPr="005B5420">
              <w:rPr>
                <w:rFonts w:ascii="Arial" w:hAnsi="Arial" w:cs="Arial"/>
                <w:sz w:val="18"/>
                <w:szCs w:val="18"/>
              </w:rPr>
              <w:sym w:font="Symbol" w:char="F0A3"/>
            </w:r>
            <w:r w:rsidRPr="005B5420">
              <w:rPr>
                <w:rFonts w:ascii="Arial" w:hAnsi="Arial" w:cs="Arial" w:hint="eastAsia"/>
                <w:sz w:val="18"/>
                <w:szCs w:val="18"/>
              </w:rPr>
              <w:t xml:space="preserve"> 5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rPr>
              <w:t>3.1</w:t>
            </w:r>
            <w:r w:rsidRPr="005B5420">
              <w:rPr>
                <w:rFonts w:ascii="Arial" w:hAnsi="Arial" w:cs="Arial"/>
                <w:sz w:val="18"/>
                <w:szCs w:val="18"/>
              </w:rPr>
              <w:t xml:space="preserve"> MHz </w:t>
            </w:r>
            <w:r w:rsidRPr="005B5420">
              <w:rPr>
                <w:rFonts w:ascii="Arial" w:hAnsi="Arial" w:cs="Arial"/>
                <w:sz w:val="18"/>
                <w:szCs w:val="18"/>
              </w:rPr>
              <w:sym w:font="Symbol" w:char="F0A3"/>
            </w:r>
            <w:r w:rsidRPr="005B5420">
              <w:rPr>
                <w:rFonts w:ascii="Arial" w:hAnsi="Arial" w:cs="Arial"/>
                <w:sz w:val="18"/>
                <w:szCs w:val="18"/>
              </w:rPr>
              <w:t xml:space="preserve"> f_offset &lt; </w:t>
            </w:r>
            <w:r w:rsidRPr="005B5420">
              <w:rPr>
                <w:rFonts w:ascii="Arial" w:hAnsi="Arial" w:cs="Arial" w:hint="eastAsia"/>
                <w:sz w:val="18"/>
                <w:szCs w:val="18"/>
              </w:rPr>
              <w:t>5.5 MHz</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highlight w:val="yellow"/>
              </w:rPr>
            </w:pPr>
            <w:r w:rsidRPr="005B5420">
              <w:rPr>
                <w:rFonts w:ascii="Arial" w:hAnsi="Arial" w:cs="Arial" w:hint="eastAsia"/>
                <w:sz w:val="18"/>
                <w:szCs w:val="18"/>
              </w:rPr>
              <w:t>min(</w:t>
            </w:r>
            <w:r w:rsidRPr="005B5420">
              <w:rPr>
                <w:rFonts w:ascii="Arial" w:hAnsi="Arial" w:cs="Arial"/>
                <w:sz w:val="18"/>
                <w:szCs w:val="18"/>
                <w:lang w:val="sv-SE"/>
              </w:rPr>
              <w:t>P</w:t>
            </w:r>
            <w:r w:rsidRPr="005B5420">
              <w:rPr>
                <w:rFonts w:ascii="Arial" w:hAnsi="Arial" w:cs="Arial"/>
                <w:sz w:val="18"/>
                <w:szCs w:val="18"/>
                <w:vertAlign w:val="subscript"/>
                <w:lang w:val="sv-SE"/>
              </w:rPr>
              <w:t>max,c</w:t>
            </w:r>
            <w:r w:rsidRPr="005B5420">
              <w:rPr>
                <w:rFonts w:ascii="Arial" w:hAnsi="Arial" w:cs="Arial" w:hint="eastAsia"/>
                <w:sz w:val="18"/>
                <w:szCs w:val="18"/>
              </w:rPr>
              <w:t xml:space="preserve"> </w:t>
            </w:r>
            <w:r w:rsidRPr="005B5420">
              <w:rPr>
                <w:rFonts w:ascii="Arial" w:hAnsi="Arial" w:cs="Arial"/>
                <w:sz w:val="18"/>
                <w:szCs w:val="18"/>
              </w:rPr>
              <w:t>–</w:t>
            </w:r>
            <w:r w:rsidRPr="005B5420">
              <w:rPr>
                <w:rFonts w:ascii="Arial" w:hAnsi="Arial" w:cs="Arial" w:hint="eastAsia"/>
                <w:sz w:val="18"/>
                <w:szCs w:val="18"/>
              </w:rPr>
              <w:t xml:space="preserve"> 5</w:t>
            </w:r>
            <w:r w:rsidRPr="005B5420">
              <w:rPr>
                <w:rFonts w:ascii="Arial" w:hAnsi="Arial" w:cs="Arial" w:hint="eastAsia"/>
                <w:sz w:val="18"/>
                <w:szCs w:val="18"/>
                <w:lang w:eastAsia="zh-CN"/>
              </w:rPr>
              <w:t>0.5</w:t>
            </w:r>
            <w:r w:rsidRPr="005B5420">
              <w:rPr>
                <w:rFonts w:ascii="Arial" w:hAnsi="Arial" w:cs="Arial" w:hint="eastAsia"/>
                <w:sz w:val="18"/>
                <w:szCs w:val="18"/>
              </w:rPr>
              <w:t xml:space="preserve"> dB, -1</w:t>
            </w:r>
            <w:r w:rsidRPr="005B5420">
              <w:rPr>
                <w:rFonts w:ascii="Arial" w:hAnsi="Arial" w:cs="Arial" w:hint="eastAsia"/>
                <w:sz w:val="18"/>
                <w:szCs w:val="18"/>
                <w:lang w:eastAsia="zh-CN"/>
              </w:rPr>
              <w:t>3.5</w:t>
            </w:r>
            <w:r w:rsidRPr="005B5420">
              <w:rPr>
                <w:rFonts w:ascii="Arial" w:hAnsi="Arial" w:cs="Arial" w:hint="eastAsia"/>
                <w:sz w:val="18"/>
                <w:szCs w:val="18"/>
              </w:rPr>
              <w:t>dBm)</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rPr>
              <w:t>1 MHz</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eastAsia="zh-CN"/>
              </w:rPr>
            </w:pPr>
            <w:r w:rsidRPr="005B5420">
              <w:rPr>
                <w:rFonts w:ascii="Arial" w:hAnsi="Arial" w:cs="Arial" w:hint="eastAsia"/>
                <w:sz w:val="18"/>
                <w:szCs w:val="18"/>
                <w:lang w:val="sv-SE"/>
              </w:rPr>
              <w:t>5</w:t>
            </w:r>
            <w:r w:rsidRPr="005B5420">
              <w:rPr>
                <w:rFonts w:ascii="Arial" w:hAnsi="Arial" w:cs="Arial"/>
                <w:sz w:val="18"/>
                <w:szCs w:val="18"/>
                <w:lang w:val="sv-SE"/>
              </w:rPr>
              <w:t xml:space="preserve"> MHz </w:t>
            </w:r>
            <w:r w:rsidRPr="005B5420">
              <w:rPr>
                <w:rFonts w:ascii="Arial" w:hAnsi="Arial" w:cs="Arial"/>
                <w:sz w:val="18"/>
                <w:szCs w:val="18"/>
              </w:rPr>
              <w:sym w:font="Symbol" w:char="F0A3"/>
            </w:r>
            <w:r w:rsidRPr="005B5420">
              <w:rPr>
                <w:rFonts w:ascii="Arial" w:hAnsi="Arial" w:cs="Arial"/>
                <w:sz w:val="18"/>
                <w:szCs w:val="18"/>
                <w:lang w:val="sv-SE"/>
              </w:rPr>
              <w:t xml:space="preserve"> </w:t>
            </w:r>
            <w:r w:rsidRPr="005B5420">
              <w:rPr>
                <w:rFonts w:ascii="Arial" w:hAnsi="Arial" w:cs="Arial"/>
                <w:sz w:val="18"/>
                <w:szCs w:val="18"/>
              </w:rPr>
              <w:sym w:font="Symbol" w:char="F044"/>
            </w:r>
            <w:r w:rsidRPr="005B5420">
              <w:rPr>
                <w:rFonts w:ascii="Arial" w:hAnsi="Arial" w:cs="Arial"/>
                <w:sz w:val="18"/>
                <w:szCs w:val="18"/>
                <w:lang w:val="sv-SE"/>
              </w:rPr>
              <w:t xml:space="preserve">f </w:t>
            </w:r>
            <w:r w:rsidRPr="005B5420">
              <w:rPr>
                <w:rFonts w:ascii="Arial" w:hAnsi="Arial" w:cs="Arial"/>
                <w:sz w:val="18"/>
                <w:szCs w:val="18"/>
              </w:rPr>
              <w:sym w:font="Symbol" w:char="F0A3"/>
            </w:r>
            <w:r w:rsidRPr="005B5420">
              <w:rPr>
                <w:rFonts w:ascii="Arial" w:hAnsi="Arial" w:cs="Arial" w:hint="eastAsia"/>
                <w:sz w:val="18"/>
                <w:szCs w:val="18"/>
                <w:lang w:val="sv-SE" w:eastAsia="zh-CN"/>
              </w:rPr>
              <w:t xml:space="preserve"> min(</w:t>
            </w:r>
            <w:r w:rsidRPr="005B5420">
              <w:rPr>
                <w:rFonts w:ascii="Arial" w:hAnsi="Arial" w:cs="Arial"/>
                <w:sz w:val="18"/>
                <w:szCs w:val="18"/>
              </w:rPr>
              <w:sym w:font="Symbol" w:char="F044"/>
            </w:r>
            <w:r w:rsidRPr="005B5420">
              <w:rPr>
                <w:rFonts w:ascii="Arial" w:hAnsi="Arial" w:cs="Arial"/>
                <w:sz w:val="18"/>
                <w:szCs w:val="18"/>
                <w:lang w:val="sv-SE"/>
              </w:rPr>
              <w:t>f</w:t>
            </w:r>
            <w:r w:rsidRPr="005B5420">
              <w:rPr>
                <w:rFonts w:ascii="Arial" w:hAnsi="Arial" w:cs="Arial"/>
                <w:sz w:val="18"/>
                <w:szCs w:val="18"/>
                <w:vertAlign w:val="subscript"/>
                <w:lang w:val="sv-SE"/>
              </w:rPr>
              <w:t>max</w:t>
            </w:r>
            <w:r w:rsidRPr="005B5420">
              <w:rPr>
                <w:rFonts w:ascii="Arial" w:hAnsi="Arial" w:cs="Arial" w:hint="eastAsia"/>
                <w:sz w:val="18"/>
                <w:szCs w:val="18"/>
                <w:vertAlign w:val="subscript"/>
                <w:lang w:val="sv-SE" w:eastAsia="zh-CN"/>
              </w:rPr>
              <w:t xml:space="preserve">, </w:t>
            </w:r>
            <w:r w:rsidRPr="005B5420">
              <w:rPr>
                <w:rFonts w:ascii="Arial" w:hAnsi="Arial" w:cs="Arial" w:hint="eastAsia"/>
                <w:sz w:val="18"/>
                <w:szCs w:val="18"/>
                <w:lang w:val="sv-SE" w:eastAsia="zh-CN"/>
              </w:rPr>
              <w:t>10MHz)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eastAsia="zh-CN"/>
              </w:rPr>
            </w:pPr>
            <w:r w:rsidRPr="005B5420">
              <w:rPr>
                <w:rFonts w:ascii="Arial" w:hAnsi="Arial" w:cs="Arial" w:hint="eastAsia"/>
                <w:sz w:val="18"/>
                <w:szCs w:val="18"/>
                <w:lang w:val="sv-SE"/>
              </w:rPr>
              <w:t>5</w:t>
            </w:r>
            <w:r w:rsidRPr="005B5420">
              <w:rPr>
                <w:rFonts w:ascii="Arial" w:hAnsi="Arial" w:cs="Arial"/>
                <w:sz w:val="18"/>
                <w:szCs w:val="18"/>
                <w:lang w:val="sv-SE"/>
              </w:rPr>
              <w:t xml:space="preserve">.5 MHz </w:t>
            </w:r>
            <w:r w:rsidRPr="005B5420">
              <w:rPr>
                <w:rFonts w:ascii="Arial" w:hAnsi="Arial" w:cs="Arial"/>
                <w:sz w:val="18"/>
                <w:szCs w:val="18"/>
              </w:rPr>
              <w:sym w:font="Symbol" w:char="F0A3"/>
            </w:r>
            <w:r w:rsidRPr="005B5420">
              <w:rPr>
                <w:rFonts w:ascii="Arial" w:hAnsi="Arial" w:cs="Arial"/>
                <w:sz w:val="18"/>
                <w:szCs w:val="18"/>
                <w:lang w:val="sv-SE"/>
              </w:rPr>
              <w:t xml:space="preserve"> f_offset &lt; </w:t>
            </w:r>
            <w:r w:rsidRPr="005B5420">
              <w:rPr>
                <w:rFonts w:ascii="Arial" w:hAnsi="Arial" w:cs="Arial" w:hint="eastAsia"/>
                <w:sz w:val="18"/>
                <w:szCs w:val="18"/>
                <w:lang w:val="sv-SE" w:eastAsia="zh-CN"/>
              </w:rPr>
              <w:t>min (</w:t>
            </w:r>
            <w:r w:rsidRPr="005B5420">
              <w:rPr>
                <w:rFonts w:ascii="Arial" w:hAnsi="Arial" w:cs="Arial"/>
                <w:sz w:val="18"/>
                <w:szCs w:val="18"/>
                <w:lang w:val="sv-SE"/>
              </w:rPr>
              <w:t>f_offset</w:t>
            </w:r>
            <w:r w:rsidRPr="005B5420">
              <w:rPr>
                <w:rFonts w:ascii="Arial" w:hAnsi="Arial" w:cs="Arial"/>
                <w:sz w:val="18"/>
                <w:szCs w:val="18"/>
                <w:vertAlign w:val="subscript"/>
                <w:lang w:val="sv-SE"/>
              </w:rPr>
              <w:t>max</w:t>
            </w:r>
            <w:r w:rsidRPr="005B5420">
              <w:rPr>
                <w:rFonts w:ascii="Arial" w:hAnsi="Arial" w:cs="Arial"/>
                <w:sz w:val="18"/>
                <w:szCs w:val="18"/>
                <w:lang w:val="sv-SE"/>
              </w:rPr>
              <w:t>, 10.5 MHz</w:t>
            </w:r>
            <w:r w:rsidRPr="005B5420">
              <w:rPr>
                <w:rFonts w:ascii="Arial" w:hAnsi="Arial" w:cs="Arial" w:hint="eastAsia"/>
                <w:sz w:val="18"/>
                <w:szCs w:val="18"/>
                <w:lang w:val="sv-SE" w:eastAsia="zh-CN"/>
              </w:rPr>
              <w:t>)</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P</w:t>
            </w:r>
            <w:r w:rsidRPr="005B5420">
              <w:rPr>
                <w:rFonts w:ascii="Arial" w:hAnsi="Arial" w:cs="Arial"/>
                <w:sz w:val="18"/>
                <w:szCs w:val="18"/>
                <w:vertAlign w:val="subscript"/>
              </w:rPr>
              <w:t>max,c</w:t>
            </w:r>
            <w:r w:rsidRPr="005B5420">
              <w:rPr>
                <w:rFonts w:ascii="Arial" w:hAnsi="Arial" w:cs="Arial" w:hint="eastAsia"/>
                <w:sz w:val="18"/>
                <w:szCs w:val="18"/>
              </w:rPr>
              <w:t xml:space="preserve"> </w:t>
            </w:r>
            <w:r w:rsidRPr="005B5420">
              <w:rPr>
                <w:rFonts w:ascii="Arial" w:hAnsi="Arial" w:cs="Arial"/>
                <w:sz w:val="18"/>
                <w:szCs w:val="18"/>
              </w:rPr>
              <w:t>–</w:t>
            </w:r>
            <w:r w:rsidRPr="005B5420">
              <w:rPr>
                <w:rFonts w:ascii="Arial" w:hAnsi="Arial" w:cs="Arial" w:hint="eastAsia"/>
                <w:sz w:val="18"/>
                <w:szCs w:val="18"/>
              </w:rPr>
              <w:t xml:space="preserve"> 5</w:t>
            </w:r>
            <w:r w:rsidRPr="005B5420">
              <w:rPr>
                <w:rFonts w:ascii="Arial" w:hAnsi="Arial" w:cs="Arial" w:hint="eastAsia"/>
                <w:sz w:val="18"/>
                <w:szCs w:val="18"/>
                <w:lang w:eastAsia="zh-CN"/>
              </w:rPr>
              <w:t>4.5</w:t>
            </w:r>
            <w:r w:rsidRPr="005B5420">
              <w:rPr>
                <w:rFonts w:ascii="Arial" w:hAnsi="Arial" w:cs="Arial" w:hint="eastAsia"/>
                <w:sz w:val="18"/>
                <w:szCs w:val="18"/>
              </w:rPr>
              <w:t xml:space="preserve"> dB</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 MHz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10</w:t>
            </w:r>
            <w:r w:rsidRPr="005B5420">
              <w:rPr>
                <w:rFonts w:ascii="Arial" w:hAnsi="Arial" w:cs="Arial"/>
                <w:sz w:val="18"/>
                <w:szCs w:val="18"/>
              </w:rPr>
              <w:t xml:space="preserve">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 xml:space="preserve">f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w:t>
            </w:r>
            <w:r w:rsidRPr="005B5420">
              <w:rPr>
                <w:rFonts w:ascii="Arial" w:hAnsi="Arial" w:cs="Arial"/>
                <w:sz w:val="18"/>
                <w:szCs w:val="18"/>
                <w:vertAlign w:val="subscript"/>
              </w:rPr>
              <w:t>max</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lang w:val="en-US"/>
              </w:rPr>
              <w:t xml:space="preserve">10.5 MHz </w:t>
            </w:r>
            <w:r w:rsidRPr="005B5420">
              <w:rPr>
                <w:rFonts w:ascii="Arial" w:hAnsi="Arial" w:cs="Arial"/>
                <w:sz w:val="18"/>
                <w:szCs w:val="18"/>
              </w:rPr>
              <w:sym w:font="Symbol" w:char="F0A3"/>
            </w:r>
            <w:r w:rsidRPr="005B5420">
              <w:rPr>
                <w:rFonts w:ascii="Arial" w:hAnsi="Arial" w:cs="Arial"/>
                <w:sz w:val="18"/>
                <w:szCs w:val="18"/>
                <w:lang w:val="en-US"/>
              </w:rPr>
              <w:t xml:space="preserve"> f_offset &lt; f_offset</w:t>
            </w:r>
            <w:r w:rsidRPr="005B5420">
              <w:rPr>
                <w:rFonts w:ascii="Arial" w:hAnsi="Arial" w:cs="Arial"/>
                <w:sz w:val="18"/>
                <w:szCs w:val="18"/>
                <w:vertAlign w:val="subscript"/>
                <w:lang w:val="en-US"/>
              </w:rPr>
              <w:t>max</w:t>
            </w:r>
          </w:p>
        </w:tc>
        <w:tc>
          <w:tcPr>
            <w:tcW w:w="3455" w:type="dxa"/>
          </w:tcPr>
          <w:p w:rsidR="005B5420" w:rsidRPr="005B5420" w:rsidRDefault="005B5420" w:rsidP="006120FB">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sz w:val="18"/>
                <w:szCs w:val="18"/>
              </w:rPr>
              <w:t>P</w:t>
            </w:r>
            <w:r w:rsidRPr="005B5420">
              <w:rPr>
                <w:rFonts w:ascii="Arial" w:hAnsi="Arial" w:cs="Arial"/>
                <w:sz w:val="18"/>
                <w:szCs w:val="18"/>
                <w:vertAlign w:val="subscript"/>
              </w:rPr>
              <w:t>max,c</w:t>
            </w:r>
            <w:r w:rsidRPr="005B5420">
              <w:rPr>
                <w:rFonts w:ascii="Arial" w:hAnsi="Arial" w:cs="Arial"/>
                <w:sz w:val="18"/>
                <w:szCs w:val="18"/>
              </w:rPr>
              <w:t xml:space="preserve"> </w:t>
            </w:r>
            <w:r w:rsidRPr="005B5420">
              <w:rPr>
                <w:rFonts w:ascii="Arial" w:hAnsi="Arial" w:cs="Arial" w:hint="eastAsia"/>
                <w:sz w:val="18"/>
                <w:szCs w:val="18"/>
                <w:lang w:eastAsia="zh-CN"/>
              </w:rPr>
              <w:t xml:space="preserve">-56dB </w:t>
            </w:r>
            <w:r w:rsidRPr="005B5420">
              <w:rPr>
                <w:rFonts w:ascii="Arial" w:hAnsi="Arial" w:cs="Arial"/>
                <w:sz w:val="18"/>
                <w:szCs w:val="18"/>
                <w:lang w:val="sv-SE"/>
              </w:rPr>
              <w:t xml:space="preserve">(Note </w:t>
            </w:r>
            <w:del w:id="87" w:author="ngm" w:date="2016-07-06T17:51:00Z">
              <w:r w:rsidRPr="005B5420" w:rsidDel="006120FB">
                <w:rPr>
                  <w:rFonts w:ascii="Arial" w:hAnsi="Arial" w:cs="Arial" w:hint="eastAsia"/>
                  <w:sz w:val="18"/>
                  <w:szCs w:val="18"/>
                  <w:lang w:val="sv-SE" w:eastAsia="zh-CN"/>
                </w:rPr>
                <w:delText>5</w:delText>
              </w:r>
            </w:del>
            <w:ins w:id="88" w:author="ngm" w:date="2016-07-06T17:51:00Z">
              <w:r w:rsidR="006120FB">
                <w:rPr>
                  <w:rFonts w:ascii="Arial" w:hAnsi="Arial" w:cs="Arial"/>
                  <w:sz w:val="18"/>
                  <w:szCs w:val="18"/>
                  <w:lang w:val="sv-SE" w:eastAsia="zh-CN"/>
                </w:rPr>
                <w:t>7</w:t>
              </w:r>
            </w:ins>
            <w:r w:rsidRPr="005B5420">
              <w:rPr>
                <w:rFonts w:ascii="Arial" w:hAnsi="Arial" w:cs="Arial"/>
                <w:sz w:val="18"/>
                <w:szCs w:val="18"/>
                <w:lang w:val="sv-SE"/>
              </w:rPr>
              <w:t>)</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hint="eastAsia"/>
                <w:sz w:val="18"/>
                <w:szCs w:val="18"/>
                <w:lang w:eastAsia="zh-CN"/>
              </w:rPr>
              <w:t>1MHz</w:t>
            </w:r>
          </w:p>
        </w:tc>
      </w:tr>
      <w:tr w:rsidR="005B5420" w:rsidRPr="005B5420" w:rsidTr="005B5420">
        <w:trPr>
          <w:cantSplit/>
          <w:jc w:val="center"/>
        </w:trPr>
        <w:tc>
          <w:tcPr>
            <w:tcW w:w="9988" w:type="dxa"/>
            <w:gridSpan w:val="4"/>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rPr>
              <w:t>NOTE 1:</w:t>
            </w:r>
            <w:r w:rsidRPr="005B5420">
              <w:rPr>
                <w:rFonts w:ascii="Arial" w:hAnsi="Arial" w:cs="Arial"/>
                <w:sz w:val="18"/>
                <w:szCs w:val="18"/>
              </w:rPr>
              <w:tab/>
              <w:t xml:space="preserve">For MSR BS supporting non-contiguous spectrum operation </w:t>
            </w:r>
            <w:r w:rsidRPr="005B5420">
              <w:rPr>
                <w:rFonts w:ascii="Arial" w:hAnsi="Arial" w:cs="Arial" w:hint="eastAsia"/>
                <w:sz w:val="18"/>
                <w:szCs w:val="18"/>
                <w:lang w:eastAsia="zh-CN"/>
              </w:rPr>
              <w:t>within any operating band</w:t>
            </w:r>
            <w:r w:rsidRPr="005B5420">
              <w:rPr>
                <w:rFonts w:ascii="Arial" w:hAnsi="Arial" w:cs="Arial"/>
                <w:sz w:val="18"/>
                <w:szCs w:val="18"/>
              </w:rPr>
              <w:t xml:space="preserve">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sub-block gaps is calculated as a cumulative sum of </w:t>
            </w:r>
            <w:r w:rsidRPr="005B5420">
              <w:rPr>
                <w:rFonts w:ascii="Arial" w:hAnsi="Arial" w:cs="Arial" w:hint="eastAsia"/>
                <w:sz w:val="18"/>
                <w:szCs w:val="18"/>
                <w:lang w:eastAsia="zh-CN"/>
              </w:rPr>
              <w:t>contributions from</w:t>
            </w:r>
            <w:r w:rsidRPr="005B5420">
              <w:rPr>
                <w:rFonts w:ascii="Arial" w:hAnsi="Arial" w:cs="Arial"/>
                <w:sz w:val="18"/>
                <w:szCs w:val="18"/>
              </w:rPr>
              <w:t xml:space="preserve"> adjacent </w:t>
            </w:r>
            <w:r w:rsidRPr="005B5420">
              <w:rPr>
                <w:rFonts w:ascii="Arial" w:hAnsi="Arial" w:cs="v5.0.0"/>
                <w:sz w:val="18"/>
                <w:szCs w:val="18"/>
              </w:rPr>
              <w:t>sub blocks on each side of the sub block gap, where the contribution from the far-end sub-block shall be scaled according to the measurement bandwidth of the near-end sub-block</w:t>
            </w:r>
            <w:r w:rsidRPr="005B5420">
              <w:rPr>
                <w:rFonts w:ascii="Arial" w:hAnsi="Arial" w:cs="Arial"/>
                <w:sz w:val="18"/>
                <w:szCs w:val="18"/>
              </w:rPr>
              <w:t xml:space="preserve">. Exception is </w:t>
            </w:r>
            <w:r w:rsidRPr="005B5420">
              <w:rPr>
                <w:rFonts w:ascii="Symbol" w:hAnsi="Symbol" w:cs="Arial"/>
                <w:sz w:val="18"/>
                <w:szCs w:val="18"/>
              </w:rPr>
              <w:t></w:t>
            </w:r>
            <w:r w:rsidRPr="005B5420">
              <w:rPr>
                <w:rFonts w:ascii="Arial" w:hAnsi="Arial" w:cs="Arial"/>
                <w:sz w:val="18"/>
                <w:szCs w:val="18"/>
              </w:rPr>
              <w:t xml:space="preserve">f ≥ 10MHz from both adjacent sub blocks on each side of the sub-block gap, where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sub-block gaps shall be (P</w:t>
            </w:r>
            <w:r w:rsidRPr="005B5420">
              <w:rPr>
                <w:rFonts w:ascii="Arial" w:hAnsi="Arial" w:cs="Arial"/>
                <w:sz w:val="18"/>
                <w:szCs w:val="18"/>
                <w:vertAlign w:val="subscript"/>
              </w:rPr>
              <w:t>max,c</w:t>
            </w:r>
            <w:r w:rsidRPr="005B5420">
              <w:rPr>
                <w:rFonts w:ascii="Arial" w:hAnsi="Arial" w:cs="Arial"/>
                <w:sz w:val="18"/>
                <w:szCs w:val="18"/>
              </w:rPr>
              <w:t xml:space="preserve"> – 56 dB)/MHz.</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sz w:val="18"/>
                <w:szCs w:val="18"/>
              </w:rPr>
              <w:t>NOTE2:</w:t>
            </w:r>
            <w:r w:rsidRPr="005B5420">
              <w:rPr>
                <w:rFonts w:ascii="Arial" w:hAnsi="Arial" w:cs="Arial"/>
                <w:sz w:val="18"/>
                <w:szCs w:val="18"/>
              </w:rPr>
              <w:tab/>
              <w:t xml:space="preserve">For MSR BS supporting multi-band operation with Inter RF Bandwidth gap &lt; 20MHz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the Inter RF Bandwidth gaps is calculated as a cumulative sum of contributions from adjacent sub-blocks or RF Bandwidth on each side of the Inter RF Bandwidth gap</w:t>
            </w:r>
            <w:r w:rsidRPr="005B5420">
              <w:rPr>
                <w:rFonts w:ascii="Arial" w:hAnsi="Arial" w:cs="v5.0.0"/>
                <w:sz w:val="18"/>
                <w:szCs w:val="18"/>
              </w:rPr>
              <w:t xml:space="preserve">, where the contribution from the far-end sub-block </w:t>
            </w:r>
            <w:r w:rsidRPr="005B5420">
              <w:rPr>
                <w:rFonts w:ascii="Arial" w:hAnsi="Arial" w:cs="Arial"/>
                <w:sz w:val="18"/>
                <w:szCs w:val="18"/>
              </w:rPr>
              <w:t>or RF Bandwidth</w:t>
            </w:r>
            <w:r w:rsidRPr="005B5420">
              <w:rPr>
                <w:rFonts w:ascii="Arial" w:hAnsi="Arial" w:cs="v5.0.0"/>
                <w:sz w:val="18"/>
                <w:szCs w:val="18"/>
              </w:rPr>
              <w:t xml:space="preserve"> shall be scaled according to the measurement bandwidth of the near-end sub-block</w:t>
            </w:r>
            <w:r w:rsidRPr="005B5420">
              <w:rPr>
                <w:rFonts w:ascii="Arial" w:hAnsi="Arial" w:cs="Arial"/>
                <w:sz w:val="18"/>
                <w:szCs w:val="18"/>
              </w:rPr>
              <w:t xml:space="preserve"> or RF Bandwidth.</w:t>
            </w:r>
          </w:p>
        </w:tc>
      </w:tr>
    </w:tbl>
    <w:p w:rsidR="005B5420" w:rsidRPr="005B5420" w:rsidRDefault="005B5420" w:rsidP="005B5420">
      <w:pPr>
        <w:overflowPunct w:val="0"/>
        <w:autoSpaceDE w:val="0"/>
        <w:autoSpaceDN w:val="0"/>
        <w:adjustRightInd w:val="0"/>
        <w:spacing w:after="180"/>
        <w:textAlignment w:val="baseline"/>
        <w:rPr>
          <w:lang w:eastAsia="zh-CN"/>
        </w:rPr>
      </w:pP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rPr>
      </w:pPr>
      <w:r w:rsidRPr="005B5420">
        <w:rPr>
          <w:rFonts w:ascii="Arial" w:hAnsi="Arial"/>
          <w:b/>
          <w:bCs/>
        </w:rPr>
        <w:lastRenderedPageBreak/>
        <w:t>Table 6.6.2.</w:t>
      </w:r>
      <w:r w:rsidRPr="005B5420">
        <w:rPr>
          <w:rFonts w:ascii="Arial" w:hAnsi="Arial" w:hint="eastAsia"/>
          <w:b/>
          <w:bCs/>
          <w:lang w:eastAsia="zh-CN"/>
        </w:rPr>
        <w:t>5.</w:t>
      </w:r>
      <w:r w:rsidRPr="005B5420">
        <w:rPr>
          <w:rFonts w:ascii="Arial" w:hAnsi="Arial"/>
          <w:b/>
          <w:bCs/>
        </w:rPr>
        <w:t>1-</w:t>
      </w:r>
      <w:r w:rsidRPr="005B5420">
        <w:rPr>
          <w:rFonts w:ascii="Arial" w:hAnsi="Arial" w:hint="eastAsia"/>
          <w:b/>
          <w:bCs/>
          <w:lang w:eastAsia="zh-CN"/>
        </w:rPr>
        <w:t>2a</w:t>
      </w:r>
      <w:r w:rsidRPr="005B5420">
        <w:rPr>
          <w:rFonts w:ascii="Arial" w:hAnsi="Arial"/>
          <w:b/>
          <w:bCs/>
        </w:rPr>
        <w:t xml:space="preserve">: </w:t>
      </w:r>
      <w:r w:rsidRPr="005B5420">
        <w:rPr>
          <w:rFonts w:ascii="Arial" w:hAnsi="Arial" w:hint="eastAsia"/>
          <w:b/>
          <w:bCs/>
        </w:rPr>
        <w:t>Medium Range BS o</w:t>
      </w:r>
      <w:r w:rsidRPr="005B5420">
        <w:rPr>
          <w:rFonts w:ascii="Arial" w:hAnsi="Arial"/>
          <w:b/>
          <w:bCs/>
        </w:rPr>
        <w:t>perating band unwanted emission mask (UEM) for BC1</w:t>
      </w:r>
      <w:r w:rsidRPr="005B5420">
        <w:rPr>
          <w:rFonts w:ascii="Arial" w:hAnsi="Arial" w:hint="eastAsia"/>
          <w:b/>
          <w:bCs/>
          <w:lang w:eastAsia="zh-CN"/>
        </w:rPr>
        <w:t xml:space="preserve"> for bands &gt;</w:t>
      </w:r>
      <w:r w:rsidRPr="005B5420">
        <w:rPr>
          <w:rFonts w:ascii="Arial" w:hAnsi="Arial"/>
          <w:b/>
          <w:bCs/>
        </w:rPr>
        <w:t xml:space="preserve"> </w:t>
      </w:r>
      <w:r w:rsidRPr="005B5420">
        <w:rPr>
          <w:rFonts w:ascii="Arial" w:hAnsi="Arial" w:hint="eastAsia"/>
          <w:b/>
          <w:bCs/>
          <w:lang w:eastAsia="zh-CN"/>
        </w:rPr>
        <w:t>3GHz</w:t>
      </w:r>
      <w:r w:rsidRPr="005B5420">
        <w:rPr>
          <w:rFonts w:ascii="Arial" w:hAnsi="Arial"/>
          <w:b/>
          <w:bCs/>
        </w:rPr>
        <w:t xml:space="preserve">, BS maximum output power </w:t>
      </w:r>
      <w:r w:rsidRPr="005B5420">
        <w:rPr>
          <w:rFonts w:ascii="Arial" w:hAnsi="Arial" w:hint="eastAsia"/>
          <w:b/>
          <w:bCs/>
        </w:rPr>
        <w:t>31</w:t>
      </w:r>
      <w:r w:rsidRPr="005B5420">
        <w:rPr>
          <w:rFonts w:ascii="Arial" w:hAnsi="Arial"/>
          <w:b/>
          <w:bCs/>
        </w:rPr>
        <w:t xml:space="preserve"> &lt; P</w:t>
      </w:r>
      <w:r w:rsidRPr="005B5420">
        <w:rPr>
          <w:rFonts w:ascii="Arial" w:hAnsi="Arial"/>
          <w:b/>
          <w:bCs/>
          <w:vertAlign w:val="subscript"/>
        </w:rPr>
        <w:t>max,c</w:t>
      </w:r>
      <w:r w:rsidRPr="005B5420">
        <w:rPr>
          <w:rFonts w:ascii="Arial" w:hAnsi="Arial"/>
          <w:b/>
          <w:bCs/>
        </w:rPr>
        <w:t xml:space="preserve"> </w:t>
      </w:r>
      <w:r w:rsidRPr="005B5420">
        <w:rPr>
          <w:rFonts w:ascii="Arial" w:hAnsi="Arial" w:cs="v5.0.0"/>
          <w:b/>
          <w:bCs/>
          <w:noProof/>
        </w:rPr>
        <w:sym w:font="Symbol" w:char="F0A3"/>
      </w:r>
      <w:r w:rsidRPr="005B5420">
        <w:rPr>
          <w:rFonts w:ascii="Arial" w:hAnsi="Arial"/>
          <w:b/>
          <w:bCs/>
        </w:rPr>
        <w:t xml:space="preserve"> 3</w:t>
      </w:r>
      <w:r w:rsidRPr="005B5420">
        <w:rPr>
          <w:rFonts w:ascii="Arial" w:hAnsi="Arial" w:hint="eastAsia"/>
          <w:b/>
          <w:bCs/>
        </w:rPr>
        <w:t>8</w:t>
      </w:r>
      <w:r w:rsidRPr="005B5420">
        <w:rPr>
          <w:rFonts w:ascii="Arial" w:hAnsi="Arial"/>
          <w:b/>
          <w:bCs/>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 xml:space="preserve">Frequency offset of measurement filter </w:t>
            </w:r>
            <w:r w:rsidRPr="005B5420">
              <w:rPr>
                <w:rFonts w:ascii="Arial" w:hAnsi="Arial" w:cs="Arial"/>
                <w:b/>
                <w:bCs/>
                <w:sz w:val="18"/>
                <w:szCs w:val="18"/>
              </w:rPr>
              <w:noBreakHyphen/>
              <w:t xml:space="preserve">3dB point, </w:t>
            </w:r>
            <w:r w:rsidRPr="005B5420">
              <w:rPr>
                <w:rFonts w:ascii="Arial" w:hAnsi="Arial" w:cs="Arial"/>
                <w:b/>
                <w:bCs/>
                <w:sz w:val="18"/>
                <w:szCs w:val="18"/>
              </w:rPr>
              <w:sym w:font="Symbol" w:char="F044"/>
            </w:r>
            <w:r w:rsidRPr="005B5420">
              <w:rPr>
                <w:rFonts w:ascii="Arial" w:hAnsi="Arial" w:cs="Arial"/>
                <w:b/>
                <w:bCs/>
                <w:sz w:val="18"/>
                <w:szCs w:val="18"/>
              </w:rPr>
              <w:t>f</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Frequency offset of measurement filter centre frequency, f_offset</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Test requirement (Note 1</w:t>
            </w:r>
            <w:r w:rsidRPr="005B5420">
              <w:rPr>
                <w:rFonts w:ascii="Arial" w:hAnsi="Arial" w:cs="Arial" w:hint="eastAsia"/>
                <w:b/>
                <w:bCs/>
                <w:sz w:val="18"/>
                <w:szCs w:val="18"/>
                <w:lang w:eastAsia="zh-CN"/>
              </w:rPr>
              <w:t>, 2</w:t>
            </w:r>
            <w:r w:rsidRPr="005B5420">
              <w:rPr>
                <w:rFonts w:ascii="Arial" w:hAnsi="Arial" w:cs="Arial"/>
                <w:b/>
                <w:bCs/>
                <w:sz w:val="18"/>
                <w:szCs w:val="18"/>
              </w:rPr>
              <w:t>)</w:t>
            </w:r>
          </w:p>
        </w:tc>
        <w:tc>
          <w:tcPr>
            <w:tcW w:w="1430" w:type="dxa"/>
          </w:tcPr>
          <w:p w:rsidR="005B5420" w:rsidRPr="005B5420" w:rsidRDefault="005B5420" w:rsidP="006120FB">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Measurement bandwidth</w:t>
            </w:r>
            <w:r w:rsidRPr="005B5420">
              <w:rPr>
                <w:rFonts w:ascii="Arial" w:hAnsi="Arial" w:cs="v5.0.0"/>
                <w:b/>
                <w:bCs/>
                <w:sz w:val="18"/>
                <w:szCs w:val="18"/>
              </w:rPr>
              <w:t xml:space="preserve"> </w:t>
            </w:r>
            <w:r w:rsidRPr="005B5420">
              <w:rPr>
                <w:rFonts w:ascii="Arial" w:hAnsi="Arial" w:cs="Arial"/>
                <w:b/>
                <w:bCs/>
                <w:sz w:val="18"/>
                <w:szCs w:val="18"/>
              </w:rPr>
              <w:t xml:space="preserve">(Note </w:t>
            </w:r>
            <w:del w:id="89" w:author="ngm" w:date="2016-07-06T17:51:00Z">
              <w:r w:rsidRPr="005B5420" w:rsidDel="006120FB">
                <w:rPr>
                  <w:rFonts w:ascii="Arial" w:hAnsi="Arial" w:cs="Arial" w:hint="eastAsia"/>
                  <w:b/>
                  <w:bCs/>
                  <w:sz w:val="18"/>
                  <w:szCs w:val="18"/>
                  <w:lang w:eastAsia="zh-CN"/>
                </w:rPr>
                <w:delText>4</w:delText>
              </w:r>
            </w:del>
            <w:ins w:id="90" w:author="ngm" w:date="2016-07-06T17:51:00Z">
              <w:r w:rsidR="006120FB">
                <w:rPr>
                  <w:rFonts w:ascii="Arial" w:hAnsi="Arial" w:cs="Arial"/>
                  <w:b/>
                  <w:bCs/>
                  <w:sz w:val="18"/>
                  <w:szCs w:val="18"/>
                  <w:lang w:eastAsia="zh-CN"/>
                </w:rPr>
                <w:t>6</w:t>
              </w:r>
            </w:ins>
            <w:r w:rsidRPr="005B5420">
              <w:rPr>
                <w:rFonts w:ascii="Arial" w:hAnsi="Arial" w:cs="Arial"/>
                <w:b/>
                <w:bCs/>
                <w:sz w:val="18"/>
                <w:szCs w:val="18"/>
              </w:rPr>
              <w:t>)</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 &lt; 0.</w:t>
            </w:r>
            <w:r w:rsidRPr="005B5420">
              <w:rPr>
                <w:rFonts w:ascii="Arial" w:hAnsi="Arial" w:cs="Arial" w:hint="eastAsia"/>
                <w:sz w:val="18"/>
                <w:szCs w:val="18"/>
              </w:rPr>
              <w:t>6</w:t>
            </w:r>
            <w:r w:rsidRPr="005B5420">
              <w:rPr>
                <w:rFonts w:ascii="Arial" w:hAnsi="Arial" w:cs="Arial"/>
                <w:sz w:val="18"/>
                <w:szCs w:val="18"/>
              </w:rPr>
              <w:t xml:space="preserve">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0.015MHz </w:t>
            </w:r>
            <w:r w:rsidRPr="005B5420">
              <w:rPr>
                <w:rFonts w:ascii="Arial" w:hAnsi="Arial" w:cs="Arial"/>
                <w:sz w:val="18"/>
                <w:szCs w:val="18"/>
              </w:rPr>
              <w:sym w:font="Symbol" w:char="F0A3"/>
            </w:r>
            <w:r w:rsidRPr="005B5420">
              <w:rPr>
                <w:rFonts w:ascii="Arial" w:hAnsi="Arial" w:cs="Arial"/>
                <w:sz w:val="18"/>
                <w:szCs w:val="18"/>
              </w:rPr>
              <w:t xml:space="preserve"> f_offset &lt; 0.</w:t>
            </w:r>
            <w:r w:rsidRPr="005B5420">
              <w:rPr>
                <w:rFonts w:ascii="Arial" w:hAnsi="Arial" w:cs="Arial" w:hint="eastAsia"/>
                <w:sz w:val="18"/>
                <w:szCs w:val="18"/>
              </w:rPr>
              <w:t>6</w:t>
            </w:r>
            <w:r w:rsidRPr="005B5420">
              <w:rPr>
                <w:rFonts w:ascii="Arial" w:hAnsi="Arial" w:cs="Arial"/>
                <w:sz w:val="18"/>
                <w:szCs w:val="18"/>
              </w:rPr>
              <w:t xml:space="preserve">15MHz </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position w:val="-28"/>
                <w:sz w:val="18"/>
                <w:szCs w:val="18"/>
                <w:lang w:eastAsia="ja-JP"/>
              </w:rPr>
              <w:object w:dxaOrig="4380" w:dyaOrig="680">
                <v:shape id="_x0000_i1031" type="#_x0000_t75" style="width:154.5pt;height:27.75pt" o:ole="">
                  <v:imagedata r:id="rId20" o:title=""/>
                </v:shape>
                <o:OLEObject Type="Embed" ProgID="Equation.3" ShapeID="_x0000_i1031" DrawAspect="Content" ObjectID="_1533618632" r:id="rId21"/>
              </w:objec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rPr>
              <w:t>3</w:t>
            </w:r>
            <w:r w:rsidRPr="005B5420">
              <w:rPr>
                <w:rFonts w:ascii="Arial" w:hAnsi="Arial" w:cs="Arial"/>
                <w:sz w:val="18"/>
                <w:szCs w:val="18"/>
              </w:rPr>
              <w:t xml:space="preserve">0 kHz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0.</w:t>
            </w:r>
            <w:r w:rsidRPr="005B5420">
              <w:rPr>
                <w:rFonts w:ascii="Arial" w:hAnsi="Arial" w:cs="Arial" w:hint="eastAsia"/>
                <w:sz w:val="18"/>
                <w:szCs w:val="18"/>
              </w:rPr>
              <w:t>6</w:t>
            </w:r>
            <w:r w:rsidRPr="005B5420">
              <w:rPr>
                <w:rFonts w:ascii="Arial" w:hAnsi="Arial" w:cs="Arial"/>
                <w:sz w:val="18"/>
                <w:szCs w:val="18"/>
              </w:rPr>
              <w:t xml:space="preserve">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 &lt; 1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0.</w:t>
            </w:r>
            <w:r w:rsidRPr="005B5420">
              <w:rPr>
                <w:rFonts w:ascii="Arial" w:hAnsi="Arial" w:cs="Arial" w:hint="eastAsia"/>
                <w:sz w:val="18"/>
                <w:szCs w:val="18"/>
              </w:rPr>
              <w:t>6</w:t>
            </w:r>
            <w:r w:rsidRPr="005B5420">
              <w:rPr>
                <w:rFonts w:ascii="Arial" w:hAnsi="Arial" w:cs="Arial"/>
                <w:sz w:val="18"/>
                <w:szCs w:val="18"/>
              </w:rPr>
              <w:t xml:space="preserve">15MHz </w:t>
            </w:r>
            <w:r w:rsidRPr="005B5420">
              <w:rPr>
                <w:rFonts w:ascii="Arial" w:hAnsi="Arial" w:cs="Arial"/>
                <w:sz w:val="18"/>
                <w:szCs w:val="18"/>
              </w:rPr>
              <w:sym w:font="Symbol" w:char="F0A3"/>
            </w:r>
            <w:r w:rsidRPr="005B5420">
              <w:rPr>
                <w:rFonts w:ascii="Arial" w:hAnsi="Arial" w:cs="Arial"/>
                <w:sz w:val="18"/>
                <w:szCs w:val="18"/>
              </w:rPr>
              <w:t xml:space="preserve"> f_offset &lt; 1.015MHz</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position w:val="-28"/>
                <w:sz w:val="18"/>
                <w:szCs w:val="18"/>
                <w:lang w:eastAsia="ja-JP"/>
              </w:rPr>
              <w:object w:dxaOrig="4400" w:dyaOrig="680">
                <v:shape id="_x0000_i1032" type="#_x0000_t75" style="width:155.25pt;height:27.75pt" o:ole="">
                  <v:imagedata r:id="rId22" o:title=""/>
                </v:shape>
                <o:OLEObject Type="Embed" ProgID="Equation.3" ShapeID="_x0000_i1032" DrawAspect="Content" ObjectID="_1533618633" r:id="rId23"/>
              </w:objec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kHz </w:t>
            </w:r>
          </w:p>
        </w:tc>
      </w:tr>
      <w:tr w:rsidR="005B5420" w:rsidRPr="005B5420" w:rsidTr="005B5420">
        <w:trPr>
          <w:cantSplit/>
          <w:jc w:val="center"/>
        </w:trPr>
        <w:tc>
          <w:tcPr>
            <w:tcW w:w="2127" w:type="dxa"/>
          </w:tcPr>
          <w:p w:rsidR="005B5420" w:rsidRPr="005B5420" w:rsidRDefault="005B5420" w:rsidP="006120FB">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(Note </w:t>
            </w:r>
            <w:del w:id="91" w:author="ngm" w:date="2016-07-06T17:51:00Z">
              <w:r w:rsidRPr="005B5420" w:rsidDel="006120FB">
                <w:rPr>
                  <w:rFonts w:ascii="Arial" w:hAnsi="Arial" w:cs="Arial" w:hint="eastAsia"/>
                  <w:sz w:val="18"/>
                  <w:szCs w:val="18"/>
                  <w:lang w:eastAsia="zh-CN"/>
                </w:rPr>
                <w:delText>3</w:delText>
              </w:r>
            </w:del>
            <w:ins w:id="92" w:author="ngm" w:date="2016-07-06T17:51:00Z">
              <w:r w:rsidR="006120FB">
                <w:rPr>
                  <w:rFonts w:ascii="Arial" w:hAnsi="Arial" w:cs="Arial"/>
                  <w:sz w:val="18"/>
                  <w:szCs w:val="18"/>
                  <w:lang w:eastAsia="zh-CN"/>
                </w:rPr>
                <w:t>5</w:t>
              </w:r>
            </w:ins>
            <w:r w:rsidRPr="005B5420">
              <w:rPr>
                <w:rFonts w:ascii="Arial" w:hAnsi="Arial" w:cs="Arial"/>
                <w:sz w:val="18"/>
                <w:szCs w:val="18"/>
              </w:rPr>
              <w:t>)</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1.015MHz </w:t>
            </w:r>
            <w:r w:rsidRPr="005B5420">
              <w:rPr>
                <w:rFonts w:ascii="Arial" w:hAnsi="Arial" w:cs="Arial"/>
                <w:sz w:val="18"/>
                <w:szCs w:val="18"/>
              </w:rPr>
              <w:sym w:font="Symbol" w:char="F0A3"/>
            </w:r>
            <w:r w:rsidRPr="005B5420">
              <w:rPr>
                <w:rFonts w:ascii="Arial" w:hAnsi="Arial" w:cs="Arial"/>
                <w:sz w:val="18"/>
                <w:szCs w:val="18"/>
              </w:rPr>
              <w:t xml:space="preserve"> f_offset &lt; 1.5 MHz </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P</w:t>
            </w:r>
            <w:r w:rsidRPr="005B5420">
              <w:rPr>
                <w:rFonts w:ascii="Arial" w:hAnsi="Arial" w:cs="Arial"/>
                <w:sz w:val="18"/>
                <w:szCs w:val="18"/>
                <w:vertAlign w:val="subscript"/>
              </w:rPr>
              <w:t>max,c</w:t>
            </w:r>
            <w:r w:rsidRPr="005B5420">
              <w:rPr>
                <w:rFonts w:ascii="Arial" w:hAnsi="Arial" w:cs="Arial" w:hint="eastAsia"/>
                <w:sz w:val="18"/>
                <w:szCs w:val="18"/>
              </w:rPr>
              <w:t xml:space="preserve"> </w:t>
            </w:r>
            <w:r w:rsidRPr="005B5420">
              <w:rPr>
                <w:rFonts w:ascii="Arial" w:hAnsi="Arial" w:cs="Arial"/>
                <w:sz w:val="18"/>
                <w:szCs w:val="18"/>
              </w:rPr>
              <w:t>–</w:t>
            </w:r>
            <w:r w:rsidRPr="005B5420">
              <w:rPr>
                <w:rFonts w:ascii="Arial" w:hAnsi="Arial" w:cs="Arial" w:hint="eastAsia"/>
                <w:sz w:val="18"/>
                <w:szCs w:val="18"/>
              </w:rPr>
              <w:t xml:space="preserve"> 6</w:t>
            </w:r>
            <w:r w:rsidRPr="005B5420">
              <w:rPr>
                <w:rFonts w:ascii="Arial" w:hAnsi="Arial" w:cs="Arial" w:hint="eastAsia"/>
                <w:sz w:val="18"/>
                <w:szCs w:val="18"/>
                <w:lang w:eastAsia="zh-CN"/>
              </w:rPr>
              <w:t>3.2</w:t>
            </w:r>
            <w:r w:rsidRPr="005B5420">
              <w:rPr>
                <w:rFonts w:ascii="Arial" w:hAnsi="Arial" w:cs="Arial" w:hint="eastAsia"/>
                <w:sz w:val="18"/>
                <w:szCs w:val="18"/>
              </w:rPr>
              <w:t xml:space="preserve"> dB</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kHz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 xml:space="preserve">f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hint="eastAsia"/>
                <w:sz w:val="18"/>
                <w:szCs w:val="18"/>
              </w:rPr>
              <w:t>2.6</w:t>
            </w:r>
            <w:r w:rsidRPr="005B5420">
              <w:rPr>
                <w:rFonts w:ascii="Arial" w:hAnsi="Arial" w:cs="Arial"/>
                <w:sz w:val="18"/>
                <w:szCs w:val="18"/>
              </w:rPr>
              <w:t xml:space="preserve">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1.5 MHz </w:t>
            </w:r>
            <w:r w:rsidRPr="005B5420">
              <w:rPr>
                <w:rFonts w:ascii="Arial" w:hAnsi="Arial" w:cs="Arial"/>
                <w:sz w:val="18"/>
                <w:szCs w:val="18"/>
              </w:rPr>
              <w:sym w:font="Symbol" w:char="F0A3"/>
            </w:r>
            <w:r w:rsidRPr="005B5420">
              <w:rPr>
                <w:rFonts w:ascii="Arial" w:hAnsi="Arial" w:cs="Arial"/>
                <w:sz w:val="18"/>
                <w:szCs w:val="18"/>
              </w:rPr>
              <w:t xml:space="preserve"> f_offset &lt; </w:t>
            </w:r>
            <w:r w:rsidRPr="005B5420">
              <w:rPr>
                <w:rFonts w:ascii="Arial" w:hAnsi="Arial" w:cs="Arial" w:hint="eastAsia"/>
                <w:sz w:val="18"/>
                <w:szCs w:val="18"/>
              </w:rPr>
              <w:t>3.1 MHz</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P</w:t>
            </w:r>
            <w:r w:rsidRPr="005B5420">
              <w:rPr>
                <w:rFonts w:ascii="Arial" w:hAnsi="Arial" w:cs="Arial"/>
                <w:sz w:val="18"/>
                <w:szCs w:val="18"/>
                <w:vertAlign w:val="subscript"/>
              </w:rPr>
              <w:t>max,c</w:t>
            </w:r>
            <w:r w:rsidRPr="005B5420">
              <w:rPr>
                <w:rFonts w:ascii="Arial" w:hAnsi="Arial" w:cs="Arial" w:hint="eastAsia"/>
                <w:sz w:val="18"/>
                <w:szCs w:val="18"/>
              </w:rPr>
              <w:t xml:space="preserve"> </w:t>
            </w:r>
            <w:r w:rsidRPr="005B5420">
              <w:rPr>
                <w:rFonts w:ascii="Arial" w:hAnsi="Arial" w:cs="Arial"/>
                <w:sz w:val="18"/>
                <w:szCs w:val="18"/>
              </w:rPr>
              <w:t>–</w:t>
            </w:r>
            <w:r w:rsidRPr="005B5420">
              <w:rPr>
                <w:rFonts w:ascii="Arial" w:hAnsi="Arial" w:cs="Arial" w:hint="eastAsia"/>
                <w:sz w:val="18"/>
                <w:szCs w:val="18"/>
              </w:rPr>
              <w:t xml:space="preserve"> 5</w:t>
            </w:r>
            <w:r w:rsidRPr="005B5420">
              <w:rPr>
                <w:rFonts w:ascii="Arial" w:hAnsi="Arial" w:cs="Arial" w:hint="eastAsia"/>
                <w:sz w:val="18"/>
                <w:szCs w:val="18"/>
                <w:lang w:eastAsia="zh-CN"/>
              </w:rPr>
              <w:t>0.2</w:t>
            </w:r>
            <w:r w:rsidRPr="005B5420">
              <w:rPr>
                <w:rFonts w:ascii="Arial" w:hAnsi="Arial" w:cs="Arial" w:hint="eastAsia"/>
                <w:sz w:val="18"/>
                <w:szCs w:val="18"/>
              </w:rPr>
              <w:t xml:space="preserve"> dB</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 MHz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rPr>
              <w:t xml:space="preserve">2.6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 xml:space="preserve">f </w:t>
            </w:r>
            <w:r w:rsidRPr="005B5420">
              <w:rPr>
                <w:rFonts w:ascii="Arial" w:hAnsi="Arial" w:cs="Arial"/>
                <w:sz w:val="18"/>
                <w:szCs w:val="18"/>
              </w:rPr>
              <w:sym w:font="Symbol" w:char="F0A3"/>
            </w:r>
            <w:r w:rsidRPr="005B5420">
              <w:rPr>
                <w:rFonts w:ascii="Arial" w:hAnsi="Arial" w:cs="Arial" w:hint="eastAsia"/>
                <w:sz w:val="18"/>
                <w:szCs w:val="18"/>
              </w:rPr>
              <w:t xml:space="preserve"> 5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rPr>
              <w:t>3.1</w:t>
            </w:r>
            <w:r w:rsidRPr="005B5420">
              <w:rPr>
                <w:rFonts w:ascii="Arial" w:hAnsi="Arial" w:cs="Arial"/>
                <w:sz w:val="18"/>
                <w:szCs w:val="18"/>
              </w:rPr>
              <w:t xml:space="preserve"> MHz </w:t>
            </w:r>
            <w:r w:rsidRPr="005B5420">
              <w:rPr>
                <w:rFonts w:ascii="Arial" w:hAnsi="Arial" w:cs="Arial"/>
                <w:sz w:val="18"/>
                <w:szCs w:val="18"/>
              </w:rPr>
              <w:sym w:font="Symbol" w:char="F0A3"/>
            </w:r>
            <w:r w:rsidRPr="005B5420">
              <w:rPr>
                <w:rFonts w:ascii="Arial" w:hAnsi="Arial" w:cs="Arial"/>
                <w:sz w:val="18"/>
                <w:szCs w:val="18"/>
              </w:rPr>
              <w:t xml:space="preserve"> f_offset &lt; </w:t>
            </w:r>
            <w:r w:rsidRPr="005B5420">
              <w:rPr>
                <w:rFonts w:ascii="Arial" w:hAnsi="Arial" w:cs="Arial" w:hint="eastAsia"/>
                <w:sz w:val="18"/>
                <w:szCs w:val="18"/>
              </w:rPr>
              <w:t>5.5 MHz</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rPr>
              <w:t>min(</w:t>
            </w:r>
            <w:r w:rsidRPr="005B5420">
              <w:rPr>
                <w:rFonts w:ascii="Arial" w:hAnsi="Arial" w:cs="Arial"/>
                <w:sz w:val="18"/>
                <w:szCs w:val="18"/>
                <w:lang w:val="sv-SE"/>
              </w:rPr>
              <w:t>P</w:t>
            </w:r>
            <w:r w:rsidRPr="005B5420">
              <w:rPr>
                <w:rFonts w:ascii="Arial" w:hAnsi="Arial" w:cs="Arial"/>
                <w:sz w:val="18"/>
                <w:szCs w:val="18"/>
                <w:vertAlign w:val="subscript"/>
                <w:lang w:val="sv-SE"/>
              </w:rPr>
              <w:t>max,c</w:t>
            </w:r>
            <w:r w:rsidRPr="005B5420">
              <w:rPr>
                <w:rFonts w:ascii="Arial" w:hAnsi="Arial" w:cs="Arial" w:hint="eastAsia"/>
                <w:sz w:val="18"/>
                <w:szCs w:val="18"/>
              </w:rPr>
              <w:t xml:space="preserve"> </w:t>
            </w:r>
            <w:r w:rsidRPr="005B5420">
              <w:rPr>
                <w:rFonts w:ascii="Arial" w:hAnsi="Arial" w:cs="Arial"/>
                <w:sz w:val="18"/>
                <w:szCs w:val="18"/>
              </w:rPr>
              <w:t>–</w:t>
            </w:r>
            <w:r w:rsidRPr="005B5420">
              <w:rPr>
                <w:rFonts w:ascii="Arial" w:hAnsi="Arial" w:cs="Arial" w:hint="eastAsia"/>
                <w:sz w:val="18"/>
                <w:szCs w:val="18"/>
              </w:rPr>
              <w:t xml:space="preserve"> 5</w:t>
            </w:r>
            <w:r w:rsidRPr="005B5420">
              <w:rPr>
                <w:rFonts w:ascii="Arial" w:hAnsi="Arial" w:cs="Arial" w:hint="eastAsia"/>
                <w:sz w:val="18"/>
                <w:szCs w:val="18"/>
                <w:lang w:eastAsia="zh-CN"/>
              </w:rPr>
              <w:t>0.2</w:t>
            </w:r>
            <w:r w:rsidRPr="005B5420">
              <w:rPr>
                <w:rFonts w:ascii="Arial" w:hAnsi="Arial" w:cs="Arial" w:hint="eastAsia"/>
                <w:sz w:val="18"/>
                <w:szCs w:val="18"/>
              </w:rPr>
              <w:t xml:space="preserve"> dB, -1</w:t>
            </w:r>
            <w:r w:rsidRPr="005B5420">
              <w:rPr>
                <w:rFonts w:ascii="Arial" w:hAnsi="Arial" w:cs="Arial" w:hint="eastAsia"/>
                <w:sz w:val="18"/>
                <w:szCs w:val="18"/>
                <w:lang w:eastAsia="zh-CN"/>
              </w:rPr>
              <w:t>3.2</w:t>
            </w:r>
            <w:r w:rsidRPr="005B5420">
              <w:rPr>
                <w:rFonts w:ascii="Arial" w:hAnsi="Arial" w:cs="Arial" w:hint="eastAsia"/>
                <w:sz w:val="18"/>
                <w:szCs w:val="18"/>
              </w:rPr>
              <w:t>dBm)</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rPr>
              <w:t>1 MHz</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eastAsia="zh-CN"/>
              </w:rPr>
            </w:pPr>
            <w:r w:rsidRPr="005B5420">
              <w:rPr>
                <w:rFonts w:ascii="Arial" w:hAnsi="Arial" w:cs="Arial" w:hint="eastAsia"/>
                <w:sz w:val="18"/>
                <w:szCs w:val="18"/>
                <w:lang w:val="sv-SE"/>
              </w:rPr>
              <w:t>5</w:t>
            </w:r>
            <w:r w:rsidRPr="005B5420">
              <w:rPr>
                <w:rFonts w:ascii="Arial" w:hAnsi="Arial" w:cs="Arial"/>
                <w:sz w:val="18"/>
                <w:szCs w:val="18"/>
                <w:lang w:val="sv-SE"/>
              </w:rPr>
              <w:t xml:space="preserve"> MHz </w:t>
            </w:r>
            <w:r w:rsidRPr="005B5420">
              <w:rPr>
                <w:rFonts w:ascii="Arial" w:hAnsi="Arial" w:cs="Arial"/>
                <w:sz w:val="18"/>
                <w:szCs w:val="18"/>
              </w:rPr>
              <w:sym w:font="Symbol" w:char="F0A3"/>
            </w:r>
            <w:r w:rsidRPr="005B5420">
              <w:rPr>
                <w:rFonts w:ascii="Arial" w:hAnsi="Arial" w:cs="Arial"/>
                <w:sz w:val="18"/>
                <w:szCs w:val="18"/>
                <w:lang w:val="sv-SE"/>
              </w:rPr>
              <w:t xml:space="preserve"> </w:t>
            </w:r>
            <w:r w:rsidRPr="005B5420">
              <w:rPr>
                <w:rFonts w:ascii="Arial" w:hAnsi="Arial" w:cs="Arial"/>
                <w:sz w:val="18"/>
                <w:szCs w:val="18"/>
              </w:rPr>
              <w:sym w:font="Symbol" w:char="F044"/>
            </w:r>
            <w:r w:rsidRPr="005B5420">
              <w:rPr>
                <w:rFonts w:ascii="Arial" w:hAnsi="Arial" w:cs="Arial"/>
                <w:sz w:val="18"/>
                <w:szCs w:val="18"/>
                <w:lang w:val="sv-SE"/>
              </w:rPr>
              <w:t xml:space="preserve">f </w:t>
            </w:r>
            <w:r w:rsidRPr="005B5420">
              <w:rPr>
                <w:rFonts w:ascii="Arial" w:hAnsi="Arial" w:cs="Arial"/>
                <w:sz w:val="18"/>
                <w:szCs w:val="18"/>
              </w:rPr>
              <w:sym w:font="Symbol" w:char="F0A3"/>
            </w:r>
            <w:r w:rsidRPr="005B5420">
              <w:rPr>
                <w:rFonts w:ascii="Arial" w:hAnsi="Arial" w:cs="Arial"/>
                <w:sz w:val="18"/>
                <w:szCs w:val="18"/>
                <w:lang w:val="sv-SE"/>
              </w:rPr>
              <w:t xml:space="preserve"> </w:t>
            </w:r>
            <w:r w:rsidRPr="005B5420">
              <w:rPr>
                <w:rFonts w:ascii="Arial" w:hAnsi="Arial" w:cs="Arial" w:hint="eastAsia"/>
                <w:sz w:val="18"/>
                <w:szCs w:val="18"/>
                <w:lang w:val="sv-SE" w:eastAsia="zh-CN"/>
              </w:rPr>
              <w:t>min(</w:t>
            </w:r>
            <w:r w:rsidRPr="005B5420">
              <w:rPr>
                <w:rFonts w:ascii="Arial" w:hAnsi="Arial" w:cs="Arial"/>
                <w:sz w:val="18"/>
                <w:szCs w:val="18"/>
              </w:rPr>
              <w:sym w:font="Symbol" w:char="F044"/>
            </w:r>
            <w:r w:rsidRPr="005B5420">
              <w:rPr>
                <w:rFonts w:ascii="Arial" w:hAnsi="Arial" w:cs="Arial"/>
                <w:sz w:val="18"/>
                <w:szCs w:val="18"/>
                <w:lang w:val="sv-SE"/>
              </w:rPr>
              <w:t>f</w:t>
            </w:r>
            <w:r w:rsidRPr="005B5420">
              <w:rPr>
                <w:rFonts w:ascii="Arial" w:hAnsi="Arial" w:cs="Arial"/>
                <w:sz w:val="18"/>
                <w:szCs w:val="18"/>
                <w:vertAlign w:val="subscript"/>
                <w:lang w:val="sv-SE"/>
              </w:rPr>
              <w:t>max</w:t>
            </w:r>
            <w:r w:rsidRPr="005B5420">
              <w:rPr>
                <w:rFonts w:ascii="Arial" w:hAnsi="Arial" w:cs="Arial" w:hint="eastAsia"/>
                <w:sz w:val="18"/>
                <w:szCs w:val="18"/>
                <w:lang w:val="sv-SE" w:eastAsia="zh-CN"/>
              </w:rPr>
              <w:t>, 10MHz)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eastAsia="zh-CN"/>
              </w:rPr>
            </w:pPr>
            <w:r w:rsidRPr="005B5420">
              <w:rPr>
                <w:rFonts w:ascii="Arial" w:hAnsi="Arial" w:cs="Arial" w:hint="eastAsia"/>
                <w:sz w:val="18"/>
                <w:szCs w:val="18"/>
                <w:lang w:val="sv-SE"/>
              </w:rPr>
              <w:t>5</w:t>
            </w:r>
            <w:r w:rsidRPr="005B5420">
              <w:rPr>
                <w:rFonts w:ascii="Arial" w:hAnsi="Arial" w:cs="Arial"/>
                <w:sz w:val="18"/>
                <w:szCs w:val="18"/>
                <w:lang w:val="sv-SE"/>
              </w:rPr>
              <w:t xml:space="preserve">.5 MHz </w:t>
            </w:r>
            <w:r w:rsidRPr="005B5420">
              <w:rPr>
                <w:rFonts w:ascii="Arial" w:hAnsi="Arial" w:cs="Arial"/>
                <w:sz w:val="18"/>
                <w:szCs w:val="18"/>
              </w:rPr>
              <w:sym w:font="Symbol" w:char="F0A3"/>
            </w:r>
            <w:r w:rsidRPr="005B5420">
              <w:rPr>
                <w:rFonts w:ascii="Arial" w:hAnsi="Arial" w:cs="Arial"/>
                <w:sz w:val="18"/>
                <w:szCs w:val="18"/>
                <w:lang w:val="sv-SE"/>
              </w:rPr>
              <w:t xml:space="preserve"> f_offset &lt; </w:t>
            </w:r>
            <w:r w:rsidRPr="005B5420">
              <w:rPr>
                <w:rFonts w:ascii="Arial" w:hAnsi="Arial" w:cs="Arial" w:hint="eastAsia"/>
                <w:sz w:val="18"/>
                <w:szCs w:val="18"/>
                <w:lang w:val="sv-SE" w:eastAsia="zh-CN"/>
              </w:rPr>
              <w:t>min(</w:t>
            </w:r>
            <w:r w:rsidRPr="005B5420">
              <w:rPr>
                <w:rFonts w:ascii="Arial" w:hAnsi="Arial" w:cs="Arial"/>
                <w:sz w:val="18"/>
                <w:szCs w:val="18"/>
                <w:lang w:val="sv-SE"/>
              </w:rPr>
              <w:t>f_offset</w:t>
            </w:r>
            <w:r w:rsidRPr="005B5420">
              <w:rPr>
                <w:rFonts w:ascii="Arial" w:hAnsi="Arial" w:cs="Arial"/>
                <w:sz w:val="18"/>
                <w:szCs w:val="18"/>
                <w:vertAlign w:val="subscript"/>
                <w:lang w:val="sv-SE"/>
              </w:rPr>
              <w:t>max</w:t>
            </w:r>
            <w:r w:rsidRPr="005B5420">
              <w:rPr>
                <w:rFonts w:ascii="Arial" w:hAnsi="Arial" w:cs="Arial"/>
                <w:sz w:val="18"/>
                <w:szCs w:val="18"/>
                <w:lang w:val="sv-SE"/>
              </w:rPr>
              <w:t xml:space="preserve"> </w:t>
            </w:r>
            <w:r w:rsidRPr="005B5420">
              <w:rPr>
                <w:rFonts w:ascii="Arial" w:hAnsi="Arial" w:cs="Arial" w:hint="eastAsia"/>
                <w:sz w:val="18"/>
                <w:szCs w:val="18"/>
                <w:lang w:val="sv-SE" w:eastAsia="zh-CN"/>
              </w:rPr>
              <w:t>,10.5MHz)</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P</w:t>
            </w:r>
            <w:r w:rsidRPr="005B5420">
              <w:rPr>
                <w:rFonts w:ascii="Arial" w:hAnsi="Arial" w:cs="Arial"/>
                <w:sz w:val="18"/>
                <w:szCs w:val="18"/>
                <w:vertAlign w:val="subscript"/>
              </w:rPr>
              <w:t>max,c</w:t>
            </w:r>
            <w:r w:rsidRPr="005B5420">
              <w:rPr>
                <w:rFonts w:ascii="Arial" w:hAnsi="Arial" w:cs="Arial" w:hint="eastAsia"/>
                <w:sz w:val="18"/>
                <w:szCs w:val="18"/>
              </w:rPr>
              <w:t xml:space="preserve"> </w:t>
            </w:r>
            <w:r w:rsidRPr="005B5420">
              <w:rPr>
                <w:rFonts w:ascii="Arial" w:hAnsi="Arial" w:cs="Arial"/>
                <w:sz w:val="18"/>
                <w:szCs w:val="18"/>
              </w:rPr>
              <w:t>–</w:t>
            </w:r>
            <w:r w:rsidRPr="005B5420">
              <w:rPr>
                <w:rFonts w:ascii="Arial" w:hAnsi="Arial" w:cs="Arial" w:hint="eastAsia"/>
                <w:sz w:val="18"/>
                <w:szCs w:val="18"/>
              </w:rPr>
              <w:t xml:space="preserve"> 5</w:t>
            </w:r>
            <w:r w:rsidRPr="005B5420">
              <w:rPr>
                <w:rFonts w:ascii="Arial" w:hAnsi="Arial" w:cs="Arial" w:hint="eastAsia"/>
                <w:sz w:val="18"/>
                <w:szCs w:val="18"/>
                <w:lang w:eastAsia="zh-CN"/>
              </w:rPr>
              <w:t>4.2</w:t>
            </w:r>
            <w:r w:rsidRPr="005B5420">
              <w:rPr>
                <w:rFonts w:ascii="Arial" w:hAnsi="Arial" w:cs="Arial" w:hint="eastAsia"/>
                <w:sz w:val="18"/>
                <w:szCs w:val="18"/>
              </w:rPr>
              <w:t xml:space="preserve"> dB</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 MHz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10</w:t>
            </w:r>
            <w:r w:rsidRPr="005B5420">
              <w:rPr>
                <w:rFonts w:ascii="Arial" w:hAnsi="Arial" w:cs="Arial"/>
                <w:sz w:val="18"/>
                <w:szCs w:val="18"/>
              </w:rPr>
              <w:t xml:space="preserve">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 xml:space="preserve">f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w:t>
            </w:r>
            <w:r w:rsidRPr="005B5420">
              <w:rPr>
                <w:rFonts w:ascii="Arial" w:hAnsi="Arial" w:cs="Arial"/>
                <w:sz w:val="18"/>
                <w:szCs w:val="18"/>
                <w:vertAlign w:val="subscript"/>
              </w:rPr>
              <w:t>max</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lang w:val="en-US"/>
              </w:rPr>
              <w:t xml:space="preserve">10.5 MHz </w:t>
            </w:r>
            <w:r w:rsidRPr="005B5420">
              <w:rPr>
                <w:rFonts w:ascii="Arial" w:hAnsi="Arial" w:cs="Arial"/>
                <w:sz w:val="18"/>
                <w:szCs w:val="18"/>
              </w:rPr>
              <w:sym w:font="Symbol" w:char="F0A3"/>
            </w:r>
            <w:r w:rsidRPr="005B5420">
              <w:rPr>
                <w:rFonts w:ascii="Arial" w:hAnsi="Arial" w:cs="Arial"/>
                <w:sz w:val="18"/>
                <w:szCs w:val="18"/>
                <w:lang w:val="en-US"/>
              </w:rPr>
              <w:t xml:space="preserve"> f_offset &lt; f_offset</w:t>
            </w:r>
            <w:r w:rsidRPr="005B5420">
              <w:rPr>
                <w:rFonts w:ascii="Arial" w:hAnsi="Arial" w:cs="Arial"/>
                <w:sz w:val="18"/>
                <w:szCs w:val="18"/>
                <w:vertAlign w:val="subscript"/>
                <w:lang w:val="en-US"/>
              </w:rPr>
              <w:t>max</w:t>
            </w:r>
          </w:p>
        </w:tc>
        <w:tc>
          <w:tcPr>
            <w:tcW w:w="3455" w:type="dxa"/>
          </w:tcPr>
          <w:p w:rsidR="005B5420" w:rsidRPr="005B5420" w:rsidRDefault="005B5420" w:rsidP="006120FB">
            <w:pPr>
              <w:keepNext/>
              <w:keepLines/>
              <w:overflowPunct w:val="0"/>
              <w:autoSpaceDE w:val="0"/>
              <w:autoSpaceDN w:val="0"/>
              <w:adjustRightInd w:val="0"/>
              <w:jc w:val="center"/>
              <w:textAlignment w:val="baseline"/>
              <w:rPr>
                <w:rFonts w:ascii="Arial" w:hAnsi="Arial" w:cs="Arial"/>
                <w:sz w:val="18"/>
                <w:szCs w:val="18"/>
                <w:highlight w:val="yellow"/>
              </w:rPr>
            </w:pPr>
            <w:r w:rsidRPr="005B5420">
              <w:rPr>
                <w:rFonts w:ascii="Arial" w:hAnsi="Arial" w:cs="Arial"/>
                <w:sz w:val="18"/>
                <w:szCs w:val="18"/>
              </w:rPr>
              <w:t>P</w:t>
            </w:r>
            <w:r w:rsidRPr="005B5420">
              <w:rPr>
                <w:rFonts w:ascii="Arial" w:hAnsi="Arial" w:cs="Arial"/>
                <w:sz w:val="18"/>
                <w:szCs w:val="18"/>
                <w:vertAlign w:val="subscript"/>
              </w:rPr>
              <w:t>max,c</w:t>
            </w:r>
            <w:r w:rsidRPr="005B5420">
              <w:rPr>
                <w:rFonts w:ascii="Arial" w:hAnsi="Arial" w:cs="Arial"/>
                <w:sz w:val="18"/>
                <w:szCs w:val="18"/>
              </w:rPr>
              <w:t xml:space="preserve"> </w:t>
            </w:r>
            <w:r w:rsidRPr="005B5420">
              <w:rPr>
                <w:rFonts w:ascii="Arial" w:hAnsi="Arial" w:cs="Arial" w:hint="eastAsia"/>
                <w:sz w:val="18"/>
                <w:szCs w:val="18"/>
                <w:lang w:eastAsia="zh-CN"/>
              </w:rPr>
              <w:t xml:space="preserve">-56dB </w:t>
            </w:r>
            <w:r w:rsidRPr="005B5420">
              <w:rPr>
                <w:rFonts w:ascii="Arial" w:hAnsi="Arial" w:cs="Arial"/>
                <w:sz w:val="18"/>
                <w:szCs w:val="18"/>
                <w:lang w:val="sv-SE"/>
              </w:rPr>
              <w:t xml:space="preserve">(Note </w:t>
            </w:r>
            <w:del w:id="93" w:author="ngm" w:date="2016-07-06T17:51:00Z">
              <w:r w:rsidRPr="005B5420" w:rsidDel="006120FB">
                <w:rPr>
                  <w:rFonts w:ascii="Arial" w:hAnsi="Arial" w:cs="Arial" w:hint="eastAsia"/>
                  <w:sz w:val="18"/>
                  <w:szCs w:val="18"/>
                  <w:lang w:val="sv-SE" w:eastAsia="zh-CN"/>
                </w:rPr>
                <w:delText>5</w:delText>
              </w:r>
            </w:del>
            <w:ins w:id="94" w:author="ngm" w:date="2016-07-06T17:51:00Z">
              <w:r w:rsidR="006120FB">
                <w:rPr>
                  <w:rFonts w:ascii="Arial" w:hAnsi="Arial" w:cs="Arial"/>
                  <w:sz w:val="18"/>
                  <w:szCs w:val="18"/>
                  <w:lang w:val="sv-SE" w:eastAsia="zh-CN"/>
                </w:rPr>
                <w:t>7</w:t>
              </w:r>
            </w:ins>
            <w:r w:rsidRPr="005B5420">
              <w:rPr>
                <w:rFonts w:ascii="Arial" w:hAnsi="Arial" w:cs="Arial"/>
                <w:sz w:val="18"/>
                <w:szCs w:val="18"/>
                <w:lang w:val="sv-SE"/>
              </w:rPr>
              <w:t>)</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1MHz</w:t>
            </w:r>
          </w:p>
        </w:tc>
      </w:tr>
      <w:tr w:rsidR="005B5420" w:rsidRPr="005B5420" w:rsidTr="005B5420">
        <w:trPr>
          <w:cantSplit/>
          <w:jc w:val="center"/>
        </w:trPr>
        <w:tc>
          <w:tcPr>
            <w:tcW w:w="9988" w:type="dxa"/>
            <w:gridSpan w:val="4"/>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rPr>
              <w:t>NOTE 1:</w:t>
            </w:r>
            <w:r w:rsidRPr="005B5420">
              <w:rPr>
                <w:rFonts w:ascii="Arial" w:hAnsi="Arial" w:cs="Arial"/>
                <w:sz w:val="18"/>
                <w:szCs w:val="18"/>
              </w:rPr>
              <w:tab/>
              <w:t xml:space="preserve">For MSR BS supporting non-contiguous spectrum operation </w:t>
            </w:r>
            <w:r w:rsidRPr="005B5420">
              <w:rPr>
                <w:rFonts w:ascii="Arial" w:hAnsi="Arial" w:cs="Arial" w:hint="eastAsia"/>
                <w:sz w:val="18"/>
                <w:szCs w:val="18"/>
                <w:lang w:eastAsia="zh-CN"/>
              </w:rPr>
              <w:t>within any operating band</w:t>
            </w:r>
            <w:r w:rsidRPr="005B5420">
              <w:rPr>
                <w:rFonts w:ascii="Arial" w:hAnsi="Arial" w:cs="Arial"/>
                <w:sz w:val="18"/>
                <w:szCs w:val="18"/>
              </w:rPr>
              <w:t xml:space="preserve">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sub-block gaps is calculated as a cumulative sum of </w:t>
            </w:r>
            <w:r w:rsidRPr="005B5420">
              <w:rPr>
                <w:rFonts w:ascii="Arial" w:hAnsi="Arial" w:cs="Arial" w:hint="eastAsia"/>
                <w:sz w:val="18"/>
                <w:szCs w:val="18"/>
                <w:lang w:eastAsia="zh-CN"/>
              </w:rPr>
              <w:t>contributions from</w:t>
            </w:r>
            <w:r w:rsidRPr="005B5420">
              <w:rPr>
                <w:rFonts w:ascii="Arial" w:hAnsi="Arial" w:cs="Arial"/>
                <w:sz w:val="18"/>
                <w:szCs w:val="18"/>
              </w:rPr>
              <w:t xml:space="preserve"> adjacent </w:t>
            </w:r>
            <w:r w:rsidRPr="005B5420">
              <w:rPr>
                <w:rFonts w:ascii="Arial" w:hAnsi="Arial" w:cs="v5.0.0"/>
                <w:sz w:val="18"/>
                <w:szCs w:val="18"/>
              </w:rPr>
              <w:t>sub blocks on each side of the sub block gap, where the contribution from the far-end sub-block shall be scaled according to the measurement bandwidth of the near-end sub-block</w:t>
            </w:r>
            <w:r w:rsidRPr="005B5420">
              <w:rPr>
                <w:rFonts w:ascii="Arial" w:hAnsi="Arial" w:cs="Arial"/>
                <w:sz w:val="18"/>
                <w:szCs w:val="18"/>
              </w:rPr>
              <w:t xml:space="preserve">. Exception is </w:t>
            </w:r>
            <w:r w:rsidRPr="005B5420">
              <w:rPr>
                <w:rFonts w:ascii="Symbol" w:hAnsi="Symbol" w:cs="Arial"/>
                <w:sz w:val="18"/>
                <w:szCs w:val="18"/>
              </w:rPr>
              <w:t></w:t>
            </w:r>
            <w:r w:rsidRPr="005B5420">
              <w:rPr>
                <w:rFonts w:ascii="Arial" w:hAnsi="Arial" w:cs="Arial"/>
                <w:sz w:val="18"/>
                <w:szCs w:val="18"/>
              </w:rPr>
              <w:t xml:space="preserve">f ≥ 10MHz from both adjacent sub blocks on each side of the sub-block gap, where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sub-block gaps shall be </w:t>
            </w:r>
            <w:r w:rsidRPr="005B5420">
              <w:rPr>
                <w:rFonts w:ascii="Arial" w:hAnsi="Arial" w:cs="Arial"/>
                <w:sz w:val="18"/>
                <w:szCs w:val="18"/>
                <w:lang w:eastAsia="zh-CN"/>
              </w:rPr>
              <w:t>(</w:t>
            </w:r>
            <w:r w:rsidRPr="005B5420">
              <w:rPr>
                <w:rFonts w:ascii="Arial" w:hAnsi="Arial" w:cs="Arial"/>
                <w:sz w:val="18"/>
                <w:szCs w:val="18"/>
              </w:rPr>
              <w:t>P</w:t>
            </w:r>
            <w:r w:rsidRPr="005B5420">
              <w:rPr>
                <w:rFonts w:ascii="Arial" w:hAnsi="Arial" w:cs="Arial"/>
                <w:sz w:val="18"/>
                <w:szCs w:val="18"/>
                <w:vertAlign w:val="subscript"/>
              </w:rPr>
              <w:t>max,c</w:t>
            </w:r>
            <w:r w:rsidRPr="005B5420">
              <w:rPr>
                <w:rFonts w:ascii="Arial" w:hAnsi="Arial" w:cs="Arial"/>
                <w:sz w:val="18"/>
                <w:szCs w:val="18"/>
                <w:lang w:eastAsia="zh-CN"/>
              </w:rPr>
              <w:t xml:space="preserve"> – 56 dB)</w:t>
            </w:r>
            <w:r w:rsidRPr="005B5420">
              <w:rPr>
                <w:rFonts w:ascii="Arial" w:hAnsi="Arial" w:cs="Arial"/>
                <w:sz w:val="18"/>
                <w:szCs w:val="18"/>
              </w:rPr>
              <w:t>/MHz.</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sz w:val="18"/>
                <w:szCs w:val="18"/>
              </w:rPr>
              <w:t>NOTE2:</w:t>
            </w:r>
            <w:r w:rsidRPr="005B5420">
              <w:rPr>
                <w:rFonts w:ascii="Arial" w:hAnsi="Arial" w:cs="Arial"/>
                <w:sz w:val="18"/>
                <w:szCs w:val="18"/>
              </w:rPr>
              <w:tab/>
              <w:t xml:space="preserve">For MSR BS supporting multi-band operation with Inter RF Bandwidth gap &lt; 20MHz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the Inter RF Bandwidth gaps is calculated as a cumulative sum of contributions from adjacent sub-blocks or RF Bandwidth on each side of the Inter RF Bandwidth gap</w:t>
            </w:r>
            <w:r w:rsidRPr="005B5420">
              <w:rPr>
                <w:rFonts w:ascii="Arial" w:hAnsi="Arial" w:cs="v5.0.0"/>
                <w:sz w:val="18"/>
                <w:szCs w:val="18"/>
              </w:rPr>
              <w:t xml:space="preserve">, where the contribution from the far-end sub-block </w:t>
            </w:r>
            <w:r w:rsidRPr="005B5420">
              <w:rPr>
                <w:rFonts w:ascii="Arial" w:hAnsi="Arial" w:cs="Arial"/>
                <w:sz w:val="18"/>
                <w:szCs w:val="18"/>
              </w:rPr>
              <w:t>or RF Bandwidth</w:t>
            </w:r>
            <w:r w:rsidRPr="005B5420">
              <w:rPr>
                <w:rFonts w:ascii="Arial" w:hAnsi="Arial" w:cs="v5.0.0"/>
                <w:sz w:val="18"/>
                <w:szCs w:val="18"/>
              </w:rPr>
              <w:t xml:space="preserve"> shall be scaled according to the measurement bandwidth of the near-end sub-block</w:t>
            </w:r>
            <w:r w:rsidRPr="005B5420">
              <w:rPr>
                <w:rFonts w:ascii="Arial" w:hAnsi="Arial" w:cs="Arial"/>
                <w:sz w:val="18"/>
                <w:szCs w:val="18"/>
              </w:rPr>
              <w:t xml:space="preserve"> or RF Bandwidth.</w:t>
            </w:r>
          </w:p>
        </w:tc>
      </w:tr>
    </w:tbl>
    <w:p w:rsidR="005B5420" w:rsidRPr="005B5420" w:rsidRDefault="005B5420" w:rsidP="005B5420">
      <w:pPr>
        <w:keepNext/>
        <w:overflowPunct w:val="0"/>
        <w:autoSpaceDE w:val="0"/>
        <w:autoSpaceDN w:val="0"/>
        <w:adjustRightInd w:val="0"/>
        <w:spacing w:after="180"/>
        <w:textAlignment w:val="baseline"/>
        <w:rPr>
          <w:rFonts w:cs="v5.0.0"/>
          <w:lang w:eastAsia="zh-CN"/>
        </w:rPr>
      </w:pP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rPr>
      </w:pPr>
      <w:r w:rsidRPr="005B5420">
        <w:rPr>
          <w:rFonts w:ascii="Arial" w:hAnsi="Arial"/>
          <w:b/>
          <w:bCs/>
        </w:rPr>
        <w:t>Table 6.6.2.</w:t>
      </w:r>
      <w:r w:rsidRPr="005B5420">
        <w:rPr>
          <w:rFonts w:ascii="Arial" w:hAnsi="Arial" w:hint="eastAsia"/>
          <w:b/>
          <w:bCs/>
          <w:lang w:eastAsia="zh-CN"/>
        </w:rPr>
        <w:t>5.</w:t>
      </w:r>
      <w:r w:rsidRPr="005B5420">
        <w:rPr>
          <w:rFonts w:ascii="Arial" w:hAnsi="Arial"/>
          <w:b/>
          <w:bCs/>
        </w:rPr>
        <w:t>1-</w:t>
      </w:r>
      <w:r w:rsidRPr="005B5420">
        <w:rPr>
          <w:rFonts w:ascii="Arial" w:hAnsi="Arial" w:hint="eastAsia"/>
          <w:b/>
          <w:bCs/>
          <w:lang w:eastAsia="zh-CN"/>
        </w:rPr>
        <w:t>3</w:t>
      </w:r>
      <w:r w:rsidRPr="005B5420">
        <w:rPr>
          <w:rFonts w:ascii="Arial" w:hAnsi="Arial"/>
          <w:b/>
          <w:bCs/>
        </w:rPr>
        <w:t xml:space="preserve">: </w:t>
      </w:r>
      <w:r w:rsidRPr="005B5420">
        <w:rPr>
          <w:rFonts w:ascii="Arial" w:hAnsi="Arial" w:hint="eastAsia"/>
          <w:b/>
          <w:bCs/>
        </w:rPr>
        <w:t>Medium Range BS o</w:t>
      </w:r>
      <w:r w:rsidRPr="005B5420">
        <w:rPr>
          <w:rFonts w:ascii="Arial" w:hAnsi="Arial"/>
          <w:b/>
          <w:bCs/>
        </w:rPr>
        <w:t>perating band unwanted emission mask (UEM) for BC1</w:t>
      </w:r>
      <w:r w:rsidRPr="005B5420">
        <w:rPr>
          <w:rFonts w:ascii="Arial" w:hAnsi="Arial" w:hint="eastAsia"/>
          <w:b/>
          <w:bCs/>
          <w:lang w:eastAsia="zh-CN"/>
        </w:rPr>
        <w:t xml:space="preserve"> for bands</w:t>
      </w:r>
      <w:r w:rsidRPr="005B5420">
        <w:rPr>
          <w:rFonts w:ascii="Arial" w:hAnsi="Arial"/>
          <w:b/>
          <w:bCs/>
        </w:rPr>
        <w:t xml:space="preserve">≤ </w:t>
      </w:r>
      <w:r w:rsidRPr="005B5420">
        <w:rPr>
          <w:rFonts w:ascii="Arial" w:hAnsi="Arial" w:hint="eastAsia"/>
          <w:b/>
          <w:bCs/>
          <w:lang w:eastAsia="zh-CN"/>
        </w:rPr>
        <w:t>3GHz</w:t>
      </w:r>
      <w:r w:rsidRPr="005B5420">
        <w:rPr>
          <w:rFonts w:ascii="Arial" w:hAnsi="Arial"/>
          <w:b/>
          <w:bCs/>
        </w:rPr>
        <w:t>, BS maximum output power P</w:t>
      </w:r>
      <w:r w:rsidRPr="005B5420">
        <w:rPr>
          <w:rFonts w:ascii="Arial" w:hAnsi="Arial"/>
          <w:b/>
          <w:bCs/>
          <w:vertAlign w:val="subscript"/>
        </w:rPr>
        <w:t>max,c</w:t>
      </w:r>
      <w:r w:rsidRPr="005B5420">
        <w:rPr>
          <w:rFonts w:ascii="Arial" w:hAnsi="Arial"/>
          <w:b/>
          <w:bCs/>
        </w:rPr>
        <w:t xml:space="preserve"> </w:t>
      </w:r>
      <w:r w:rsidRPr="005B5420">
        <w:rPr>
          <w:rFonts w:ascii="Arial" w:hAnsi="Arial" w:cs="v5.0.0"/>
          <w:b/>
          <w:bCs/>
          <w:noProof/>
        </w:rPr>
        <w:sym w:font="Symbol" w:char="F0A3"/>
      </w:r>
      <w:r w:rsidRPr="005B5420">
        <w:rPr>
          <w:rFonts w:ascii="Arial" w:hAnsi="Arial"/>
          <w:b/>
          <w:bCs/>
        </w:rPr>
        <w:t xml:space="preserve"> </w:t>
      </w:r>
      <w:r w:rsidRPr="005B5420">
        <w:rPr>
          <w:rFonts w:ascii="Arial" w:hAnsi="Arial" w:hint="eastAsia"/>
          <w:b/>
          <w:bCs/>
        </w:rPr>
        <w:t>31</w:t>
      </w:r>
      <w:r w:rsidRPr="005B5420">
        <w:rPr>
          <w:rFonts w:ascii="Arial" w:hAnsi="Arial"/>
          <w:b/>
          <w:bCs/>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 xml:space="preserve">Frequency offset of measurement filter </w:t>
            </w:r>
            <w:r w:rsidRPr="005B5420">
              <w:rPr>
                <w:rFonts w:ascii="Arial" w:hAnsi="Arial" w:cs="Arial"/>
                <w:b/>
                <w:bCs/>
                <w:sz w:val="18"/>
                <w:szCs w:val="18"/>
              </w:rPr>
              <w:noBreakHyphen/>
              <w:t xml:space="preserve">3dB point, </w:t>
            </w:r>
            <w:r w:rsidRPr="005B5420">
              <w:rPr>
                <w:rFonts w:ascii="Arial" w:hAnsi="Arial" w:cs="Arial"/>
                <w:b/>
                <w:bCs/>
                <w:sz w:val="18"/>
                <w:szCs w:val="18"/>
              </w:rPr>
              <w:sym w:font="Symbol" w:char="F044"/>
            </w:r>
            <w:r w:rsidRPr="005B5420">
              <w:rPr>
                <w:rFonts w:ascii="Arial" w:hAnsi="Arial" w:cs="Arial"/>
                <w:b/>
                <w:bCs/>
                <w:sz w:val="18"/>
                <w:szCs w:val="18"/>
              </w:rPr>
              <w:t>f</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Frequency offset of measurement filter centre frequency, f_offset</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Test requirement (Note 1</w:t>
            </w:r>
            <w:r w:rsidRPr="005B5420">
              <w:rPr>
                <w:rFonts w:ascii="Arial" w:hAnsi="Arial" w:cs="Arial" w:hint="eastAsia"/>
                <w:b/>
                <w:bCs/>
                <w:sz w:val="18"/>
                <w:szCs w:val="18"/>
                <w:lang w:eastAsia="zh-CN"/>
              </w:rPr>
              <w:t>, 2</w:t>
            </w:r>
            <w:r w:rsidRPr="005B5420">
              <w:rPr>
                <w:rFonts w:ascii="Arial" w:hAnsi="Arial" w:cs="Arial"/>
                <w:b/>
                <w:bCs/>
                <w:sz w:val="18"/>
                <w:szCs w:val="18"/>
              </w:rPr>
              <w:t>)</w:t>
            </w:r>
          </w:p>
        </w:tc>
        <w:tc>
          <w:tcPr>
            <w:tcW w:w="1430" w:type="dxa"/>
          </w:tcPr>
          <w:p w:rsidR="005B5420" w:rsidRPr="005B5420" w:rsidRDefault="005B5420" w:rsidP="006120FB">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Measurement bandwidth</w:t>
            </w:r>
            <w:r w:rsidRPr="005B5420">
              <w:rPr>
                <w:rFonts w:ascii="Arial" w:hAnsi="Arial" w:cs="v5.0.0"/>
                <w:b/>
                <w:bCs/>
                <w:sz w:val="18"/>
                <w:szCs w:val="18"/>
              </w:rPr>
              <w:t xml:space="preserve"> </w:t>
            </w:r>
            <w:r w:rsidRPr="005B5420">
              <w:rPr>
                <w:rFonts w:ascii="Arial" w:hAnsi="Arial" w:cs="Arial"/>
                <w:b/>
                <w:bCs/>
                <w:sz w:val="18"/>
                <w:szCs w:val="18"/>
              </w:rPr>
              <w:t xml:space="preserve">(Note </w:t>
            </w:r>
            <w:del w:id="95" w:author="ngm" w:date="2016-07-06T17:51:00Z">
              <w:r w:rsidRPr="005B5420" w:rsidDel="006120FB">
                <w:rPr>
                  <w:rFonts w:ascii="Arial" w:hAnsi="Arial" w:cs="Arial" w:hint="eastAsia"/>
                  <w:b/>
                  <w:bCs/>
                  <w:sz w:val="18"/>
                  <w:szCs w:val="18"/>
                  <w:lang w:eastAsia="zh-CN"/>
                </w:rPr>
                <w:delText>4</w:delText>
              </w:r>
            </w:del>
            <w:ins w:id="96" w:author="ngm" w:date="2016-07-06T17:51:00Z">
              <w:r w:rsidR="006120FB">
                <w:rPr>
                  <w:rFonts w:ascii="Arial" w:hAnsi="Arial" w:cs="Arial"/>
                  <w:b/>
                  <w:bCs/>
                  <w:sz w:val="18"/>
                  <w:szCs w:val="18"/>
                  <w:lang w:eastAsia="zh-CN"/>
                </w:rPr>
                <w:t>6</w:t>
              </w:r>
            </w:ins>
            <w:r w:rsidRPr="005B5420">
              <w:rPr>
                <w:rFonts w:ascii="Arial" w:hAnsi="Arial" w:cs="Arial"/>
                <w:b/>
                <w:bCs/>
                <w:sz w:val="18"/>
                <w:szCs w:val="18"/>
              </w:rPr>
              <w:t>)</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 &lt; 0.</w:t>
            </w:r>
            <w:r w:rsidRPr="005B5420">
              <w:rPr>
                <w:rFonts w:ascii="Arial" w:hAnsi="Arial" w:cs="Arial" w:hint="eastAsia"/>
                <w:sz w:val="18"/>
                <w:szCs w:val="18"/>
              </w:rPr>
              <w:t>6</w:t>
            </w:r>
            <w:r w:rsidRPr="005B5420">
              <w:rPr>
                <w:rFonts w:ascii="Arial" w:hAnsi="Arial" w:cs="Arial"/>
                <w:sz w:val="18"/>
                <w:szCs w:val="18"/>
              </w:rPr>
              <w:t xml:space="preserve">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0.015MHz </w:t>
            </w:r>
            <w:r w:rsidRPr="005B5420">
              <w:rPr>
                <w:rFonts w:ascii="Arial" w:hAnsi="Arial" w:cs="Arial"/>
                <w:sz w:val="18"/>
                <w:szCs w:val="18"/>
              </w:rPr>
              <w:sym w:font="Symbol" w:char="F0A3"/>
            </w:r>
            <w:r w:rsidRPr="005B5420">
              <w:rPr>
                <w:rFonts w:ascii="Arial" w:hAnsi="Arial" w:cs="Arial"/>
                <w:sz w:val="18"/>
                <w:szCs w:val="18"/>
              </w:rPr>
              <w:t xml:space="preserve"> f_offset &lt; 0.</w:t>
            </w:r>
            <w:r w:rsidRPr="005B5420">
              <w:rPr>
                <w:rFonts w:ascii="Arial" w:hAnsi="Arial" w:cs="Arial" w:hint="eastAsia"/>
                <w:sz w:val="18"/>
                <w:szCs w:val="18"/>
              </w:rPr>
              <w:t>6</w:t>
            </w:r>
            <w:r w:rsidRPr="005B5420">
              <w:rPr>
                <w:rFonts w:ascii="Arial" w:hAnsi="Arial" w:cs="Arial"/>
                <w:sz w:val="18"/>
                <w:szCs w:val="18"/>
              </w:rPr>
              <w:t xml:space="preserve">15MHz </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position w:val="-28"/>
                <w:sz w:val="18"/>
                <w:szCs w:val="18"/>
              </w:rPr>
              <w:object w:dxaOrig="3680" w:dyaOrig="680">
                <v:shape id="_x0000_i1033" type="#_x0000_t75" style="width:166.5pt;height:30.75pt" o:ole="">
                  <v:imagedata r:id="rId24" o:title=""/>
                </v:shape>
                <o:OLEObject Type="Embed" ProgID="Equation.3" ShapeID="_x0000_i1033" DrawAspect="Content" ObjectID="_1533618634" r:id="rId25"/>
              </w:objec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kHz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0.</w:t>
            </w:r>
            <w:r w:rsidRPr="005B5420">
              <w:rPr>
                <w:rFonts w:ascii="Arial" w:hAnsi="Arial" w:cs="Arial" w:hint="eastAsia"/>
                <w:sz w:val="18"/>
                <w:szCs w:val="18"/>
              </w:rPr>
              <w:t>6</w:t>
            </w:r>
            <w:r w:rsidRPr="005B5420">
              <w:rPr>
                <w:rFonts w:ascii="Arial" w:hAnsi="Arial" w:cs="Arial"/>
                <w:sz w:val="18"/>
                <w:szCs w:val="18"/>
              </w:rPr>
              <w:t xml:space="preserve">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 &lt; 1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0.</w:t>
            </w:r>
            <w:r w:rsidRPr="005B5420">
              <w:rPr>
                <w:rFonts w:ascii="Arial" w:hAnsi="Arial" w:cs="Arial" w:hint="eastAsia"/>
                <w:sz w:val="18"/>
                <w:szCs w:val="18"/>
              </w:rPr>
              <w:t>6</w:t>
            </w:r>
            <w:r w:rsidRPr="005B5420">
              <w:rPr>
                <w:rFonts w:ascii="Arial" w:hAnsi="Arial" w:cs="Arial"/>
                <w:sz w:val="18"/>
                <w:szCs w:val="18"/>
              </w:rPr>
              <w:t xml:space="preserve">15MHz </w:t>
            </w:r>
            <w:r w:rsidRPr="005B5420">
              <w:rPr>
                <w:rFonts w:ascii="Arial" w:hAnsi="Arial" w:cs="Arial"/>
                <w:sz w:val="18"/>
                <w:szCs w:val="18"/>
              </w:rPr>
              <w:sym w:font="Symbol" w:char="F0A3"/>
            </w:r>
            <w:r w:rsidRPr="005B5420">
              <w:rPr>
                <w:rFonts w:ascii="Arial" w:hAnsi="Arial" w:cs="Arial"/>
                <w:sz w:val="18"/>
                <w:szCs w:val="18"/>
              </w:rPr>
              <w:t xml:space="preserve"> f_offset &lt; 1.015MHz</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position w:val="-28"/>
                <w:sz w:val="18"/>
                <w:szCs w:val="18"/>
              </w:rPr>
              <w:object w:dxaOrig="3820" w:dyaOrig="680">
                <v:shape id="_x0000_i1034" type="#_x0000_t75" style="width:157.5pt;height:27.75pt" o:ole="" fillcolor="window">
                  <v:imagedata r:id="rId26" o:title=""/>
                </v:shape>
                <o:OLEObject Type="Embed" ProgID="Equation.3" ShapeID="_x0000_i1034" DrawAspect="Content" ObjectID="_1533618635" r:id="rId27"/>
              </w:objec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kHz </w:t>
            </w:r>
          </w:p>
        </w:tc>
      </w:tr>
      <w:tr w:rsidR="005B5420" w:rsidRPr="005B5420" w:rsidTr="005B5420">
        <w:trPr>
          <w:cantSplit/>
          <w:jc w:val="center"/>
        </w:trPr>
        <w:tc>
          <w:tcPr>
            <w:tcW w:w="2127" w:type="dxa"/>
          </w:tcPr>
          <w:p w:rsidR="005B5420" w:rsidRPr="005B5420" w:rsidRDefault="005B5420" w:rsidP="006120FB">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(Note </w:t>
            </w:r>
            <w:del w:id="97" w:author="ngm" w:date="2016-07-06T17:51:00Z">
              <w:r w:rsidRPr="005B5420" w:rsidDel="006120FB">
                <w:rPr>
                  <w:rFonts w:ascii="Arial" w:hAnsi="Arial" w:cs="Arial" w:hint="eastAsia"/>
                  <w:sz w:val="18"/>
                  <w:szCs w:val="18"/>
                  <w:lang w:eastAsia="zh-CN"/>
                </w:rPr>
                <w:delText>3</w:delText>
              </w:r>
            </w:del>
            <w:ins w:id="98" w:author="ngm" w:date="2016-07-06T17:51:00Z">
              <w:r w:rsidR="006120FB">
                <w:rPr>
                  <w:rFonts w:ascii="Arial" w:hAnsi="Arial" w:cs="Arial"/>
                  <w:sz w:val="18"/>
                  <w:szCs w:val="18"/>
                  <w:lang w:eastAsia="zh-CN"/>
                </w:rPr>
                <w:t>5</w:t>
              </w:r>
            </w:ins>
            <w:r w:rsidRPr="005B5420">
              <w:rPr>
                <w:rFonts w:ascii="Arial" w:hAnsi="Arial" w:cs="Arial"/>
                <w:sz w:val="18"/>
                <w:szCs w:val="18"/>
              </w:rPr>
              <w:t>)</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1.015MHz </w:t>
            </w:r>
            <w:r w:rsidRPr="005B5420">
              <w:rPr>
                <w:rFonts w:ascii="Arial" w:hAnsi="Arial" w:cs="Arial"/>
                <w:sz w:val="18"/>
                <w:szCs w:val="18"/>
              </w:rPr>
              <w:sym w:font="Symbol" w:char="F0A3"/>
            </w:r>
            <w:r w:rsidRPr="005B5420">
              <w:rPr>
                <w:rFonts w:ascii="Arial" w:hAnsi="Arial" w:cs="Arial"/>
                <w:sz w:val="18"/>
                <w:szCs w:val="18"/>
              </w:rPr>
              <w:t xml:space="preserve"> f_offset &lt; 1.5 MHz </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rPr>
              <w:t>-3</w:t>
            </w:r>
            <w:r w:rsidRPr="005B5420">
              <w:rPr>
                <w:rFonts w:ascii="Arial" w:hAnsi="Arial" w:cs="Arial" w:hint="eastAsia"/>
                <w:sz w:val="18"/>
                <w:szCs w:val="18"/>
                <w:lang w:eastAsia="zh-CN"/>
              </w:rPr>
              <w:t>2.5</w:t>
            </w:r>
            <w:r w:rsidRPr="005B5420">
              <w:rPr>
                <w:rFonts w:ascii="Arial" w:hAnsi="Arial" w:cs="Arial" w:hint="eastAsia"/>
                <w:sz w:val="18"/>
                <w:szCs w:val="18"/>
              </w:rPr>
              <w:t xml:space="preserve"> dBm</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kHz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 xml:space="preserve">f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hint="eastAsia"/>
                <w:sz w:val="18"/>
                <w:szCs w:val="18"/>
              </w:rPr>
              <w:t>5</w:t>
            </w:r>
            <w:r w:rsidRPr="005B5420">
              <w:rPr>
                <w:rFonts w:ascii="Arial" w:hAnsi="Arial" w:cs="Arial"/>
                <w:sz w:val="18"/>
                <w:szCs w:val="18"/>
              </w:rPr>
              <w:t xml:space="preserve">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1.5 MHz </w:t>
            </w:r>
            <w:r w:rsidRPr="005B5420">
              <w:rPr>
                <w:rFonts w:ascii="Arial" w:hAnsi="Arial" w:cs="Arial"/>
                <w:sz w:val="18"/>
                <w:szCs w:val="18"/>
              </w:rPr>
              <w:sym w:font="Symbol" w:char="F0A3"/>
            </w:r>
            <w:r w:rsidRPr="005B5420">
              <w:rPr>
                <w:rFonts w:ascii="Arial" w:hAnsi="Arial" w:cs="Arial"/>
                <w:sz w:val="18"/>
                <w:szCs w:val="18"/>
              </w:rPr>
              <w:t xml:space="preserve"> f_offset &lt; </w:t>
            </w:r>
            <w:r w:rsidRPr="005B5420">
              <w:rPr>
                <w:rFonts w:ascii="Arial" w:hAnsi="Arial" w:cs="Arial" w:hint="eastAsia"/>
                <w:sz w:val="18"/>
                <w:szCs w:val="18"/>
              </w:rPr>
              <w:t>5.5 MHz</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rPr>
              <w:t>-19.5 dBm</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 MHz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eastAsia="zh-CN"/>
              </w:rPr>
            </w:pPr>
            <w:r w:rsidRPr="005B5420">
              <w:rPr>
                <w:rFonts w:ascii="Arial" w:hAnsi="Arial" w:cs="Arial" w:hint="eastAsia"/>
                <w:sz w:val="18"/>
                <w:szCs w:val="18"/>
                <w:lang w:val="sv-SE"/>
              </w:rPr>
              <w:t>5</w:t>
            </w:r>
            <w:r w:rsidRPr="005B5420">
              <w:rPr>
                <w:rFonts w:ascii="Arial" w:hAnsi="Arial" w:cs="Arial"/>
                <w:sz w:val="18"/>
                <w:szCs w:val="18"/>
                <w:lang w:val="sv-SE"/>
              </w:rPr>
              <w:t xml:space="preserve"> MHz </w:t>
            </w:r>
            <w:r w:rsidRPr="005B5420">
              <w:rPr>
                <w:rFonts w:ascii="Arial" w:hAnsi="Arial" w:cs="Arial"/>
                <w:sz w:val="18"/>
                <w:szCs w:val="18"/>
              </w:rPr>
              <w:sym w:font="Symbol" w:char="F0A3"/>
            </w:r>
            <w:r w:rsidRPr="005B5420">
              <w:rPr>
                <w:rFonts w:ascii="Arial" w:hAnsi="Arial" w:cs="Arial"/>
                <w:sz w:val="18"/>
                <w:szCs w:val="18"/>
                <w:lang w:val="sv-SE"/>
              </w:rPr>
              <w:t xml:space="preserve"> </w:t>
            </w:r>
            <w:r w:rsidRPr="005B5420">
              <w:rPr>
                <w:rFonts w:ascii="Arial" w:hAnsi="Arial" w:cs="Arial"/>
                <w:sz w:val="18"/>
                <w:szCs w:val="18"/>
              </w:rPr>
              <w:sym w:font="Symbol" w:char="F044"/>
            </w:r>
            <w:r w:rsidRPr="005B5420">
              <w:rPr>
                <w:rFonts w:ascii="Arial" w:hAnsi="Arial" w:cs="Arial"/>
                <w:sz w:val="18"/>
                <w:szCs w:val="18"/>
                <w:lang w:val="sv-SE"/>
              </w:rPr>
              <w:t xml:space="preserve">f </w:t>
            </w:r>
            <w:r w:rsidRPr="005B5420">
              <w:rPr>
                <w:rFonts w:ascii="Arial" w:hAnsi="Arial" w:cs="Arial"/>
                <w:sz w:val="18"/>
                <w:szCs w:val="18"/>
              </w:rPr>
              <w:sym w:font="Symbol" w:char="F0A3"/>
            </w:r>
            <w:r w:rsidRPr="005B5420">
              <w:rPr>
                <w:rFonts w:ascii="Arial" w:hAnsi="Arial" w:cs="Arial"/>
                <w:sz w:val="18"/>
                <w:szCs w:val="18"/>
                <w:lang w:val="sv-SE"/>
              </w:rPr>
              <w:t xml:space="preserve"> </w:t>
            </w:r>
            <w:r w:rsidRPr="005B5420">
              <w:rPr>
                <w:rFonts w:ascii="Arial" w:hAnsi="Arial" w:cs="Arial" w:hint="eastAsia"/>
                <w:sz w:val="18"/>
                <w:szCs w:val="18"/>
                <w:lang w:val="sv-SE" w:eastAsia="zh-CN"/>
              </w:rPr>
              <w:t>min(</w:t>
            </w:r>
            <w:r w:rsidRPr="005B5420">
              <w:rPr>
                <w:rFonts w:ascii="Arial" w:hAnsi="Arial" w:cs="Arial"/>
                <w:sz w:val="18"/>
                <w:szCs w:val="18"/>
              </w:rPr>
              <w:sym w:font="Symbol" w:char="F044"/>
            </w:r>
            <w:r w:rsidRPr="005B5420">
              <w:rPr>
                <w:rFonts w:ascii="Arial" w:hAnsi="Arial" w:cs="Arial"/>
                <w:sz w:val="18"/>
                <w:szCs w:val="18"/>
                <w:lang w:val="sv-SE"/>
              </w:rPr>
              <w:t>f</w:t>
            </w:r>
            <w:r w:rsidRPr="005B5420">
              <w:rPr>
                <w:rFonts w:ascii="Arial" w:hAnsi="Arial" w:cs="Arial"/>
                <w:sz w:val="18"/>
                <w:szCs w:val="18"/>
                <w:vertAlign w:val="subscript"/>
                <w:lang w:val="sv-SE"/>
              </w:rPr>
              <w:t>max</w:t>
            </w:r>
            <w:r w:rsidRPr="005B5420">
              <w:rPr>
                <w:rFonts w:ascii="Arial" w:hAnsi="Arial" w:cs="Arial" w:hint="eastAsia"/>
                <w:sz w:val="18"/>
                <w:szCs w:val="18"/>
                <w:lang w:val="sv-SE" w:eastAsia="zh-CN"/>
              </w:rPr>
              <w:t>,10MHz)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hint="eastAsia"/>
                <w:sz w:val="18"/>
                <w:szCs w:val="18"/>
                <w:lang w:val="sv-SE"/>
              </w:rPr>
              <w:t>5</w:t>
            </w:r>
            <w:r w:rsidRPr="005B5420">
              <w:rPr>
                <w:rFonts w:ascii="Arial" w:hAnsi="Arial" w:cs="Arial"/>
                <w:sz w:val="18"/>
                <w:szCs w:val="18"/>
                <w:lang w:val="sv-SE"/>
              </w:rPr>
              <w:t xml:space="preserve">.5 MHz </w:t>
            </w:r>
            <w:r w:rsidRPr="005B5420">
              <w:rPr>
                <w:rFonts w:ascii="Arial" w:hAnsi="Arial" w:cs="Arial"/>
                <w:sz w:val="18"/>
                <w:szCs w:val="18"/>
              </w:rPr>
              <w:sym w:font="Symbol" w:char="F0A3"/>
            </w:r>
            <w:r w:rsidRPr="005B5420">
              <w:rPr>
                <w:rFonts w:ascii="Arial" w:hAnsi="Arial" w:cs="Arial"/>
                <w:sz w:val="18"/>
                <w:szCs w:val="18"/>
                <w:lang w:val="sv-SE"/>
              </w:rPr>
              <w:t xml:space="preserve"> f_offset &lt; </w:t>
            </w:r>
            <w:r w:rsidRPr="005B5420">
              <w:rPr>
                <w:rFonts w:ascii="Arial" w:hAnsi="Arial" w:cs="Arial" w:hint="eastAsia"/>
                <w:sz w:val="18"/>
                <w:szCs w:val="18"/>
                <w:lang w:val="sv-SE" w:eastAsia="zh-CN"/>
              </w:rPr>
              <w:t>min(</w:t>
            </w:r>
            <w:r w:rsidRPr="005B5420">
              <w:rPr>
                <w:rFonts w:ascii="Arial" w:hAnsi="Arial" w:cs="Arial"/>
                <w:sz w:val="18"/>
                <w:szCs w:val="18"/>
                <w:lang w:val="sv-SE"/>
              </w:rPr>
              <w:t>f_offset</w:t>
            </w:r>
            <w:r w:rsidRPr="005B5420">
              <w:rPr>
                <w:rFonts w:ascii="Arial" w:hAnsi="Arial" w:cs="Arial"/>
                <w:sz w:val="18"/>
                <w:szCs w:val="18"/>
                <w:vertAlign w:val="subscript"/>
                <w:lang w:val="sv-SE"/>
              </w:rPr>
              <w:t>max</w:t>
            </w:r>
            <w:r w:rsidRPr="005B5420">
              <w:rPr>
                <w:rFonts w:ascii="Arial" w:hAnsi="Arial" w:cs="Arial" w:hint="eastAsia"/>
                <w:sz w:val="18"/>
                <w:szCs w:val="18"/>
                <w:lang w:val="sv-SE" w:eastAsia="zh-CN"/>
              </w:rPr>
              <w:t>,10.5MHz)</w:t>
            </w:r>
            <w:r w:rsidRPr="005B5420">
              <w:rPr>
                <w:rFonts w:ascii="Arial" w:hAnsi="Arial" w:cs="Arial"/>
                <w:sz w:val="18"/>
                <w:szCs w:val="18"/>
                <w:lang w:val="sv-SE"/>
              </w:rPr>
              <w:t xml:space="preserve"> </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rPr>
              <w:t>-2</w:t>
            </w:r>
            <w:r w:rsidRPr="005B5420">
              <w:rPr>
                <w:rFonts w:ascii="Arial" w:hAnsi="Arial" w:cs="Arial" w:hint="eastAsia"/>
                <w:sz w:val="18"/>
                <w:szCs w:val="18"/>
                <w:lang w:eastAsia="zh-CN"/>
              </w:rPr>
              <w:t>3.</w:t>
            </w:r>
            <w:r w:rsidRPr="005B5420">
              <w:rPr>
                <w:rFonts w:ascii="Arial" w:hAnsi="Arial" w:cs="Arial" w:hint="eastAsia"/>
                <w:sz w:val="18"/>
                <w:szCs w:val="18"/>
              </w:rPr>
              <w:t>5 dBm</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 MHz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10</w:t>
            </w:r>
            <w:r w:rsidRPr="005B5420">
              <w:rPr>
                <w:rFonts w:ascii="Arial" w:hAnsi="Arial" w:cs="Arial"/>
                <w:sz w:val="18"/>
                <w:szCs w:val="18"/>
              </w:rPr>
              <w:t xml:space="preserve">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 xml:space="preserve">f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w:t>
            </w:r>
            <w:r w:rsidRPr="005B5420">
              <w:rPr>
                <w:rFonts w:ascii="Arial" w:hAnsi="Arial" w:cs="Arial"/>
                <w:sz w:val="18"/>
                <w:szCs w:val="18"/>
                <w:vertAlign w:val="subscript"/>
              </w:rPr>
              <w:t>max</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lang w:val="en-US"/>
              </w:rPr>
              <w:t xml:space="preserve">10.5 MHz </w:t>
            </w:r>
            <w:r w:rsidRPr="005B5420">
              <w:rPr>
                <w:rFonts w:ascii="Arial" w:hAnsi="Arial" w:cs="Arial"/>
                <w:sz w:val="18"/>
                <w:szCs w:val="18"/>
              </w:rPr>
              <w:sym w:font="Symbol" w:char="F0A3"/>
            </w:r>
            <w:r w:rsidRPr="005B5420">
              <w:rPr>
                <w:rFonts w:ascii="Arial" w:hAnsi="Arial" w:cs="Arial"/>
                <w:sz w:val="18"/>
                <w:szCs w:val="18"/>
                <w:lang w:val="en-US"/>
              </w:rPr>
              <w:t xml:space="preserve"> f_offset &lt; f_offset</w:t>
            </w:r>
            <w:r w:rsidRPr="005B5420">
              <w:rPr>
                <w:rFonts w:ascii="Arial" w:hAnsi="Arial" w:cs="Arial"/>
                <w:sz w:val="18"/>
                <w:szCs w:val="18"/>
                <w:vertAlign w:val="subscript"/>
                <w:lang w:val="en-US"/>
              </w:rPr>
              <w:t>max</w:t>
            </w:r>
          </w:p>
        </w:tc>
        <w:tc>
          <w:tcPr>
            <w:tcW w:w="3455" w:type="dxa"/>
          </w:tcPr>
          <w:p w:rsidR="005B5420" w:rsidRPr="005B5420" w:rsidRDefault="005B5420" w:rsidP="006120FB">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hint="eastAsia"/>
                <w:sz w:val="18"/>
                <w:szCs w:val="18"/>
                <w:lang w:eastAsia="zh-CN"/>
              </w:rPr>
              <w:t xml:space="preserve">-25 dBm </w:t>
            </w:r>
            <w:r w:rsidRPr="005B5420">
              <w:rPr>
                <w:rFonts w:ascii="Arial" w:hAnsi="Arial" w:cs="Arial"/>
                <w:sz w:val="18"/>
                <w:szCs w:val="18"/>
                <w:lang w:val="sv-SE"/>
              </w:rPr>
              <w:t xml:space="preserve">(Note </w:t>
            </w:r>
            <w:del w:id="99" w:author="ngm" w:date="2016-07-06T17:51:00Z">
              <w:r w:rsidRPr="005B5420" w:rsidDel="006120FB">
                <w:rPr>
                  <w:rFonts w:ascii="Arial" w:hAnsi="Arial" w:cs="Arial"/>
                  <w:sz w:val="18"/>
                  <w:szCs w:val="18"/>
                  <w:lang w:val="sv-SE"/>
                </w:rPr>
                <w:delText>5</w:delText>
              </w:r>
            </w:del>
            <w:ins w:id="100" w:author="ngm" w:date="2016-07-06T17:51:00Z">
              <w:r w:rsidR="006120FB">
                <w:rPr>
                  <w:rFonts w:ascii="Arial" w:hAnsi="Arial" w:cs="Arial"/>
                  <w:sz w:val="18"/>
                  <w:szCs w:val="18"/>
                  <w:lang w:val="sv-SE"/>
                </w:rPr>
                <w:t>7</w:t>
              </w:r>
            </w:ins>
            <w:r w:rsidRPr="005B5420">
              <w:rPr>
                <w:rFonts w:ascii="Arial" w:hAnsi="Arial" w:cs="Arial"/>
                <w:sz w:val="18"/>
                <w:szCs w:val="18"/>
                <w:lang w:val="sv-SE"/>
              </w:rPr>
              <w:t>)</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Arial" w:hint="eastAsia"/>
                <w:sz w:val="18"/>
                <w:szCs w:val="18"/>
                <w:lang w:eastAsia="zh-CN"/>
              </w:rPr>
              <w:t>1MHz</w:t>
            </w:r>
          </w:p>
        </w:tc>
      </w:tr>
      <w:tr w:rsidR="005B5420" w:rsidRPr="005B5420" w:rsidTr="005B5420">
        <w:trPr>
          <w:cantSplit/>
          <w:jc w:val="center"/>
        </w:trPr>
        <w:tc>
          <w:tcPr>
            <w:tcW w:w="9988" w:type="dxa"/>
            <w:gridSpan w:val="4"/>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rPr>
              <w:t>NOTE 1:</w:t>
            </w:r>
            <w:r w:rsidRPr="005B5420">
              <w:rPr>
                <w:rFonts w:ascii="Arial" w:hAnsi="Arial" w:cs="Arial"/>
                <w:sz w:val="18"/>
                <w:szCs w:val="18"/>
              </w:rPr>
              <w:tab/>
              <w:t>For MSR BS supporting non-contiguous spectrum operation</w:t>
            </w:r>
            <w:r w:rsidRPr="005B5420">
              <w:rPr>
                <w:rFonts w:ascii="Arial" w:hAnsi="Arial" w:cs="Arial" w:hint="eastAsia"/>
                <w:sz w:val="18"/>
                <w:szCs w:val="18"/>
                <w:lang w:eastAsia="zh-CN"/>
              </w:rPr>
              <w:t xml:space="preserve"> within any operating band</w:t>
            </w:r>
            <w:r w:rsidRPr="005B5420">
              <w:rPr>
                <w:rFonts w:ascii="Arial" w:hAnsi="Arial" w:cs="Arial"/>
                <w:sz w:val="18"/>
                <w:szCs w:val="18"/>
              </w:rPr>
              <w:t xml:space="preserve">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sub-block gaps is calculated as a cumulative sum of </w:t>
            </w:r>
            <w:r w:rsidRPr="005B5420">
              <w:rPr>
                <w:rFonts w:ascii="Arial" w:hAnsi="Arial" w:cs="Arial" w:hint="eastAsia"/>
                <w:sz w:val="18"/>
                <w:szCs w:val="18"/>
                <w:lang w:eastAsia="zh-CN"/>
              </w:rPr>
              <w:t>contributions from</w:t>
            </w:r>
            <w:r w:rsidRPr="005B5420">
              <w:rPr>
                <w:rFonts w:ascii="Arial" w:hAnsi="Arial" w:cs="Arial"/>
                <w:sz w:val="18"/>
                <w:szCs w:val="18"/>
              </w:rPr>
              <w:t xml:space="preserve"> adjacent </w:t>
            </w:r>
            <w:r w:rsidRPr="005B5420">
              <w:rPr>
                <w:rFonts w:ascii="Arial" w:hAnsi="Arial" w:cs="v5.0.0"/>
                <w:sz w:val="18"/>
                <w:szCs w:val="18"/>
              </w:rPr>
              <w:t>sub blocks on each side of the sub block gap, where the contribution from the far-end sub-block shall be scaled according to the measurement bandwidth of the near-end sub-block</w:t>
            </w:r>
            <w:r w:rsidRPr="005B5420">
              <w:rPr>
                <w:rFonts w:ascii="Arial" w:hAnsi="Arial" w:cs="Arial"/>
                <w:sz w:val="18"/>
                <w:szCs w:val="18"/>
              </w:rPr>
              <w:t>.</w:t>
            </w:r>
            <w:r w:rsidRPr="005B5420">
              <w:rPr>
                <w:rFonts w:ascii="Arial" w:hAnsi="Arial" w:cs="Arial" w:hint="eastAsia"/>
                <w:sz w:val="18"/>
                <w:szCs w:val="18"/>
                <w:lang w:eastAsia="zh-CN"/>
              </w:rPr>
              <w:t xml:space="preserve"> </w:t>
            </w:r>
            <w:r w:rsidRPr="005B5420">
              <w:rPr>
                <w:rFonts w:ascii="Arial" w:hAnsi="Arial" w:cs="Arial"/>
                <w:sz w:val="18"/>
                <w:szCs w:val="18"/>
              </w:rPr>
              <w:t xml:space="preserve">Exception is </w:t>
            </w:r>
            <w:r w:rsidRPr="005B5420">
              <w:rPr>
                <w:rFonts w:ascii="Symbol" w:hAnsi="Symbol" w:cs="Arial"/>
                <w:sz w:val="18"/>
                <w:szCs w:val="18"/>
              </w:rPr>
              <w:t></w:t>
            </w:r>
            <w:r w:rsidRPr="005B5420">
              <w:rPr>
                <w:rFonts w:ascii="Arial" w:hAnsi="Arial" w:cs="Arial"/>
                <w:sz w:val="18"/>
                <w:szCs w:val="18"/>
              </w:rPr>
              <w:t xml:space="preserve">f ≥ 10MHz from both adjacent sub blocks on each side of the sub-block gap, where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sub-block gaps shall be -</w:t>
            </w:r>
            <w:r w:rsidRPr="005B5420">
              <w:rPr>
                <w:rFonts w:ascii="Arial" w:hAnsi="Arial" w:cs="Arial" w:hint="eastAsia"/>
                <w:sz w:val="18"/>
                <w:szCs w:val="18"/>
                <w:lang w:eastAsia="zh-CN"/>
              </w:rPr>
              <w:t>25</w:t>
            </w:r>
            <w:r w:rsidRPr="005B5420">
              <w:rPr>
                <w:rFonts w:ascii="Arial" w:hAnsi="Arial" w:cs="Arial"/>
                <w:sz w:val="18"/>
                <w:szCs w:val="18"/>
              </w:rPr>
              <w:t>dBm/MHz.</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sz w:val="18"/>
                <w:szCs w:val="18"/>
              </w:rPr>
              <w:t>NOTE2:</w:t>
            </w:r>
            <w:r w:rsidRPr="005B5420">
              <w:rPr>
                <w:rFonts w:ascii="Arial" w:hAnsi="Arial" w:cs="Arial"/>
                <w:sz w:val="18"/>
                <w:szCs w:val="18"/>
              </w:rPr>
              <w:tab/>
              <w:t xml:space="preserve">For MSR BS supporting multi-band operation with Inter RF Bandwidth gap &lt; 20MHz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the Inter RF Bandwidth gaps is calculated as a cumulative sum of contributions from adjacent sub-blocks or RF Bandwidth on each side of the Inter RF Bandwidth gap</w:t>
            </w:r>
            <w:r w:rsidRPr="005B5420">
              <w:rPr>
                <w:rFonts w:ascii="Arial" w:hAnsi="Arial" w:cs="v5.0.0"/>
                <w:sz w:val="18"/>
                <w:szCs w:val="18"/>
              </w:rPr>
              <w:t xml:space="preserve">, where the contribution from the far-end sub-block </w:t>
            </w:r>
            <w:r w:rsidRPr="005B5420">
              <w:rPr>
                <w:rFonts w:ascii="Arial" w:hAnsi="Arial" w:cs="Arial"/>
                <w:sz w:val="18"/>
                <w:szCs w:val="18"/>
              </w:rPr>
              <w:t>or RF Bandwidth</w:t>
            </w:r>
            <w:r w:rsidRPr="005B5420">
              <w:rPr>
                <w:rFonts w:ascii="Arial" w:hAnsi="Arial" w:cs="v5.0.0"/>
                <w:sz w:val="18"/>
                <w:szCs w:val="18"/>
              </w:rPr>
              <w:t xml:space="preserve"> shall be scaled according to the measurement bandwidth of the near-end sub-block</w:t>
            </w:r>
            <w:r w:rsidRPr="005B5420">
              <w:rPr>
                <w:rFonts w:ascii="Arial" w:hAnsi="Arial" w:cs="Arial"/>
                <w:sz w:val="18"/>
                <w:szCs w:val="18"/>
              </w:rPr>
              <w:t xml:space="preserve"> or RF Bandwidth.</w:t>
            </w:r>
          </w:p>
        </w:tc>
      </w:tr>
    </w:tbl>
    <w:p w:rsidR="005B5420" w:rsidRPr="005B5420" w:rsidRDefault="005B5420" w:rsidP="005B5420">
      <w:pPr>
        <w:keepNext/>
        <w:overflowPunct w:val="0"/>
        <w:autoSpaceDE w:val="0"/>
        <w:autoSpaceDN w:val="0"/>
        <w:adjustRightInd w:val="0"/>
        <w:spacing w:after="180"/>
        <w:textAlignment w:val="baseline"/>
        <w:rPr>
          <w:rFonts w:cs="v5.0.0"/>
          <w:lang w:eastAsia="zh-CN"/>
        </w:rPr>
      </w:pP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rPr>
      </w:pPr>
      <w:r w:rsidRPr="005B5420">
        <w:rPr>
          <w:rFonts w:ascii="Arial" w:hAnsi="Arial"/>
          <w:b/>
          <w:bCs/>
        </w:rPr>
        <w:t>Table 6.6.2.</w:t>
      </w:r>
      <w:r w:rsidRPr="005B5420">
        <w:rPr>
          <w:rFonts w:ascii="Arial" w:hAnsi="Arial" w:hint="eastAsia"/>
          <w:b/>
          <w:bCs/>
          <w:lang w:eastAsia="zh-CN"/>
        </w:rPr>
        <w:t>5.</w:t>
      </w:r>
      <w:r w:rsidRPr="005B5420">
        <w:rPr>
          <w:rFonts w:ascii="Arial" w:hAnsi="Arial"/>
          <w:b/>
          <w:bCs/>
        </w:rPr>
        <w:t>1-</w:t>
      </w:r>
      <w:r w:rsidRPr="005B5420">
        <w:rPr>
          <w:rFonts w:ascii="Arial" w:hAnsi="Arial" w:hint="eastAsia"/>
          <w:b/>
          <w:bCs/>
          <w:lang w:eastAsia="zh-CN"/>
        </w:rPr>
        <w:t>3a</w:t>
      </w:r>
      <w:r w:rsidRPr="005B5420">
        <w:rPr>
          <w:rFonts w:ascii="Arial" w:hAnsi="Arial"/>
          <w:b/>
          <w:bCs/>
        </w:rPr>
        <w:t xml:space="preserve">: </w:t>
      </w:r>
      <w:r w:rsidRPr="005B5420">
        <w:rPr>
          <w:rFonts w:ascii="Arial" w:hAnsi="Arial" w:hint="eastAsia"/>
          <w:b/>
          <w:bCs/>
        </w:rPr>
        <w:t>Medium Range BS o</w:t>
      </w:r>
      <w:r w:rsidRPr="005B5420">
        <w:rPr>
          <w:rFonts w:ascii="Arial" w:hAnsi="Arial"/>
          <w:b/>
          <w:bCs/>
        </w:rPr>
        <w:t>perating band unwanted emission mask (UEM) for BC1</w:t>
      </w:r>
      <w:r w:rsidRPr="005B5420">
        <w:rPr>
          <w:rFonts w:ascii="Arial" w:hAnsi="Arial" w:hint="eastAsia"/>
          <w:b/>
          <w:bCs/>
          <w:lang w:eastAsia="zh-CN"/>
        </w:rPr>
        <w:t xml:space="preserve"> for bands&gt;</w:t>
      </w:r>
      <w:r w:rsidRPr="005B5420">
        <w:rPr>
          <w:rFonts w:ascii="Arial" w:hAnsi="Arial"/>
          <w:b/>
          <w:bCs/>
        </w:rPr>
        <w:t xml:space="preserve"> </w:t>
      </w:r>
      <w:r w:rsidRPr="005B5420">
        <w:rPr>
          <w:rFonts w:ascii="Arial" w:hAnsi="Arial" w:hint="eastAsia"/>
          <w:b/>
          <w:bCs/>
          <w:lang w:eastAsia="zh-CN"/>
        </w:rPr>
        <w:t>3GHz</w:t>
      </w:r>
      <w:r w:rsidRPr="005B5420">
        <w:rPr>
          <w:rFonts w:ascii="Arial" w:hAnsi="Arial"/>
          <w:b/>
          <w:bCs/>
        </w:rPr>
        <w:t>, BS maximum output power P</w:t>
      </w:r>
      <w:r w:rsidRPr="005B5420">
        <w:rPr>
          <w:rFonts w:ascii="Arial" w:hAnsi="Arial"/>
          <w:b/>
          <w:bCs/>
          <w:vertAlign w:val="subscript"/>
        </w:rPr>
        <w:t>max,c</w:t>
      </w:r>
      <w:r w:rsidRPr="005B5420">
        <w:rPr>
          <w:rFonts w:ascii="Arial" w:hAnsi="Arial"/>
          <w:b/>
          <w:bCs/>
        </w:rPr>
        <w:t xml:space="preserve"> </w:t>
      </w:r>
      <w:r w:rsidRPr="005B5420">
        <w:rPr>
          <w:rFonts w:ascii="Arial" w:hAnsi="Arial" w:cs="v5.0.0"/>
          <w:b/>
          <w:bCs/>
          <w:noProof/>
        </w:rPr>
        <w:sym w:font="Symbol" w:char="F0A3"/>
      </w:r>
      <w:r w:rsidRPr="005B5420">
        <w:rPr>
          <w:rFonts w:ascii="Arial" w:hAnsi="Arial"/>
          <w:b/>
          <w:bCs/>
        </w:rPr>
        <w:t xml:space="preserve"> </w:t>
      </w:r>
      <w:r w:rsidRPr="005B5420">
        <w:rPr>
          <w:rFonts w:ascii="Arial" w:hAnsi="Arial" w:hint="eastAsia"/>
          <w:b/>
          <w:bCs/>
        </w:rPr>
        <w:t>31</w:t>
      </w:r>
      <w:r w:rsidRPr="005B5420">
        <w:rPr>
          <w:rFonts w:ascii="Arial" w:hAnsi="Arial"/>
          <w:b/>
          <w:bCs/>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 xml:space="preserve">Frequency offset of measurement filter </w:t>
            </w:r>
            <w:r w:rsidRPr="005B5420">
              <w:rPr>
                <w:rFonts w:ascii="Arial" w:hAnsi="Arial" w:cs="Arial"/>
                <w:b/>
                <w:bCs/>
                <w:sz w:val="18"/>
                <w:szCs w:val="18"/>
              </w:rPr>
              <w:noBreakHyphen/>
              <w:t xml:space="preserve">3dB point, </w:t>
            </w:r>
            <w:r w:rsidRPr="005B5420">
              <w:rPr>
                <w:rFonts w:ascii="Arial" w:hAnsi="Arial" w:cs="Arial"/>
                <w:b/>
                <w:bCs/>
                <w:sz w:val="18"/>
                <w:szCs w:val="18"/>
              </w:rPr>
              <w:sym w:font="Symbol" w:char="F044"/>
            </w:r>
            <w:r w:rsidRPr="005B5420">
              <w:rPr>
                <w:rFonts w:ascii="Arial" w:hAnsi="Arial" w:cs="Arial"/>
                <w:b/>
                <w:bCs/>
                <w:sz w:val="18"/>
                <w:szCs w:val="18"/>
              </w:rPr>
              <w:t>f</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Frequency offset of measurement filter centre frequency, f_offset</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Test requirement (Note 1</w:t>
            </w:r>
            <w:r w:rsidRPr="005B5420">
              <w:rPr>
                <w:rFonts w:ascii="Arial" w:hAnsi="Arial" w:cs="Arial" w:hint="eastAsia"/>
                <w:b/>
                <w:bCs/>
                <w:sz w:val="18"/>
                <w:szCs w:val="18"/>
                <w:lang w:eastAsia="zh-CN"/>
              </w:rPr>
              <w:t>, 2</w:t>
            </w:r>
            <w:r w:rsidRPr="005B5420">
              <w:rPr>
                <w:rFonts w:ascii="Arial" w:hAnsi="Arial" w:cs="Arial"/>
                <w:b/>
                <w:bCs/>
                <w:sz w:val="18"/>
                <w:szCs w:val="18"/>
              </w:rPr>
              <w:t>)</w:t>
            </w:r>
          </w:p>
        </w:tc>
        <w:tc>
          <w:tcPr>
            <w:tcW w:w="1430" w:type="dxa"/>
          </w:tcPr>
          <w:p w:rsidR="005B5420" w:rsidRPr="005B5420" w:rsidRDefault="005B5420" w:rsidP="006120FB">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Measurement bandwidth</w:t>
            </w:r>
            <w:r w:rsidRPr="005B5420">
              <w:rPr>
                <w:rFonts w:ascii="Arial" w:hAnsi="Arial" w:cs="v5.0.0"/>
                <w:b/>
                <w:bCs/>
                <w:sz w:val="18"/>
                <w:szCs w:val="18"/>
              </w:rPr>
              <w:t xml:space="preserve"> </w:t>
            </w:r>
            <w:r w:rsidRPr="005B5420">
              <w:rPr>
                <w:rFonts w:ascii="Arial" w:hAnsi="Arial" w:cs="Arial"/>
                <w:b/>
                <w:bCs/>
                <w:sz w:val="18"/>
                <w:szCs w:val="18"/>
              </w:rPr>
              <w:t xml:space="preserve">(Note </w:t>
            </w:r>
            <w:del w:id="101" w:author="ngm" w:date="2016-07-06T17:52:00Z">
              <w:r w:rsidRPr="005B5420" w:rsidDel="006120FB">
                <w:rPr>
                  <w:rFonts w:ascii="Arial" w:hAnsi="Arial" w:cs="Arial" w:hint="eastAsia"/>
                  <w:b/>
                  <w:bCs/>
                  <w:sz w:val="18"/>
                  <w:szCs w:val="18"/>
                  <w:lang w:eastAsia="zh-CN"/>
                </w:rPr>
                <w:delText>4</w:delText>
              </w:r>
            </w:del>
            <w:ins w:id="102" w:author="ngm" w:date="2016-07-06T17:52:00Z">
              <w:r w:rsidR="006120FB">
                <w:rPr>
                  <w:rFonts w:ascii="Arial" w:hAnsi="Arial" w:cs="Arial"/>
                  <w:b/>
                  <w:bCs/>
                  <w:sz w:val="18"/>
                  <w:szCs w:val="18"/>
                  <w:lang w:eastAsia="zh-CN"/>
                </w:rPr>
                <w:t>6</w:t>
              </w:r>
            </w:ins>
            <w:r w:rsidRPr="005B5420">
              <w:rPr>
                <w:rFonts w:ascii="Arial" w:hAnsi="Arial" w:cs="Arial"/>
                <w:b/>
                <w:bCs/>
                <w:sz w:val="18"/>
                <w:szCs w:val="18"/>
              </w:rPr>
              <w:t>)</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lastRenderedPageBreak/>
              <w:t xml:space="preserve">0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 &lt; 0.</w:t>
            </w:r>
            <w:r w:rsidRPr="005B5420">
              <w:rPr>
                <w:rFonts w:ascii="Arial" w:hAnsi="Arial" w:cs="Arial" w:hint="eastAsia"/>
                <w:sz w:val="18"/>
                <w:szCs w:val="18"/>
              </w:rPr>
              <w:t>6</w:t>
            </w:r>
            <w:r w:rsidRPr="005B5420">
              <w:rPr>
                <w:rFonts w:ascii="Arial" w:hAnsi="Arial" w:cs="Arial"/>
                <w:sz w:val="18"/>
                <w:szCs w:val="18"/>
              </w:rPr>
              <w:t xml:space="preserve">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0.015MHz </w:t>
            </w:r>
            <w:r w:rsidRPr="005B5420">
              <w:rPr>
                <w:rFonts w:ascii="Arial" w:hAnsi="Arial" w:cs="Arial"/>
                <w:sz w:val="18"/>
                <w:szCs w:val="18"/>
              </w:rPr>
              <w:sym w:font="Symbol" w:char="F0A3"/>
            </w:r>
            <w:r w:rsidRPr="005B5420">
              <w:rPr>
                <w:rFonts w:ascii="Arial" w:hAnsi="Arial" w:cs="Arial"/>
                <w:sz w:val="18"/>
                <w:szCs w:val="18"/>
              </w:rPr>
              <w:t xml:space="preserve"> f_offset &lt; 0.</w:t>
            </w:r>
            <w:r w:rsidRPr="005B5420">
              <w:rPr>
                <w:rFonts w:ascii="Arial" w:hAnsi="Arial" w:cs="Arial" w:hint="eastAsia"/>
                <w:sz w:val="18"/>
                <w:szCs w:val="18"/>
              </w:rPr>
              <w:t>6</w:t>
            </w:r>
            <w:r w:rsidRPr="005B5420">
              <w:rPr>
                <w:rFonts w:ascii="Arial" w:hAnsi="Arial" w:cs="Arial"/>
                <w:sz w:val="18"/>
                <w:szCs w:val="18"/>
              </w:rPr>
              <w:t xml:space="preserve">15MHz </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position w:val="-28"/>
                <w:sz w:val="18"/>
                <w:szCs w:val="18"/>
              </w:rPr>
              <w:object w:dxaOrig="3700" w:dyaOrig="680">
                <v:shape id="_x0000_i1035" type="#_x0000_t75" style="width:167.25pt;height:30.75pt" o:ole="">
                  <v:imagedata r:id="rId28" o:title=""/>
                </v:shape>
                <o:OLEObject Type="Embed" ProgID="Equation.3" ShapeID="_x0000_i1035" DrawAspect="Content" ObjectID="_1533618636" r:id="rId29"/>
              </w:objec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kHz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0.</w:t>
            </w:r>
            <w:r w:rsidRPr="005B5420">
              <w:rPr>
                <w:rFonts w:ascii="Arial" w:hAnsi="Arial" w:cs="Arial" w:hint="eastAsia"/>
                <w:sz w:val="18"/>
                <w:szCs w:val="18"/>
              </w:rPr>
              <w:t>6</w:t>
            </w:r>
            <w:r w:rsidRPr="005B5420">
              <w:rPr>
                <w:rFonts w:ascii="Arial" w:hAnsi="Arial" w:cs="Arial"/>
                <w:sz w:val="18"/>
                <w:szCs w:val="18"/>
              </w:rPr>
              <w:t xml:space="preserve">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 &lt; 1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0.</w:t>
            </w:r>
            <w:r w:rsidRPr="005B5420">
              <w:rPr>
                <w:rFonts w:ascii="Arial" w:hAnsi="Arial" w:cs="Arial" w:hint="eastAsia"/>
                <w:sz w:val="18"/>
                <w:szCs w:val="18"/>
              </w:rPr>
              <w:t>6</w:t>
            </w:r>
            <w:r w:rsidRPr="005B5420">
              <w:rPr>
                <w:rFonts w:ascii="Arial" w:hAnsi="Arial" w:cs="Arial"/>
                <w:sz w:val="18"/>
                <w:szCs w:val="18"/>
              </w:rPr>
              <w:t xml:space="preserve">15MHz </w:t>
            </w:r>
            <w:r w:rsidRPr="005B5420">
              <w:rPr>
                <w:rFonts w:ascii="Arial" w:hAnsi="Arial" w:cs="Arial"/>
                <w:sz w:val="18"/>
                <w:szCs w:val="18"/>
              </w:rPr>
              <w:sym w:font="Symbol" w:char="F0A3"/>
            </w:r>
            <w:r w:rsidRPr="005B5420">
              <w:rPr>
                <w:rFonts w:ascii="Arial" w:hAnsi="Arial" w:cs="Arial"/>
                <w:sz w:val="18"/>
                <w:szCs w:val="18"/>
              </w:rPr>
              <w:t xml:space="preserve"> f_offset &lt; 1.015MHz</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position w:val="-28"/>
                <w:sz w:val="18"/>
                <w:szCs w:val="18"/>
              </w:rPr>
              <w:object w:dxaOrig="3840" w:dyaOrig="680">
                <v:shape id="_x0000_i1036" type="#_x0000_t75" style="width:158.25pt;height:27.75pt" o:ole="" fillcolor="window">
                  <v:imagedata r:id="rId30" o:title=""/>
                </v:shape>
                <o:OLEObject Type="Embed" ProgID="Equation.3" ShapeID="_x0000_i1036" DrawAspect="Content" ObjectID="_1533618637" r:id="rId31"/>
              </w:objec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kHz </w:t>
            </w:r>
          </w:p>
        </w:tc>
      </w:tr>
      <w:tr w:rsidR="005B5420" w:rsidRPr="005B5420" w:rsidTr="005B5420">
        <w:trPr>
          <w:cantSplit/>
          <w:jc w:val="center"/>
        </w:trPr>
        <w:tc>
          <w:tcPr>
            <w:tcW w:w="2127" w:type="dxa"/>
          </w:tcPr>
          <w:p w:rsidR="005B5420" w:rsidRPr="005B5420" w:rsidRDefault="005B5420" w:rsidP="006120FB">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(Note </w:t>
            </w:r>
            <w:del w:id="103" w:author="ngm" w:date="2016-07-06T17:52:00Z">
              <w:r w:rsidRPr="005B5420" w:rsidDel="006120FB">
                <w:rPr>
                  <w:rFonts w:ascii="Arial" w:hAnsi="Arial" w:cs="Arial" w:hint="eastAsia"/>
                  <w:sz w:val="18"/>
                  <w:szCs w:val="18"/>
                  <w:lang w:eastAsia="zh-CN"/>
                </w:rPr>
                <w:delText>3</w:delText>
              </w:r>
            </w:del>
            <w:ins w:id="104" w:author="ngm" w:date="2016-07-06T17:52:00Z">
              <w:r w:rsidR="006120FB">
                <w:rPr>
                  <w:rFonts w:ascii="Arial" w:hAnsi="Arial" w:cs="Arial"/>
                  <w:sz w:val="18"/>
                  <w:szCs w:val="18"/>
                  <w:lang w:eastAsia="zh-CN"/>
                </w:rPr>
                <w:t>5</w:t>
              </w:r>
            </w:ins>
            <w:r w:rsidRPr="005B5420">
              <w:rPr>
                <w:rFonts w:ascii="Arial" w:hAnsi="Arial" w:cs="Arial"/>
                <w:sz w:val="18"/>
                <w:szCs w:val="18"/>
              </w:rPr>
              <w:t>)</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1.015MHz </w:t>
            </w:r>
            <w:r w:rsidRPr="005B5420">
              <w:rPr>
                <w:rFonts w:ascii="Arial" w:hAnsi="Arial" w:cs="Arial"/>
                <w:sz w:val="18"/>
                <w:szCs w:val="18"/>
              </w:rPr>
              <w:sym w:font="Symbol" w:char="F0A3"/>
            </w:r>
            <w:r w:rsidRPr="005B5420">
              <w:rPr>
                <w:rFonts w:ascii="Arial" w:hAnsi="Arial" w:cs="Arial"/>
                <w:sz w:val="18"/>
                <w:szCs w:val="18"/>
              </w:rPr>
              <w:t xml:space="preserve"> f_offset &lt; 1.5 MHz </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rPr>
              <w:t>-3</w:t>
            </w:r>
            <w:r w:rsidRPr="005B5420">
              <w:rPr>
                <w:rFonts w:ascii="Arial" w:hAnsi="Arial" w:cs="Arial" w:hint="eastAsia"/>
                <w:sz w:val="18"/>
                <w:szCs w:val="18"/>
                <w:lang w:eastAsia="zh-CN"/>
              </w:rPr>
              <w:t>2.2</w:t>
            </w:r>
            <w:r w:rsidRPr="005B5420">
              <w:rPr>
                <w:rFonts w:ascii="Arial" w:hAnsi="Arial" w:cs="Arial" w:hint="eastAsia"/>
                <w:sz w:val="18"/>
                <w:szCs w:val="18"/>
              </w:rPr>
              <w:t xml:space="preserve"> dBm</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kHz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 xml:space="preserve">f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hint="eastAsia"/>
                <w:sz w:val="18"/>
                <w:szCs w:val="18"/>
              </w:rPr>
              <w:t>5</w:t>
            </w:r>
            <w:r w:rsidRPr="005B5420">
              <w:rPr>
                <w:rFonts w:ascii="Arial" w:hAnsi="Arial" w:cs="Arial"/>
                <w:sz w:val="18"/>
                <w:szCs w:val="18"/>
              </w:rPr>
              <w:t xml:space="preserve">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1.5 MHz </w:t>
            </w:r>
            <w:r w:rsidRPr="005B5420">
              <w:rPr>
                <w:rFonts w:ascii="Arial" w:hAnsi="Arial" w:cs="Arial"/>
                <w:sz w:val="18"/>
                <w:szCs w:val="18"/>
              </w:rPr>
              <w:sym w:font="Symbol" w:char="F0A3"/>
            </w:r>
            <w:r w:rsidRPr="005B5420">
              <w:rPr>
                <w:rFonts w:ascii="Arial" w:hAnsi="Arial" w:cs="Arial"/>
                <w:sz w:val="18"/>
                <w:szCs w:val="18"/>
              </w:rPr>
              <w:t xml:space="preserve"> f_offset &lt; </w:t>
            </w:r>
            <w:r w:rsidRPr="005B5420">
              <w:rPr>
                <w:rFonts w:ascii="Arial" w:hAnsi="Arial" w:cs="Arial" w:hint="eastAsia"/>
                <w:sz w:val="18"/>
                <w:szCs w:val="18"/>
              </w:rPr>
              <w:t>5.5 MHz</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rPr>
              <w:t>-19.</w:t>
            </w:r>
            <w:r w:rsidRPr="005B5420">
              <w:rPr>
                <w:rFonts w:ascii="Arial" w:hAnsi="Arial" w:cs="Arial" w:hint="eastAsia"/>
                <w:sz w:val="18"/>
                <w:szCs w:val="18"/>
                <w:lang w:eastAsia="zh-CN"/>
              </w:rPr>
              <w:t>2</w:t>
            </w:r>
            <w:r w:rsidRPr="005B5420">
              <w:rPr>
                <w:rFonts w:ascii="Arial" w:hAnsi="Arial" w:cs="Arial" w:hint="eastAsia"/>
                <w:sz w:val="18"/>
                <w:szCs w:val="18"/>
              </w:rPr>
              <w:t xml:space="preserve"> dBm</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 MHz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eastAsia="zh-CN"/>
              </w:rPr>
            </w:pPr>
            <w:r w:rsidRPr="005B5420">
              <w:rPr>
                <w:rFonts w:ascii="Arial" w:hAnsi="Arial" w:cs="Arial" w:hint="eastAsia"/>
                <w:sz w:val="18"/>
                <w:szCs w:val="18"/>
                <w:lang w:val="sv-SE"/>
              </w:rPr>
              <w:t>5</w:t>
            </w:r>
            <w:r w:rsidRPr="005B5420">
              <w:rPr>
                <w:rFonts w:ascii="Arial" w:hAnsi="Arial" w:cs="Arial"/>
                <w:sz w:val="18"/>
                <w:szCs w:val="18"/>
                <w:lang w:val="sv-SE"/>
              </w:rPr>
              <w:t xml:space="preserve"> MHz </w:t>
            </w:r>
            <w:r w:rsidRPr="005B5420">
              <w:rPr>
                <w:rFonts w:ascii="Arial" w:hAnsi="Arial" w:cs="Arial"/>
                <w:sz w:val="18"/>
                <w:szCs w:val="18"/>
              </w:rPr>
              <w:sym w:font="Symbol" w:char="F0A3"/>
            </w:r>
            <w:r w:rsidRPr="005B5420">
              <w:rPr>
                <w:rFonts w:ascii="Arial" w:hAnsi="Arial" w:cs="Arial"/>
                <w:sz w:val="18"/>
                <w:szCs w:val="18"/>
                <w:lang w:val="sv-SE"/>
              </w:rPr>
              <w:t xml:space="preserve"> </w:t>
            </w:r>
            <w:r w:rsidRPr="005B5420">
              <w:rPr>
                <w:rFonts w:ascii="Arial" w:hAnsi="Arial" w:cs="Arial"/>
                <w:sz w:val="18"/>
                <w:szCs w:val="18"/>
              </w:rPr>
              <w:sym w:font="Symbol" w:char="F044"/>
            </w:r>
            <w:r w:rsidRPr="005B5420">
              <w:rPr>
                <w:rFonts w:ascii="Arial" w:hAnsi="Arial" w:cs="Arial"/>
                <w:sz w:val="18"/>
                <w:szCs w:val="18"/>
                <w:lang w:val="sv-SE"/>
              </w:rPr>
              <w:t xml:space="preserve">f </w:t>
            </w:r>
            <w:r w:rsidRPr="005B5420">
              <w:rPr>
                <w:rFonts w:ascii="Arial" w:hAnsi="Arial" w:cs="Arial"/>
                <w:sz w:val="18"/>
                <w:szCs w:val="18"/>
              </w:rPr>
              <w:sym w:font="Symbol" w:char="F0A3"/>
            </w:r>
            <w:r w:rsidRPr="005B5420">
              <w:rPr>
                <w:rFonts w:ascii="Arial" w:hAnsi="Arial" w:cs="Arial"/>
                <w:sz w:val="18"/>
                <w:szCs w:val="18"/>
                <w:lang w:val="sv-SE"/>
              </w:rPr>
              <w:t xml:space="preserve"> </w:t>
            </w:r>
            <w:r w:rsidRPr="005B5420">
              <w:rPr>
                <w:rFonts w:ascii="Arial" w:hAnsi="Arial" w:cs="Arial" w:hint="eastAsia"/>
                <w:sz w:val="18"/>
                <w:szCs w:val="18"/>
                <w:lang w:val="sv-SE" w:eastAsia="zh-CN"/>
              </w:rPr>
              <w:t>min(</w:t>
            </w:r>
            <w:r w:rsidRPr="005B5420">
              <w:rPr>
                <w:rFonts w:ascii="Arial" w:hAnsi="Arial" w:cs="Arial"/>
                <w:sz w:val="18"/>
                <w:szCs w:val="18"/>
              </w:rPr>
              <w:sym w:font="Symbol" w:char="F044"/>
            </w:r>
            <w:r w:rsidRPr="005B5420">
              <w:rPr>
                <w:rFonts w:ascii="Arial" w:hAnsi="Arial" w:cs="Arial"/>
                <w:sz w:val="18"/>
                <w:szCs w:val="18"/>
                <w:lang w:val="sv-SE"/>
              </w:rPr>
              <w:t>f</w:t>
            </w:r>
            <w:r w:rsidRPr="005B5420">
              <w:rPr>
                <w:rFonts w:ascii="Arial" w:hAnsi="Arial" w:cs="Arial"/>
                <w:sz w:val="18"/>
                <w:szCs w:val="18"/>
                <w:vertAlign w:val="subscript"/>
                <w:lang w:val="sv-SE"/>
              </w:rPr>
              <w:t>max</w:t>
            </w:r>
            <w:r w:rsidRPr="005B5420">
              <w:rPr>
                <w:rFonts w:ascii="Arial" w:hAnsi="Arial" w:cs="Arial" w:hint="eastAsia"/>
                <w:sz w:val="18"/>
                <w:szCs w:val="18"/>
                <w:lang w:val="sv-SE" w:eastAsia="zh-CN"/>
              </w:rPr>
              <w:t>,10MHz)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hint="eastAsia"/>
                <w:sz w:val="18"/>
                <w:szCs w:val="18"/>
                <w:lang w:val="sv-SE"/>
              </w:rPr>
              <w:t>5</w:t>
            </w:r>
            <w:r w:rsidRPr="005B5420">
              <w:rPr>
                <w:rFonts w:ascii="Arial" w:hAnsi="Arial" w:cs="Arial"/>
                <w:sz w:val="18"/>
                <w:szCs w:val="18"/>
                <w:lang w:val="sv-SE"/>
              </w:rPr>
              <w:t xml:space="preserve">.5 MHz </w:t>
            </w:r>
            <w:r w:rsidRPr="005B5420">
              <w:rPr>
                <w:rFonts w:ascii="Arial" w:hAnsi="Arial" w:cs="Arial"/>
                <w:sz w:val="18"/>
                <w:szCs w:val="18"/>
              </w:rPr>
              <w:sym w:font="Symbol" w:char="F0A3"/>
            </w:r>
            <w:r w:rsidRPr="005B5420">
              <w:rPr>
                <w:rFonts w:ascii="Arial" w:hAnsi="Arial" w:cs="Arial"/>
                <w:sz w:val="18"/>
                <w:szCs w:val="18"/>
                <w:lang w:val="sv-SE"/>
              </w:rPr>
              <w:t xml:space="preserve"> f_offset &lt; </w:t>
            </w:r>
            <w:r w:rsidRPr="005B5420">
              <w:rPr>
                <w:rFonts w:ascii="Arial" w:hAnsi="Arial" w:cs="Arial" w:hint="eastAsia"/>
                <w:sz w:val="18"/>
                <w:szCs w:val="18"/>
                <w:lang w:val="sv-SE" w:eastAsia="zh-CN"/>
              </w:rPr>
              <w:t>min(</w:t>
            </w:r>
            <w:r w:rsidRPr="005B5420">
              <w:rPr>
                <w:rFonts w:ascii="Arial" w:hAnsi="Arial" w:cs="Arial"/>
                <w:sz w:val="18"/>
                <w:szCs w:val="18"/>
                <w:lang w:val="sv-SE"/>
              </w:rPr>
              <w:t>f_offset</w:t>
            </w:r>
            <w:r w:rsidRPr="005B5420">
              <w:rPr>
                <w:rFonts w:ascii="Arial" w:hAnsi="Arial" w:cs="Arial"/>
                <w:sz w:val="18"/>
                <w:szCs w:val="18"/>
                <w:vertAlign w:val="subscript"/>
                <w:lang w:val="sv-SE"/>
              </w:rPr>
              <w:t>max</w:t>
            </w:r>
            <w:r w:rsidRPr="005B5420">
              <w:rPr>
                <w:rFonts w:ascii="Arial" w:hAnsi="Arial" w:cs="Arial" w:hint="eastAsia"/>
                <w:sz w:val="18"/>
                <w:szCs w:val="18"/>
                <w:lang w:val="sv-SE" w:eastAsia="zh-CN"/>
              </w:rPr>
              <w:t>,10.5MHz)</w:t>
            </w:r>
            <w:r w:rsidRPr="005B5420">
              <w:rPr>
                <w:rFonts w:ascii="Arial" w:hAnsi="Arial" w:cs="Arial"/>
                <w:sz w:val="18"/>
                <w:szCs w:val="18"/>
                <w:lang w:val="sv-SE"/>
              </w:rPr>
              <w:t xml:space="preserve"> </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rPr>
              <w:t>-2</w:t>
            </w:r>
            <w:r w:rsidRPr="005B5420">
              <w:rPr>
                <w:rFonts w:ascii="Arial" w:hAnsi="Arial" w:cs="Arial" w:hint="eastAsia"/>
                <w:sz w:val="18"/>
                <w:szCs w:val="18"/>
                <w:lang w:eastAsia="zh-CN"/>
              </w:rPr>
              <w:t>3.2</w:t>
            </w:r>
            <w:r w:rsidRPr="005B5420">
              <w:rPr>
                <w:rFonts w:ascii="Arial" w:hAnsi="Arial" w:cs="Arial" w:hint="eastAsia"/>
                <w:sz w:val="18"/>
                <w:szCs w:val="18"/>
              </w:rPr>
              <w:t xml:space="preserve"> dBm</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 MHz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10</w:t>
            </w:r>
            <w:r w:rsidRPr="005B5420">
              <w:rPr>
                <w:rFonts w:ascii="Arial" w:hAnsi="Arial" w:cs="Arial"/>
                <w:sz w:val="18"/>
                <w:szCs w:val="18"/>
              </w:rPr>
              <w:t xml:space="preserve">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 xml:space="preserve">f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w:t>
            </w:r>
            <w:r w:rsidRPr="005B5420">
              <w:rPr>
                <w:rFonts w:ascii="Arial" w:hAnsi="Arial" w:cs="Arial"/>
                <w:sz w:val="18"/>
                <w:szCs w:val="18"/>
                <w:vertAlign w:val="subscript"/>
              </w:rPr>
              <w:t>max</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lang w:val="en-US"/>
              </w:rPr>
              <w:t xml:space="preserve">10.5 MHz </w:t>
            </w:r>
            <w:r w:rsidRPr="005B5420">
              <w:rPr>
                <w:rFonts w:ascii="Arial" w:hAnsi="Arial" w:cs="Arial"/>
                <w:sz w:val="18"/>
                <w:szCs w:val="18"/>
              </w:rPr>
              <w:sym w:font="Symbol" w:char="F0A3"/>
            </w:r>
            <w:r w:rsidRPr="005B5420">
              <w:rPr>
                <w:rFonts w:ascii="Arial" w:hAnsi="Arial" w:cs="Arial"/>
                <w:sz w:val="18"/>
                <w:szCs w:val="18"/>
                <w:lang w:val="en-US"/>
              </w:rPr>
              <w:t xml:space="preserve"> f_offset &lt; f_offset</w:t>
            </w:r>
            <w:r w:rsidRPr="005B5420">
              <w:rPr>
                <w:rFonts w:ascii="Arial" w:hAnsi="Arial" w:cs="Arial"/>
                <w:sz w:val="18"/>
                <w:szCs w:val="18"/>
                <w:vertAlign w:val="subscript"/>
                <w:lang w:val="en-US"/>
              </w:rPr>
              <w:t>max</w:t>
            </w:r>
          </w:p>
        </w:tc>
        <w:tc>
          <w:tcPr>
            <w:tcW w:w="3455" w:type="dxa"/>
          </w:tcPr>
          <w:p w:rsidR="005B5420" w:rsidRPr="005B5420" w:rsidRDefault="005B5420" w:rsidP="006120FB">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 xml:space="preserve">-25 dBm </w:t>
            </w:r>
            <w:r w:rsidRPr="005B5420">
              <w:rPr>
                <w:rFonts w:ascii="Arial" w:hAnsi="Arial" w:cs="Arial"/>
                <w:sz w:val="18"/>
                <w:szCs w:val="18"/>
                <w:lang w:val="sv-SE"/>
              </w:rPr>
              <w:t xml:space="preserve">(Note </w:t>
            </w:r>
            <w:del w:id="105" w:author="ngm" w:date="2016-07-06T17:52:00Z">
              <w:r w:rsidRPr="005B5420" w:rsidDel="006120FB">
                <w:rPr>
                  <w:rFonts w:ascii="Arial" w:hAnsi="Arial" w:cs="Arial" w:hint="eastAsia"/>
                  <w:sz w:val="18"/>
                  <w:szCs w:val="18"/>
                  <w:lang w:val="sv-SE" w:eastAsia="zh-CN"/>
                </w:rPr>
                <w:delText>5</w:delText>
              </w:r>
            </w:del>
            <w:ins w:id="106" w:author="ngm" w:date="2016-07-06T17:52:00Z">
              <w:r w:rsidR="006120FB">
                <w:rPr>
                  <w:rFonts w:ascii="Arial" w:hAnsi="Arial" w:cs="Arial"/>
                  <w:sz w:val="18"/>
                  <w:szCs w:val="18"/>
                  <w:lang w:val="sv-SE" w:eastAsia="zh-CN"/>
                </w:rPr>
                <w:t>7</w:t>
              </w:r>
            </w:ins>
            <w:r w:rsidRPr="005B5420">
              <w:rPr>
                <w:rFonts w:ascii="Arial" w:hAnsi="Arial" w:cs="Arial"/>
                <w:sz w:val="18"/>
                <w:szCs w:val="18"/>
                <w:lang w:val="sv-SE"/>
              </w:rPr>
              <w:t>)</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1MHz</w:t>
            </w:r>
          </w:p>
        </w:tc>
      </w:tr>
      <w:tr w:rsidR="005B5420" w:rsidRPr="005B5420" w:rsidTr="005B5420">
        <w:trPr>
          <w:cantSplit/>
          <w:jc w:val="center"/>
        </w:trPr>
        <w:tc>
          <w:tcPr>
            <w:tcW w:w="9988" w:type="dxa"/>
            <w:gridSpan w:val="4"/>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rPr>
              <w:t>NOTE 1:</w:t>
            </w:r>
            <w:r w:rsidRPr="005B5420">
              <w:rPr>
                <w:rFonts w:ascii="Arial" w:hAnsi="Arial" w:cs="Arial"/>
                <w:sz w:val="18"/>
                <w:szCs w:val="18"/>
              </w:rPr>
              <w:tab/>
              <w:t xml:space="preserve">For MSR BS supporting non-contiguous spectrum operation </w:t>
            </w:r>
            <w:r w:rsidRPr="005B5420">
              <w:rPr>
                <w:rFonts w:ascii="Arial" w:hAnsi="Arial" w:cs="Arial" w:hint="eastAsia"/>
                <w:sz w:val="18"/>
                <w:szCs w:val="18"/>
                <w:lang w:eastAsia="zh-CN"/>
              </w:rPr>
              <w:t>within any operating band</w:t>
            </w:r>
            <w:r w:rsidRPr="005B5420">
              <w:rPr>
                <w:rFonts w:ascii="Arial" w:hAnsi="Arial" w:cs="Arial"/>
                <w:sz w:val="18"/>
                <w:szCs w:val="18"/>
              </w:rPr>
              <w:t xml:space="preserve">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sub-block gaps is calculated as a cumulative sum of </w:t>
            </w:r>
            <w:r w:rsidRPr="005B5420">
              <w:rPr>
                <w:rFonts w:ascii="Arial" w:hAnsi="Arial" w:cs="Arial" w:hint="eastAsia"/>
                <w:sz w:val="18"/>
                <w:szCs w:val="18"/>
                <w:lang w:eastAsia="zh-CN"/>
              </w:rPr>
              <w:t>contributions from</w:t>
            </w:r>
            <w:r w:rsidRPr="005B5420">
              <w:rPr>
                <w:rFonts w:ascii="Arial" w:hAnsi="Arial" w:cs="Arial"/>
                <w:sz w:val="18"/>
                <w:szCs w:val="18"/>
              </w:rPr>
              <w:t xml:space="preserve"> adjacent </w:t>
            </w:r>
            <w:r w:rsidRPr="005B5420">
              <w:rPr>
                <w:rFonts w:ascii="Arial" w:hAnsi="Arial" w:cs="v5.0.0"/>
                <w:sz w:val="18"/>
                <w:szCs w:val="18"/>
              </w:rPr>
              <w:t>sub blocks on each side of the sub block gap, where the contribution from the far-end sub-block shall be scaled according to the measurement bandwidth of the near-end sub-block</w:t>
            </w:r>
            <w:r w:rsidRPr="005B5420">
              <w:rPr>
                <w:rFonts w:ascii="Arial" w:hAnsi="Arial" w:cs="Arial"/>
                <w:sz w:val="18"/>
                <w:szCs w:val="18"/>
              </w:rPr>
              <w:t>.</w:t>
            </w:r>
            <w:r w:rsidRPr="005B5420">
              <w:rPr>
                <w:rFonts w:ascii="Arial" w:hAnsi="Arial" w:cs="Arial" w:hint="eastAsia"/>
                <w:sz w:val="18"/>
                <w:szCs w:val="18"/>
                <w:lang w:eastAsia="zh-CN"/>
              </w:rPr>
              <w:t xml:space="preserve"> </w:t>
            </w:r>
            <w:r w:rsidRPr="005B5420">
              <w:rPr>
                <w:rFonts w:ascii="Arial" w:hAnsi="Arial" w:cs="Arial"/>
                <w:sz w:val="18"/>
                <w:szCs w:val="18"/>
              </w:rPr>
              <w:t xml:space="preserve">Exception is </w:t>
            </w:r>
            <w:r w:rsidRPr="005B5420">
              <w:rPr>
                <w:rFonts w:ascii="Symbol" w:hAnsi="Symbol" w:cs="Arial"/>
                <w:sz w:val="18"/>
                <w:szCs w:val="18"/>
              </w:rPr>
              <w:t></w:t>
            </w:r>
            <w:r w:rsidRPr="005B5420">
              <w:rPr>
                <w:rFonts w:ascii="Arial" w:hAnsi="Arial" w:cs="Arial"/>
                <w:sz w:val="18"/>
                <w:szCs w:val="18"/>
              </w:rPr>
              <w:t xml:space="preserve">f ≥ 10MHz from both adjacent sub blocks on each side of the sub-block gap, where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sub-block gaps shall be -</w:t>
            </w:r>
            <w:r w:rsidRPr="005B5420">
              <w:rPr>
                <w:rFonts w:ascii="Arial" w:hAnsi="Arial" w:cs="Arial" w:hint="eastAsia"/>
                <w:sz w:val="18"/>
                <w:szCs w:val="18"/>
                <w:lang w:eastAsia="zh-CN"/>
              </w:rPr>
              <w:t>25</w:t>
            </w:r>
            <w:r w:rsidRPr="005B5420">
              <w:rPr>
                <w:rFonts w:ascii="Arial" w:hAnsi="Arial" w:cs="Arial"/>
                <w:sz w:val="18"/>
                <w:szCs w:val="18"/>
              </w:rPr>
              <w:t>dBm/MHz.</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sz w:val="18"/>
                <w:szCs w:val="18"/>
              </w:rPr>
              <w:t>NOTE2:</w:t>
            </w:r>
            <w:r w:rsidRPr="005B5420">
              <w:rPr>
                <w:rFonts w:ascii="Arial" w:hAnsi="Arial" w:cs="Arial"/>
                <w:sz w:val="18"/>
                <w:szCs w:val="18"/>
              </w:rPr>
              <w:tab/>
              <w:t xml:space="preserve">For MSR BS supporting multi-band operation with Inter RF Bandwidth gap &lt; 20MHz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the Inter RF Bandwidth gaps is calculated as a cumulative sum of contributions from adjacent sub-blocks or RF Bandwidth on each side of the Inter RF Bandwidth gap</w:t>
            </w:r>
            <w:r w:rsidRPr="005B5420">
              <w:rPr>
                <w:rFonts w:ascii="Arial" w:hAnsi="Arial" w:cs="v5.0.0"/>
                <w:sz w:val="18"/>
                <w:szCs w:val="18"/>
              </w:rPr>
              <w:t xml:space="preserve">, where the contribution from the far-end sub-block </w:t>
            </w:r>
            <w:r w:rsidRPr="005B5420">
              <w:rPr>
                <w:rFonts w:ascii="Arial" w:hAnsi="Arial" w:cs="Arial"/>
                <w:sz w:val="18"/>
                <w:szCs w:val="18"/>
              </w:rPr>
              <w:t>or RF Bandwidth</w:t>
            </w:r>
            <w:r w:rsidRPr="005B5420">
              <w:rPr>
                <w:rFonts w:ascii="Arial" w:hAnsi="Arial" w:cs="v5.0.0"/>
                <w:sz w:val="18"/>
                <w:szCs w:val="18"/>
              </w:rPr>
              <w:t xml:space="preserve"> shall be scaled according to the measurement bandwidth of the near-end sub-block</w:t>
            </w:r>
            <w:r w:rsidRPr="005B5420">
              <w:rPr>
                <w:rFonts w:ascii="Arial" w:hAnsi="Arial" w:cs="Arial"/>
                <w:sz w:val="18"/>
                <w:szCs w:val="18"/>
              </w:rPr>
              <w:t xml:space="preserve"> or RF Bandwidth.</w:t>
            </w:r>
          </w:p>
        </w:tc>
      </w:tr>
    </w:tbl>
    <w:p w:rsidR="005B5420" w:rsidRPr="005B5420" w:rsidRDefault="005B5420" w:rsidP="005B5420">
      <w:pPr>
        <w:keepNext/>
        <w:overflowPunct w:val="0"/>
        <w:autoSpaceDE w:val="0"/>
        <w:autoSpaceDN w:val="0"/>
        <w:adjustRightInd w:val="0"/>
        <w:spacing w:after="180"/>
        <w:textAlignment w:val="baseline"/>
        <w:rPr>
          <w:rFonts w:cs="v5.0.0"/>
          <w:lang w:eastAsia="zh-CN"/>
        </w:rPr>
      </w:pP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lang w:eastAsia="zh-CN"/>
        </w:rPr>
      </w:pPr>
      <w:r w:rsidRPr="005B5420">
        <w:rPr>
          <w:rFonts w:ascii="Arial" w:hAnsi="Arial"/>
          <w:b/>
          <w:bCs/>
        </w:rPr>
        <w:t>Table 6.6.2.</w:t>
      </w:r>
      <w:r w:rsidRPr="005B5420">
        <w:rPr>
          <w:rFonts w:ascii="Arial" w:hAnsi="Arial" w:hint="eastAsia"/>
          <w:b/>
          <w:bCs/>
          <w:lang w:eastAsia="zh-CN"/>
        </w:rPr>
        <w:t>5.</w:t>
      </w:r>
      <w:r w:rsidRPr="005B5420">
        <w:rPr>
          <w:rFonts w:ascii="Arial" w:hAnsi="Arial"/>
          <w:b/>
          <w:bCs/>
        </w:rPr>
        <w:t>1-</w:t>
      </w:r>
      <w:r w:rsidRPr="005B5420">
        <w:rPr>
          <w:rFonts w:ascii="Arial" w:hAnsi="Arial" w:hint="eastAsia"/>
          <w:b/>
          <w:bCs/>
          <w:lang w:eastAsia="zh-CN"/>
        </w:rPr>
        <w:t>4</w:t>
      </w:r>
      <w:r w:rsidRPr="005B5420">
        <w:rPr>
          <w:rFonts w:ascii="Arial" w:hAnsi="Arial"/>
          <w:b/>
          <w:bCs/>
        </w:rPr>
        <w:t xml:space="preserve">: </w:t>
      </w:r>
      <w:r w:rsidRPr="005B5420">
        <w:rPr>
          <w:rFonts w:ascii="Arial" w:hAnsi="Arial" w:hint="eastAsia"/>
          <w:b/>
          <w:bCs/>
          <w:lang w:eastAsia="zh-CN"/>
        </w:rPr>
        <w:t>Local Area o</w:t>
      </w:r>
      <w:r w:rsidRPr="005B5420">
        <w:rPr>
          <w:rFonts w:ascii="Arial" w:hAnsi="Arial"/>
          <w:b/>
          <w:bCs/>
        </w:rPr>
        <w:t xml:space="preserve">perating band unwanted emission mask (UEM) for BC1 </w:t>
      </w:r>
      <w:r w:rsidRPr="005B5420">
        <w:rPr>
          <w:rFonts w:ascii="Arial" w:hAnsi="Arial" w:hint="eastAsia"/>
          <w:b/>
          <w:bCs/>
          <w:lang w:eastAsia="zh-CN"/>
        </w:rPr>
        <w:t xml:space="preserve">for bands </w:t>
      </w:r>
      <w:r w:rsidRPr="005B5420">
        <w:rPr>
          <w:rFonts w:ascii="Arial" w:hAnsi="Arial" w:cs="v5.0.0"/>
          <w:b/>
          <w:bCs/>
          <w:noProof/>
        </w:rPr>
        <w:sym w:font="Symbol" w:char="F0A3"/>
      </w:r>
      <w:r w:rsidRPr="005B5420">
        <w:rPr>
          <w:rFonts w:ascii="Arial" w:hAnsi="Arial" w:cs="v5.0.0" w:hint="eastAsia"/>
          <w:b/>
          <w:bCs/>
          <w:noProof/>
          <w:lang w:eastAsia="zh-CN"/>
        </w:rPr>
        <w:t xml:space="preserve">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 xml:space="preserve">Frequency offset of measurement filter </w:t>
            </w:r>
            <w:r w:rsidRPr="005B5420">
              <w:rPr>
                <w:rFonts w:ascii="Arial" w:hAnsi="Arial" w:cs="v5.0.0"/>
                <w:b/>
                <w:bCs/>
                <w:sz w:val="18"/>
                <w:szCs w:val="18"/>
              </w:rPr>
              <w:noBreakHyphen/>
              <w:t xml:space="preserve">3dB point, </w:t>
            </w:r>
            <w:r w:rsidRPr="005B5420">
              <w:rPr>
                <w:rFonts w:ascii="Arial" w:hAnsi="Arial" w:cs="v5.0.0"/>
                <w:b/>
                <w:bCs/>
                <w:sz w:val="18"/>
                <w:szCs w:val="18"/>
              </w:rPr>
              <w:sym w:font="Symbol" w:char="F044"/>
            </w:r>
            <w:r w:rsidRPr="005B5420">
              <w:rPr>
                <w:rFonts w:ascii="Arial" w:hAnsi="Arial" w:cs="v5.0.0"/>
                <w:b/>
                <w:bCs/>
                <w:sz w:val="18"/>
                <w:szCs w:val="18"/>
              </w:rPr>
              <w:t>f</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Frequency offset of measurement filter centre frequency, f_offset</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lang w:eastAsia="zh-CN"/>
              </w:rPr>
            </w:pPr>
            <w:r w:rsidRPr="005B5420">
              <w:rPr>
                <w:rFonts w:ascii="Arial" w:hAnsi="Arial" w:cs="Arial"/>
                <w:b/>
                <w:bCs/>
                <w:sz w:val="18"/>
                <w:szCs w:val="18"/>
              </w:rPr>
              <w:t xml:space="preserve">Test </w:t>
            </w:r>
            <w:r w:rsidRPr="005B5420">
              <w:rPr>
                <w:rFonts w:ascii="Arial" w:hAnsi="Arial" w:cs="v5.0.0"/>
                <w:b/>
                <w:bCs/>
                <w:sz w:val="18"/>
                <w:szCs w:val="18"/>
              </w:rPr>
              <w:t>requirement</w:t>
            </w:r>
            <w:r w:rsidRPr="005B5420">
              <w:rPr>
                <w:rFonts w:ascii="Arial" w:hAnsi="Arial" w:cs="v5.0.0" w:hint="eastAsia"/>
                <w:b/>
                <w:bCs/>
                <w:sz w:val="18"/>
                <w:szCs w:val="18"/>
                <w:lang w:eastAsia="zh-CN"/>
              </w:rPr>
              <w:t xml:space="preserve"> (Note 1, 2)</w:t>
            </w:r>
          </w:p>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lang w:eastAsia="zh-CN"/>
              </w:rPr>
            </w:pPr>
          </w:p>
        </w:tc>
        <w:tc>
          <w:tcPr>
            <w:tcW w:w="1430" w:type="dxa"/>
          </w:tcPr>
          <w:p w:rsidR="005B5420" w:rsidRPr="005B5420" w:rsidRDefault="005B5420" w:rsidP="006120FB">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 xml:space="preserve">Measurement bandwidth </w:t>
            </w:r>
            <w:r w:rsidRPr="005B5420">
              <w:rPr>
                <w:rFonts w:ascii="Arial" w:hAnsi="Arial" w:cs="Arial"/>
                <w:b/>
                <w:bCs/>
                <w:sz w:val="18"/>
                <w:szCs w:val="18"/>
              </w:rPr>
              <w:t xml:space="preserve">(Note </w:t>
            </w:r>
            <w:del w:id="107" w:author="ngm" w:date="2016-07-06T17:52:00Z">
              <w:r w:rsidRPr="005B5420" w:rsidDel="006120FB">
                <w:rPr>
                  <w:rFonts w:ascii="Arial" w:hAnsi="Arial" w:cs="Arial" w:hint="eastAsia"/>
                  <w:b/>
                  <w:bCs/>
                  <w:sz w:val="18"/>
                  <w:szCs w:val="18"/>
                  <w:lang w:eastAsia="zh-CN"/>
                </w:rPr>
                <w:delText>4</w:delText>
              </w:r>
            </w:del>
            <w:ins w:id="108" w:author="ngm" w:date="2016-07-06T17:52:00Z">
              <w:r w:rsidR="006120FB">
                <w:rPr>
                  <w:rFonts w:ascii="Arial" w:hAnsi="Arial" w:cs="Arial"/>
                  <w:b/>
                  <w:bCs/>
                  <w:sz w:val="18"/>
                  <w:szCs w:val="18"/>
                  <w:lang w:eastAsia="zh-CN"/>
                </w:rPr>
                <w:t>6</w:t>
              </w:r>
            </w:ins>
            <w:r w:rsidRPr="005B5420">
              <w:rPr>
                <w:rFonts w:ascii="Arial" w:hAnsi="Arial" w:cs="Arial"/>
                <w:b/>
                <w:bCs/>
                <w:sz w:val="18"/>
                <w:szCs w:val="18"/>
              </w:rPr>
              <w:t>)</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0 </w:t>
            </w:r>
            <w:r w:rsidRPr="005B5420">
              <w:rPr>
                <w:rFonts w:ascii="Arial" w:hAnsi="Arial" w:cs="Arial"/>
                <w:sz w:val="18"/>
                <w:szCs w:val="18"/>
              </w:rPr>
              <w:t xml:space="preserve">MHz </w:t>
            </w:r>
            <w:r w:rsidRPr="005B5420">
              <w:rPr>
                <w:rFonts w:ascii="Arial" w:hAnsi="Arial" w:cs="v5.0.0"/>
                <w:sz w:val="18"/>
                <w:szCs w:val="18"/>
              </w:rPr>
              <w:sym w:font="Symbol" w:char="F0A3"/>
            </w:r>
            <w:r w:rsidRPr="005B5420">
              <w:rPr>
                <w:rFonts w:ascii="Arial" w:hAnsi="Arial" w:cs="v5.0.0"/>
                <w:sz w:val="18"/>
                <w:szCs w:val="18"/>
              </w:rPr>
              <w:t xml:space="preserve"> </w:t>
            </w:r>
            <w:r w:rsidRPr="005B5420">
              <w:rPr>
                <w:rFonts w:ascii="Arial" w:hAnsi="Arial" w:cs="v5.0.0"/>
                <w:sz w:val="18"/>
                <w:szCs w:val="18"/>
              </w:rPr>
              <w:sym w:font="Symbol" w:char="F044"/>
            </w:r>
            <w:r w:rsidRPr="005B5420">
              <w:rPr>
                <w:rFonts w:ascii="Arial" w:hAnsi="Arial" w:cs="v5.0.0"/>
                <w:sz w:val="18"/>
                <w:szCs w:val="18"/>
              </w:rPr>
              <w:t>f &lt; 5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0.05 MHz </w:t>
            </w:r>
            <w:r w:rsidRPr="005B5420">
              <w:rPr>
                <w:rFonts w:ascii="Arial" w:hAnsi="Arial" w:cs="v5.0.0"/>
                <w:sz w:val="18"/>
                <w:szCs w:val="18"/>
              </w:rPr>
              <w:sym w:font="Symbol" w:char="F0A3"/>
            </w:r>
            <w:r w:rsidRPr="005B5420">
              <w:rPr>
                <w:rFonts w:ascii="Arial" w:hAnsi="Arial" w:cs="v5.0.0"/>
                <w:sz w:val="18"/>
                <w:szCs w:val="18"/>
              </w:rPr>
              <w:t xml:space="preserve"> f_offset &lt; 5.05 MHz</w:t>
            </w:r>
          </w:p>
        </w:tc>
        <w:tc>
          <w:tcPr>
            <w:tcW w:w="3455" w:type="dxa"/>
            <w:vAlign w:val="center"/>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position w:val="-28"/>
                <w:sz w:val="18"/>
                <w:szCs w:val="18"/>
              </w:rPr>
              <w:object w:dxaOrig="3600" w:dyaOrig="680">
                <v:shape id="_x0000_i1037" type="#_x0000_t75" style="width:162.75pt;height:30.75pt" o:ole="">
                  <v:imagedata r:id="rId32" o:title=""/>
                </v:shape>
                <o:OLEObject Type="Embed" ProgID="Equation.3" ShapeID="_x0000_i1037" DrawAspect="Content" ObjectID="_1533618638" r:id="rId33"/>
              </w:objec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100 kHz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5 </w:t>
            </w:r>
            <w:r w:rsidRPr="005B5420">
              <w:rPr>
                <w:rFonts w:ascii="Arial" w:hAnsi="Arial" w:cs="Arial"/>
                <w:sz w:val="18"/>
                <w:szCs w:val="18"/>
              </w:rPr>
              <w:t xml:space="preserve">MHz </w:t>
            </w:r>
            <w:r w:rsidRPr="005B5420">
              <w:rPr>
                <w:rFonts w:ascii="Arial" w:hAnsi="Arial" w:cs="v5.0.0"/>
                <w:sz w:val="18"/>
                <w:szCs w:val="18"/>
              </w:rPr>
              <w:sym w:font="Symbol" w:char="F0A3"/>
            </w:r>
            <w:r w:rsidRPr="005B5420">
              <w:rPr>
                <w:rFonts w:ascii="Arial" w:hAnsi="Arial" w:cs="v5.0.0"/>
                <w:sz w:val="18"/>
                <w:szCs w:val="18"/>
              </w:rPr>
              <w:t xml:space="preserve"> </w:t>
            </w:r>
            <w:r w:rsidRPr="005B5420">
              <w:rPr>
                <w:rFonts w:ascii="Arial" w:hAnsi="Arial" w:cs="v5.0.0"/>
                <w:sz w:val="18"/>
                <w:szCs w:val="18"/>
              </w:rPr>
              <w:sym w:font="Symbol" w:char="F044"/>
            </w:r>
            <w:r w:rsidRPr="005B5420">
              <w:rPr>
                <w:rFonts w:ascii="Arial" w:hAnsi="Arial" w:cs="v5.0.0"/>
                <w:sz w:val="18"/>
                <w:szCs w:val="18"/>
              </w:rPr>
              <w:t xml:space="preserve">f &lt; </w:t>
            </w:r>
            <w:r w:rsidRPr="005B5420">
              <w:rPr>
                <w:rFonts w:ascii="Arial" w:hAnsi="Arial" w:cs="v5.0.0"/>
                <w:sz w:val="18"/>
                <w:szCs w:val="18"/>
                <w:lang w:eastAsia="zh-CN"/>
              </w:rPr>
              <w:t>min(</w:t>
            </w:r>
            <w:r w:rsidRPr="005B5420">
              <w:rPr>
                <w:rFonts w:ascii="Arial" w:hAnsi="Arial" w:cs="v5.0.0"/>
                <w:sz w:val="18"/>
                <w:szCs w:val="18"/>
              </w:rPr>
              <w:t>10 MHz</w:t>
            </w:r>
            <w:r w:rsidRPr="005B5420">
              <w:rPr>
                <w:rFonts w:ascii="Arial" w:hAnsi="Arial" w:cs="v5.0.0"/>
                <w:sz w:val="18"/>
                <w:szCs w:val="18"/>
                <w:lang w:eastAsia="zh-CN"/>
              </w:rPr>
              <w:t>, Δf</w:t>
            </w:r>
            <w:r w:rsidRPr="005B5420">
              <w:rPr>
                <w:rFonts w:ascii="Arial" w:hAnsi="Arial" w:cs="v5.0.0"/>
                <w:sz w:val="18"/>
                <w:szCs w:val="18"/>
                <w:vertAlign w:val="subscript"/>
                <w:lang w:eastAsia="zh-CN"/>
              </w:rPr>
              <w:t>max</w:t>
            </w:r>
            <w:r w:rsidRPr="005B5420">
              <w:rPr>
                <w:rFonts w:ascii="Arial" w:hAnsi="Arial" w:cs="v5.0.0"/>
                <w:sz w:val="18"/>
                <w:szCs w:val="18"/>
                <w:lang w:eastAsia="zh-CN"/>
              </w:rPr>
              <w:t>)</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5.05 MHz </w:t>
            </w:r>
            <w:r w:rsidRPr="005B5420">
              <w:rPr>
                <w:rFonts w:ascii="Arial" w:hAnsi="Arial" w:cs="v5.0.0"/>
                <w:sz w:val="18"/>
                <w:szCs w:val="18"/>
              </w:rPr>
              <w:sym w:font="Symbol" w:char="F0A3"/>
            </w:r>
            <w:r w:rsidRPr="005B5420">
              <w:rPr>
                <w:rFonts w:ascii="Arial" w:hAnsi="Arial" w:cs="v5.0.0"/>
                <w:sz w:val="18"/>
                <w:szCs w:val="18"/>
              </w:rPr>
              <w:t xml:space="preserve"> f_offset &lt; </w:t>
            </w:r>
            <w:r w:rsidRPr="005B5420">
              <w:rPr>
                <w:rFonts w:ascii="Arial" w:hAnsi="Arial" w:cs="v5.0.0"/>
                <w:sz w:val="18"/>
                <w:szCs w:val="18"/>
                <w:lang w:eastAsia="zh-CN"/>
              </w:rPr>
              <w:t>min(</w:t>
            </w:r>
            <w:r w:rsidRPr="005B5420">
              <w:rPr>
                <w:rFonts w:ascii="Arial" w:hAnsi="Arial" w:cs="v5.0.0"/>
                <w:sz w:val="18"/>
                <w:szCs w:val="18"/>
              </w:rPr>
              <w:t>10.05 MHz</w:t>
            </w:r>
            <w:r w:rsidRPr="005B5420">
              <w:rPr>
                <w:rFonts w:ascii="Arial" w:hAnsi="Arial" w:cs="v5.0.0"/>
                <w:sz w:val="18"/>
                <w:szCs w:val="18"/>
                <w:lang w:eastAsia="zh-CN"/>
              </w:rPr>
              <w:t>, f_offset</w:t>
            </w:r>
            <w:r w:rsidRPr="005B5420">
              <w:rPr>
                <w:rFonts w:ascii="Arial" w:hAnsi="Arial" w:cs="v5.0.0"/>
                <w:sz w:val="18"/>
                <w:szCs w:val="18"/>
                <w:vertAlign w:val="subscript"/>
                <w:lang w:eastAsia="zh-CN"/>
              </w:rPr>
              <w:t>max</w:t>
            </w:r>
            <w:r w:rsidRPr="005B5420">
              <w:rPr>
                <w:rFonts w:ascii="Arial" w:hAnsi="Arial" w:cs="v5.0.0"/>
                <w:sz w:val="18"/>
                <w:szCs w:val="18"/>
                <w:lang w:eastAsia="zh-CN"/>
              </w:rPr>
              <w:t>)</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w:t>
            </w:r>
            <w:r w:rsidRPr="005B5420">
              <w:rPr>
                <w:rFonts w:ascii="Arial" w:hAnsi="Arial" w:cs="Arial"/>
                <w:sz w:val="18"/>
                <w:szCs w:val="18"/>
                <w:lang w:eastAsia="zh-CN"/>
              </w:rPr>
              <w:t>3</w:t>
            </w:r>
            <w:r w:rsidRPr="005B5420">
              <w:rPr>
                <w:rFonts w:ascii="Arial" w:hAnsi="Arial" w:cs="Arial" w:hint="eastAsia"/>
                <w:sz w:val="18"/>
                <w:szCs w:val="18"/>
                <w:lang w:eastAsia="zh-CN"/>
              </w:rPr>
              <w:t>5.5</w:t>
            </w:r>
            <w:r w:rsidRPr="005B5420">
              <w:rPr>
                <w:rFonts w:ascii="Arial" w:hAnsi="Arial" w:cs="Arial"/>
                <w:sz w:val="18"/>
                <w:szCs w:val="18"/>
              </w:rPr>
              <w:t xml:space="preserve"> dBm</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100 kHz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10 MHz </w:t>
            </w:r>
            <w:r w:rsidRPr="005B5420">
              <w:rPr>
                <w:rFonts w:ascii="Arial" w:hAnsi="Arial" w:cs="v5.0.0"/>
                <w:sz w:val="18"/>
                <w:szCs w:val="18"/>
              </w:rPr>
              <w:sym w:font="Symbol" w:char="F0A3"/>
            </w:r>
            <w:r w:rsidRPr="005B5420">
              <w:rPr>
                <w:rFonts w:ascii="Arial" w:hAnsi="Arial" w:cs="v5.0.0"/>
                <w:sz w:val="18"/>
                <w:szCs w:val="18"/>
              </w:rPr>
              <w:t xml:space="preserve"> </w:t>
            </w:r>
            <w:r w:rsidRPr="005B5420">
              <w:rPr>
                <w:rFonts w:ascii="Arial" w:hAnsi="Arial" w:cs="v5.0.0"/>
                <w:sz w:val="18"/>
                <w:szCs w:val="18"/>
              </w:rPr>
              <w:sym w:font="Symbol" w:char="F044"/>
            </w:r>
            <w:r w:rsidRPr="005B5420">
              <w:rPr>
                <w:rFonts w:ascii="Arial" w:hAnsi="Arial" w:cs="v5.0.0"/>
                <w:sz w:val="18"/>
                <w:szCs w:val="18"/>
              </w:rPr>
              <w:t xml:space="preserve">f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w:t>
            </w:r>
            <w:r w:rsidRPr="005B5420">
              <w:rPr>
                <w:rFonts w:ascii="Arial" w:hAnsi="Arial" w:cs="Arial"/>
                <w:sz w:val="18"/>
                <w:szCs w:val="18"/>
                <w:vertAlign w:val="subscript"/>
              </w:rPr>
              <w:t>max</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10.05 MHz </w:t>
            </w:r>
            <w:r w:rsidRPr="005B5420">
              <w:rPr>
                <w:rFonts w:ascii="Arial" w:hAnsi="Arial" w:cs="v5.0.0"/>
                <w:sz w:val="18"/>
                <w:szCs w:val="18"/>
              </w:rPr>
              <w:sym w:font="Symbol" w:char="F0A3"/>
            </w:r>
            <w:r w:rsidRPr="005B5420">
              <w:rPr>
                <w:rFonts w:ascii="Arial" w:hAnsi="Arial" w:cs="v5.0.0"/>
                <w:sz w:val="18"/>
                <w:szCs w:val="18"/>
              </w:rPr>
              <w:t xml:space="preserve"> f_offset &lt; f_offset</w:t>
            </w:r>
            <w:r w:rsidRPr="005B5420">
              <w:rPr>
                <w:rFonts w:ascii="Arial" w:hAnsi="Arial" w:cs="v5.0.0"/>
                <w:sz w:val="18"/>
                <w:szCs w:val="18"/>
                <w:vertAlign w:val="subscript"/>
              </w:rPr>
              <w:t>max</w:t>
            </w:r>
            <w:r w:rsidRPr="005B5420">
              <w:rPr>
                <w:rFonts w:ascii="Arial" w:hAnsi="Arial" w:cs="v5.0.0"/>
                <w:sz w:val="18"/>
                <w:szCs w:val="18"/>
              </w:rPr>
              <w:t xml:space="preserve"> </w:t>
            </w:r>
          </w:p>
        </w:tc>
        <w:tc>
          <w:tcPr>
            <w:tcW w:w="3455" w:type="dxa"/>
          </w:tcPr>
          <w:p w:rsidR="005B5420" w:rsidRPr="005B5420" w:rsidRDefault="005B5420" w:rsidP="006120FB">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w:t>
            </w:r>
            <w:r w:rsidRPr="005B5420">
              <w:rPr>
                <w:rFonts w:ascii="Arial" w:hAnsi="Arial" w:cs="Arial"/>
                <w:sz w:val="18"/>
                <w:szCs w:val="18"/>
                <w:lang w:eastAsia="zh-CN"/>
              </w:rPr>
              <w:t>37</w:t>
            </w:r>
            <w:r w:rsidRPr="005B5420">
              <w:rPr>
                <w:rFonts w:ascii="Arial" w:hAnsi="Arial" w:cs="Arial"/>
                <w:sz w:val="18"/>
                <w:szCs w:val="18"/>
              </w:rPr>
              <w:t xml:space="preserve"> dBm </w:t>
            </w:r>
            <w:r w:rsidRPr="005B5420">
              <w:rPr>
                <w:rFonts w:ascii="Arial" w:hAnsi="Arial" w:cs="Arial"/>
                <w:sz w:val="18"/>
                <w:szCs w:val="18"/>
                <w:lang w:eastAsia="zh-CN"/>
              </w:rPr>
              <w:t xml:space="preserve">(Note </w:t>
            </w:r>
            <w:del w:id="109" w:author="ngm" w:date="2016-07-06T17:52:00Z">
              <w:r w:rsidRPr="005B5420" w:rsidDel="006120FB">
                <w:rPr>
                  <w:rFonts w:ascii="Arial" w:hAnsi="Arial" w:cs="Arial" w:hint="eastAsia"/>
                  <w:sz w:val="18"/>
                  <w:szCs w:val="18"/>
                  <w:lang w:eastAsia="zh-CN"/>
                </w:rPr>
                <w:delText>5</w:delText>
              </w:r>
            </w:del>
            <w:ins w:id="110" w:author="ngm" w:date="2016-07-06T17:52:00Z">
              <w:r w:rsidR="006120FB">
                <w:rPr>
                  <w:rFonts w:ascii="Arial" w:hAnsi="Arial" w:cs="Arial"/>
                  <w:sz w:val="18"/>
                  <w:szCs w:val="18"/>
                  <w:lang w:eastAsia="zh-CN"/>
                </w:rPr>
                <w:t>7</w:t>
              </w:r>
            </w:ins>
            <w:r w:rsidRPr="005B5420">
              <w:rPr>
                <w:rFonts w:ascii="Arial" w:hAnsi="Arial" w:cs="Arial"/>
                <w:sz w:val="18"/>
                <w:szCs w:val="18"/>
                <w:lang w:eastAsia="zh-CN"/>
              </w:rPr>
              <w:t>)</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100 kHz </w:t>
            </w:r>
          </w:p>
        </w:tc>
      </w:tr>
      <w:tr w:rsidR="005B5420" w:rsidRPr="005B5420" w:rsidTr="005B5420">
        <w:trPr>
          <w:cantSplit/>
          <w:jc w:val="center"/>
        </w:trPr>
        <w:tc>
          <w:tcPr>
            <w:tcW w:w="9988" w:type="dxa"/>
            <w:gridSpan w:val="4"/>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rPr>
              <w:t>NOTE 1:</w:t>
            </w:r>
            <w:r w:rsidRPr="005B5420">
              <w:rPr>
                <w:rFonts w:ascii="Arial" w:hAnsi="Arial" w:cs="Arial"/>
                <w:sz w:val="18"/>
                <w:szCs w:val="18"/>
              </w:rPr>
              <w:tab/>
              <w:t xml:space="preserve">For MSR BS supporting non-contiguous spectrum operation </w:t>
            </w:r>
            <w:r w:rsidRPr="005B5420">
              <w:rPr>
                <w:rFonts w:ascii="Arial" w:hAnsi="Arial" w:cs="Arial" w:hint="eastAsia"/>
                <w:sz w:val="18"/>
                <w:szCs w:val="18"/>
                <w:lang w:eastAsia="zh-CN"/>
              </w:rPr>
              <w:t>within any operating band</w:t>
            </w:r>
            <w:r w:rsidRPr="005B5420">
              <w:rPr>
                <w:rFonts w:ascii="Arial" w:hAnsi="Arial" w:cs="Arial"/>
                <w:sz w:val="18"/>
                <w:szCs w:val="18"/>
              </w:rPr>
              <w:t xml:space="preserve">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sub-block gaps is calculated as a cumulative sum of</w:t>
            </w:r>
            <w:r w:rsidRPr="005B5420">
              <w:rPr>
                <w:rFonts w:ascii="Arial" w:hAnsi="Arial" w:cs="Arial" w:hint="eastAsia"/>
                <w:sz w:val="18"/>
                <w:szCs w:val="18"/>
                <w:lang w:eastAsia="zh-CN"/>
              </w:rPr>
              <w:t xml:space="preserve"> contributions from</w:t>
            </w:r>
            <w:r w:rsidRPr="005B5420">
              <w:rPr>
                <w:rFonts w:ascii="Arial" w:hAnsi="Arial" w:cs="Arial"/>
                <w:sz w:val="18"/>
                <w:szCs w:val="18"/>
              </w:rPr>
              <w:t xml:space="preserve"> adjacent </w:t>
            </w:r>
            <w:r w:rsidRPr="005B5420">
              <w:rPr>
                <w:rFonts w:ascii="Arial" w:hAnsi="Arial" w:cs="v5.0.0"/>
                <w:sz w:val="18"/>
                <w:szCs w:val="18"/>
              </w:rPr>
              <w:t>sub blocks on each side of the sub block gap</w:t>
            </w:r>
            <w:r w:rsidRPr="005B5420">
              <w:rPr>
                <w:rFonts w:ascii="Arial" w:hAnsi="Arial" w:cs="Arial"/>
                <w:sz w:val="18"/>
                <w:szCs w:val="18"/>
              </w:rPr>
              <w:t xml:space="preserve">. Exception is </w:t>
            </w:r>
            <w:r w:rsidRPr="005B5420">
              <w:rPr>
                <w:rFonts w:ascii="Symbol" w:hAnsi="Symbol" w:cs="Arial"/>
                <w:sz w:val="18"/>
                <w:szCs w:val="18"/>
              </w:rPr>
              <w:t></w:t>
            </w:r>
            <w:r w:rsidRPr="005B5420">
              <w:rPr>
                <w:rFonts w:ascii="Arial" w:hAnsi="Arial" w:cs="Arial"/>
                <w:sz w:val="18"/>
                <w:szCs w:val="18"/>
              </w:rPr>
              <w:t xml:space="preserve">f ≥ 10MHz from both adjacent sub blocks on each side of the sub-block gap, where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sub-block gaps shall be -</w:t>
            </w:r>
            <w:r w:rsidRPr="005B5420">
              <w:rPr>
                <w:rFonts w:ascii="Arial" w:hAnsi="Arial" w:cs="Arial" w:hint="eastAsia"/>
                <w:sz w:val="18"/>
                <w:szCs w:val="18"/>
                <w:lang w:eastAsia="zh-CN"/>
              </w:rPr>
              <w:t>37</w:t>
            </w:r>
            <w:r w:rsidRPr="005B5420">
              <w:rPr>
                <w:rFonts w:ascii="Arial" w:hAnsi="Arial" w:cs="Arial"/>
                <w:sz w:val="18"/>
                <w:szCs w:val="18"/>
              </w:rPr>
              <w:t>dBm/100 kHz.</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sz w:val="18"/>
                <w:szCs w:val="18"/>
              </w:rPr>
              <w:t>NOTE2:</w:t>
            </w:r>
            <w:r w:rsidRPr="005B5420">
              <w:rPr>
                <w:rFonts w:ascii="Arial" w:hAnsi="Arial" w:cs="Arial"/>
                <w:sz w:val="18"/>
                <w:szCs w:val="18"/>
              </w:rPr>
              <w:tab/>
              <w:t xml:space="preserve">For MSR BS supporting multi-band operation with Inter RF Bandwidth gap &lt; 20MHz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the Inter RF Bandwidth gaps is calculated as a cumulative sum of contributions from adjacent sub-blocks or RF Bandwidth on each side of the Inter RF Bandwidth gap.</w:t>
            </w:r>
          </w:p>
        </w:tc>
      </w:tr>
    </w:tbl>
    <w:p w:rsidR="005B5420" w:rsidRPr="005B5420" w:rsidRDefault="005B5420" w:rsidP="005B5420">
      <w:pPr>
        <w:overflowPunct w:val="0"/>
        <w:autoSpaceDE w:val="0"/>
        <w:autoSpaceDN w:val="0"/>
        <w:adjustRightInd w:val="0"/>
        <w:spacing w:after="180"/>
        <w:textAlignment w:val="baseline"/>
        <w:rPr>
          <w:lang w:eastAsia="zh-CN"/>
        </w:rPr>
      </w:pP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lang w:eastAsia="zh-CN"/>
        </w:rPr>
      </w:pPr>
      <w:r w:rsidRPr="005B5420">
        <w:rPr>
          <w:rFonts w:ascii="Arial" w:hAnsi="Arial"/>
          <w:b/>
          <w:bCs/>
        </w:rPr>
        <w:lastRenderedPageBreak/>
        <w:t>Table 6.6.2.</w:t>
      </w:r>
      <w:r w:rsidRPr="005B5420">
        <w:rPr>
          <w:rFonts w:ascii="Arial" w:hAnsi="Arial" w:hint="eastAsia"/>
          <w:b/>
          <w:bCs/>
          <w:lang w:eastAsia="zh-CN"/>
        </w:rPr>
        <w:t>5.</w:t>
      </w:r>
      <w:r w:rsidRPr="005B5420">
        <w:rPr>
          <w:rFonts w:ascii="Arial" w:hAnsi="Arial"/>
          <w:b/>
          <w:bCs/>
        </w:rPr>
        <w:t>1-</w:t>
      </w:r>
      <w:r w:rsidRPr="005B5420">
        <w:rPr>
          <w:rFonts w:ascii="Arial" w:hAnsi="Arial" w:hint="eastAsia"/>
          <w:b/>
          <w:bCs/>
          <w:lang w:eastAsia="zh-CN"/>
        </w:rPr>
        <w:t>4a</w:t>
      </w:r>
      <w:r w:rsidRPr="005B5420">
        <w:rPr>
          <w:rFonts w:ascii="Arial" w:hAnsi="Arial"/>
          <w:b/>
          <w:bCs/>
        </w:rPr>
        <w:t xml:space="preserve">: </w:t>
      </w:r>
      <w:r w:rsidRPr="005B5420">
        <w:rPr>
          <w:rFonts w:ascii="Arial" w:hAnsi="Arial" w:hint="eastAsia"/>
          <w:b/>
          <w:bCs/>
          <w:lang w:eastAsia="zh-CN"/>
        </w:rPr>
        <w:t>Local Area o</w:t>
      </w:r>
      <w:r w:rsidRPr="005B5420">
        <w:rPr>
          <w:rFonts w:ascii="Arial" w:hAnsi="Arial"/>
          <w:b/>
          <w:bCs/>
        </w:rPr>
        <w:t xml:space="preserve">perating band unwanted emission mask (UEM) for BC1 </w:t>
      </w:r>
      <w:r w:rsidRPr="005B5420">
        <w:rPr>
          <w:rFonts w:ascii="Arial" w:hAnsi="Arial" w:hint="eastAsia"/>
          <w:b/>
          <w:bCs/>
          <w:lang w:eastAsia="zh-CN"/>
        </w:rPr>
        <w:t>for bands &gt;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 xml:space="preserve">Frequency offset of measurement filter </w:t>
            </w:r>
            <w:r w:rsidRPr="005B5420">
              <w:rPr>
                <w:rFonts w:ascii="Arial" w:hAnsi="Arial" w:cs="v5.0.0"/>
                <w:b/>
                <w:bCs/>
                <w:sz w:val="18"/>
                <w:szCs w:val="18"/>
              </w:rPr>
              <w:noBreakHyphen/>
              <w:t xml:space="preserve">3dB point, </w:t>
            </w:r>
            <w:r w:rsidRPr="005B5420">
              <w:rPr>
                <w:rFonts w:ascii="Arial" w:hAnsi="Arial" w:cs="v5.0.0"/>
                <w:b/>
                <w:bCs/>
                <w:sz w:val="18"/>
                <w:szCs w:val="18"/>
              </w:rPr>
              <w:sym w:font="Symbol" w:char="F044"/>
            </w:r>
            <w:r w:rsidRPr="005B5420">
              <w:rPr>
                <w:rFonts w:ascii="Arial" w:hAnsi="Arial" w:cs="v5.0.0"/>
                <w:b/>
                <w:bCs/>
                <w:sz w:val="18"/>
                <w:szCs w:val="18"/>
              </w:rPr>
              <w:t>f</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Frequency offset of measurement filter centre frequency, f_offset</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lang w:eastAsia="zh-CN"/>
              </w:rPr>
            </w:pPr>
            <w:r w:rsidRPr="005B5420">
              <w:rPr>
                <w:rFonts w:ascii="Arial" w:hAnsi="Arial" w:cs="Arial"/>
                <w:b/>
                <w:bCs/>
                <w:sz w:val="18"/>
                <w:szCs w:val="18"/>
              </w:rPr>
              <w:t xml:space="preserve">Test </w:t>
            </w:r>
            <w:r w:rsidRPr="005B5420">
              <w:rPr>
                <w:rFonts w:ascii="Arial" w:hAnsi="Arial" w:cs="v5.0.0"/>
                <w:b/>
                <w:bCs/>
                <w:sz w:val="18"/>
                <w:szCs w:val="18"/>
              </w:rPr>
              <w:t>requirement</w:t>
            </w:r>
            <w:r w:rsidRPr="005B5420">
              <w:rPr>
                <w:rFonts w:ascii="Arial" w:hAnsi="Arial" w:cs="v5.0.0" w:hint="eastAsia"/>
                <w:b/>
                <w:bCs/>
                <w:sz w:val="18"/>
                <w:szCs w:val="18"/>
                <w:lang w:eastAsia="zh-CN"/>
              </w:rPr>
              <w:t xml:space="preserve"> (Note 1, 2</w:t>
            </w:r>
          </w:p>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lang w:eastAsia="zh-CN"/>
              </w:rPr>
            </w:pPr>
          </w:p>
        </w:tc>
        <w:tc>
          <w:tcPr>
            <w:tcW w:w="1430" w:type="dxa"/>
          </w:tcPr>
          <w:p w:rsidR="005B5420" w:rsidRPr="005B5420" w:rsidRDefault="005B5420" w:rsidP="006120FB">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 xml:space="preserve">Measurement bandwidth </w:t>
            </w:r>
            <w:r w:rsidRPr="005B5420">
              <w:rPr>
                <w:rFonts w:ascii="Arial" w:hAnsi="Arial" w:cs="Arial"/>
                <w:b/>
                <w:bCs/>
                <w:sz w:val="18"/>
                <w:szCs w:val="18"/>
              </w:rPr>
              <w:t xml:space="preserve">(Note </w:t>
            </w:r>
            <w:del w:id="111" w:author="ngm" w:date="2016-07-06T17:52:00Z">
              <w:r w:rsidRPr="005B5420" w:rsidDel="006120FB">
                <w:rPr>
                  <w:rFonts w:ascii="Arial" w:hAnsi="Arial" w:cs="Arial" w:hint="eastAsia"/>
                  <w:b/>
                  <w:bCs/>
                  <w:sz w:val="18"/>
                  <w:szCs w:val="18"/>
                  <w:lang w:eastAsia="zh-CN"/>
                </w:rPr>
                <w:delText>4</w:delText>
              </w:r>
            </w:del>
            <w:ins w:id="112" w:author="ngm" w:date="2016-07-06T17:52:00Z">
              <w:r w:rsidR="006120FB">
                <w:rPr>
                  <w:rFonts w:ascii="Arial" w:hAnsi="Arial" w:cs="Arial"/>
                  <w:b/>
                  <w:bCs/>
                  <w:sz w:val="18"/>
                  <w:szCs w:val="18"/>
                  <w:lang w:eastAsia="zh-CN"/>
                </w:rPr>
                <w:t>6</w:t>
              </w:r>
            </w:ins>
            <w:r w:rsidRPr="005B5420">
              <w:rPr>
                <w:rFonts w:ascii="Arial" w:hAnsi="Arial" w:cs="Arial"/>
                <w:b/>
                <w:bCs/>
                <w:sz w:val="18"/>
                <w:szCs w:val="18"/>
              </w:rPr>
              <w:t>)</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0 </w:t>
            </w:r>
            <w:r w:rsidRPr="005B5420">
              <w:rPr>
                <w:rFonts w:ascii="Arial" w:hAnsi="Arial" w:cs="Arial"/>
                <w:sz w:val="18"/>
                <w:szCs w:val="18"/>
              </w:rPr>
              <w:t xml:space="preserve">MHz </w:t>
            </w:r>
            <w:r w:rsidRPr="005B5420">
              <w:rPr>
                <w:rFonts w:ascii="Arial" w:hAnsi="Arial" w:cs="v5.0.0"/>
                <w:sz w:val="18"/>
                <w:szCs w:val="18"/>
              </w:rPr>
              <w:sym w:font="Symbol" w:char="F0A3"/>
            </w:r>
            <w:r w:rsidRPr="005B5420">
              <w:rPr>
                <w:rFonts w:ascii="Arial" w:hAnsi="Arial" w:cs="v5.0.0"/>
                <w:sz w:val="18"/>
                <w:szCs w:val="18"/>
              </w:rPr>
              <w:t xml:space="preserve"> </w:t>
            </w:r>
            <w:r w:rsidRPr="005B5420">
              <w:rPr>
                <w:rFonts w:ascii="Arial" w:hAnsi="Arial" w:cs="v5.0.0"/>
                <w:sz w:val="18"/>
                <w:szCs w:val="18"/>
              </w:rPr>
              <w:sym w:font="Symbol" w:char="F044"/>
            </w:r>
            <w:r w:rsidRPr="005B5420">
              <w:rPr>
                <w:rFonts w:ascii="Arial" w:hAnsi="Arial" w:cs="v5.0.0"/>
                <w:sz w:val="18"/>
                <w:szCs w:val="18"/>
              </w:rPr>
              <w:t>f &lt; 5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0.05 MHz </w:t>
            </w:r>
            <w:r w:rsidRPr="005B5420">
              <w:rPr>
                <w:rFonts w:ascii="Arial" w:hAnsi="Arial" w:cs="v5.0.0"/>
                <w:sz w:val="18"/>
                <w:szCs w:val="18"/>
              </w:rPr>
              <w:sym w:font="Symbol" w:char="F0A3"/>
            </w:r>
            <w:r w:rsidRPr="005B5420">
              <w:rPr>
                <w:rFonts w:ascii="Arial" w:hAnsi="Arial" w:cs="v5.0.0"/>
                <w:sz w:val="18"/>
                <w:szCs w:val="18"/>
              </w:rPr>
              <w:t xml:space="preserve"> f_offset &lt; 5.05 MHz</w:t>
            </w:r>
          </w:p>
        </w:tc>
        <w:tc>
          <w:tcPr>
            <w:tcW w:w="3455" w:type="dxa"/>
            <w:vAlign w:val="center"/>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position w:val="-28"/>
                <w:sz w:val="18"/>
                <w:szCs w:val="18"/>
              </w:rPr>
              <w:object w:dxaOrig="3600" w:dyaOrig="680">
                <v:shape id="_x0000_i1038" type="#_x0000_t75" style="width:162.75pt;height:30.75pt" o:ole="">
                  <v:imagedata r:id="rId34" o:title=""/>
                </v:shape>
                <o:OLEObject Type="Embed" ProgID="Equation.3" ShapeID="_x0000_i1038" DrawAspect="Content" ObjectID="_1533618639" r:id="rId35"/>
              </w:objec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100 kHz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5 </w:t>
            </w:r>
            <w:r w:rsidRPr="005B5420">
              <w:rPr>
                <w:rFonts w:ascii="Arial" w:hAnsi="Arial" w:cs="Arial"/>
                <w:sz w:val="18"/>
                <w:szCs w:val="18"/>
              </w:rPr>
              <w:t xml:space="preserve">MHz </w:t>
            </w:r>
            <w:r w:rsidRPr="005B5420">
              <w:rPr>
                <w:rFonts w:ascii="Arial" w:hAnsi="Arial" w:cs="v5.0.0"/>
                <w:sz w:val="18"/>
                <w:szCs w:val="18"/>
              </w:rPr>
              <w:sym w:font="Symbol" w:char="F0A3"/>
            </w:r>
            <w:r w:rsidRPr="005B5420">
              <w:rPr>
                <w:rFonts w:ascii="Arial" w:hAnsi="Arial" w:cs="v5.0.0"/>
                <w:sz w:val="18"/>
                <w:szCs w:val="18"/>
              </w:rPr>
              <w:t xml:space="preserve"> </w:t>
            </w:r>
            <w:r w:rsidRPr="005B5420">
              <w:rPr>
                <w:rFonts w:ascii="Arial" w:hAnsi="Arial" w:cs="v5.0.0"/>
                <w:sz w:val="18"/>
                <w:szCs w:val="18"/>
              </w:rPr>
              <w:sym w:font="Symbol" w:char="F044"/>
            </w:r>
            <w:r w:rsidRPr="005B5420">
              <w:rPr>
                <w:rFonts w:ascii="Arial" w:hAnsi="Arial" w:cs="v5.0.0"/>
                <w:sz w:val="18"/>
                <w:szCs w:val="18"/>
              </w:rPr>
              <w:t xml:space="preserve">f &lt; </w:t>
            </w:r>
            <w:r w:rsidRPr="005B5420">
              <w:rPr>
                <w:rFonts w:ascii="Arial" w:hAnsi="Arial" w:cs="v5.0.0"/>
                <w:sz w:val="18"/>
                <w:szCs w:val="18"/>
                <w:lang w:eastAsia="zh-CN"/>
              </w:rPr>
              <w:t>min(</w:t>
            </w:r>
            <w:r w:rsidRPr="005B5420">
              <w:rPr>
                <w:rFonts w:ascii="Arial" w:hAnsi="Arial" w:cs="v5.0.0"/>
                <w:sz w:val="18"/>
                <w:szCs w:val="18"/>
              </w:rPr>
              <w:t>10 MHz</w:t>
            </w:r>
            <w:r w:rsidRPr="005B5420">
              <w:rPr>
                <w:rFonts w:ascii="Arial" w:hAnsi="Arial" w:cs="v5.0.0"/>
                <w:sz w:val="18"/>
                <w:szCs w:val="18"/>
                <w:lang w:eastAsia="zh-CN"/>
              </w:rPr>
              <w:t>, Δf</w:t>
            </w:r>
            <w:r w:rsidRPr="005B5420">
              <w:rPr>
                <w:rFonts w:ascii="Arial" w:hAnsi="Arial" w:cs="v5.0.0"/>
                <w:sz w:val="18"/>
                <w:szCs w:val="18"/>
                <w:vertAlign w:val="subscript"/>
                <w:lang w:eastAsia="zh-CN"/>
              </w:rPr>
              <w:t>max</w:t>
            </w:r>
            <w:r w:rsidRPr="005B5420">
              <w:rPr>
                <w:rFonts w:ascii="Arial" w:hAnsi="Arial" w:cs="v5.0.0"/>
                <w:sz w:val="18"/>
                <w:szCs w:val="18"/>
                <w:lang w:eastAsia="zh-CN"/>
              </w:rPr>
              <w:t>)</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5.05 MHz </w:t>
            </w:r>
            <w:r w:rsidRPr="005B5420">
              <w:rPr>
                <w:rFonts w:ascii="Arial" w:hAnsi="Arial" w:cs="v5.0.0"/>
                <w:sz w:val="18"/>
                <w:szCs w:val="18"/>
              </w:rPr>
              <w:sym w:font="Symbol" w:char="F0A3"/>
            </w:r>
            <w:r w:rsidRPr="005B5420">
              <w:rPr>
                <w:rFonts w:ascii="Arial" w:hAnsi="Arial" w:cs="v5.0.0"/>
                <w:sz w:val="18"/>
                <w:szCs w:val="18"/>
              </w:rPr>
              <w:t xml:space="preserve"> f_offset &lt; </w:t>
            </w:r>
            <w:r w:rsidRPr="005B5420">
              <w:rPr>
                <w:rFonts w:ascii="Arial" w:hAnsi="Arial" w:cs="v5.0.0"/>
                <w:sz w:val="18"/>
                <w:szCs w:val="18"/>
                <w:lang w:eastAsia="zh-CN"/>
              </w:rPr>
              <w:t>min(</w:t>
            </w:r>
            <w:r w:rsidRPr="005B5420">
              <w:rPr>
                <w:rFonts w:ascii="Arial" w:hAnsi="Arial" w:cs="v5.0.0"/>
                <w:sz w:val="18"/>
                <w:szCs w:val="18"/>
              </w:rPr>
              <w:t>10.05 MHz</w:t>
            </w:r>
            <w:r w:rsidRPr="005B5420">
              <w:rPr>
                <w:rFonts w:ascii="Arial" w:hAnsi="Arial" w:cs="v5.0.0"/>
                <w:sz w:val="18"/>
                <w:szCs w:val="18"/>
                <w:lang w:eastAsia="zh-CN"/>
              </w:rPr>
              <w:t>, f_offset</w:t>
            </w:r>
            <w:r w:rsidRPr="005B5420">
              <w:rPr>
                <w:rFonts w:ascii="Arial" w:hAnsi="Arial" w:cs="v5.0.0"/>
                <w:sz w:val="18"/>
                <w:szCs w:val="18"/>
                <w:vertAlign w:val="subscript"/>
                <w:lang w:eastAsia="zh-CN"/>
              </w:rPr>
              <w:t>max</w:t>
            </w:r>
            <w:r w:rsidRPr="005B5420">
              <w:rPr>
                <w:rFonts w:ascii="Arial" w:hAnsi="Arial" w:cs="v5.0.0"/>
                <w:sz w:val="18"/>
                <w:szCs w:val="18"/>
                <w:lang w:eastAsia="zh-CN"/>
              </w:rPr>
              <w:t>)</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w:t>
            </w:r>
            <w:r w:rsidRPr="005B5420">
              <w:rPr>
                <w:rFonts w:ascii="Arial" w:hAnsi="Arial" w:cs="Arial"/>
                <w:sz w:val="18"/>
                <w:szCs w:val="18"/>
                <w:lang w:eastAsia="zh-CN"/>
              </w:rPr>
              <w:t>3</w:t>
            </w:r>
            <w:r w:rsidRPr="005B5420">
              <w:rPr>
                <w:rFonts w:ascii="Arial" w:hAnsi="Arial" w:cs="Arial" w:hint="eastAsia"/>
                <w:sz w:val="18"/>
                <w:szCs w:val="18"/>
                <w:lang w:eastAsia="zh-CN"/>
              </w:rPr>
              <w:t>5.2</w:t>
            </w:r>
            <w:r w:rsidRPr="005B5420">
              <w:rPr>
                <w:rFonts w:ascii="Arial" w:hAnsi="Arial" w:cs="Arial"/>
                <w:sz w:val="18"/>
                <w:szCs w:val="18"/>
              </w:rPr>
              <w:t xml:space="preserve"> dBm</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100 kHz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10 MHz </w:t>
            </w:r>
            <w:r w:rsidRPr="005B5420">
              <w:rPr>
                <w:rFonts w:ascii="Arial" w:hAnsi="Arial" w:cs="v5.0.0"/>
                <w:sz w:val="18"/>
                <w:szCs w:val="18"/>
              </w:rPr>
              <w:sym w:font="Symbol" w:char="F0A3"/>
            </w:r>
            <w:r w:rsidRPr="005B5420">
              <w:rPr>
                <w:rFonts w:ascii="Arial" w:hAnsi="Arial" w:cs="v5.0.0"/>
                <w:sz w:val="18"/>
                <w:szCs w:val="18"/>
              </w:rPr>
              <w:t xml:space="preserve"> </w:t>
            </w:r>
            <w:r w:rsidRPr="005B5420">
              <w:rPr>
                <w:rFonts w:ascii="Arial" w:hAnsi="Arial" w:cs="v5.0.0"/>
                <w:sz w:val="18"/>
                <w:szCs w:val="18"/>
              </w:rPr>
              <w:sym w:font="Symbol" w:char="F044"/>
            </w:r>
            <w:r w:rsidRPr="005B5420">
              <w:rPr>
                <w:rFonts w:ascii="Arial" w:hAnsi="Arial" w:cs="v5.0.0"/>
                <w:sz w:val="18"/>
                <w:szCs w:val="18"/>
              </w:rPr>
              <w:t xml:space="preserve">f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w:t>
            </w:r>
            <w:r w:rsidRPr="005B5420">
              <w:rPr>
                <w:rFonts w:ascii="Arial" w:hAnsi="Arial" w:cs="Arial"/>
                <w:sz w:val="18"/>
                <w:szCs w:val="18"/>
                <w:vertAlign w:val="subscript"/>
              </w:rPr>
              <w:t>max</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10.05 MHz </w:t>
            </w:r>
            <w:r w:rsidRPr="005B5420">
              <w:rPr>
                <w:rFonts w:ascii="Arial" w:hAnsi="Arial" w:cs="v5.0.0"/>
                <w:sz w:val="18"/>
                <w:szCs w:val="18"/>
              </w:rPr>
              <w:sym w:font="Symbol" w:char="F0A3"/>
            </w:r>
            <w:r w:rsidRPr="005B5420">
              <w:rPr>
                <w:rFonts w:ascii="Arial" w:hAnsi="Arial" w:cs="v5.0.0"/>
                <w:sz w:val="18"/>
                <w:szCs w:val="18"/>
              </w:rPr>
              <w:t xml:space="preserve"> f_offset &lt; f_offset</w:t>
            </w:r>
            <w:r w:rsidRPr="005B5420">
              <w:rPr>
                <w:rFonts w:ascii="Arial" w:hAnsi="Arial" w:cs="v5.0.0"/>
                <w:sz w:val="18"/>
                <w:szCs w:val="18"/>
                <w:vertAlign w:val="subscript"/>
              </w:rPr>
              <w:t>max</w:t>
            </w:r>
            <w:r w:rsidRPr="005B5420">
              <w:rPr>
                <w:rFonts w:ascii="Arial" w:hAnsi="Arial" w:cs="v5.0.0"/>
                <w:sz w:val="18"/>
                <w:szCs w:val="18"/>
              </w:rPr>
              <w:t xml:space="preserve"> </w:t>
            </w:r>
          </w:p>
        </w:tc>
        <w:tc>
          <w:tcPr>
            <w:tcW w:w="3455" w:type="dxa"/>
          </w:tcPr>
          <w:p w:rsidR="005B5420" w:rsidRPr="005B5420" w:rsidRDefault="005B5420" w:rsidP="006120FB">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w:t>
            </w:r>
            <w:r w:rsidRPr="005B5420">
              <w:rPr>
                <w:rFonts w:ascii="Arial" w:hAnsi="Arial" w:cs="Arial"/>
                <w:sz w:val="18"/>
                <w:szCs w:val="18"/>
                <w:lang w:eastAsia="zh-CN"/>
              </w:rPr>
              <w:t>37</w:t>
            </w:r>
            <w:r w:rsidRPr="005B5420">
              <w:rPr>
                <w:rFonts w:ascii="Arial" w:hAnsi="Arial" w:cs="Arial"/>
                <w:sz w:val="18"/>
                <w:szCs w:val="18"/>
              </w:rPr>
              <w:t xml:space="preserve"> dBm </w:t>
            </w:r>
            <w:r w:rsidRPr="005B5420">
              <w:rPr>
                <w:rFonts w:ascii="Arial" w:hAnsi="Arial" w:cs="Arial"/>
                <w:sz w:val="18"/>
                <w:szCs w:val="18"/>
                <w:lang w:eastAsia="zh-CN"/>
              </w:rPr>
              <w:t xml:space="preserve">(Note </w:t>
            </w:r>
            <w:del w:id="113" w:author="ngm" w:date="2016-07-06T17:52:00Z">
              <w:r w:rsidRPr="005B5420" w:rsidDel="006120FB">
                <w:rPr>
                  <w:rFonts w:ascii="Arial" w:hAnsi="Arial" w:cs="Arial" w:hint="eastAsia"/>
                  <w:sz w:val="18"/>
                  <w:szCs w:val="18"/>
                  <w:lang w:eastAsia="zh-CN"/>
                </w:rPr>
                <w:delText>5</w:delText>
              </w:r>
            </w:del>
            <w:ins w:id="114" w:author="ngm" w:date="2016-07-06T17:52:00Z">
              <w:r w:rsidR="006120FB">
                <w:rPr>
                  <w:rFonts w:ascii="Arial" w:hAnsi="Arial" w:cs="Arial"/>
                  <w:sz w:val="18"/>
                  <w:szCs w:val="18"/>
                  <w:lang w:eastAsia="zh-CN"/>
                </w:rPr>
                <w:t>7</w:t>
              </w:r>
            </w:ins>
            <w:r w:rsidRPr="005B5420">
              <w:rPr>
                <w:rFonts w:ascii="Arial" w:hAnsi="Arial" w:cs="Arial"/>
                <w:sz w:val="18"/>
                <w:szCs w:val="18"/>
                <w:lang w:eastAsia="zh-CN"/>
              </w:rPr>
              <w:t>)</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100 kHz </w:t>
            </w:r>
          </w:p>
        </w:tc>
      </w:tr>
      <w:tr w:rsidR="005B5420" w:rsidRPr="005B5420" w:rsidTr="005B5420">
        <w:trPr>
          <w:cantSplit/>
          <w:jc w:val="center"/>
        </w:trPr>
        <w:tc>
          <w:tcPr>
            <w:tcW w:w="9988" w:type="dxa"/>
            <w:gridSpan w:val="4"/>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rPr>
              <w:t>NOTE 1:</w:t>
            </w:r>
            <w:r w:rsidRPr="005B5420">
              <w:rPr>
                <w:rFonts w:ascii="Arial" w:hAnsi="Arial" w:cs="Arial"/>
                <w:sz w:val="18"/>
                <w:szCs w:val="18"/>
              </w:rPr>
              <w:tab/>
              <w:t>For MSR BS supporting non-contiguous spectrum operation</w:t>
            </w:r>
            <w:r w:rsidRPr="005B5420">
              <w:rPr>
                <w:rFonts w:ascii="Arial" w:hAnsi="Arial" w:cs="Arial" w:hint="eastAsia"/>
                <w:sz w:val="18"/>
                <w:szCs w:val="18"/>
                <w:lang w:eastAsia="zh-CN"/>
              </w:rPr>
              <w:t xml:space="preserve"> within any operating band</w:t>
            </w:r>
            <w:r w:rsidRPr="005B5420">
              <w:rPr>
                <w:rFonts w:ascii="Arial" w:hAnsi="Arial" w:cs="Arial"/>
                <w:sz w:val="18"/>
                <w:szCs w:val="18"/>
              </w:rPr>
              <w:t xml:space="preserve">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sub-block gaps is calculated as a cumulative sum of </w:t>
            </w:r>
            <w:r w:rsidRPr="005B5420">
              <w:rPr>
                <w:rFonts w:ascii="Arial" w:hAnsi="Arial" w:cs="Arial" w:hint="eastAsia"/>
                <w:sz w:val="18"/>
                <w:szCs w:val="18"/>
                <w:lang w:eastAsia="zh-CN"/>
              </w:rPr>
              <w:t>contributions from</w:t>
            </w:r>
            <w:r w:rsidRPr="005B5420">
              <w:rPr>
                <w:rFonts w:ascii="Arial" w:hAnsi="Arial" w:cs="Arial"/>
                <w:sz w:val="18"/>
                <w:szCs w:val="18"/>
              </w:rPr>
              <w:t xml:space="preserve"> adjacent </w:t>
            </w:r>
            <w:r w:rsidRPr="005B5420">
              <w:rPr>
                <w:rFonts w:ascii="Arial" w:hAnsi="Arial" w:cs="v5.0.0"/>
                <w:sz w:val="18"/>
                <w:szCs w:val="18"/>
              </w:rPr>
              <w:t>sub blocks on each side of the sub block gap</w:t>
            </w:r>
            <w:r w:rsidRPr="005B5420">
              <w:rPr>
                <w:rFonts w:ascii="Arial" w:hAnsi="Arial" w:cs="Arial"/>
                <w:sz w:val="18"/>
                <w:szCs w:val="18"/>
              </w:rPr>
              <w:t xml:space="preserve">. Exception is </w:t>
            </w:r>
            <w:r w:rsidRPr="005B5420">
              <w:rPr>
                <w:rFonts w:ascii="Symbol" w:hAnsi="Symbol" w:cs="Arial"/>
                <w:sz w:val="18"/>
                <w:szCs w:val="18"/>
              </w:rPr>
              <w:t></w:t>
            </w:r>
            <w:r w:rsidRPr="005B5420">
              <w:rPr>
                <w:rFonts w:ascii="Arial" w:hAnsi="Arial" w:cs="Arial"/>
                <w:sz w:val="18"/>
                <w:szCs w:val="18"/>
              </w:rPr>
              <w:t xml:space="preserve">f ≥ 10MHz from both adjacent sub blocks on each side of the sub-block gap, where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sub-block gaps shall be -</w:t>
            </w:r>
            <w:r w:rsidRPr="005B5420">
              <w:rPr>
                <w:rFonts w:ascii="Arial" w:hAnsi="Arial" w:cs="Arial" w:hint="eastAsia"/>
                <w:sz w:val="18"/>
                <w:szCs w:val="18"/>
                <w:lang w:eastAsia="zh-CN"/>
              </w:rPr>
              <w:t>37</w:t>
            </w:r>
            <w:r w:rsidRPr="005B5420">
              <w:rPr>
                <w:rFonts w:ascii="Arial" w:hAnsi="Arial" w:cs="Arial"/>
                <w:sz w:val="18"/>
                <w:szCs w:val="18"/>
              </w:rPr>
              <w:t>dBm/100 kHz.</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sz w:val="18"/>
                <w:szCs w:val="18"/>
              </w:rPr>
              <w:t>NOTE2:</w:t>
            </w:r>
            <w:r w:rsidRPr="005B5420">
              <w:rPr>
                <w:rFonts w:ascii="Arial" w:hAnsi="Arial" w:cs="Arial"/>
                <w:sz w:val="18"/>
                <w:szCs w:val="18"/>
              </w:rPr>
              <w:tab/>
              <w:t xml:space="preserve">For MSR BS supporting multi-band operation with Inter RF Bandwidth gap &lt; 20MHz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the Inter RF Bandwidth gaps is calculated as a cumulative sum of contributions from adjacent sub-blocks or RF Bandwidth on each side of the Inter RF Bandwidth gap.</w:t>
            </w:r>
          </w:p>
        </w:tc>
      </w:tr>
    </w:tbl>
    <w:p w:rsidR="005B5420" w:rsidRPr="005B5420" w:rsidRDefault="005B5420" w:rsidP="005B5420">
      <w:pPr>
        <w:keepNext/>
        <w:overflowPunct w:val="0"/>
        <w:autoSpaceDE w:val="0"/>
        <w:autoSpaceDN w:val="0"/>
        <w:adjustRightInd w:val="0"/>
        <w:spacing w:after="180"/>
        <w:textAlignment w:val="baseline"/>
        <w:rPr>
          <w:rFonts w:cs="v5.0.0"/>
        </w:rPr>
      </w:pPr>
    </w:p>
    <w:p w:rsidR="005B5420" w:rsidRPr="005B5420" w:rsidRDefault="005B5420" w:rsidP="005B5420">
      <w:pPr>
        <w:keepLines/>
        <w:overflowPunct w:val="0"/>
        <w:autoSpaceDE w:val="0"/>
        <w:autoSpaceDN w:val="0"/>
        <w:adjustRightInd w:val="0"/>
        <w:spacing w:after="180"/>
        <w:ind w:left="1135" w:hanging="851"/>
        <w:textAlignment w:val="baseline"/>
      </w:pPr>
      <w:r w:rsidRPr="005B5420">
        <w:t xml:space="preserve">NOTE </w:t>
      </w:r>
      <w:del w:id="115" w:author="ngm" w:date="2016-07-06T17:52:00Z">
        <w:r w:rsidRPr="005B5420" w:rsidDel="006120FB">
          <w:delText>3</w:delText>
        </w:r>
      </w:del>
      <w:ins w:id="116" w:author="ngm" w:date="2016-07-06T17:52:00Z">
        <w:r w:rsidR="006120FB">
          <w:t>5</w:t>
        </w:r>
      </w:ins>
      <w:r w:rsidRPr="005B5420">
        <w:t>:</w:t>
      </w:r>
      <w:r w:rsidRPr="005B5420">
        <w:tab/>
        <w:t>This frequency range ensures that the range of values of f_offset is continuous.</w:t>
      </w:r>
    </w:p>
    <w:p w:rsidR="005B5420" w:rsidRPr="005B5420" w:rsidRDefault="005B5420" w:rsidP="005B5420">
      <w:pPr>
        <w:keepLines/>
        <w:overflowPunct w:val="0"/>
        <w:autoSpaceDE w:val="0"/>
        <w:autoSpaceDN w:val="0"/>
        <w:adjustRightInd w:val="0"/>
        <w:spacing w:after="180"/>
        <w:ind w:left="1135" w:hanging="851"/>
        <w:textAlignment w:val="baseline"/>
      </w:pPr>
      <w:r w:rsidRPr="005B5420">
        <w:t xml:space="preserve">NOTE </w:t>
      </w:r>
      <w:del w:id="117" w:author="ngm" w:date="2016-07-06T17:52:00Z">
        <w:r w:rsidRPr="005B5420" w:rsidDel="006120FB">
          <w:delText>4</w:delText>
        </w:r>
      </w:del>
      <w:ins w:id="118" w:author="ngm" w:date="2016-07-06T17:52:00Z">
        <w:r w:rsidR="006120FB">
          <w:t>6</w:t>
        </w:r>
      </w:ins>
      <w:r w:rsidRPr="005B5420">
        <w:t>:</w:t>
      </w:r>
      <w:r w:rsidRPr="005B542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5B5420" w:rsidRPr="005B5420" w:rsidRDefault="005B5420" w:rsidP="005B5420">
      <w:pPr>
        <w:keepLines/>
        <w:overflowPunct w:val="0"/>
        <w:autoSpaceDE w:val="0"/>
        <w:autoSpaceDN w:val="0"/>
        <w:adjustRightInd w:val="0"/>
        <w:spacing w:after="180"/>
        <w:ind w:left="1135" w:hanging="851"/>
        <w:textAlignment w:val="baseline"/>
      </w:pPr>
      <w:r w:rsidRPr="005B5420">
        <w:t xml:space="preserve">NOTE </w:t>
      </w:r>
      <w:del w:id="119" w:author="ngm" w:date="2016-07-06T17:52:00Z">
        <w:r w:rsidRPr="005B5420" w:rsidDel="006120FB">
          <w:rPr>
            <w:rFonts w:eastAsia="宋体"/>
            <w:lang w:eastAsia="zh-CN"/>
          </w:rPr>
          <w:delText>5</w:delText>
        </w:r>
      </w:del>
      <w:ins w:id="120" w:author="ngm" w:date="2016-07-06T17:52:00Z">
        <w:r w:rsidR="006120FB">
          <w:rPr>
            <w:rFonts w:eastAsia="宋体"/>
            <w:lang w:eastAsia="zh-CN"/>
          </w:rPr>
          <w:t>7</w:t>
        </w:r>
      </w:ins>
      <w:r w:rsidRPr="005B5420">
        <w:t>:</w:t>
      </w:r>
      <w:r w:rsidRPr="005B5420">
        <w:tab/>
        <w:t xml:space="preserve">The requirement is not applicable when </w:t>
      </w:r>
      <w:r w:rsidRPr="005B5420">
        <w:sym w:font="Symbol" w:char="F044"/>
      </w:r>
      <w:r w:rsidRPr="005B5420">
        <w:t>f</w:t>
      </w:r>
      <w:r w:rsidRPr="005B5420">
        <w:rPr>
          <w:vertAlign w:val="subscript"/>
        </w:rPr>
        <w:t>max</w:t>
      </w:r>
      <w:r w:rsidRPr="005B5420">
        <w:t xml:space="preserve"> &lt; 10 MHz.</w:t>
      </w:r>
    </w:p>
    <w:p w:rsidR="005B5420" w:rsidRPr="005B5420" w:rsidRDefault="005B5420" w:rsidP="005B5420">
      <w:pPr>
        <w:keepNext/>
        <w:keepLines/>
        <w:overflowPunct w:val="0"/>
        <w:autoSpaceDE w:val="0"/>
        <w:autoSpaceDN w:val="0"/>
        <w:adjustRightInd w:val="0"/>
        <w:spacing w:before="120" w:after="180"/>
        <w:ind w:left="1701" w:hanging="1701"/>
        <w:textAlignment w:val="baseline"/>
        <w:outlineLvl w:val="4"/>
        <w:rPr>
          <w:rFonts w:ascii="Arial" w:hAnsi="Arial"/>
          <w:sz w:val="22"/>
          <w:szCs w:val="22"/>
          <w:lang w:eastAsia="zh-CN"/>
        </w:rPr>
      </w:pPr>
      <w:bookmarkStart w:id="121" w:name="_Toc455154601"/>
      <w:r w:rsidRPr="005B5420">
        <w:rPr>
          <w:rFonts w:ascii="Arial" w:hAnsi="Arial"/>
          <w:sz w:val="22"/>
          <w:szCs w:val="22"/>
          <w:lang w:eastAsia="zh-CN"/>
        </w:rPr>
        <w:t>6.6.2.5.2</w:t>
      </w:r>
      <w:r w:rsidRPr="005B5420">
        <w:rPr>
          <w:rFonts w:ascii="Arial" w:hAnsi="Arial"/>
          <w:sz w:val="22"/>
          <w:szCs w:val="22"/>
          <w:lang w:eastAsia="zh-CN"/>
        </w:rPr>
        <w:tab/>
        <w:t>Test requirements for Band Category 2</w:t>
      </w:r>
      <w:bookmarkEnd w:id="121"/>
    </w:p>
    <w:p w:rsidR="005B5420" w:rsidRPr="005B5420" w:rsidRDefault="005B5420" w:rsidP="005B5420">
      <w:pPr>
        <w:keepNext/>
        <w:overflowPunct w:val="0"/>
        <w:autoSpaceDE w:val="0"/>
        <w:autoSpaceDN w:val="0"/>
        <w:adjustRightInd w:val="0"/>
        <w:spacing w:after="180"/>
        <w:textAlignment w:val="baseline"/>
        <w:rPr>
          <w:rFonts w:cs="v5.0.0"/>
        </w:rPr>
      </w:pPr>
      <w:r w:rsidRPr="005B5420">
        <w:rPr>
          <w:rFonts w:cs="v5.0.0"/>
        </w:rPr>
        <w:t>For a BS operating in Band Category 2 the requirement applies outside the Base Station RF Bandwidth edges. In addition, for a BS operating in non-contiguous spectrum, it applies inside any sub-block gap.</w:t>
      </w:r>
    </w:p>
    <w:p w:rsidR="005B5420" w:rsidRPr="005B5420" w:rsidRDefault="005B5420" w:rsidP="005B5420">
      <w:pPr>
        <w:keepNext/>
        <w:overflowPunct w:val="0"/>
        <w:autoSpaceDE w:val="0"/>
        <w:autoSpaceDN w:val="0"/>
        <w:adjustRightInd w:val="0"/>
        <w:spacing w:after="180"/>
        <w:textAlignment w:val="baseline"/>
        <w:rPr>
          <w:rFonts w:cs="v5.0.0"/>
        </w:rPr>
      </w:pPr>
      <w:r w:rsidRPr="005B5420">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5B5420">
          <w:rPr>
            <w:rFonts w:cs="v5.0.0"/>
          </w:rPr>
          <w:t>6.6.2</w:t>
        </w:r>
      </w:smartTag>
      <w:r w:rsidRPr="005B5420">
        <w:rPr>
          <w:rFonts w:cs="v5.0.0"/>
        </w:rPr>
        <w:t>.</w:t>
      </w:r>
      <w:r w:rsidRPr="005B5420">
        <w:rPr>
          <w:rFonts w:cs="v5.0.0"/>
          <w:lang w:eastAsia="zh-CN"/>
        </w:rPr>
        <w:t>5.</w:t>
      </w:r>
      <w:r w:rsidRPr="005B5420">
        <w:rPr>
          <w:rFonts w:cs="v5.0.0"/>
        </w:rPr>
        <w:t>2-1 to</w:t>
      </w:r>
      <w:r w:rsidRPr="005B5420" w:rsidDel="00C61AC8">
        <w:rPr>
          <w:rFonts w:cs="v5.0.0"/>
        </w:rPr>
        <w:t xml:space="preserve"> </w:t>
      </w:r>
      <w:r w:rsidRPr="005B5420">
        <w:rPr>
          <w:rFonts w:cs="v5.0.0"/>
        </w:rPr>
        <w:t>6.6.2.</w:t>
      </w:r>
      <w:r w:rsidRPr="005B5420">
        <w:rPr>
          <w:rFonts w:cs="v5.0.0"/>
          <w:lang w:eastAsia="zh-CN"/>
        </w:rPr>
        <w:t>5.</w:t>
      </w:r>
      <w:r w:rsidRPr="005B5420">
        <w:rPr>
          <w:rFonts w:cs="v5.0.0"/>
        </w:rPr>
        <w:t>2-8 below, where:</w:t>
      </w:r>
    </w:p>
    <w:p w:rsidR="005B5420" w:rsidRPr="005B5420" w:rsidRDefault="005B5420" w:rsidP="005B5420">
      <w:pPr>
        <w:keepNext/>
        <w:overflowPunct w:val="0"/>
        <w:autoSpaceDE w:val="0"/>
        <w:autoSpaceDN w:val="0"/>
        <w:adjustRightInd w:val="0"/>
        <w:spacing w:after="180"/>
        <w:ind w:left="568" w:hanging="284"/>
        <w:textAlignment w:val="baseline"/>
        <w:rPr>
          <w:rFonts w:cs="v5.0.0"/>
        </w:rPr>
      </w:pPr>
      <w:r w:rsidRPr="005B5420">
        <w:rPr>
          <w:rFonts w:cs="v5.0.0"/>
        </w:rPr>
        <w:t>-</w:t>
      </w:r>
      <w:r w:rsidRPr="005B5420">
        <w:rPr>
          <w:rFonts w:cs="v5.0.0"/>
        </w:rPr>
        <w:tab/>
      </w:r>
      <w:r w:rsidRPr="005B5420">
        <w:rPr>
          <w:rFonts w:cs="v5.0.0"/>
        </w:rPr>
        <w:sym w:font="Symbol" w:char="F044"/>
      </w:r>
      <w:r w:rsidRPr="005B5420">
        <w:rPr>
          <w:rFonts w:cs="v5.0.0"/>
        </w:rPr>
        <w:t>f is the separation between the Base Station RF Bandwidth edge</w:t>
      </w:r>
      <w:r w:rsidRPr="005B5420">
        <w:t xml:space="preserve"> </w:t>
      </w:r>
      <w:r w:rsidRPr="005B5420">
        <w:rPr>
          <w:rFonts w:cs="v5.0.0"/>
        </w:rPr>
        <w:t>frequency and the nominal -3dB point of the measuring filter closest to the carrier frequency.</w:t>
      </w:r>
    </w:p>
    <w:p w:rsidR="005B5420" w:rsidRPr="005B5420" w:rsidRDefault="005B5420" w:rsidP="005B5420">
      <w:pPr>
        <w:keepNext/>
        <w:overflowPunct w:val="0"/>
        <w:autoSpaceDE w:val="0"/>
        <w:autoSpaceDN w:val="0"/>
        <w:adjustRightInd w:val="0"/>
        <w:spacing w:after="180"/>
        <w:ind w:left="568" w:hanging="284"/>
        <w:textAlignment w:val="baseline"/>
        <w:rPr>
          <w:rFonts w:cs="v5.0.0"/>
        </w:rPr>
      </w:pPr>
      <w:r w:rsidRPr="005B5420">
        <w:rPr>
          <w:rFonts w:cs="v5.0.0"/>
        </w:rPr>
        <w:t>-</w:t>
      </w:r>
      <w:r w:rsidRPr="005B5420">
        <w:rPr>
          <w:rFonts w:cs="v5.0.0"/>
        </w:rPr>
        <w:tab/>
        <w:t>f_offset is the separation between the Base Station RF Bandwidth edge</w:t>
      </w:r>
      <w:r w:rsidRPr="005B5420">
        <w:t xml:space="preserve"> </w:t>
      </w:r>
      <w:r w:rsidRPr="005B5420">
        <w:rPr>
          <w:rFonts w:cs="v5.0.0"/>
        </w:rPr>
        <w:t>frequency and the centre of the measuring filter.</w:t>
      </w:r>
    </w:p>
    <w:p w:rsidR="005B5420" w:rsidRPr="005B5420" w:rsidRDefault="005B5420" w:rsidP="005B5420">
      <w:pPr>
        <w:keepNext/>
        <w:overflowPunct w:val="0"/>
        <w:autoSpaceDE w:val="0"/>
        <w:autoSpaceDN w:val="0"/>
        <w:adjustRightInd w:val="0"/>
        <w:spacing w:after="180"/>
        <w:ind w:left="568" w:hanging="284"/>
        <w:textAlignment w:val="baseline"/>
        <w:rPr>
          <w:rFonts w:cs="v5.0.0"/>
        </w:rPr>
      </w:pPr>
      <w:r w:rsidRPr="005B5420">
        <w:rPr>
          <w:rFonts w:cs="v5.0.0"/>
        </w:rPr>
        <w:t>-</w:t>
      </w:r>
      <w:r w:rsidRPr="005B5420">
        <w:rPr>
          <w:rFonts w:cs="v5.0.0"/>
        </w:rPr>
        <w:tab/>
        <w:t>f_offset</w:t>
      </w:r>
      <w:r w:rsidRPr="005B5420">
        <w:rPr>
          <w:rFonts w:cs="v5.0.0"/>
          <w:vertAlign w:val="subscript"/>
        </w:rPr>
        <w:t>max</w:t>
      </w:r>
      <w:r w:rsidRPr="005B5420">
        <w:rPr>
          <w:rFonts w:cs="v5.0.0"/>
        </w:rPr>
        <w:t xml:space="preserve"> is the offset to the frequency 10 MHz outside the downlink operating band.</w:t>
      </w:r>
    </w:p>
    <w:p w:rsidR="005B5420" w:rsidRPr="005B5420" w:rsidRDefault="005B5420" w:rsidP="005B5420">
      <w:pPr>
        <w:overflowPunct w:val="0"/>
        <w:autoSpaceDE w:val="0"/>
        <w:autoSpaceDN w:val="0"/>
        <w:adjustRightInd w:val="0"/>
        <w:spacing w:after="180"/>
        <w:ind w:left="568" w:hanging="284"/>
        <w:textAlignment w:val="baseline"/>
        <w:rPr>
          <w:rFonts w:cs="v5.0.0"/>
        </w:rPr>
      </w:pPr>
      <w:r w:rsidRPr="005B5420">
        <w:rPr>
          <w:rFonts w:cs="v5.0.0"/>
        </w:rPr>
        <w:t>-</w:t>
      </w:r>
      <w:r w:rsidRPr="005B5420">
        <w:rPr>
          <w:rFonts w:cs="v5.0.0"/>
        </w:rPr>
        <w:tab/>
      </w:r>
      <w:r w:rsidRPr="005B5420">
        <w:rPr>
          <w:rFonts w:cs="v5.0.0"/>
        </w:rPr>
        <w:sym w:font="Symbol" w:char="F044"/>
      </w:r>
      <w:r w:rsidRPr="005B5420">
        <w:rPr>
          <w:rFonts w:cs="v5.0.0"/>
        </w:rPr>
        <w:t>f</w:t>
      </w:r>
      <w:r w:rsidRPr="005B5420">
        <w:rPr>
          <w:rFonts w:cs="v5.0.0"/>
          <w:vertAlign w:val="subscript"/>
        </w:rPr>
        <w:t>max</w:t>
      </w:r>
      <w:r w:rsidRPr="005B5420">
        <w:rPr>
          <w:rFonts w:cs="v5.0.0"/>
        </w:rPr>
        <w:t xml:space="preserve"> is equal to f_offset</w:t>
      </w:r>
      <w:r w:rsidRPr="005B5420">
        <w:rPr>
          <w:rFonts w:cs="v5.0.0"/>
          <w:vertAlign w:val="subscript"/>
        </w:rPr>
        <w:t>max</w:t>
      </w:r>
      <w:r w:rsidRPr="005B5420">
        <w:rPr>
          <w:rFonts w:cs="v5.0.0"/>
        </w:rPr>
        <w:t xml:space="preserve"> minus half of the bandwidth of the measuring filter.</w:t>
      </w:r>
    </w:p>
    <w:p w:rsidR="005B5420" w:rsidRPr="005B5420" w:rsidRDefault="005B5420" w:rsidP="005B5420">
      <w:pPr>
        <w:keepNext/>
        <w:overflowPunct w:val="0"/>
        <w:autoSpaceDE w:val="0"/>
        <w:autoSpaceDN w:val="0"/>
        <w:adjustRightInd w:val="0"/>
        <w:spacing w:after="180"/>
        <w:textAlignment w:val="baseline"/>
      </w:pPr>
      <w:r w:rsidRPr="005B5420">
        <w:t>For a BS</w:t>
      </w:r>
      <w:r w:rsidRPr="005B5420">
        <w:rPr>
          <w:rFonts w:hint="eastAsia"/>
          <w:lang w:eastAsia="zh-CN"/>
        </w:rPr>
        <w:t xml:space="preserve"> operating in multiple bands</w:t>
      </w:r>
      <w:r w:rsidRPr="005B5420">
        <w:t>, inside any Inter RF Bandwidth gap</w:t>
      </w:r>
      <w:r w:rsidRPr="005B5420">
        <w:rPr>
          <w:rFonts w:hint="eastAsia"/>
          <w:lang w:eastAsia="zh-CN"/>
        </w:rPr>
        <w:t>s</w:t>
      </w:r>
      <w:r w:rsidRPr="005B5420">
        <w:t xml:space="preserve"> with W</w:t>
      </w:r>
      <w:r w:rsidRPr="005B5420">
        <w:rPr>
          <w:vertAlign w:val="subscript"/>
        </w:rPr>
        <w:t>gap</w:t>
      </w:r>
      <w:r w:rsidRPr="005B5420">
        <w:t xml:space="preserve"> &lt; 20 MHz, emissions shall not exceed the cumulative sum of the </w:t>
      </w:r>
      <w:r w:rsidRPr="005B5420">
        <w:rPr>
          <w:rFonts w:hint="eastAsia"/>
          <w:lang w:eastAsia="zh-CN"/>
        </w:rPr>
        <w:t>test</w:t>
      </w:r>
      <w:r w:rsidRPr="005B5420">
        <w:t xml:space="preserve"> requirements specified at the Base Station RF Bandwidth edges on each side of the Inter RF Bandwidth gap. The </w:t>
      </w:r>
      <w:r w:rsidRPr="005B5420">
        <w:rPr>
          <w:rFonts w:hint="eastAsia"/>
          <w:lang w:eastAsia="zh-CN"/>
        </w:rPr>
        <w:t>test</w:t>
      </w:r>
      <w:r w:rsidRPr="005B5420">
        <w:t xml:space="preserve"> requirement for Base Station RF Bandwidth edge is specified in Table 6.6.2.</w:t>
      </w:r>
      <w:r w:rsidRPr="005B5420">
        <w:rPr>
          <w:rFonts w:hint="eastAsia"/>
          <w:lang w:eastAsia="zh-CN"/>
        </w:rPr>
        <w:t>5.2</w:t>
      </w:r>
      <w:r w:rsidRPr="005B5420">
        <w:t>-1 to 6.6.2.5.2-8 below, where in this case:</w:t>
      </w:r>
    </w:p>
    <w:p w:rsidR="005B5420" w:rsidRPr="005B5420" w:rsidRDefault="005B5420" w:rsidP="005B5420">
      <w:pPr>
        <w:overflowPunct w:val="0"/>
        <w:autoSpaceDE w:val="0"/>
        <w:autoSpaceDN w:val="0"/>
        <w:adjustRightInd w:val="0"/>
        <w:spacing w:after="180"/>
        <w:ind w:left="568" w:hanging="284"/>
        <w:textAlignment w:val="baseline"/>
      </w:pPr>
      <w:r w:rsidRPr="005B5420">
        <w:t>-</w:t>
      </w:r>
      <w:r w:rsidRPr="005B5420">
        <w:tab/>
      </w:r>
      <w:r w:rsidRPr="005B5420">
        <w:sym w:font="Symbol" w:char="F044"/>
      </w:r>
      <w:r w:rsidRPr="005B5420">
        <w:t>f is the separation between the Base Station RF Bandwidth edge frequency and the nominal -3 dB point of the measuring filter closest to the carrier frequency.</w:t>
      </w:r>
    </w:p>
    <w:p w:rsidR="005B5420" w:rsidRPr="005B5420" w:rsidRDefault="005B5420" w:rsidP="005B5420">
      <w:pPr>
        <w:overflowPunct w:val="0"/>
        <w:autoSpaceDE w:val="0"/>
        <w:autoSpaceDN w:val="0"/>
        <w:adjustRightInd w:val="0"/>
        <w:spacing w:after="180"/>
        <w:ind w:left="568" w:hanging="284"/>
        <w:textAlignment w:val="baseline"/>
      </w:pPr>
      <w:r w:rsidRPr="005B5420">
        <w:t>-</w:t>
      </w:r>
      <w:r w:rsidRPr="005B5420">
        <w:tab/>
        <w:t>f_offset is the separation between the Base Station RF Bandwidth edge frequency and the centre of the measuring filter.</w:t>
      </w:r>
    </w:p>
    <w:p w:rsidR="005B5420" w:rsidRPr="005B5420" w:rsidRDefault="005B5420" w:rsidP="005B5420">
      <w:pPr>
        <w:overflowPunct w:val="0"/>
        <w:autoSpaceDE w:val="0"/>
        <w:autoSpaceDN w:val="0"/>
        <w:adjustRightInd w:val="0"/>
        <w:spacing w:after="180"/>
        <w:ind w:left="568" w:hanging="284"/>
        <w:textAlignment w:val="baseline"/>
        <w:rPr>
          <w:lang w:eastAsia="zh-CN"/>
        </w:rPr>
      </w:pPr>
      <w:r w:rsidRPr="005B5420">
        <w:t>-</w:t>
      </w:r>
      <w:r w:rsidRPr="005B5420">
        <w:tab/>
        <w:t>f_offset</w:t>
      </w:r>
      <w:r w:rsidRPr="005B5420">
        <w:rPr>
          <w:vertAlign w:val="subscript"/>
        </w:rPr>
        <w:t>max</w:t>
      </w:r>
      <w:r w:rsidRPr="005B5420">
        <w:t xml:space="preserve"> is equal to the Inter RF Bandwidth gap minus half of the bandwidth of the measuring filter.</w:t>
      </w:r>
    </w:p>
    <w:p w:rsidR="005B5420" w:rsidRPr="005B5420" w:rsidRDefault="005B5420" w:rsidP="005B5420">
      <w:pPr>
        <w:overflowPunct w:val="0"/>
        <w:autoSpaceDE w:val="0"/>
        <w:autoSpaceDN w:val="0"/>
        <w:adjustRightInd w:val="0"/>
        <w:spacing w:after="180"/>
        <w:ind w:left="568" w:hanging="284"/>
        <w:textAlignment w:val="baseline"/>
        <w:rPr>
          <w:rFonts w:cs="v5.0.0"/>
        </w:rPr>
      </w:pPr>
      <w:r w:rsidRPr="005B5420">
        <w:t>-</w:t>
      </w:r>
      <w:r w:rsidRPr="005B5420">
        <w:tab/>
      </w:r>
      <w:r w:rsidRPr="005B5420">
        <w:sym w:font="Symbol" w:char="F044"/>
      </w:r>
      <w:r w:rsidRPr="005B5420">
        <w:t>f</w:t>
      </w:r>
      <w:r w:rsidRPr="005B5420">
        <w:rPr>
          <w:vertAlign w:val="subscript"/>
        </w:rPr>
        <w:t>max</w:t>
      </w:r>
      <w:r w:rsidRPr="005B5420">
        <w:t xml:space="preserve"> is equal to f_offsetmax minus half of the bandwidth of the measuring filter.</w:t>
      </w:r>
    </w:p>
    <w:p w:rsidR="005B5420" w:rsidRPr="005B5420" w:rsidRDefault="005B5420" w:rsidP="005B5420">
      <w:pPr>
        <w:overflowPunct w:val="0"/>
        <w:autoSpaceDE w:val="0"/>
        <w:autoSpaceDN w:val="0"/>
        <w:adjustRightInd w:val="0"/>
        <w:spacing w:after="180"/>
        <w:textAlignment w:val="baseline"/>
        <w:rPr>
          <w:rFonts w:eastAsia="宋体"/>
          <w:lang w:val="en-US" w:eastAsia="zh-CN"/>
        </w:rPr>
      </w:pPr>
      <w:r w:rsidRPr="005B5420">
        <w:lastRenderedPageBreak/>
        <w:t>For a BS capable of multi-band operation where multiple bands are mapped on the same antenna connector and where there is no carrier transmitted in an operating band, no cumulative limits are applied in the inter-band gap between a supported downlink band with carrier(s) transmitted and a supported downlink band without any carrier transmitted and</w:t>
      </w:r>
    </w:p>
    <w:p w:rsidR="005B5420" w:rsidRPr="005B5420" w:rsidRDefault="005B5420" w:rsidP="005B5420">
      <w:pPr>
        <w:overflowPunct w:val="0"/>
        <w:autoSpaceDE w:val="0"/>
        <w:autoSpaceDN w:val="0"/>
        <w:adjustRightInd w:val="0"/>
        <w:spacing w:after="180"/>
        <w:ind w:left="568" w:hanging="284"/>
        <w:textAlignment w:val="baseline"/>
        <w:rPr>
          <w:lang w:val="en-US" w:eastAsia="zh-CN"/>
        </w:rPr>
      </w:pPr>
      <w:r w:rsidRPr="005B5420">
        <w:rPr>
          <w:lang w:val="en-US" w:eastAsia="zh-CN"/>
        </w:rPr>
        <w:t>-</w:t>
      </w:r>
      <w:r w:rsidRPr="005B5420">
        <w:rPr>
          <w:lang w:val="en-US" w:eastAsia="zh-CN"/>
        </w:rPr>
        <w:tab/>
      </w:r>
      <w:r w:rsidRPr="005B5420">
        <w:rPr>
          <w:rFonts w:hint="eastAsia"/>
          <w:lang w:val="en-US" w:eastAsia="zh-CN"/>
        </w:rPr>
        <w:t xml:space="preserve">In case the inter-band gap between a </w:t>
      </w:r>
      <w:r w:rsidRPr="005B5420">
        <w:t xml:space="preserve">supported </w:t>
      </w:r>
      <w:r w:rsidRPr="005B5420">
        <w:rPr>
          <w:rFonts w:hint="eastAsia"/>
          <w:lang w:val="en-US" w:eastAsia="zh-CN"/>
        </w:rPr>
        <w:t xml:space="preserve">downlink band with carrier(s) transmitted </w:t>
      </w:r>
      <w:r w:rsidRPr="005B5420">
        <w:rPr>
          <w:lang w:val="en-US" w:eastAsia="zh-CN"/>
        </w:rPr>
        <w:t>and</w:t>
      </w:r>
      <w:r w:rsidRPr="005B5420">
        <w:rPr>
          <w:rFonts w:hint="eastAsia"/>
          <w:lang w:val="en-US" w:eastAsia="zh-CN"/>
        </w:rPr>
        <w:t xml:space="preserve"> a </w:t>
      </w:r>
      <w:r w:rsidRPr="005B5420">
        <w:t xml:space="preserve">supported </w:t>
      </w:r>
      <w:r w:rsidRPr="005B5420">
        <w:rPr>
          <w:rFonts w:hint="eastAsia"/>
          <w:lang w:val="en-US" w:eastAsia="zh-CN"/>
        </w:rPr>
        <w:t xml:space="preserve">downlink band without any carrier </w:t>
      </w:r>
      <w:r w:rsidRPr="005B5420">
        <w:rPr>
          <w:lang w:val="en-US" w:eastAsia="zh-CN"/>
        </w:rPr>
        <w:t>transmitted is</w:t>
      </w:r>
      <w:r w:rsidRPr="005B5420">
        <w:rPr>
          <w:rFonts w:hint="eastAsia"/>
          <w:lang w:val="en-US" w:eastAsia="zh-CN"/>
        </w:rPr>
        <w:t xml:space="preserve"> less than 20MHz, </w:t>
      </w:r>
      <w:r w:rsidRPr="005B5420">
        <w:rPr>
          <w:rFonts w:cs="v5.0.0"/>
        </w:rPr>
        <w:t>f_offset</w:t>
      </w:r>
      <w:r w:rsidRPr="005B5420">
        <w:rPr>
          <w:rFonts w:cs="v5.0.0"/>
          <w:vertAlign w:val="subscript"/>
        </w:rPr>
        <w:t>max</w:t>
      </w:r>
      <w:r w:rsidRPr="005B5420">
        <w:rPr>
          <w:lang w:val="en-US" w:eastAsia="zh-CN"/>
        </w:rPr>
        <w:t xml:space="preserve"> </w:t>
      </w:r>
      <w:r w:rsidRPr="005B5420">
        <w:rPr>
          <w:rFonts w:hint="eastAsia"/>
          <w:lang w:val="en-US" w:eastAsia="zh-CN"/>
        </w:rPr>
        <w:t xml:space="preserve">shall be the offset to the frequency </w:t>
      </w:r>
      <w:r w:rsidRPr="005B5420">
        <w:rPr>
          <w:rFonts w:cs="v5.0.0"/>
        </w:rPr>
        <w:t xml:space="preserve">10 MHz outside the </w:t>
      </w:r>
      <w:r w:rsidRPr="005B5420">
        <w:rPr>
          <w:rFonts w:cs="v5.0.0" w:hint="eastAsia"/>
          <w:lang w:eastAsia="zh-CN"/>
        </w:rPr>
        <w:t>outer</w:t>
      </w:r>
      <w:r w:rsidRPr="005B5420">
        <w:rPr>
          <w:rFonts w:cs="v5.0.0"/>
          <w:lang w:eastAsia="zh-CN"/>
        </w:rPr>
        <w:t>most</w:t>
      </w:r>
      <w:r w:rsidRPr="005B5420">
        <w:rPr>
          <w:rFonts w:cs="v5.0.0" w:hint="eastAsia"/>
          <w:lang w:eastAsia="zh-CN"/>
        </w:rPr>
        <w:t xml:space="preserve"> edges of the two </w:t>
      </w:r>
      <w:r w:rsidRPr="005B5420">
        <w:t xml:space="preserve">supported </w:t>
      </w:r>
      <w:r w:rsidRPr="005B5420">
        <w:rPr>
          <w:rFonts w:cs="v5.0.0"/>
        </w:rPr>
        <w:t>downlink operating band</w:t>
      </w:r>
      <w:r w:rsidRPr="005B5420">
        <w:rPr>
          <w:rFonts w:cs="v5.0.0" w:hint="eastAsia"/>
          <w:lang w:eastAsia="zh-CN"/>
        </w:rPr>
        <w:t>s</w:t>
      </w:r>
      <w:r w:rsidRPr="005B5420">
        <w:rPr>
          <w:lang w:val="en-US" w:eastAsia="zh-CN"/>
        </w:rPr>
        <w:t xml:space="preserve"> </w:t>
      </w:r>
      <w:r w:rsidRPr="005B5420">
        <w:rPr>
          <w:rFonts w:hint="eastAsia"/>
          <w:lang w:val="en-US" w:eastAsia="zh-CN"/>
        </w:rPr>
        <w:t xml:space="preserve">and </w:t>
      </w:r>
      <w:r w:rsidRPr="005B5420">
        <w:rPr>
          <w:lang w:val="en-US" w:eastAsia="zh-CN"/>
        </w:rPr>
        <w:t xml:space="preserve">the </w:t>
      </w:r>
      <w:r w:rsidRPr="005B5420">
        <w:rPr>
          <w:rFonts w:hint="eastAsia"/>
          <w:lang w:val="en-US" w:eastAsia="zh-CN"/>
        </w:rPr>
        <w:t>o</w:t>
      </w:r>
      <w:r w:rsidRPr="005B5420">
        <w:rPr>
          <w:lang w:val="en-US" w:eastAsia="zh-CN"/>
        </w:rPr>
        <w:t xml:space="preserve">perating band unwanted emission limit </w:t>
      </w:r>
      <w:r w:rsidRPr="005B5420">
        <w:t xml:space="preserve">of the band </w:t>
      </w:r>
      <w:r w:rsidRPr="005B5420">
        <w:rPr>
          <w:rFonts w:cs="v3.8.0"/>
        </w:rPr>
        <w:t xml:space="preserve">where there are carriers transmitted, as </w:t>
      </w:r>
      <w:r w:rsidRPr="005B5420">
        <w:rPr>
          <w:lang w:val="en-US" w:eastAsia="zh-CN"/>
        </w:rPr>
        <w:t>defined in the tables of the present subclause, shall apply</w:t>
      </w:r>
      <w:r w:rsidRPr="005B5420">
        <w:rPr>
          <w:rFonts w:hint="eastAsia"/>
          <w:lang w:val="en-US" w:eastAsia="zh-CN"/>
        </w:rPr>
        <w:t xml:space="preserve"> across both </w:t>
      </w:r>
      <w:r w:rsidRPr="005B5420">
        <w:t xml:space="preserve">supported </w:t>
      </w:r>
      <w:r w:rsidRPr="005B5420">
        <w:rPr>
          <w:rFonts w:hint="eastAsia"/>
          <w:lang w:val="en-US" w:eastAsia="zh-CN"/>
        </w:rPr>
        <w:t xml:space="preserve">downlink bands. </w:t>
      </w:r>
    </w:p>
    <w:p w:rsidR="005B5420" w:rsidRPr="005B5420" w:rsidRDefault="005B5420" w:rsidP="005B5420">
      <w:pPr>
        <w:overflowPunct w:val="0"/>
        <w:autoSpaceDE w:val="0"/>
        <w:autoSpaceDN w:val="0"/>
        <w:adjustRightInd w:val="0"/>
        <w:spacing w:after="180"/>
        <w:ind w:left="568" w:hanging="284"/>
        <w:textAlignment w:val="baseline"/>
        <w:rPr>
          <w:lang w:val="en-US" w:eastAsia="zh-CN"/>
        </w:rPr>
      </w:pPr>
      <w:r w:rsidRPr="005B5420">
        <w:rPr>
          <w:lang w:val="en-US" w:eastAsia="zh-CN"/>
        </w:rPr>
        <w:t>-</w:t>
      </w:r>
      <w:r w:rsidRPr="005B5420">
        <w:rPr>
          <w:lang w:val="en-US" w:eastAsia="zh-CN"/>
        </w:rPr>
        <w:tab/>
      </w:r>
      <w:r w:rsidRPr="005B5420">
        <w:rPr>
          <w:rFonts w:hint="eastAsia"/>
          <w:lang w:val="en-US" w:eastAsia="zh-CN"/>
        </w:rPr>
        <w:t>In other cases</w:t>
      </w:r>
      <w:r w:rsidRPr="005B5420">
        <w:rPr>
          <w:lang w:val="en-US" w:eastAsia="zh-CN"/>
        </w:rPr>
        <w:t>,</w:t>
      </w:r>
      <w:r w:rsidRPr="005B5420">
        <w:rPr>
          <w:rFonts w:hint="eastAsia"/>
          <w:lang w:val="en-US" w:eastAsia="zh-CN"/>
        </w:rPr>
        <w:t xml:space="preserve"> </w:t>
      </w:r>
      <w:r w:rsidRPr="005B5420">
        <w:rPr>
          <w:lang w:val="en-US" w:eastAsia="zh-CN"/>
        </w:rPr>
        <w:t xml:space="preserve">the </w:t>
      </w:r>
      <w:r w:rsidRPr="005B5420">
        <w:rPr>
          <w:rFonts w:hint="eastAsia"/>
          <w:lang w:val="en-US" w:eastAsia="zh-CN"/>
        </w:rPr>
        <w:t>o</w:t>
      </w:r>
      <w:r w:rsidRPr="005B5420">
        <w:rPr>
          <w:lang w:val="en-US" w:eastAsia="zh-CN"/>
        </w:rPr>
        <w:t xml:space="preserve">perating band unwanted emission limit </w:t>
      </w:r>
      <w:r w:rsidRPr="005B5420">
        <w:t xml:space="preserve">of the band </w:t>
      </w:r>
      <w:r w:rsidRPr="005B5420">
        <w:rPr>
          <w:rFonts w:cs="v3.8.0"/>
        </w:rPr>
        <w:t xml:space="preserve">where there are carriers transmitted, as </w:t>
      </w:r>
      <w:r w:rsidRPr="005B5420">
        <w:rPr>
          <w:lang w:val="en-US" w:eastAsia="zh-CN"/>
        </w:rPr>
        <w:t>defined in the tables of the present subclause for the largest frequency offset (</w:t>
      </w:r>
      <w:r w:rsidRPr="005B5420">
        <w:sym w:font="Symbol" w:char="F044"/>
      </w:r>
      <w:r w:rsidRPr="005B5420">
        <w:t>f</w:t>
      </w:r>
      <w:r w:rsidRPr="005B5420">
        <w:rPr>
          <w:vertAlign w:val="subscript"/>
        </w:rPr>
        <w:t>max</w:t>
      </w:r>
      <w:r w:rsidRPr="005B5420">
        <w:rPr>
          <w:lang w:val="en-US" w:eastAsia="zh-CN"/>
        </w:rPr>
        <w:t xml:space="preserve">), shall apply from 10 MHz below the lowest frequency, up to 10 MHz above the highest frequency of the </w:t>
      </w:r>
      <w:r w:rsidRPr="005B5420">
        <w:t xml:space="preserve">supported </w:t>
      </w:r>
      <w:r w:rsidRPr="005B5420">
        <w:rPr>
          <w:lang w:val="en-US" w:eastAsia="zh-CN"/>
        </w:rPr>
        <w:t>downlink operating band</w:t>
      </w:r>
      <w:r w:rsidRPr="005B5420">
        <w:rPr>
          <w:rFonts w:hint="eastAsia"/>
          <w:lang w:val="en-US" w:eastAsia="zh-CN"/>
        </w:rPr>
        <w:t xml:space="preserve"> without any carrier </w:t>
      </w:r>
      <w:r w:rsidRPr="005B5420">
        <w:rPr>
          <w:lang w:val="en-US" w:eastAsia="zh-CN"/>
        </w:rPr>
        <w:t>transmitted</w:t>
      </w:r>
      <w:r w:rsidRPr="005B5420">
        <w:rPr>
          <w:rFonts w:hint="eastAsia"/>
          <w:lang w:val="en-US" w:eastAsia="zh-CN"/>
        </w:rPr>
        <w:t>.</w:t>
      </w:r>
    </w:p>
    <w:p w:rsidR="005B5420" w:rsidRPr="005B5420" w:rsidRDefault="005B5420" w:rsidP="005B5420">
      <w:pPr>
        <w:keepNext/>
        <w:overflowPunct w:val="0"/>
        <w:autoSpaceDE w:val="0"/>
        <w:autoSpaceDN w:val="0"/>
        <w:adjustRightInd w:val="0"/>
        <w:spacing w:after="180"/>
        <w:textAlignment w:val="baseline"/>
        <w:rPr>
          <w:rFonts w:cs="v5.0.0"/>
        </w:rPr>
      </w:pPr>
      <w:r w:rsidRPr="005B5420">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rsidR="005B5420" w:rsidRPr="005B5420" w:rsidRDefault="005B5420" w:rsidP="005B5420">
      <w:pPr>
        <w:keepNext/>
        <w:overflowPunct w:val="0"/>
        <w:autoSpaceDE w:val="0"/>
        <w:autoSpaceDN w:val="0"/>
        <w:adjustRightInd w:val="0"/>
        <w:spacing w:after="180"/>
        <w:ind w:left="568" w:hanging="284"/>
        <w:textAlignment w:val="baseline"/>
        <w:rPr>
          <w:rFonts w:cs="v5.0.0"/>
        </w:rPr>
      </w:pPr>
      <w:r w:rsidRPr="005B5420">
        <w:rPr>
          <w:rFonts w:cs="v5.0.0"/>
        </w:rPr>
        <w:t>-</w:t>
      </w:r>
      <w:r w:rsidRPr="005B5420">
        <w:rPr>
          <w:rFonts w:cs="v5.0.0"/>
        </w:rPr>
        <w:tab/>
      </w:r>
      <w:r w:rsidRPr="005B5420">
        <w:rPr>
          <w:rFonts w:cs="v5.0.0"/>
        </w:rPr>
        <w:sym w:font="Symbol" w:char="F044"/>
      </w:r>
      <w:r w:rsidRPr="005B5420">
        <w:rPr>
          <w:rFonts w:cs="v5.0.0"/>
        </w:rPr>
        <w:t>f is the separation between the sub block edge</w:t>
      </w:r>
      <w:r w:rsidRPr="005B5420">
        <w:t xml:space="preserve"> </w:t>
      </w:r>
      <w:r w:rsidRPr="005B5420">
        <w:rPr>
          <w:rFonts w:cs="v5.0.0"/>
        </w:rPr>
        <w:t>frequency and the nominal -3 dB point of the measuring filter closest to the sub block edge.</w:t>
      </w:r>
    </w:p>
    <w:p w:rsidR="005B5420" w:rsidRPr="005B5420" w:rsidRDefault="005B5420" w:rsidP="005B5420">
      <w:pPr>
        <w:keepNext/>
        <w:overflowPunct w:val="0"/>
        <w:autoSpaceDE w:val="0"/>
        <w:autoSpaceDN w:val="0"/>
        <w:adjustRightInd w:val="0"/>
        <w:spacing w:after="180"/>
        <w:ind w:left="568" w:hanging="284"/>
        <w:textAlignment w:val="baseline"/>
        <w:rPr>
          <w:rFonts w:cs="v5.0.0"/>
        </w:rPr>
      </w:pPr>
      <w:r w:rsidRPr="005B5420">
        <w:rPr>
          <w:rFonts w:cs="v5.0.0"/>
        </w:rPr>
        <w:t>-</w:t>
      </w:r>
      <w:r w:rsidRPr="005B5420">
        <w:rPr>
          <w:rFonts w:cs="v5.0.0"/>
        </w:rPr>
        <w:tab/>
        <w:t>f_offset is the separation between the sub block edge</w:t>
      </w:r>
      <w:r w:rsidRPr="005B5420">
        <w:t xml:space="preserve"> </w:t>
      </w:r>
      <w:r w:rsidRPr="005B5420">
        <w:rPr>
          <w:rFonts w:cs="v5.0.0"/>
        </w:rPr>
        <w:t>frequency and the centre of the measuring filter.</w:t>
      </w:r>
    </w:p>
    <w:p w:rsidR="005B5420" w:rsidRPr="005B5420" w:rsidRDefault="005B5420" w:rsidP="005B5420">
      <w:pPr>
        <w:keepNext/>
        <w:overflowPunct w:val="0"/>
        <w:autoSpaceDE w:val="0"/>
        <w:autoSpaceDN w:val="0"/>
        <w:adjustRightInd w:val="0"/>
        <w:spacing w:after="180"/>
        <w:ind w:left="568" w:hanging="284"/>
        <w:textAlignment w:val="baseline"/>
        <w:rPr>
          <w:rFonts w:cs="v5.0.0"/>
        </w:rPr>
      </w:pPr>
      <w:r w:rsidRPr="005B5420">
        <w:rPr>
          <w:rFonts w:cs="v5.0.0"/>
        </w:rPr>
        <w:t>-</w:t>
      </w:r>
      <w:r w:rsidRPr="005B5420">
        <w:rPr>
          <w:rFonts w:cs="v5.0.0"/>
        </w:rPr>
        <w:tab/>
        <w:t>f_offset</w:t>
      </w:r>
      <w:r w:rsidRPr="005B5420">
        <w:rPr>
          <w:rFonts w:cs="v5.0.0"/>
          <w:vertAlign w:val="subscript"/>
        </w:rPr>
        <w:t>max</w:t>
      </w:r>
      <w:r w:rsidRPr="005B5420">
        <w:rPr>
          <w:rFonts w:cs="v5.0.0"/>
        </w:rPr>
        <w:t xml:space="preserve"> is equal to the sub block gap bandwidth </w:t>
      </w:r>
      <w:r w:rsidRPr="005B5420">
        <w:t>minus half of the bandwidth of the measuring filter</w:t>
      </w:r>
      <w:r w:rsidRPr="005B5420">
        <w:rPr>
          <w:rFonts w:cs="v5.0.0"/>
          <w:lang w:eastAsia="zh-CN"/>
        </w:rPr>
        <w:t>.</w:t>
      </w:r>
    </w:p>
    <w:p w:rsidR="005B5420" w:rsidRPr="005B5420" w:rsidRDefault="005B5420" w:rsidP="005B5420">
      <w:pPr>
        <w:overflowPunct w:val="0"/>
        <w:autoSpaceDE w:val="0"/>
        <w:autoSpaceDN w:val="0"/>
        <w:adjustRightInd w:val="0"/>
        <w:spacing w:after="180"/>
        <w:ind w:left="568" w:hanging="284"/>
        <w:textAlignment w:val="baseline"/>
        <w:rPr>
          <w:rFonts w:cs="v5.0.0"/>
        </w:rPr>
      </w:pPr>
      <w:r w:rsidRPr="005B5420">
        <w:rPr>
          <w:rFonts w:cs="v5.0.0"/>
        </w:rPr>
        <w:t>-</w:t>
      </w:r>
      <w:r w:rsidRPr="005B5420">
        <w:rPr>
          <w:rFonts w:cs="v5.0.0"/>
        </w:rPr>
        <w:tab/>
      </w:r>
      <w:r w:rsidRPr="005B5420">
        <w:rPr>
          <w:rFonts w:cs="v5.0.0"/>
        </w:rPr>
        <w:sym w:font="Symbol" w:char="F044"/>
      </w:r>
      <w:r w:rsidRPr="005B5420">
        <w:rPr>
          <w:rFonts w:cs="v5.0.0"/>
        </w:rPr>
        <w:t>f</w:t>
      </w:r>
      <w:r w:rsidRPr="005B5420">
        <w:rPr>
          <w:rFonts w:cs="v5.0.0"/>
          <w:vertAlign w:val="subscript"/>
        </w:rPr>
        <w:t>max</w:t>
      </w:r>
      <w:r w:rsidRPr="005B5420">
        <w:rPr>
          <w:rFonts w:cs="v5.0.0"/>
        </w:rPr>
        <w:t xml:space="preserve"> is equal to f_offset</w:t>
      </w:r>
      <w:r w:rsidRPr="005B5420">
        <w:rPr>
          <w:rFonts w:cs="v5.0.0"/>
          <w:vertAlign w:val="subscript"/>
        </w:rPr>
        <w:t>max</w:t>
      </w:r>
      <w:r w:rsidRPr="005B5420">
        <w:rPr>
          <w:rFonts w:cs="v5.0.0"/>
        </w:rPr>
        <w:t xml:space="preserve"> minus half of the bandwidth of the measuring filter.</w:t>
      </w: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rPr>
      </w:pPr>
      <w:r w:rsidRPr="005B5420">
        <w:rPr>
          <w:rFonts w:ascii="Arial" w:hAnsi="Arial"/>
          <w:b/>
          <w:bCs/>
        </w:rPr>
        <w:t xml:space="preserve">Table </w:t>
      </w:r>
      <w:smartTag w:uri="urn:schemas-microsoft-com:office:smarttags" w:element="chsdate">
        <w:smartTagPr>
          <w:attr w:name="Year" w:val="1899"/>
          <w:attr w:name="Month" w:val="12"/>
          <w:attr w:name="Day" w:val="30"/>
          <w:attr w:name="IsLunarDate" w:val="False"/>
          <w:attr w:name="IsROCDate" w:val="False"/>
        </w:smartTagPr>
        <w:r w:rsidRPr="005B5420">
          <w:rPr>
            <w:rFonts w:ascii="Arial" w:hAnsi="Arial"/>
            <w:b/>
            <w:bCs/>
          </w:rPr>
          <w:t>6.6.2</w:t>
        </w:r>
      </w:smartTag>
      <w:r w:rsidRPr="005B5420">
        <w:rPr>
          <w:rFonts w:ascii="Arial" w:hAnsi="Arial"/>
          <w:b/>
          <w:bCs/>
        </w:rPr>
        <w:t>.</w:t>
      </w:r>
      <w:r w:rsidRPr="005B5420">
        <w:rPr>
          <w:rFonts w:ascii="Arial" w:hAnsi="Arial"/>
          <w:b/>
          <w:bCs/>
          <w:lang w:eastAsia="zh-CN"/>
        </w:rPr>
        <w:t>5.</w:t>
      </w:r>
      <w:r w:rsidRPr="005B5420">
        <w:rPr>
          <w:rFonts w:ascii="Arial" w:hAnsi="Arial"/>
          <w:b/>
          <w:bCs/>
        </w:rPr>
        <w:t>2-1: Wide Area BS operating band unwanted emission mask (UEM) for BC2</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 xml:space="preserve">Frequency offset of measurement filter </w:t>
            </w:r>
            <w:r w:rsidRPr="005B5420">
              <w:rPr>
                <w:rFonts w:ascii="Arial" w:hAnsi="Arial" w:cs="Arial"/>
                <w:b/>
                <w:bCs/>
                <w:sz w:val="18"/>
                <w:szCs w:val="18"/>
              </w:rPr>
              <w:noBreakHyphen/>
              <w:t xml:space="preserve">3dB point, </w:t>
            </w:r>
            <w:r w:rsidRPr="005B5420">
              <w:rPr>
                <w:rFonts w:ascii="Arial" w:hAnsi="Arial" w:cs="Arial"/>
                <w:b/>
                <w:bCs/>
                <w:sz w:val="18"/>
                <w:szCs w:val="18"/>
              </w:rPr>
              <w:sym w:font="Symbol" w:char="F044"/>
            </w:r>
            <w:r w:rsidRPr="005B5420">
              <w:rPr>
                <w:rFonts w:ascii="Arial" w:hAnsi="Arial" w:cs="Arial"/>
                <w:b/>
                <w:bCs/>
                <w:sz w:val="18"/>
                <w:szCs w:val="18"/>
              </w:rPr>
              <w:t>f</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Frequency offset of measurement filter centre frequency, f_offset</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Test requirement (Note 2</w:t>
            </w:r>
            <w:r w:rsidRPr="005B5420">
              <w:rPr>
                <w:rFonts w:ascii="Arial" w:hAnsi="Arial" w:cs="Arial" w:hint="eastAsia"/>
                <w:b/>
                <w:bCs/>
                <w:sz w:val="18"/>
                <w:szCs w:val="18"/>
                <w:lang w:eastAsia="zh-CN"/>
              </w:rPr>
              <w:t>, 3</w:t>
            </w:r>
            <w:r w:rsidRPr="005B5420">
              <w:rPr>
                <w:rFonts w:ascii="Arial" w:hAnsi="Arial" w:cs="Arial"/>
                <w:b/>
                <w:bCs/>
                <w:sz w:val="18"/>
                <w:szCs w:val="18"/>
              </w:rPr>
              <w:t>)</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eastAsia="宋体" w:hAnsi="Arial" w:cs="Arial"/>
                <w:b/>
                <w:bCs/>
                <w:sz w:val="18"/>
                <w:szCs w:val="18"/>
                <w:lang w:eastAsia="zh-CN"/>
              </w:rPr>
            </w:pPr>
            <w:r w:rsidRPr="005B5420">
              <w:rPr>
                <w:rFonts w:ascii="Arial" w:hAnsi="Arial" w:cs="Arial"/>
                <w:b/>
                <w:bCs/>
                <w:sz w:val="18"/>
                <w:szCs w:val="18"/>
              </w:rPr>
              <w:t xml:space="preserve">Measurement bandwidth (Note </w:t>
            </w:r>
            <w:r w:rsidRPr="005B5420">
              <w:rPr>
                <w:rFonts w:ascii="Arial" w:hAnsi="Arial" w:cs="Arial" w:hint="eastAsia"/>
                <w:b/>
                <w:bCs/>
                <w:sz w:val="18"/>
                <w:szCs w:val="18"/>
                <w:lang w:eastAsia="zh-CN"/>
              </w:rPr>
              <w:t>9</w:t>
            </w:r>
            <w:r w:rsidRPr="005B5420">
              <w:rPr>
                <w:rFonts w:ascii="Arial" w:hAnsi="Arial" w:cs="Arial"/>
                <w:b/>
                <w:bCs/>
                <w:sz w:val="18"/>
                <w:szCs w:val="18"/>
              </w:rPr>
              <w:t>)</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0 MHz </w:t>
            </w:r>
            <w:r w:rsidRPr="005B5420">
              <w:rPr>
                <w:rFonts w:ascii="Arial" w:hAnsi="Arial" w:cs="v5.0.0"/>
                <w:sz w:val="18"/>
                <w:szCs w:val="18"/>
              </w:rPr>
              <w:sym w:font="Symbol" w:char="F0A3"/>
            </w:r>
            <w:r w:rsidRPr="005B5420">
              <w:rPr>
                <w:rFonts w:ascii="Arial" w:hAnsi="Arial" w:cs="v5.0.0"/>
                <w:sz w:val="18"/>
                <w:szCs w:val="18"/>
              </w:rPr>
              <w:t xml:space="preserve"> </w:t>
            </w:r>
            <w:r w:rsidRPr="005B5420">
              <w:rPr>
                <w:rFonts w:ascii="Arial" w:hAnsi="Arial" w:cs="v5.0.0"/>
                <w:sz w:val="18"/>
                <w:szCs w:val="18"/>
              </w:rPr>
              <w:sym w:font="Symbol" w:char="F044"/>
            </w:r>
            <w:r w:rsidRPr="005B5420">
              <w:rPr>
                <w:rFonts w:ascii="Arial" w:hAnsi="Arial" w:cs="v5.0.0"/>
                <w:sz w:val="18"/>
                <w:szCs w:val="18"/>
              </w:rPr>
              <w:t>f &lt; 0.2 MHz</w:t>
            </w:r>
          </w:p>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(Note 1)</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0.015 MHz </w:t>
            </w:r>
            <w:r w:rsidRPr="005B5420">
              <w:rPr>
                <w:rFonts w:ascii="Arial" w:hAnsi="Arial" w:cs="v5.0.0"/>
                <w:sz w:val="18"/>
                <w:szCs w:val="18"/>
              </w:rPr>
              <w:sym w:font="Symbol" w:char="F0A3"/>
            </w:r>
            <w:r w:rsidRPr="005B5420">
              <w:rPr>
                <w:rFonts w:ascii="Arial" w:hAnsi="Arial" w:cs="v5.0.0"/>
                <w:sz w:val="18"/>
                <w:szCs w:val="18"/>
              </w:rPr>
              <w:t xml:space="preserve"> f_offset &lt; 0.215 MHz </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w:t>
            </w:r>
            <w:r w:rsidRPr="005B5420">
              <w:rPr>
                <w:rFonts w:ascii="Arial" w:hAnsi="Arial" w:cs="Arial"/>
                <w:sz w:val="18"/>
                <w:szCs w:val="18"/>
                <w:lang w:eastAsia="zh-CN"/>
              </w:rPr>
              <w:t>2.5</w:t>
            </w:r>
            <w:r w:rsidRPr="005B5420">
              <w:rPr>
                <w:rFonts w:ascii="Arial" w:hAnsi="Arial" w:cs="Arial"/>
                <w:sz w:val="18"/>
                <w:szCs w:val="18"/>
              </w:rPr>
              <w:t xml:space="preserve"> dBm</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kHz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0.2 MHz </w:t>
            </w:r>
            <w:r w:rsidRPr="005B5420">
              <w:rPr>
                <w:rFonts w:ascii="Arial" w:hAnsi="Arial" w:cs="v5.0.0"/>
                <w:sz w:val="18"/>
                <w:szCs w:val="18"/>
              </w:rPr>
              <w:sym w:font="Symbol" w:char="F0A3"/>
            </w:r>
            <w:r w:rsidRPr="005B5420">
              <w:rPr>
                <w:rFonts w:ascii="Arial" w:hAnsi="Arial" w:cs="v5.0.0"/>
                <w:sz w:val="18"/>
                <w:szCs w:val="18"/>
              </w:rPr>
              <w:t xml:space="preserve"> </w:t>
            </w:r>
            <w:r w:rsidRPr="005B5420">
              <w:rPr>
                <w:rFonts w:ascii="Arial" w:hAnsi="Arial" w:cs="v5.0.0"/>
                <w:sz w:val="18"/>
                <w:szCs w:val="18"/>
              </w:rPr>
              <w:sym w:font="Symbol" w:char="F044"/>
            </w:r>
            <w:r w:rsidRPr="005B5420">
              <w:rPr>
                <w:rFonts w:ascii="Arial" w:hAnsi="Arial" w:cs="v5.0.0"/>
                <w:sz w:val="18"/>
                <w:szCs w:val="18"/>
              </w:rPr>
              <w:t>f &lt; 1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0.215 MHz </w:t>
            </w:r>
            <w:r w:rsidRPr="005B5420">
              <w:rPr>
                <w:rFonts w:ascii="Arial" w:hAnsi="Arial" w:cs="v5.0.0"/>
                <w:sz w:val="18"/>
                <w:szCs w:val="18"/>
              </w:rPr>
              <w:sym w:font="Symbol" w:char="F0A3"/>
            </w:r>
            <w:r w:rsidRPr="005B5420">
              <w:rPr>
                <w:rFonts w:ascii="Arial" w:hAnsi="Arial" w:cs="v5.0.0"/>
                <w:sz w:val="18"/>
                <w:szCs w:val="18"/>
              </w:rPr>
              <w:t xml:space="preserve"> f_offset &lt; 1.015 MHz</w:t>
            </w:r>
          </w:p>
        </w:tc>
        <w:tc>
          <w:tcPr>
            <w:tcW w:w="3455" w:type="dxa"/>
          </w:tcPr>
          <w:p w:rsidR="005B5420" w:rsidRPr="005B5420" w:rsidRDefault="005B5420" w:rsidP="005B5420">
            <w:pPr>
              <w:keepLines/>
              <w:tabs>
                <w:tab w:val="center" w:pos="4536"/>
                <w:tab w:val="right" w:pos="9072"/>
              </w:tabs>
              <w:overflowPunct w:val="0"/>
              <w:autoSpaceDE w:val="0"/>
              <w:autoSpaceDN w:val="0"/>
              <w:adjustRightInd w:val="0"/>
              <w:spacing w:after="180"/>
              <w:textAlignment w:val="baseline"/>
              <w:rPr>
                <w:noProof/>
              </w:rPr>
            </w:pPr>
            <w:r w:rsidRPr="005B5420">
              <w:rPr>
                <w:noProof/>
                <w:position w:val="-28"/>
              </w:rPr>
              <w:object w:dxaOrig="3820" w:dyaOrig="680">
                <v:shape id="_x0000_i1039" type="#_x0000_t75" style="width:159.75pt;height:27.75pt" o:ole="" fillcolor="window">
                  <v:imagedata r:id="rId36" o:title=""/>
                </v:shape>
                <o:OLEObject Type="Embed" ProgID="Equation.3" ShapeID="_x0000_i1039" DrawAspect="Content" ObjectID="_1533618640" r:id="rId37"/>
              </w:objec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kHz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(Note </w:t>
            </w:r>
            <w:r w:rsidRPr="005B5420">
              <w:rPr>
                <w:rFonts w:ascii="Arial" w:hAnsi="Arial" w:cs="v5.0.0" w:hint="eastAsia"/>
                <w:sz w:val="18"/>
                <w:szCs w:val="18"/>
                <w:lang w:eastAsia="zh-CN"/>
              </w:rPr>
              <w:t>8</w:t>
            </w:r>
            <w:r w:rsidRPr="005B5420">
              <w:rPr>
                <w:rFonts w:ascii="Arial" w:hAnsi="Arial" w:cs="v5.0.0"/>
                <w:sz w:val="18"/>
                <w:szCs w:val="18"/>
              </w:rPr>
              <w:t>)</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1.015 MHz </w:t>
            </w:r>
            <w:r w:rsidRPr="005B5420">
              <w:rPr>
                <w:rFonts w:ascii="Arial" w:hAnsi="Arial" w:cs="v5.0.0"/>
                <w:sz w:val="18"/>
                <w:szCs w:val="18"/>
              </w:rPr>
              <w:sym w:font="Symbol" w:char="F0A3"/>
            </w:r>
            <w:r w:rsidRPr="005B5420">
              <w:rPr>
                <w:rFonts w:ascii="Arial" w:hAnsi="Arial" w:cs="v5.0.0"/>
                <w:sz w:val="18"/>
                <w:szCs w:val="18"/>
              </w:rPr>
              <w:t xml:space="preserve"> f_offset &lt; 1.5 MHz </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w:t>
            </w:r>
            <w:r w:rsidRPr="005B5420">
              <w:rPr>
                <w:rFonts w:ascii="Arial" w:hAnsi="Arial" w:cs="Arial"/>
                <w:sz w:val="18"/>
                <w:szCs w:val="18"/>
                <w:lang w:eastAsia="zh-CN"/>
              </w:rPr>
              <w:t>4.5</w:t>
            </w:r>
            <w:r w:rsidRPr="005B5420">
              <w:rPr>
                <w:rFonts w:ascii="Arial" w:hAnsi="Arial" w:cs="Arial"/>
                <w:sz w:val="18"/>
                <w:szCs w:val="18"/>
              </w:rPr>
              <w:t xml:space="preserve"> dBm</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kHz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v5.0.0"/>
                <w:sz w:val="18"/>
                <w:szCs w:val="18"/>
                <w:lang w:val="sv-SE"/>
              </w:rPr>
              <w:t xml:space="preserve">1 MHz </w:t>
            </w:r>
            <w:r w:rsidRPr="005B5420">
              <w:rPr>
                <w:rFonts w:ascii="Arial" w:hAnsi="Arial" w:cs="v5.0.0"/>
                <w:sz w:val="18"/>
                <w:szCs w:val="18"/>
              </w:rPr>
              <w:sym w:font="Symbol" w:char="F0A3"/>
            </w:r>
            <w:r w:rsidRPr="005B5420">
              <w:rPr>
                <w:rFonts w:ascii="Arial" w:hAnsi="Arial" w:cs="v5.0.0"/>
                <w:sz w:val="18"/>
                <w:szCs w:val="18"/>
                <w:lang w:val="sv-SE"/>
              </w:rPr>
              <w:t xml:space="preserve"> </w:t>
            </w:r>
            <w:r w:rsidRPr="005B5420">
              <w:rPr>
                <w:rFonts w:ascii="Arial" w:hAnsi="Arial" w:cs="v5.0.0"/>
                <w:sz w:val="18"/>
                <w:szCs w:val="18"/>
              </w:rPr>
              <w:sym w:font="Symbol" w:char="F044"/>
            </w:r>
            <w:r w:rsidRPr="005B5420">
              <w:rPr>
                <w:rFonts w:ascii="Arial" w:hAnsi="Arial" w:cs="v5.0.0"/>
                <w:sz w:val="18"/>
                <w:szCs w:val="18"/>
                <w:lang w:val="sv-SE"/>
              </w:rPr>
              <w:t xml:space="preserve">f </w:t>
            </w:r>
            <w:r w:rsidRPr="005B5420">
              <w:rPr>
                <w:rFonts w:ascii="Arial" w:hAnsi="Arial" w:cs="Arial"/>
                <w:sz w:val="18"/>
                <w:szCs w:val="18"/>
              </w:rPr>
              <w:sym w:font="Symbol" w:char="F0A3"/>
            </w:r>
            <w:r w:rsidRPr="005B5420">
              <w:rPr>
                <w:rFonts w:ascii="Arial" w:hAnsi="Arial" w:cs="Arial"/>
                <w:sz w:val="18"/>
                <w:szCs w:val="18"/>
                <w:lang w:val="sv-SE"/>
              </w:rPr>
              <w:t xml:space="preserve"> </w:t>
            </w:r>
          </w:p>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lang w:val="sv-SE"/>
              </w:rPr>
            </w:pPr>
            <w:r w:rsidRPr="005B5420">
              <w:rPr>
                <w:rFonts w:ascii="Arial" w:hAnsi="Arial" w:cs="Arial"/>
                <w:sz w:val="18"/>
                <w:szCs w:val="18"/>
                <w:lang w:val="sv-SE"/>
              </w:rPr>
              <w:t>min(</w:t>
            </w:r>
            <w:r w:rsidRPr="005B5420">
              <w:rPr>
                <w:rFonts w:ascii="Arial" w:hAnsi="Arial" w:cs="Arial"/>
                <w:sz w:val="18"/>
                <w:szCs w:val="18"/>
              </w:rPr>
              <w:sym w:font="Symbol" w:char="F044"/>
            </w:r>
            <w:r w:rsidRPr="005B5420">
              <w:rPr>
                <w:rFonts w:ascii="Arial" w:hAnsi="Arial" w:cs="Arial"/>
                <w:sz w:val="18"/>
                <w:szCs w:val="18"/>
                <w:lang w:val="sv-SE"/>
              </w:rPr>
              <w:t>f</w:t>
            </w:r>
            <w:r w:rsidRPr="005B5420">
              <w:rPr>
                <w:rFonts w:ascii="Arial" w:hAnsi="Arial" w:cs="Arial"/>
                <w:sz w:val="18"/>
                <w:szCs w:val="18"/>
                <w:vertAlign w:val="subscript"/>
                <w:lang w:val="sv-SE"/>
              </w:rPr>
              <w:t>max</w:t>
            </w:r>
            <w:r w:rsidRPr="005B5420">
              <w:rPr>
                <w:rFonts w:ascii="Arial" w:hAnsi="Arial" w:cs="Arial"/>
                <w:sz w:val="18"/>
                <w:szCs w:val="18"/>
                <w:lang w:val="sv-SE"/>
              </w:rPr>
              <w:t xml:space="preserve">, 10 MHz) </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lang w:val="sv-SE"/>
              </w:rPr>
            </w:pPr>
            <w:r w:rsidRPr="005B5420">
              <w:rPr>
                <w:rFonts w:ascii="Arial" w:hAnsi="Arial" w:cs="v5.0.0"/>
                <w:sz w:val="18"/>
                <w:szCs w:val="18"/>
                <w:lang w:val="sv-SE"/>
              </w:rPr>
              <w:t xml:space="preserve">1.5 MHz </w:t>
            </w:r>
            <w:r w:rsidRPr="005B5420">
              <w:rPr>
                <w:rFonts w:ascii="Arial" w:hAnsi="Arial" w:cs="v5.0.0"/>
                <w:sz w:val="18"/>
                <w:szCs w:val="18"/>
              </w:rPr>
              <w:sym w:font="Symbol" w:char="F0A3"/>
            </w:r>
            <w:r w:rsidRPr="005B5420">
              <w:rPr>
                <w:rFonts w:ascii="Arial" w:hAnsi="Arial" w:cs="v5.0.0"/>
                <w:sz w:val="18"/>
                <w:szCs w:val="18"/>
                <w:lang w:val="sv-SE"/>
              </w:rPr>
              <w:t xml:space="preserve"> f_offset &lt; min(f_offset</w:t>
            </w:r>
            <w:r w:rsidRPr="005B5420">
              <w:rPr>
                <w:rFonts w:ascii="Arial" w:hAnsi="Arial" w:cs="v5.0.0"/>
                <w:sz w:val="18"/>
                <w:szCs w:val="18"/>
                <w:vertAlign w:val="subscript"/>
                <w:lang w:val="sv-SE"/>
              </w:rPr>
              <w:t>max</w:t>
            </w:r>
            <w:r w:rsidRPr="005B5420">
              <w:rPr>
                <w:rFonts w:ascii="Arial" w:hAnsi="Arial" w:cs="v5.0.0"/>
                <w:sz w:val="18"/>
                <w:szCs w:val="18"/>
                <w:lang w:val="sv-SE"/>
              </w:rPr>
              <w:t>, 10.5 MHz)</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w:t>
            </w:r>
            <w:r w:rsidRPr="005B5420">
              <w:rPr>
                <w:rFonts w:ascii="Arial" w:hAnsi="Arial" w:cs="Arial"/>
                <w:sz w:val="18"/>
                <w:szCs w:val="18"/>
                <w:lang w:eastAsia="zh-CN"/>
              </w:rPr>
              <w:t>1.5</w:t>
            </w:r>
            <w:r w:rsidRPr="005B5420">
              <w:rPr>
                <w:rFonts w:ascii="Arial" w:hAnsi="Arial" w:cs="Arial"/>
                <w:sz w:val="18"/>
                <w:szCs w:val="18"/>
              </w:rPr>
              <w:t xml:space="preserve"> dBm</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 MHz </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10 MHz </w:t>
            </w:r>
            <w:r w:rsidRPr="005B5420">
              <w:rPr>
                <w:rFonts w:ascii="Arial" w:hAnsi="Arial" w:cs="v5.0.0"/>
                <w:sz w:val="18"/>
                <w:szCs w:val="18"/>
              </w:rPr>
              <w:sym w:font="Symbol" w:char="F0A3"/>
            </w:r>
            <w:r w:rsidRPr="005B5420">
              <w:rPr>
                <w:rFonts w:ascii="Arial" w:hAnsi="Arial" w:cs="v5.0.0"/>
                <w:sz w:val="18"/>
                <w:szCs w:val="18"/>
              </w:rPr>
              <w:t xml:space="preserve"> </w:t>
            </w:r>
            <w:r w:rsidRPr="005B5420">
              <w:rPr>
                <w:rFonts w:ascii="Arial" w:hAnsi="Arial" w:cs="v5.0.0"/>
                <w:sz w:val="18"/>
                <w:szCs w:val="18"/>
              </w:rPr>
              <w:sym w:font="Symbol" w:char="F044"/>
            </w:r>
            <w:r w:rsidRPr="005B5420">
              <w:rPr>
                <w:rFonts w:ascii="Arial" w:hAnsi="Arial" w:cs="v5.0.0"/>
                <w:sz w:val="18"/>
                <w:szCs w:val="18"/>
              </w:rPr>
              <w:t xml:space="preserve">f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w:t>
            </w:r>
            <w:r w:rsidRPr="005B5420">
              <w:rPr>
                <w:rFonts w:ascii="Arial" w:hAnsi="Arial" w:cs="Arial"/>
                <w:sz w:val="18"/>
                <w:szCs w:val="18"/>
                <w:vertAlign w:val="subscript"/>
              </w:rPr>
              <w:t>max</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10.5 MHz </w:t>
            </w:r>
            <w:r w:rsidRPr="005B5420">
              <w:rPr>
                <w:rFonts w:ascii="Arial" w:hAnsi="Arial" w:cs="v5.0.0"/>
                <w:sz w:val="18"/>
                <w:szCs w:val="18"/>
              </w:rPr>
              <w:sym w:font="Symbol" w:char="F0A3"/>
            </w:r>
            <w:r w:rsidRPr="005B5420">
              <w:rPr>
                <w:rFonts w:ascii="Arial" w:hAnsi="Arial" w:cs="v5.0.0"/>
                <w:sz w:val="18"/>
                <w:szCs w:val="18"/>
              </w:rPr>
              <w:t xml:space="preserve"> f_offset &lt; f_offset</w:t>
            </w:r>
            <w:r w:rsidRPr="005B5420">
              <w:rPr>
                <w:rFonts w:ascii="Arial" w:hAnsi="Arial" w:cs="v5.0.0"/>
                <w:sz w:val="18"/>
                <w:szCs w:val="18"/>
                <w:vertAlign w:val="subscript"/>
              </w:rPr>
              <w:t>max</w:t>
            </w:r>
            <w:r w:rsidRPr="005B5420">
              <w:rPr>
                <w:rFonts w:ascii="Arial" w:hAnsi="Arial" w:cs="v5.0.0"/>
                <w:sz w:val="18"/>
                <w:szCs w:val="18"/>
              </w:rPr>
              <w:t xml:space="preserve"> </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-15 dBm (Note </w:t>
            </w:r>
            <w:r w:rsidRPr="005B5420">
              <w:rPr>
                <w:rFonts w:ascii="Arial" w:hAnsi="Arial" w:cs="Arial" w:hint="eastAsia"/>
                <w:sz w:val="18"/>
                <w:szCs w:val="18"/>
                <w:lang w:eastAsia="zh-CN"/>
              </w:rPr>
              <w:t>10</w:t>
            </w:r>
            <w:r w:rsidRPr="005B5420">
              <w:rPr>
                <w:rFonts w:ascii="Arial" w:hAnsi="Arial" w:cs="Arial"/>
                <w:sz w:val="18"/>
                <w:szCs w:val="18"/>
              </w:rPr>
              <w:t>)</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 MHz </w:t>
            </w:r>
          </w:p>
        </w:tc>
      </w:tr>
      <w:tr w:rsidR="005B5420" w:rsidRPr="005B5420" w:rsidTr="005B5420">
        <w:trPr>
          <w:cantSplit/>
          <w:jc w:val="center"/>
        </w:trPr>
        <w:tc>
          <w:tcPr>
            <w:tcW w:w="9988" w:type="dxa"/>
            <w:gridSpan w:val="4"/>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sz w:val="18"/>
                <w:szCs w:val="18"/>
              </w:rPr>
              <w:t>NOTE 1:</w:t>
            </w:r>
            <w:r w:rsidRPr="005B5420">
              <w:rPr>
                <w:rFonts w:ascii="Arial" w:hAnsi="Arial" w:cs="Arial"/>
                <w:sz w:val="18"/>
                <w:szCs w:val="18"/>
              </w:rPr>
              <w:tab/>
              <w:t xml:space="preserve">For operation with a GSM/EDGE </w:t>
            </w:r>
            <w:ins w:id="122" w:author="ngm" w:date="2016-08-24T16:55:00Z">
              <w:r w:rsidR="0021183E">
                <w:rPr>
                  <w:rFonts w:ascii="Arial" w:hAnsi="Arial" w:cs="Arial"/>
                  <w:sz w:val="18"/>
                  <w:szCs w:val="18"/>
                </w:rPr>
                <w:t xml:space="preserve">or </w:t>
              </w:r>
            </w:ins>
            <w:ins w:id="123" w:author="ngm" w:date="2016-08-24T16:56:00Z">
              <w:r w:rsidR="0021183E">
                <w:rPr>
                  <w:rFonts w:ascii="Arial" w:hAnsi="Arial" w:cs="Arial"/>
                  <w:sz w:val="18"/>
                  <w:szCs w:val="18"/>
                </w:rPr>
                <w:t xml:space="preserve">standalone </w:t>
              </w:r>
            </w:ins>
            <w:ins w:id="124" w:author="ngm" w:date="2016-08-24T16:55:00Z">
              <w:r w:rsidR="0021183E">
                <w:rPr>
                  <w:rFonts w:ascii="Arial" w:hAnsi="Arial" w:cs="Arial"/>
                  <w:sz w:val="18"/>
                  <w:szCs w:val="18"/>
                </w:rPr>
                <w:t xml:space="preserve">NB-IoT </w:t>
              </w:r>
            </w:ins>
            <w:r w:rsidRPr="005B5420">
              <w:rPr>
                <w:rFonts w:ascii="Arial" w:hAnsi="Arial" w:cs="Arial"/>
                <w:sz w:val="18"/>
                <w:szCs w:val="18"/>
              </w:rPr>
              <w:t>or an E-UTRA 1.4 or 3 MHz carrier adjacent to the Base Station RF Bandwidth edge</w:t>
            </w:r>
            <w:r w:rsidRPr="005B5420">
              <w:rPr>
                <w:rFonts w:ascii="Arial" w:hAnsi="Arial" w:cs="Arial"/>
                <w:kern w:val="2"/>
                <w:sz w:val="18"/>
                <w:szCs w:val="18"/>
                <w:lang w:eastAsia="zh-CN"/>
              </w:rPr>
              <w:t xml:space="preserve">, the limits in Table 6.6.2.5-2 apply for </w:t>
            </w:r>
            <w:r w:rsidRPr="005B5420">
              <w:rPr>
                <w:rFonts w:ascii="Arial" w:hAnsi="Arial" w:cs="Arial"/>
                <w:sz w:val="18"/>
                <w:szCs w:val="18"/>
              </w:rPr>
              <w:t xml:space="preserve">0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 &lt; 0.15 MHz.</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rPr>
              <w:t>NOTE 2:</w:t>
            </w:r>
            <w:r w:rsidRPr="005B5420">
              <w:rPr>
                <w:rFonts w:ascii="Arial" w:hAnsi="Arial" w:cs="Arial"/>
                <w:sz w:val="18"/>
                <w:szCs w:val="18"/>
              </w:rPr>
              <w:tab/>
              <w:t xml:space="preserve">For MSR BS supporting non-contiguous spectrum operation </w:t>
            </w:r>
            <w:r w:rsidRPr="005B5420">
              <w:rPr>
                <w:rFonts w:ascii="Arial" w:hAnsi="Arial" w:cs="Arial" w:hint="eastAsia"/>
                <w:sz w:val="18"/>
                <w:szCs w:val="18"/>
                <w:lang w:eastAsia="zh-CN"/>
              </w:rPr>
              <w:t>within any operating band</w:t>
            </w:r>
            <w:r w:rsidRPr="005B5420">
              <w:rPr>
                <w:rFonts w:ascii="Arial" w:hAnsi="Arial" w:cs="Arial"/>
                <w:sz w:val="18"/>
                <w:szCs w:val="18"/>
              </w:rPr>
              <w:t xml:space="preserve"> the </w:t>
            </w:r>
            <w:r w:rsidRPr="005B5420">
              <w:rPr>
                <w:rFonts w:ascii="Arial" w:hAnsi="Arial" w:cs="Arial" w:hint="eastAsia"/>
                <w:sz w:val="18"/>
                <w:szCs w:val="18"/>
                <w:lang w:eastAsia="zh-CN"/>
              </w:rPr>
              <w:t>t</w:t>
            </w:r>
            <w:r w:rsidRPr="005B5420">
              <w:rPr>
                <w:rFonts w:ascii="Arial" w:hAnsi="Arial" w:cs="Arial"/>
                <w:sz w:val="18"/>
                <w:szCs w:val="18"/>
              </w:rPr>
              <w:t xml:space="preserve">est requirement within sub-block gaps is calculated as a cumulative sum of </w:t>
            </w:r>
            <w:r w:rsidRPr="005B5420">
              <w:rPr>
                <w:rFonts w:ascii="Arial" w:hAnsi="Arial" w:cs="Arial" w:hint="eastAsia"/>
                <w:sz w:val="18"/>
                <w:szCs w:val="18"/>
                <w:lang w:eastAsia="zh-CN"/>
              </w:rPr>
              <w:t>contributions from</w:t>
            </w:r>
            <w:r w:rsidRPr="005B5420">
              <w:rPr>
                <w:rFonts w:ascii="Arial" w:hAnsi="Arial" w:cs="Arial"/>
                <w:sz w:val="18"/>
                <w:szCs w:val="18"/>
              </w:rPr>
              <w:t xml:space="preserve"> adjacent sub blocks on each side of the sub block gap</w:t>
            </w:r>
            <w:r w:rsidRPr="005B5420">
              <w:rPr>
                <w:rFonts w:ascii="Arial" w:hAnsi="Arial" w:cs="v5.0.0"/>
                <w:sz w:val="18"/>
                <w:szCs w:val="18"/>
              </w:rPr>
              <w:t>, where the contribution from the far-end sub-block shall be scaled according to the measurement bandwidth of the near-end sub-block</w:t>
            </w:r>
            <w:r w:rsidRPr="005B5420">
              <w:rPr>
                <w:rFonts w:ascii="Arial" w:hAnsi="Arial" w:cs="Arial"/>
                <w:sz w:val="18"/>
                <w:szCs w:val="18"/>
              </w:rPr>
              <w:t xml:space="preserve">. Exception is </w:t>
            </w:r>
            <w:r w:rsidRPr="005B5420">
              <w:rPr>
                <w:rFonts w:ascii="Symbol" w:hAnsi="Symbol" w:cs="Arial"/>
                <w:sz w:val="18"/>
                <w:szCs w:val="18"/>
              </w:rPr>
              <w:t></w:t>
            </w:r>
            <w:r w:rsidRPr="005B5420">
              <w:rPr>
                <w:rFonts w:ascii="Arial" w:hAnsi="Arial" w:cs="Arial"/>
                <w:sz w:val="18"/>
                <w:szCs w:val="18"/>
              </w:rPr>
              <w:t xml:space="preserve">f ≥ 10MHz from both adjacent sub blocks on each side of the sub-block gap, where the </w:t>
            </w:r>
            <w:r w:rsidRPr="005B5420">
              <w:rPr>
                <w:rFonts w:ascii="Arial" w:hAnsi="Arial" w:cs="Arial" w:hint="eastAsia"/>
                <w:sz w:val="18"/>
                <w:szCs w:val="18"/>
                <w:lang w:eastAsia="zh-CN"/>
              </w:rPr>
              <w:t>t</w:t>
            </w:r>
            <w:r w:rsidRPr="005B5420">
              <w:rPr>
                <w:rFonts w:ascii="Arial" w:hAnsi="Arial" w:cs="Arial"/>
                <w:sz w:val="18"/>
                <w:szCs w:val="18"/>
              </w:rPr>
              <w:t>est requirement within sub-block gaps shall be -15dBm/MHz.</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hint="eastAsia"/>
                <w:sz w:val="18"/>
                <w:szCs w:val="18"/>
                <w:lang w:eastAsia="zh-CN"/>
              </w:rPr>
              <w:t>NOTE3:</w:t>
            </w:r>
            <w:r w:rsidRPr="005B5420">
              <w:rPr>
                <w:rFonts w:ascii="Arial" w:hAnsi="Arial" w:cs="Arial"/>
                <w:sz w:val="18"/>
                <w:szCs w:val="18"/>
              </w:rPr>
              <w:tab/>
            </w:r>
            <w:r w:rsidRPr="005B5420">
              <w:rPr>
                <w:rFonts w:ascii="Arial" w:hAnsi="Arial" w:cs="Arial" w:hint="eastAsia"/>
                <w:sz w:val="18"/>
                <w:szCs w:val="18"/>
                <w:lang w:eastAsia="zh-CN"/>
              </w:rPr>
              <w:t>For MSR B</w:t>
            </w:r>
            <w:r w:rsidRPr="005B5420">
              <w:rPr>
                <w:rFonts w:ascii="Arial" w:hAnsi="Arial" w:cs="Arial"/>
                <w:sz w:val="18"/>
                <w:szCs w:val="18"/>
              </w:rPr>
              <w:t>S supporting multi-band operation</w:t>
            </w:r>
            <w:r w:rsidRPr="005B5420">
              <w:rPr>
                <w:rFonts w:ascii="Arial" w:hAnsi="Arial" w:cs="Arial" w:hint="eastAsia"/>
                <w:sz w:val="18"/>
                <w:szCs w:val="18"/>
                <w:lang w:eastAsia="zh-CN"/>
              </w:rPr>
              <w:t xml:space="preserve"> with Inter RF Bandwidth gap </w:t>
            </w:r>
            <w:r w:rsidRPr="005B5420">
              <w:rPr>
                <w:rFonts w:ascii="Arial" w:hAnsi="Arial" w:cs="Arial" w:hint="eastAsia"/>
                <w:sz w:val="18"/>
                <w:szCs w:val="18"/>
                <w:lang w:val="en-US"/>
              </w:rPr>
              <w:t>&lt; 20MHz</w:t>
            </w:r>
            <w:r w:rsidRPr="005B5420">
              <w:rPr>
                <w:rFonts w:ascii="Arial" w:hAnsi="Arial" w:cs="Arial" w:hint="eastAsia"/>
                <w:sz w:val="18"/>
                <w:szCs w:val="18"/>
                <w:lang w:eastAsia="zh-CN"/>
              </w:rPr>
              <w:t xml:space="preserve"> </w:t>
            </w:r>
            <w:r w:rsidRPr="005B5420">
              <w:rPr>
                <w:rFonts w:ascii="Arial" w:hAnsi="Arial" w:cs="Arial"/>
                <w:sz w:val="18"/>
                <w:szCs w:val="18"/>
              </w:rPr>
              <w:t xml:space="preserve">operation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w:t>
            </w:r>
            <w:r w:rsidRPr="005B5420">
              <w:rPr>
                <w:rFonts w:ascii="Arial" w:hAnsi="Arial" w:cs="Arial" w:hint="eastAsia"/>
                <w:sz w:val="18"/>
                <w:szCs w:val="18"/>
                <w:lang w:eastAsia="zh-CN"/>
              </w:rPr>
              <w:t xml:space="preserve"> the Inter RF Bandwidth</w:t>
            </w:r>
            <w:r w:rsidRPr="005B5420">
              <w:rPr>
                <w:rFonts w:ascii="Arial" w:hAnsi="Arial" w:cs="Arial"/>
                <w:sz w:val="18"/>
                <w:szCs w:val="18"/>
              </w:rPr>
              <w:t xml:space="preserve"> gaps is calculated as a cumulative sum </w:t>
            </w:r>
            <w:r w:rsidRPr="005B5420">
              <w:rPr>
                <w:rFonts w:ascii="Arial" w:hAnsi="Arial" w:cs="Arial" w:hint="eastAsia"/>
                <w:sz w:val="18"/>
                <w:szCs w:val="18"/>
                <w:lang w:eastAsia="zh-CN"/>
              </w:rPr>
              <w:t>of contributions from adjacent sub-blocks</w:t>
            </w:r>
            <w:r w:rsidRPr="005B5420">
              <w:rPr>
                <w:rFonts w:ascii="Arial" w:hAnsi="Arial" w:cs="v5.0.0" w:hint="eastAsia"/>
                <w:sz w:val="18"/>
                <w:szCs w:val="18"/>
                <w:lang w:eastAsia="zh-CN"/>
              </w:rPr>
              <w:t xml:space="preserve"> </w:t>
            </w:r>
            <w:r w:rsidRPr="005B5420">
              <w:rPr>
                <w:rFonts w:ascii="Arial" w:hAnsi="Arial" w:cs="Arial"/>
                <w:sz w:val="18"/>
                <w:szCs w:val="18"/>
              </w:rPr>
              <w:t>or RF Bandwidth</w:t>
            </w:r>
            <w:r w:rsidRPr="005B5420">
              <w:rPr>
                <w:rFonts w:ascii="Arial" w:hAnsi="Arial" w:cs="v5.0.0"/>
                <w:sz w:val="18"/>
                <w:szCs w:val="18"/>
              </w:rPr>
              <w:t xml:space="preserve"> on each side of the </w:t>
            </w:r>
            <w:r w:rsidRPr="005B5420">
              <w:rPr>
                <w:rFonts w:ascii="Arial" w:hAnsi="Arial" w:cs="v5.0.0" w:hint="eastAsia"/>
                <w:sz w:val="18"/>
                <w:szCs w:val="18"/>
                <w:lang w:eastAsia="zh-CN"/>
              </w:rPr>
              <w:t>Inter RF Bandwidth</w:t>
            </w:r>
            <w:r w:rsidRPr="005B5420">
              <w:rPr>
                <w:rFonts w:ascii="Arial" w:hAnsi="Arial" w:cs="v5.0.0"/>
                <w:sz w:val="18"/>
                <w:szCs w:val="18"/>
              </w:rPr>
              <w:t xml:space="preserve"> gap, where the contribution from the far-end sub-block </w:t>
            </w:r>
            <w:r w:rsidRPr="005B5420">
              <w:rPr>
                <w:rFonts w:ascii="Arial" w:hAnsi="Arial" w:cs="Arial"/>
                <w:sz w:val="18"/>
                <w:szCs w:val="18"/>
              </w:rPr>
              <w:t>or RF Bandwidth</w:t>
            </w:r>
            <w:r w:rsidRPr="005B5420">
              <w:rPr>
                <w:rFonts w:ascii="Arial" w:hAnsi="Arial" w:cs="v5.0.0"/>
                <w:sz w:val="18"/>
                <w:szCs w:val="18"/>
              </w:rPr>
              <w:t xml:space="preserve"> shall be scaled according to the measurement bandwidth of the near-end sub-block</w:t>
            </w:r>
            <w:r w:rsidRPr="005B5420">
              <w:rPr>
                <w:rFonts w:ascii="Arial" w:hAnsi="Arial" w:cs="Arial"/>
                <w:sz w:val="18"/>
                <w:szCs w:val="18"/>
              </w:rPr>
              <w:t xml:space="preserve"> or RF Bandwidth.</w:t>
            </w:r>
          </w:p>
        </w:tc>
      </w:tr>
    </w:tbl>
    <w:p w:rsidR="005B5420" w:rsidRPr="005B5420" w:rsidRDefault="005B5420" w:rsidP="005B5420">
      <w:pPr>
        <w:overflowPunct w:val="0"/>
        <w:autoSpaceDE w:val="0"/>
        <w:autoSpaceDN w:val="0"/>
        <w:adjustRightInd w:val="0"/>
        <w:spacing w:after="180"/>
        <w:textAlignment w:val="baseline"/>
      </w:pP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rPr>
      </w:pPr>
      <w:r w:rsidRPr="005B5420">
        <w:rPr>
          <w:rFonts w:ascii="Arial" w:hAnsi="Arial"/>
          <w:b/>
          <w:bCs/>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5B5420">
          <w:rPr>
            <w:rFonts w:ascii="Arial" w:hAnsi="Arial"/>
            <w:b/>
            <w:bCs/>
          </w:rPr>
          <w:t>6.6.2</w:t>
        </w:r>
      </w:smartTag>
      <w:r w:rsidRPr="005B5420">
        <w:rPr>
          <w:rFonts w:ascii="Arial" w:hAnsi="Arial"/>
          <w:b/>
          <w:bCs/>
        </w:rPr>
        <w:t>.</w:t>
      </w:r>
      <w:r w:rsidRPr="005B5420">
        <w:rPr>
          <w:rFonts w:ascii="Arial" w:hAnsi="Arial"/>
          <w:b/>
          <w:bCs/>
          <w:lang w:eastAsia="zh-CN"/>
        </w:rPr>
        <w:t>5.</w:t>
      </w:r>
      <w:r w:rsidRPr="005B5420">
        <w:rPr>
          <w:rFonts w:ascii="Arial" w:hAnsi="Arial"/>
          <w:b/>
          <w:bCs/>
        </w:rPr>
        <w:t xml:space="preserve">2-2: Wide Area BS operating band unwanted emission limits for operation in BC2 with GSM/EDGE </w:t>
      </w:r>
      <w:ins w:id="125" w:author="ngm" w:date="2016-07-06T17:53:00Z">
        <w:r w:rsidR="006120FB" w:rsidRPr="006120FB">
          <w:rPr>
            <w:rFonts w:ascii="Arial" w:hAnsi="Arial"/>
            <w:b/>
            <w:bCs/>
          </w:rPr>
          <w:t xml:space="preserve">or standalone NB-IoT </w:t>
        </w:r>
      </w:ins>
      <w:r w:rsidRPr="005B5420">
        <w:rPr>
          <w:rFonts w:ascii="Arial" w:hAnsi="Arial"/>
          <w:b/>
          <w:bCs/>
        </w:rPr>
        <w:t>or E-UTRA 1.4 or 3 MHz carriers adjacent to the Base Station RF Bandwidth edge</w:t>
      </w:r>
    </w:p>
    <w:tbl>
      <w:tblPr>
        <w:tblW w:w="10151"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01"/>
        <w:gridCol w:w="3118"/>
        <w:gridCol w:w="3402"/>
        <w:gridCol w:w="1330"/>
      </w:tblGrid>
      <w:tr w:rsidR="005B5420" w:rsidRPr="005B5420" w:rsidTr="005B5420">
        <w:trPr>
          <w:cantSplit/>
          <w:jc w:val="center"/>
        </w:trPr>
        <w:tc>
          <w:tcPr>
            <w:tcW w:w="230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 xml:space="preserve">Frequency offset of measurement filter </w:t>
            </w:r>
            <w:r w:rsidRPr="005B5420">
              <w:rPr>
                <w:rFonts w:ascii="Arial" w:hAnsi="Arial" w:cs="Arial"/>
                <w:b/>
                <w:bCs/>
                <w:sz w:val="18"/>
                <w:szCs w:val="18"/>
              </w:rPr>
              <w:noBreakHyphen/>
              <w:t xml:space="preserve">3dB point, </w:t>
            </w:r>
            <w:r w:rsidRPr="005B5420">
              <w:rPr>
                <w:rFonts w:ascii="Arial" w:hAnsi="Arial" w:cs="Arial"/>
                <w:b/>
                <w:bCs/>
                <w:sz w:val="18"/>
                <w:szCs w:val="18"/>
              </w:rPr>
              <w:sym w:font="Symbol" w:char="F044"/>
            </w:r>
            <w:r w:rsidRPr="005B5420">
              <w:rPr>
                <w:rFonts w:ascii="Arial" w:hAnsi="Arial" w:cs="Arial"/>
                <w:b/>
                <w:bCs/>
                <w:sz w:val="18"/>
                <w:szCs w:val="18"/>
              </w:rPr>
              <w:t>f</w:t>
            </w:r>
          </w:p>
        </w:tc>
        <w:tc>
          <w:tcPr>
            <w:tcW w:w="31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Frequency offset of measurement filter centre frequency, f_offset</w:t>
            </w:r>
          </w:p>
        </w:tc>
        <w:tc>
          <w:tcPr>
            <w:tcW w:w="340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 xml:space="preserve">Test requirement (Note </w:t>
            </w:r>
            <w:r w:rsidRPr="005B5420">
              <w:rPr>
                <w:rFonts w:ascii="Arial" w:hAnsi="Arial" w:cs="Arial" w:hint="eastAsia"/>
                <w:b/>
                <w:bCs/>
                <w:sz w:val="18"/>
                <w:szCs w:val="18"/>
                <w:lang w:eastAsia="zh-CN"/>
              </w:rPr>
              <w:t>5, 6, 7</w:t>
            </w:r>
            <w:ins w:id="126" w:author="ngm" w:date="2016-07-06T17:53:00Z">
              <w:r w:rsidR="006120FB">
                <w:rPr>
                  <w:rFonts w:ascii="Arial" w:hAnsi="Arial" w:cs="Arial"/>
                  <w:b/>
                  <w:bCs/>
                  <w:sz w:val="18"/>
                  <w:szCs w:val="18"/>
                  <w:lang w:eastAsia="zh-CN"/>
                </w:rPr>
                <w:t>, 8</w:t>
              </w:r>
            </w:ins>
            <w:r w:rsidRPr="005B5420">
              <w:rPr>
                <w:rFonts w:ascii="Arial" w:hAnsi="Arial" w:cs="Arial"/>
                <w:b/>
                <w:bCs/>
                <w:sz w:val="18"/>
                <w:szCs w:val="18"/>
              </w:rPr>
              <w:t>)</w:t>
            </w:r>
          </w:p>
        </w:tc>
        <w:tc>
          <w:tcPr>
            <w:tcW w:w="1330" w:type="dxa"/>
          </w:tcPr>
          <w:p w:rsidR="005B5420" w:rsidRPr="005B5420" w:rsidRDefault="005B5420" w:rsidP="005B5420">
            <w:pPr>
              <w:keepNext/>
              <w:keepLines/>
              <w:overflowPunct w:val="0"/>
              <w:autoSpaceDE w:val="0"/>
              <w:autoSpaceDN w:val="0"/>
              <w:adjustRightInd w:val="0"/>
              <w:jc w:val="center"/>
              <w:textAlignment w:val="baseline"/>
              <w:rPr>
                <w:rFonts w:ascii="Arial" w:eastAsia="宋体" w:hAnsi="Arial" w:cs="Arial"/>
                <w:b/>
                <w:bCs/>
                <w:sz w:val="18"/>
                <w:szCs w:val="18"/>
                <w:lang w:eastAsia="zh-CN"/>
              </w:rPr>
            </w:pPr>
            <w:r w:rsidRPr="005B5420">
              <w:rPr>
                <w:rFonts w:ascii="Arial" w:hAnsi="Arial" w:cs="Arial"/>
                <w:b/>
                <w:bCs/>
                <w:sz w:val="18"/>
                <w:szCs w:val="18"/>
              </w:rPr>
              <w:t>Measurement bandwidth (Note 9)</w:t>
            </w:r>
          </w:p>
        </w:tc>
      </w:tr>
      <w:tr w:rsidR="005B5420" w:rsidRPr="005B5420" w:rsidTr="005B5420">
        <w:trPr>
          <w:cantSplit/>
          <w:jc w:val="center"/>
        </w:trPr>
        <w:tc>
          <w:tcPr>
            <w:tcW w:w="230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 &lt; 0.05 MHz</w:t>
            </w:r>
          </w:p>
        </w:tc>
        <w:tc>
          <w:tcPr>
            <w:tcW w:w="31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0.015 MHz </w:t>
            </w:r>
            <w:r w:rsidRPr="005B5420">
              <w:rPr>
                <w:rFonts w:ascii="Arial" w:hAnsi="Arial" w:cs="Arial"/>
                <w:sz w:val="18"/>
                <w:szCs w:val="18"/>
              </w:rPr>
              <w:sym w:font="Symbol" w:char="F0A3"/>
            </w:r>
            <w:r w:rsidRPr="005B5420">
              <w:rPr>
                <w:rFonts w:ascii="Arial" w:hAnsi="Arial" w:cs="Arial"/>
                <w:sz w:val="18"/>
                <w:szCs w:val="18"/>
              </w:rPr>
              <w:t xml:space="preserve"> f_offset &lt; 0.065 MHz </w:t>
            </w:r>
          </w:p>
        </w:tc>
        <w:tc>
          <w:tcPr>
            <w:tcW w:w="340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position w:val="-46"/>
                <w:sz w:val="18"/>
                <w:szCs w:val="18"/>
              </w:rPr>
              <w:object w:dxaOrig="4400" w:dyaOrig="1040">
                <v:shape id="_x0000_i1040" type="#_x0000_t75" style="width:184.5pt;height:42.75pt" o:ole="" fillcolor="window">
                  <v:imagedata r:id="rId38" o:title=""/>
                </v:shape>
                <o:OLEObject Type="Embed" ProgID="Equation.3" ShapeID="_x0000_i1040" DrawAspect="Content" ObjectID="_1533618641" r:id="rId39"/>
              </w:object>
            </w:r>
          </w:p>
        </w:tc>
        <w:tc>
          <w:tcPr>
            <w:tcW w:w="13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kHz </w:t>
            </w:r>
          </w:p>
        </w:tc>
      </w:tr>
      <w:tr w:rsidR="005B5420" w:rsidRPr="005B5420" w:rsidTr="005B5420">
        <w:trPr>
          <w:cantSplit/>
          <w:jc w:val="center"/>
        </w:trPr>
        <w:tc>
          <w:tcPr>
            <w:tcW w:w="230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0.05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 &lt; 0.15 MHz</w:t>
            </w:r>
          </w:p>
        </w:tc>
        <w:tc>
          <w:tcPr>
            <w:tcW w:w="31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0.065 MHz </w:t>
            </w:r>
            <w:r w:rsidRPr="005B5420">
              <w:rPr>
                <w:rFonts w:ascii="Arial" w:hAnsi="Arial" w:cs="Arial"/>
                <w:sz w:val="18"/>
                <w:szCs w:val="18"/>
              </w:rPr>
              <w:sym w:font="Symbol" w:char="F0A3"/>
            </w:r>
            <w:r w:rsidRPr="005B5420">
              <w:rPr>
                <w:rFonts w:ascii="Arial" w:hAnsi="Arial" w:cs="Arial"/>
                <w:sz w:val="18"/>
                <w:szCs w:val="18"/>
              </w:rPr>
              <w:t xml:space="preserve"> f_offset &lt; 0.165 MHz </w:t>
            </w:r>
          </w:p>
        </w:tc>
        <w:tc>
          <w:tcPr>
            <w:tcW w:w="340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position w:val="-46"/>
                <w:sz w:val="18"/>
                <w:szCs w:val="18"/>
              </w:rPr>
              <w:object w:dxaOrig="4480" w:dyaOrig="1040">
                <v:shape id="_x0000_i1041" type="#_x0000_t75" style="width:187.5pt;height:42.75pt" o:ole="" fillcolor="window">
                  <v:imagedata r:id="rId40" o:title=""/>
                </v:shape>
                <o:OLEObject Type="Embed" ProgID="Equation.3" ShapeID="_x0000_i1041" DrawAspect="Content" ObjectID="_1533618642" r:id="rId41"/>
              </w:object>
            </w:r>
          </w:p>
        </w:tc>
        <w:tc>
          <w:tcPr>
            <w:tcW w:w="13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kHz </w:t>
            </w:r>
          </w:p>
        </w:tc>
      </w:tr>
      <w:tr w:rsidR="005B5420" w:rsidRPr="005B5420" w:rsidTr="005B5420">
        <w:trPr>
          <w:cantSplit/>
          <w:jc w:val="center"/>
        </w:trPr>
        <w:tc>
          <w:tcPr>
            <w:tcW w:w="10151" w:type="dxa"/>
            <w:gridSpan w:val="4"/>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sz w:val="18"/>
                <w:szCs w:val="18"/>
              </w:rPr>
              <w:t xml:space="preserve">NOTE 4: </w:t>
            </w:r>
            <w:r w:rsidRPr="005B5420">
              <w:rPr>
                <w:rFonts w:ascii="Arial" w:hAnsi="Arial" w:cs="Arial"/>
                <w:sz w:val="18"/>
                <w:szCs w:val="18"/>
              </w:rPr>
              <w:tab/>
              <w:t xml:space="preserve">The limits in this table only apply for operation with a GSM/EDGE </w:t>
            </w:r>
            <w:ins w:id="127" w:author="ngm" w:date="2016-08-24T17:00:00Z">
              <w:r w:rsidR="0021183E">
                <w:rPr>
                  <w:rFonts w:ascii="Arial" w:hAnsi="Arial" w:cs="Arial"/>
                  <w:sz w:val="18"/>
                  <w:szCs w:val="18"/>
                </w:rPr>
                <w:t xml:space="preserve">or standalone NB-IoT </w:t>
              </w:r>
            </w:ins>
            <w:r w:rsidRPr="005B5420">
              <w:rPr>
                <w:rFonts w:ascii="Arial" w:hAnsi="Arial" w:cs="Arial"/>
                <w:sz w:val="18"/>
                <w:szCs w:val="18"/>
              </w:rPr>
              <w:t>or an E-UTRA 1.4 or 3 MHz carrier adjacent to the Base Station RF Bandwidth edge.</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rPr>
              <w:t>NOTE 5:</w:t>
            </w:r>
            <w:r w:rsidRPr="005B5420">
              <w:rPr>
                <w:rFonts w:ascii="Arial" w:hAnsi="Arial" w:cs="Arial"/>
                <w:sz w:val="18"/>
                <w:szCs w:val="18"/>
              </w:rPr>
              <w:tab/>
              <w:t>For MSR BS supporting non-contiguous spectrum operation</w:t>
            </w:r>
            <w:r w:rsidRPr="005B5420">
              <w:rPr>
                <w:rFonts w:ascii="Arial" w:hAnsi="Arial" w:cs="Arial" w:hint="eastAsia"/>
                <w:sz w:val="18"/>
                <w:szCs w:val="18"/>
                <w:lang w:eastAsia="zh-CN"/>
              </w:rPr>
              <w:t xml:space="preserve"> within any operating band</w:t>
            </w:r>
            <w:r w:rsidRPr="005B5420">
              <w:rPr>
                <w:rFonts w:ascii="Arial" w:hAnsi="Arial" w:cs="Arial"/>
                <w:sz w:val="18"/>
                <w:szCs w:val="18"/>
              </w:rPr>
              <w:t xml:space="preserve"> the </w:t>
            </w:r>
            <w:r w:rsidRPr="005B5420">
              <w:rPr>
                <w:rFonts w:ascii="Arial" w:hAnsi="Arial" w:cs="Arial" w:hint="eastAsia"/>
                <w:sz w:val="18"/>
                <w:szCs w:val="18"/>
                <w:lang w:eastAsia="zh-CN"/>
              </w:rPr>
              <w:t>t</w:t>
            </w:r>
            <w:r w:rsidRPr="005B5420">
              <w:rPr>
                <w:rFonts w:ascii="Arial" w:hAnsi="Arial" w:cs="Arial"/>
                <w:sz w:val="18"/>
                <w:szCs w:val="18"/>
              </w:rPr>
              <w:t xml:space="preserve">est requirement within sub-block gaps is calculated as a cumulative sum of </w:t>
            </w:r>
            <w:r w:rsidRPr="005B5420">
              <w:rPr>
                <w:rFonts w:ascii="Arial" w:hAnsi="Arial" w:cs="Arial" w:hint="eastAsia"/>
                <w:sz w:val="18"/>
                <w:szCs w:val="18"/>
                <w:lang w:eastAsia="zh-CN"/>
              </w:rPr>
              <w:t xml:space="preserve">contributions from </w:t>
            </w:r>
            <w:r w:rsidRPr="005B5420">
              <w:rPr>
                <w:rFonts w:ascii="Arial" w:hAnsi="Arial" w:cs="Arial"/>
                <w:sz w:val="18"/>
                <w:szCs w:val="18"/>
              </w:rPr>
              <w:t xml:space="preserve">adjacent </w:t>
            </w:r>
            <w:r w:rsidRPr="005B5420">
              <w:rPr>
                <w:rFonts w:ascii="Arial" w:hAnsi="Arial" w:cs="v5.0.0"/>
                <w:sz w:val="18"/>
                <w:szCs w:val="18"/>
              </w:rPr>
              <w:t>sub blocks on each side of the sub block gap</w:t>
            </w:r>
            <w:r w:rsidRPr="005B5420">
              <w:rPr>
                <w:rFonts w:ascii="Arial" w:hAnsi="Arial" w:cs="Arial"/>
                <w:sz w:val="18"/>
                <w:szCs w:val="18"/>
              </w:rPr>
              <w:t>.</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sz w:val="18"/>
                <w:szCs w:val="18"/>
              </w:rPr>
              <w:t>NOTE</w:t>
            </w:r>
            <w:r w:rsidRPr="005B5420">
              <w:rPr>
                <w:rFonts w:ascii="Arial" w:hAnsi="Arial" w:cs="Arial" w:hint="eastAsia"/>
                <w:sz w:val="18"/>
                <w:szCs w:val="18"/>
                <w:lang w:eastAsia="zh-CN"/>
              </w:rPr>
              <w:t xml:space="preserve"> 6</w:t>
            </w:r>
            <w:r w:rsidRPr="005B5420">
              <w:rPr>
                <w:rFonts w:ascii="Arial" w:hAnsi="Arial" w:cs="Arial"/>
                <w:sz w:val="18"/>
                <w:szCs w:val="18"/>
              </w:rPr>
              <w:t>:</w:t>
            </w:r>
            <w:r w:rsidRPr="005B5420">
              <w:rPr>
                <w:rFonts w:ascii="Arial" w:hAnsi="Arial" w:cs="Arial"/>
                <w:sz w:val="18"/>
                <w:szCs w:val="18"/>
              </w:rPr>
              <w:tab/>
              <w:t xml:space="preserve">For MSR BS supporting multi-band operation with Inter RF Bandwidth gap &lt; 20MHz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the Inter RF Bandwidth gaps is calculated as a cumulative sum of contributions from adjacent sub-blocks or RF Bandwidth on each side of the Inter RF Bandwidth gap.</w:t>
            </w:r>
          </w:p>
          <w:p w:rsidR="006120FB" w:rsidRDefault="005B5420" w:rsidP="005B5420">
            <w:pPr>
              <w:keepNext/>
              <w:keepLines/>
              <w:overflowPunct w:val="0"/>
              <w:autoSpaceDE w:val="0"/>
              <w:autoSpaceDN w:val="0"/>
              <w:adjustRightInd w:val="0"/>
              <w:ind w:left="851" w:hanging="851"/>
              <w:textAlignment w:val="baseline"/>
              <w:rPr>
                <w:ins w:id="128" w:author="ngm" w:date="2016-07-06T17:53:00Z"/>
                <w:rFonts w:ascii="Arial" w:hAnsi="Arial" w:cs="Arial"/>
                <w:sz w:val="18"/>
                <w:szCs w:val="18"/>
              </w:rPr>
            </w:pPr>
            <w:r w:rsidRPr="005B5420">
              <w:rPr>
                <w:rFonts w:ascii="Arial" w:hAnsi="Arial" w:cs="Arial"/>
                <w:sz w:val="18"/>
                <w:szCs w:val="18"/>
              </w:rPr>
              <w:t>NOTE 7:</w:t>
            </w:r>
            <w:r w:rsidRPr="005B5420">
              <w:rPr>
                <w:rFonts w:ascii="Arial" w:hAnsi="Arial" w:cs="Arial"/>
                <w:sz w:val="18"/>
                <w:szCs w:val="18"/>
              </w:rPr>
              <w:tab/>
              <w:t>In case the carrier adjacent to the Base Station RF Bandwidth edge is a GSM/EDGE carrier, the value of X = P</w:t>
            </w:r>
            <w:r w:rsidRPr="005B5420">
              <w:rPr>
                <w:rFonts w:ascii="Arial" w:hAnsi="Arial" w:cs="Arial"/>
                <w:sz w:val="18"/>
                <w:szCs w:val="18"/>
                <w:vertAlign w:val="subscript"/>
              </w:rPr>
              <w:t>GSMcarrier</w:t>
            </w:r>
            <w:r w:rsidRPr="005B5420">
              <w:rPr>
                <w:rFonts w:ascii="Arial" w:hAnsi="Arial" w:cs="Arial"/>
                <w:sz w:val="18"/>
                <w:szCs w:val="18"/>
              </w:rPr>
              <w:t xml:space="preserve"> – 43, where P</w:t>
            </w:r>
            <w:r w:rsidRPr="005B5420">
              <w:rPr>
                <w:rFonts w:ascii="Arial" w:hAnsi="Arial" w:cs="Arial"/>
                <w:sz w:val="18"/>
                <w:szCs w:val="18"/>
                <w:vertAlign w:val="subscript"/>
              </w:rPr>
              <w:t>GSMcarrier</w:t>
            </w:r>
            <w:r w:rsidRPr="005B5420">
              <w:rPr>
                <w:rFonts w:ascii="Arial" w:hAnsi="Arial" w:cs="Arial"/>
                <w:sz w:val="18"/>
                <w:szCs w:val="18"/>
              </w:rPr>
              <w:t xml:space="preserve"> is the power level of the GSM/EDGE carrier adjacent to the Base Station RF Bandwidth edge. In other cases, X = 0.</w:t>
            </w:r>
          </w:p>
          <w:p w:rsidR="005B5420" w:rsidRPr="006120FB" w:rsidRDefault="006120FB" w:rsidP="005B5420">
            <w:pPr>
              <w:keepNext/>
              <w:keepLines/>
              <w:overflowPunct w:val="0"/>
              <w:autoSpaceDE w:val="0"/>
              <w:autoSpaceDN w:val="0"/>
              <w:adjustRightInd w:val="0"/>
              <w:ind w:left="851" w:hanging="851"/>
              <w:textAlignment w:val="baseline"/>
              <w:rPr>
                <w:rFonts w:ascii="Arial" w:hAnsi="Arial" w:cs="Arial"/>
                <w:sz w:val="18"/>
                <w:szCs w:val="18"/>
              </w:rPr>
            </w:pPr>
            <w:ins w:id="129" w:author="ngm" w:date="2016-07-06T17:53:00Z">
              <w:r w:rsidRPr="006120FB">
                <w:rPr>
                  <w:rFonts w:ascii="Arial" w:hAnsi="Arial" w:cs="Arial"/>
                  <w:sz w:val="18"/>
                </w:rPr>
                <w:t>NOTE 8:</w:t>
              </w:r>
              <w:r w:rsidRPr="006120FB">
                <w:rPr>
                  <w:rFonts w:ascii="Arial" w:hAnsi="Arial" w:cs="Arial"/>
                  <w:sz w:val="18"/>
                </w:rPr>
                <w:tab/>
                <w:t>In case the carrier adjacent to the RF bandwidth edge is a NB-IoT carrier, the value of X = P</w:t>
              </w:r>
              <w:r w:rsidRPr="006120FB">
                <w:rPr>
                  <w:rFonts w:ascii="Arial" w:hAnsi="Arial" w:cs="Arial"/>
                  <w:sz w:val="18"/>
                  <w:vertAlign w:val="subscript"/>
                </w:rPr>
                <w:t>NB-IoTcarrier</w:t>
              </w:r>
              <w:r w:rsidRPr="006120FB">
                <w:rPr>
                  <w:rFonts w:ascii="Arial" w:hAnsi="Arial" w:cs="Arial"/>
                  <w:sz w:val="18"/>
                </w:rPr>
                <w:t xml:space="preserve"> – 43, where P</w:t>
              </w:r>
              <w:r w:rsidRPr="006120FB">
                <w:rPr>
                  <w:rFonts w:ascii="Arial" w:hAnsi="Arial" w:cs="Arial"/>
                  <w:sz w:val="18"/>
                  <w:vertAlign w:val="subscript"/>
                </w:rPr>
                <w:t>NB-IoTcarrier</w:t>
              </w:r>
              <w:r w:rsidRPr="006120FB">
                <w:rPr>
                  <w:rFonts w:ascii="Arial" w:hAnsi="Arial" w:cs="Arial"/>
                  <w:sz w:val="18"/>
                </w:rPr>
                <w:t xml:space="preserve"> is the power level of the NB-IoT carrier adjacent to the RF bandwidth edge. In other cases, X = 0.</w:t>
              </w:r>
            </w:ins>
          </w:p>
        </w:tc>
      </w:tr>
    </w:tbl>
    <w:p w:rsidR="005B5420" w:rsidRPr="005B5420" w:rsidRDefault="005B5420" w:rsidP="005B5420">
      <w:pPr>
        <w:overflowPunct w:val="0"/>
        <w:autoSpaceDE w:val="0"/>
        <w:autoSpaceDN w:val="0"/>
        <w:adjustRightInd w:val="0"/>
        <w:spacing w:after="180"/>
        <w:textAlignment w:val="baseline"/>
      </w:pP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rPr>
      </w:pPr>
      <w:r w:rsidRPr="005B5420">
        <w:rPr>
          <w:rFonts w:ascii="Arial" w:hAnsi="Arial"/>
          <w:b/>
          <w:bCs/>
        </w:rPr>
        <w:lastRenderedPageBreak/>
        <w:t>Table 6.6.2.</w:t>
      </w:r>
      <w:r w:rsidRPr="005B5420">
        <w:rPr>
          <w:rFonts w:ascii="Arial" w:hAnsi="Arial" w:hint="eastAsia"/>
          <w:b/>
          <w:bCs/>
          <w:lang w:eastAsia="zh-CN"/>
        </w:rPr>
        <w:t>5.</w:t>
      </w:r>
      <w:r w:rsidRPr="005B5420">
        <w:rPr>
          <w:rFonts w:ascii="Arial" w:hAnsi="Arial" w:hint="eastAsia"/>
          <w:b/>
          <w:bCs/>
        </w:rPr>
        <w:t>2</w:t>
      </w:r>
      <w:r w:rsidRPr="005B5420">
        <w:rPr>
          <w:rFonts w:ascii="Arial" w:hAnsi="Arial"/>
          <w:b/>
          <w:bCs/>
        </w:rPr>
        <w:t>-</w:t>
      </w:r>
      <w:r w:rsidRPr="005B5420">
        <w:rPr>
          <w:rFonts w:ascii="Arial" w:hAnsi="Arial" w:hint="eastAsia"/>
          <w:b/>
          <w:bCs/>
          <w:lang w:eastAsia="zh-CN"/>
        </w:rPr>
        <w:t>3</w:t>
      </w:r>
      <w:r w:rsidRPr="005B5420">
        <w:rPr>
          <w:rFonts w:ascii="Arial" w:hAnsi="Arial"/>
          <w:b/>
          <w:bCs/>
        </w:rPr>
        <w:t xml:space="preserve">: </w:t>
      </w:r>
      <w:r w:rsidRPr="005B5420">
        <w:rPr>
          <w:rFonts w:ascii="Arial" w:hAnsi="Arial" w:hint="eastAsia"/>
          <w:b/>
          <w:bCs/>
        </w:rPr>
        <w:t>Medium Range BS o</w:t>
      </w:r>
      <w:r w:rsidRPr="005B5420">
        <w:rPr>
          <w:rFonts w:ascii="Arial" w:hAnsi="Arial"/>
          <w:b/>
          <w:bCs/>
        </w:rPr>
        <w:t>perating band unwanted emission mask (UEM) for BC</w:t>
      </w:r>
      <w:r w:rsidRPr="005B5420">
        <w:rPr>
          <w:rFonts w:ascii="Arial" w:hAnsi="Arial" w:hint="eastAsia"/>
          <w:b/>
          <w:bCs/>
        </w:rPr>
        <w:t>2</w:t>
      </w:r>
      <w:r w:rsidRPr="005B5420">
        <w:rPr>
          <w:rFonts w:ascii="Arial" w:hAnsi="Arial"/>
          <w:b/>
          <w:bCs/>
        </w:rPr>
        <w:t xml:space="preserve">, BS maximum output power </w:t>
      </w:r>
      <w:r w:rsidRPr="005B5420">
        <w:rPr>
          <w:rFonts w:ascii="Arial" w:hAnsi="Arial" w:hint="eastAsia"/>
          <w:b/>
          <w:bCs/>
        </w:rPr>
        <w:t>31</w:t>
      </w:r>
      <w:r w:rsidRPr="005B5420">
        <w:rPr>
          <w:rFonts w:ascii="Arial" w:hAnsi="Arial"/>
          <w:b/>
          <w:bCs/>
        </w:rPr>
        <w:t xml:space="preserve"> &lt; P</w:t>
      </w:r>
      <w:r w:rsidRPr="005B5420">
        <w:rPr>
          <w:rFonts w:ascii="Arial" w:hAnsi="Arial"/>
          <w:b/>
          <w:bCs/>
          <w:vertAlign w:val="subscript"/>
        </w:rPr>
        <w:t>max,c</w:t>
      </w:r>
      <w:r w:rsidRPr="005B5420">
        <w:rPr>
          <w:rFonts w:ascii="Arial" w:hAnsi="Arial"/>
          <w:b/>
          <w:bCs/>
        </w:rPr>
        <w:t xml:space="preserve"> </w:t>
      </w:r>
      <w:r w:rsidRPr="005B5420">
        <w:rPr>
          <w:rFonts w:ascii="Arial" w:hAnsi="Arial" w:cs="v5.0.0"/>
          <w:b/>
          <w:bCs/>
          <w:noProof/>
        </w:rPr>
        <w:sym w:font="Symbol" w:char="F0A3"/>
      </w:r>
      <w:r w:rsidRPr="005B5420">
        <w:rPr>
          <w:rFonts w:ascii="Arial" w:hAnsi="Arial"/>
          <w:b/>
          <w:bCs/>
        </w:rPr>
        <w:t xml:space="preserve"> 3</w:t>
      </w:r>
      <w:r w:rsidRPr="005B5420">
        <w:rPr>
          <w:rFonts w:ascii="Arial" w:hAnsi="Arial" w:hint="eastAsia"/>
          <w:b/>
          <w:bCs/>
        </w:rPr>
        <w:t>8</w:t>
      </w:r>
      <w:r w:rsidRPr="005B5420">
        <w:rPr>
          <w:rFonts w:ascii="Arial" w:hAnsi="Arial"/>
          <w:b/>
          <w:bCs/>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 xml:space="preserve">Frequency offset of measurement filter </w:t>
            </w:r>
            <w:r w:rsidRPr="005B5420">
              <w:rPr>
                <w:rFonts w:ascii="Arial" w:hAnsi="Arial" w:cs="Arial"/>
                <w:b/>
                <w:bCs/>
                <w:sz w:val="18"/>
                <w:szCs w:val="18"/>
              </w:rPr>
              <w:noBreakHyphen/>
              <w:t xml:space="preserve">3dB point, </w:t>
            </w:r>
            <w:r w:rsidRPr="005B5420">
              <w:rPr>
                <w:rFonts w:ascii="Arial" w:hAnsi="Arial" w:cs="Arial"/>
                <w:b/>
                <w:bCs/>
                <w:sz w:val="18"/>
                <w:szCs w:val="18"/>
              </w:rPr>
              <w:sym w:font="Symbol" w:char="F044"/>
            </w:r>
            <w:r w:rsidRPr="005B5420">
              <w:rPr>
                <w:rFonts w:ascii="Arial" w:hAnsi="Arial" w:cs="Arial"/>
                <w:b/>
                <w:bCs/>
                <w:sz w:val="18"/>
                <w:szCs w:val="18"/>
              </w:rPr>
              <w:t>f</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Frequency offset of measurement filter centre frequency, f_offset</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Test requirement (Note 2</w:t>
            </w:r>
            <w:r w:rsidRPr="005B5420">
              <w:rPr>
                <w:rFonts w:ascii="Arial" w:hAnsi="Arial" w:cs="Arial" w:hint="eastAsia"/>
                <w:b/>
                <w:bCs/>
                <w:sz w:val="18"/>
                <w:szCs w:val="18"/>
                <w:lang w:eastAsia="zh-CN"/>
              </w:rPr>
              <w:t>, 3</w:t>
            </w:r>
            <w:r w:rsidRPr="005B5420">
              <w:rPr>
                <w:rFonts w:ascii="Arial" w:hAnsi="Arial" w:cs="Arial"/>
                <w:b/>
                <w:bCs/>
                <w:sz w:val="18"/>
                <w:szCs w:val="18"/>
              </w:rPr>
              <w:t>)</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Measurement bandwidth</w:t>
            </w:r>
            <w:r w:rsidRPr="005B5420">
              <w:rPr>
                <w:rFonts w:ascii="Arial" w:hAnsi="Arial" w:cs="v5.0.0"/>
                <w:b/>
                <w:bCs/>
                <w:sz w:val="18"/>
                <w:szCs w:val="18"/>
              </w:rPr>
              <w:t xml:space="preserve"> </w:t>
            </w:r>
            <w:r w:rsidRPr="005B5420">
              <w:rPr>
                <w:rFonts w:ascii="Arial" w:hAnsi="Arial" w:cs="Arial"/>
                <w:b/>
                <w:bCs/>
                <w:sz w:val="18"/>
                <w:szCs w:val="18"/>
              </w:rPr>
              <w:t xml:space="preserve">(Note </w:t>
            </w:r>
            <w:r w:rsidRPr="005B5420">
              <w:rPr>
                <w:rFonts w:ascii="Arial" w:hAnsi="Arial" w:cs="Arial"/>
                <w:b/>
                <w:bCs/>
                <w:sz w:val="18"/>
                <w:szCs w:val="18"/>
                <w:lang w:eastAsia="zh-CN"/>
              </w:rPr>
              <w:t>9</w:t>
            </w:r>
            <w:r w:rsidRPr="005B5420">
              <w:rPr>
                <w:rFonts w:ascii="Arial" w:hAnsi="Arial" w:cs="Arial"/>
                <w:b/>
                <w:bCs/>
                <w:sz w:val="18"/>
                <w:szCs w:val="18"/>
              </w:rPr>
              <w:t>)</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 &lt; 0.</w:t>
            </w:r>
            <w:r w:rsidRPr="005B5420">
              <w:rPr>
                <w:rFonts w:ascii="Arial" w:hAnsi="Arial" w:cs="Arial" w:hint="eastAsia"/>
                <w:sz w:val="18"/>
                <w:szCs w:val="18"/>
              </w:rPr>
              <w:t>6</w:t>
            </w:r>
            <w:r w:rsidRPr="005B5420">
              <w:rPr>
                <w:rFonts w:ascii="Arial" w:hAnsi="Arial" w:cs="Arial"/>
                <w:sz w:val="18"/>
                <w:szCs w:val="18"/>
              </w:rPr>
              <w:t xml:space="preserve"> MHz</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rPr>
              <w:t>(Note 1)</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0.015MHz </w:t>
            </w:r>
            <w:r w:rsidRPr="005B5420">
              <w:rPr>
                <w:rFonts w:ascii="Arial" w:hAnsi="Arial" w:cs="Arial"/>
                <w:sz w:val="18"/>
                <w:szCs w:val="18"/>
              </w:rPr>
              <w:sym w:font="Symbol" w:char="F0A3"/>
            </w:r>
            <w:r w:rsidRPr="005B5420">
              <w:rPr>
                <w:rFonts w:ascii="Arial" w:hAnsi="Arial" w:cs="Arial"/>
                <w:sz w:val="18"/>
                <w:szCs w:val="18"/>
              </w:rPr>
              <w:t xml:space="preserve"> f_offset &lt; 0.</w:t>
            </w:r>
            <w:r w:rsidRPr="005B5420">
              <w:rPr>
                <w:rFonts w:ascii="Arial" w:hAnsi="Arial" w:cs="Arial" w:hint="eastAsia"/>
                <w:sz w:val="18"/>
                <w:szCs w:val="18"/>
              </w:rPr>
              <w:t>6</w:t>
            </w:r>
            <w:r w:rsidRPr="005B5420">
              <w:rPr>
                <w:rFonts w:ascii="Arial" w:hAnsi="Arial" w:cs="Arial"/>
                <w:sz w:val="18"/>
                <w:szCs w:val="18"/>
              </w:rPr>
              <w:t xml:space="preserve">15MHz </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position w:val="-28"/>
                <w:sz w:val="18"/>
                <w:szCs w:val="18"/>
                <w:lang w:eastAsia="ja-JP"/>
              </w:rPr>
              <w:object w:dxaOrig="4360" w:dyaOrig="680">
                <v:shape id="_x0000_i1042" type="#_x0000_t75" style="width:154.5pt;height:27.75pt" o:ole="">
                  <v:imagedata r:id="rId42" o:title=""/>
                </v:shape>
                <o:OLEObject Type="Embed" ProgID="Equation.3" ShapeID="_x0000_i1042" DrawAspect="Content" ObjectID="_1533618643" r:id="rId43"/>
              </w:objec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30 kHz</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0.</w:t>
            </w:r>
            <w:r w:rsidRPr="005B5420">
              <w:rPr>
                <w:rFonts w:ascii="Arial" w:hAnsi="Arial" w:cs="Arial" w:hint="eastAsia"/>
                <w:sz w:val="18"/>
                <w:szCs w:val="18"/>
              </w:rPr>
              <w:t>6</w:t>
            </w:r>
            <w:r w:rsidRPr="005B5420">
              <w:rPr>
                <w:rFonts w:ascii="Arial" w:hAnsi="Arial" w:cs="Arial"/>
                <w:sz w:val="18"/>
                <w:szCs w:val="18"/>
              </w:rPr>
              <w:t xml:space="preserve">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 &lt; 1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0.</w:t>
            </w:r>
            <w:r w:rsidRPr="005B5420">
              <w:rPr>
                <w:rFonts w:ascii="Arial" w:hAnsi="Arial" w:cs="Arial" w:hint="eastAsia"/>
                <w:sz w:val="18"/>
                <w:szCs w:val="18"/>
              </w:rPr>
              <w:t>6</w:t>
            </w:r>
            <w:r w:rsidRPr="005B5420">
              <w:rPr>
                <w:rFonts w:ascii="Arial" w:hAnsi="Arial" w:cs="Arial"/>
                <w:sz w:val="18"/>
                <w:szCs w:val="18"/>
              </w:rPr>
              <w:t xml:space="preserve">15MHz </w:t>
            </w:r>
            <w:r w:rsidRPr="005B5420">
              <w:rPr>
                <w:rFonts w:ascii="Arial" w:hAnsi="Arial" w:cs="Arial"/>
                <w:sz w:val="18"/>
                <w:szCs w:val="18"/>
              </w:rPr>
              <w:sym w:font="Symbol" w:char="F0A3"/>
            </w:r>
            <w:r w:rsidRPr="005B5420">
              <w:rPr>
                <w:rFonts w:ascii="Arial" w:hAnsi="Arial" w:cs="Arial"/>
                <w:sz w:val="18"/>
                <w:szCs w:val="18"/>
              </w:rPr>
              <w:t xml:space="preserve"> f_offset &lt; 1.015MHz</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position w:val="-28"/>
                <w:sz w:val="18"/>
                <w:szCs w:val="18"/>
                <w:lang w:eastAsia="ja-JP"/>
              </w:rPr>
              <w:object w:dxaOrig="4400" w:dyaOrig="680">
                <v:shape id="_x0000_i1043" type="#_x0000_t75" style="width:155.25pt;height:27.75pt" o:ole="">
                  <v:imagedata r:id="rId44" o:title=""/>
                </v:shape>
                <o:OLEObject Type="Embed" ProgID="Equation.3" ShapeID="_x0000_i1043" DrawAspect="Content" ObjectID="_1533618644" r:id="rId45"/>
              </w:objec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30 kHz</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(Note </w:t>
            </w:r>
            <w:r w:rsidRPr="005B5420">
              <w:rPr>
                <w:rFonts w:ascii="Arial" w:hAnsi="Arial" w:cs="Arial"/>
                <w:sz w:val="18"/>
                <w:szCs w:val="18"/>
                <w:lang w:eastAsia="zh-CN"/>
              </w:rPr>
              <w:t>8</w:t>
            </w:r>
            <w:r w:rsidRPr="005B5420">
              <w:rPr>
                <w:rFonts w:ascii="Arial" w:hAnsi="Arial" w:cs="Arial"/>
                <w:sz w:val="18"/>
                <w:szCs w:val="18"/>
              </w:rPr>
              <w:t>)</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1.015MHz </w:t>
            </w:r>
            <w:r w:rsidRPr="005B5420">
              <w:rPr>
                <w:rFonts w:ascii="Arial" w:hAnsi="Arial" w:cs="Arial"/>
                <w:sz w:val="18"/>
                <w:szCs w:val="18"/>
              </w:rPr>
              <w:sym w:font="Symbol" w:char="F0A3"/>
            </w:r>
            <w:r w:rsidRPr="005B5420">
              <w:rPr>
                <w:rFonts w:ascii="Arial" w:hAnsi="Arial" w:cs="Arial"/>
                <w:sz w:val="18"/>
                <w:szCs w:val="18"/>
              </w:rPr>
              <w:t xml:space="preserve"> f_offset &lt; 1.5 MHz </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P</w:t>
            </w:r>
            <w:r w:rsidRPr="005B5420">
              <w:rPr>
                <w:rFonts w:ascii="Arial" w:hAnsi="Arial" w:cs="Arial"/>
                <w:sz w:val="18"/>
                <w:szCs w:val="18"/>
                <w:vertAlign w:val="subscript"/>
              </w:rPr>
              <w:t>max,c</w:t>
            </w:r>
            <w:r w:rsidRPr="005B5420">
              <w:rPr>
                <w:rFonts w:ascii="Arial" w:hAnsi="Arial" w:cs="Arial" w:hint="eastAsia"/>
                <w:sz w:val="18"/>
                <w:szCs w:val="18"/>
              </w:rPr>
              <w:t xml:space="preserve"> </w:t>
            </w:r>
            <w:r w:rsidRPr="005B5420">
              <w:rPr>
                <w:rFonts w:ascii="Arial" w:hAnsi="Arial" w:cs="Arial"/>
                <w:sz w:val="18"/>
                <w:szCs w:val="18"/>
              </w:rPr>
              <w:t>–</w:t>
            </w:r>
            <w:r w:rsidRPr="005B5420">
              <w:rPr>
                <w:rFonts w:ascii="Arial" w:hAnsi="Arial" w:cs="Arial" w:hint="eastAsia"/>
                <w:sz w:val="18"/>
                <w:szCs w:val="18"/>
              </w:rPr>
              <w:t xml:space="preserve"> 6</w:t>
            </w:r>
            <w:r w:rsidRPr="005B5420">
              <w:rPr>
                <w:rFonts w:ascii="Arial" w:hAnsi="Arial" w:cs="Arial" w:hint="eastAsia"/>
                <w:sz w:val="18"/>
                <w:szCs w:val="18"/>
                <w:lang w:eastAsia="zh-CN"/>
              </w:rPr>
              <w:t>3.5</w:t>
            </w:r>
            <w:r w:rsidRPr="005B5420">
              <w:rPr>
                <w:rFonts w:ascii="Arial" w:hAnsi="Arial" w:cs="Arial" w:hint="eastAsia"/>
                <w:sz w:val="18"/>
                <w:szCs w:val="18"/>
              </w:rPr>
              <w:t xml:space="preserve"> dB</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30 kHz</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 xml:space="preserve">f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hint="eastAsia"/>
                <w:sz w:val="18"/>
                <w:szCs w:val="18"/>
              </w:rPr>
              <w:t>2.8</w:t>
            </w:r>
            <w:r w:rsidRPr="005B5420">
              <w:rPr>
                <w:rFonts w:ascii="Arial" w:hAnsi="Arial" w:cs="Arial"/>
                <w:sz w:val="18"/>
                <w:szCs w:val="18"/>
              </w:rPr>
              <w:t xml:space="preserve">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1.5 MHz </w:t>
            </w:r>
            <w:r w:rsidRPr="005B5420">
              <w:rPr>
                <w:rFonts w:ascii="Arial" w:hAnsi="Arial" w:cs="Arial"/>
                <w:sz w:val="18"/>
                <w:szCs w:val="18"/>
              </w:rPr>
              <w:sym w:font="Symbol" w:char="F0A3"/>
            </w:r>
            <w:r w:rsidRPr="005B5420">
              <w:rPr>
                <w:rFonts w:ascii="Arial" w:hAnsi="Arial" w:cs="Arial"/>
                <w:sz w:val="18"/>
                <w:szCs w:val="18"/>
              </w:rPr>
              <w:t xml:space="preserve"> f_offset &lt; </w:t>
            </w:r>
            <w:r w:rsidRPr="005B5420">
              <w:rPr>
                <w:rFonts w:ascii="Arial" w:hAnsi="Arial" w:cs="Arial" w:hint="eastAsia"/>
                <w:sz w:val="18"/>
                <w:szCs w:val="18"/>
              </w:rPr>
              <w:t>3.3 MHz</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P</w:t>
            </w:r>
            <w:r w:rsidRPr="005B5420">
              <w:rPr>
                <w:rFonts w:ascii="Arial" w:hAnsi="Arial" w:cs="Arial"/>
                <w:sz w:val="18"/>
                <w:szCs w:val="18"/>
                <w:vertAlign w:val="subscript"/>
              </w:rPr>
              <w:t>max,c</w:t>
            </w:r>
            <w:r w:rsidRPr="005B5420">
              <w:rPr>
                <w:rFonts w:ascii="Arial" w:hAnsi="Arial" w:cs="Arial" w:hint="eastAsia"/>
                <w:sz w:val="18"/>
                <w:szCs w:val="18"/>
              </w:rPr>
              <w:t xml:space="preserve"> </w:t>
            </w:r>
            <w:r w:rsidRPr="005B5420">
              <w:rPr>
                <w:rFonts w:ascii="Arial" w:hAnsi="Arial" w:cs="Arial"/>
                <w:sz w:val="18"/>
                <w:szCs w:val="18"/>
              </w:rPr>
              <w:t>–</w:t>
            </w:r>
            <w:r w:rsidRPr="005B5420">
              <w:rPr>
                <w:rFonts w:ascii="Arial" w:hAnsi="Arial" w:cs="Arial" w:hint="eastAsia"/>
                <w:sz w:val="18"/>
                <w:szCs w:val="18"/>
              </w:rPr>
              <w:t xml:space="preserve"> 5</w:t>
            </w:r>
            <w:r w:rsidRPr="005B5420">
              <w:rPr>
                <w:rFonts w:ascii="Arial" w:hAnsi="Arial" w:cs="Arial" w:hint="eastAsia"/>
                <w:sz w:val="18"/>
                <w:szCs w:val="18"/>
                <w:lang w:eastAsia="zh-CN"/>
              </w:rPr>
              <w:t>0.5</w:t>
            </w:r>
            <w:r w:rsidRPr="005B5420">
              <w:rPr>
                <w:rFonts w:ascii="Arial" w:hAnsi="Arial" w:cs="Arial" w:hint="eastAsia"/>
                <w:sz w:val="18"/>
                <w:szCs w:val="18"/>
              </w:rPr>
              <w:t xml:space="preserve"> dB</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rPr>
              <w:t>2.8</w:t>
            </w:r>
            <w:r w:rsidRPr="005B5420">
              <w:rPr>
                <w:rFonts w:ascii="Arial" w:hAnsi="Arial" w:cs="Arial"/>
                <w:sz w:val="18"/>
                <w:szCs w:val="18"/>
              </w:rPr>
              <w:t xml:space="preserve">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 xml:space="preserve">f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hint="eastAsia"/>
                <w:sz w:val="18"/>
                <w:szCs w:val="18"/>
              </w:rPr>
              <w:t>5</w:t>
            </w:r>
            <w:r w:rsidRPr="005B5420">
              <w:rPr>
                <w:rFonts w:ascii="Arial" w:hAnsi="Arial" w:cs="Arial"/>
                <w:sz w:val="18"/>
                <w:szCs w:val="18"/>
              </w:rPr>
              <w:t xml:space="preserve">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rPr>
              <w:t>3.3</w:t>
            </w:r>
            <w:r w:rsidRPr="005B5420">
              <w:rPr>
                <w:rFonts w:ascii="Arial" w:hAnsi="Arial" w:cs="Arial"/>
                <w:sz w:val="18"/>
                <w:szCs w:val="18"/>
              </w:rPr>
              <w:t xml:space="preserve"> MHz </w:t>
            </w:r>
            <w:r w:rsidRPr="005B5420">
              <w:rPr>
                <w:rFonts w:ascii="Arial" w:hAnsi="Arial" w:cs="Arial"/>
                <w:sz w:val="18"/>
                <w:szCs w:val="18"/>
              </w:rPr>
              <w:sym w:font="Symbol" w:char="F0A3"/>
            </w:r>
            <w:r w:rsidRPr="005B5420">
              <w:rPr>
                <w:rFonts w:ascii="Arial" w:hAnsi="Arial" w:cs="Arial"/>
                <w:sz w:val="18"/>
                <w:szCs w:val="18"/>
              </w:rPr>
              <w:t xml:space="preserve"> f_offset &lt; </w:t>
            </w:r>
            <w:r w:rsidRPr="005B5420">
              <w:rPr>
                <w:rFonts w:ascii="Arial" w:hAnsi="Arial" w:cs="Arial" w:hint="eastAsia"/>
                <w:sz w:val="18"/>
                <w:szCs w:val="18"/>
              </w:rPr>
              <w:t>5.5 MHz</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rPr>
              <w:t>min(</w:t>
            </w:r>
            <w:r w:rsidRPr="005B5420">
              <w:rPr>
                <w:rFonts w:ascii="Arial" w:hAnsi="Arial" w:cs="Arial"/>
                <w:sz w:val="18"/>
                <w:szCs w:val="18"/>
                <w:lang w:val="sv-SE"/>
              </w:rPr>
              <w:t>P</w:t>
            </w:r>
            <w:r w:rsidRPr="005B5420">
              <w:rPr>
                <w:rFonts w:ascii="Arial" w:hAnsi="Arial" w:cs="Arial"/>
                <w:sz w:val="18"/>
                <w:szCs w:val="18"/>
                <w:vertAlign w:val="subscript"/>
                <w:lang w:val="sv-SE"/>
              </w:rPr>
              <w:t>max,c</w:t>
            </w:r>
            <w:r w:rsidRPr="005B5420">
              <w:rPr>
                <w:rFonts w:ascii="Arial" w:hAnsi="Arial" w:cs="Arial" w:hint="eastAsia"/>
                <w:sz w:val="18"/>
                <w:szCs w:val="18"/>
              </w:rPr>
              <w:t xml:space="preserve"> </w:t>
            </w:r>
            <w:r w:rsidRPr="005B5420">
              <w:rPr>
                <w:rFonts w:ascii="Arial" w:hAnsi="Arial" w:cs="Arial"/>
                <w:sz w:val="18"/>
                <w:szCs w:val="18"/>
              </w:rPr>
              <w:t>–</w:t>
            </w:r>
            <w:r w:rsidRPr="005B5420">
              <w:rPr>
                <w:rFonts w:ascii="Arial" w:hAnsi="Arial" w:cs="Arial" w:hint="eastAsia"/>
                <w:sz w:val="18"/>
                <w:szCs w:val="18"/>
              </w:rPr>
              <w:t xml:space="preserve"> 5</w:t>
            </w:r>
            <w:r w:rsidRPr="005B5420">
              <w:rPr>
                <w:rFonts w:ascii="Arial" w:hAnsi="Arial" w:cs="Arial" w:hint="eastAsia"/>
                <w:sz w:val="18"/>
                <w:szCs w:val="18"/>
                <w:lang w:eastAsia="zh-CN"/>
              </w:rPr>
              <w:t>0.5</w:t>
            </w:r>
            <w:r w:rsidRPr="005B5420">
              <w:rPr>
                <w:rFonts w:ascii="Arial" w:hAnsi="Arial" w:cs="Arial" w:hint="eastAsia"/>
                <w:sz w:val="18"/>
                <w:szCs w:val="18"/>
              </w:rPr>
              <w:t xml:space="preserve"> dB, -1</w:t>
            </w:r>
            <w:r w:rsidRPr="005B5420">
              <w:rPr>
                <w:rFonts w:ascii="Arial" w:hAnsi="Arial" w:cs="Arial" w:hint="eastAsia"/>
                <w:sz w:val="18"/>
                <w:szCs w:val="18"/>
                <w:lang w:eastAsia="zh-CN"/>
              </w:rPr>
              <w:t>3.5</w:t>
            </w:r>
            <w:r w:rsidRPr="005B5420">
              <w:rPr>
                <w:rFonts w:ascii="Arial" w:hAnsi="Arial" w:cs="Arial" w:hint="eastAsia"/>
                <w:sz w:val="18"/>
                <w:szCs w:val="18"/>
              </w:rPr>
              <w:t>dBm)</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rPr>
            </w:pPr>
            <w:r w:rsidRPr="005B5420">
              <w:rPr>
                <w:rFonts w:ascii="Arial" w:hAnsi="Arial" w:cs="Arial" w:hint="eastAsia"/>
                <w:sz w:val="18"/>
                <w:szCs w:val="18"/>
                <w:lang w:val="sv-SE"/>
              </w:rPr>
              <w:t>5</w:t>
            </w:r>
            <w:r w:rsidRPr="005B5420">
              <w:rPr>
                <w:rFonts w:ascii="Arial" w:hAnsi="Arial" w:cs="Arial"/>
                <w:sz w:val="18"/>
                <w:szCs w:val="18"/>
                <w:lang w:val="sv-SE"/>
              </w:rPr>
              <w:t xml:space="preserve"> MHz </w:t>
            </w:r>
            <w:r w:rsidRPr="005B5420">
              <w:rPr>
                <w:rFonts w:ascii="Arial" w:hAnsi="Arial" w:cs="Arial"/>
                <w:sz w:val="18"/>
                <w:szCs w:val="18"/>
              </w:rPr>
              <w:sym w:font="Symbol" w:char="F0A3"/>
            </w:r>
            <w:r w:rsidRPr="005B5420">
              <w:rPr>
                <w:rFonts w:ascii="Arial" w:hAnsi="Arial" w:cs="Arial"/>
                <w:sz w:val="18"/>
                <w:szCs w:val="18"/>
                <w:lang w:val="sv-SE"/>
              </w:rPr>
              <w:t xml:space="preserve"> </w:t>
            </w:r>
            <w:r w:rsidRPr="005B5420">
              <w:rPr>
                <w:rFonts w:ascii="Arial" w:hAnsi="Arial" w:cs="Arial"/>
                <w:sz w:val="18"/>
                <w:szCs w:val="18"/>
              </w:rPr>
              <w:sym w:font="Symbol" w:char="F044"/>
            </w:r>
            <w:r w:rsidRPr="005B5420">
              <w:rPr>
                <w:rFonts w:ascii="Arial" w:hAnsi="Arial" w:cs="Arial"/>
                <w:sz w:val="18"/>
                <w:szCs w:val="18"/>
                <w:lang w:val="sv-SE"/>
              </w:rPr>
              <w:t xml:space="preserve">f </w:t>
            </w:r>
            <w:r w:rsidRPr="005B5420">
              <w:rPr>
                <w:rFonts w:ascii="Arial" w:hAnsi="Arial" w:cs="Arial"/>
                <w:sz w:val="18"/>
                <w:szCs w:val="18"/>
              </w:rPr>
              <w:sym w:font="Symbol" w:char="F0A3"/>
            </w:r>
            <w:r w:rsidRPr="005B5420">
              <w:rPr>
                <w:rFonts w:ascii="Arial" w:hAnsi="Arial" w:cs="Arial"/>
                <w:sz w:val="18"/>
                <w:szCs w:val="18"/>
                <w:lang w:val="sv-SE"/>
              </w:rPr>
              <w:t xml:space="preserve"> min(</w:t>
            </w:r>
            <w:r w:rsidRPr="005B5420">
              <w:rPr>
                <w:rFonts w:ascii="Arial" w:hAnsi="Arial" w:cs="Arial"/>
                <w:sz w:val="18"/>
                <w:szCs w:val="18"/>
              </w:rPr>
              <w:sym w:font="Symbol" w:char="F044"/>
            </w:r>
            <w:r w:rsidRPr="005B5420">
              <w:rPr>
                <w:rFonts w:ascii="Arial" w:hAnsi="Arial" w:cs="Arial"/>
                <w:sz w:val="18"/>
                <w:szCs w:val="18"/>
                <w:lang w:val="sv-SE"/>
              </w:rPr>
              <w:t>f</w:t>
            </w:r>
            <w:r w:rsidRPr="005B5420">
              <w:rPr>
                <w:rFonts w:ascii="Arial" w:hAnsi="Arial" w:cs="Arial"/>
                <w:sz w:val="18"/>
                <w:szCs w:val="18"/>
                <w:vertAlign w:val="subscript"/>
                <w:lang w:val="sv-SE"/>
              </w:rPr>
              <w:t>max</w:t>
            </w:r>
            <w:r w:rsidRPr="005B5420">
              <w:rPr>
                <w:rFonts w:ascii="Arial" w:hAnsi="Arial" w:cs="Arial"/>
                <w:sz w:val="18"/>
                <w:szCs w:val="18"/>
                <w:lang w:val="sv-SE"/>
              </w:rPr>
              <w:t>, 10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eastAsia="zh-CN"/>
              </w:rPr>
            </w:pPr>
            <w:r w:rsidRPr="005B5420">
              <w:rPr>
                <w:rFonts w:ascii="Arial" w:hAnsi="Arial" w:cs="Arial" w:hint="eastAsia"/>
                <w:sz w:val="18"/>
                <w:szCs w:val="18"/>
                <w:lang w:val="sv-SE"/>
              </w:rPr>
              <w:t>5</w:t>
            </w:r>
            <w:r w:rsidRPr="005B5420">
              <w:rPr>
                <w:rFonts w:ascii="Arial" w:hAnsi="Arial" w:cs="Arial"/>
                <w:sz w:val="18"/>
                <w:szCs w:val="18"/>
                <w:lang w:val="sv-SE"/>
              </w:rPr>
              <w:t xml:space="preserve">.5 MHz </w:t>
            </w:r>
            <w:r w:rsidRPr="005B5420">
              <w:rPr>
                <w:rFonts w:ascii="Arial" w:hAnsi="Arial" w:cs="Arial"/>
                <w:sz w:val="18"/>
                <w:szCs w:val="18"/>
              </w:rPr>
              <w:sym w:font="Symbol" w:char="F0A3"/>
            </w:r>
            <w:r w:rsidRPr="005B5420">
              <w:rPr>
                <w:rFonts w:ascii="Arial" w:hAnsi="Arial" w:cs="Arial"/>
                <w:sz w:val="18"/>
                <w:szCs w:val="18"/>
                <w:lang w:val="sv-SE"/>
              </w:rPr>
              <w:t xml:space="preserve"> f_offset &lt;</w:t>
            </w:r>
            <w:r w:rsidRPr="005B5420">
              <w:rPr>
                <w:rFonts w:ascii="Arial" w:hAnsi="Arial" w:cs="Arial" w:hint="eastAsia"/>
                <w:sz w:val="18"/>
                <w:szCs w:val="18"/>
                <w:lang w:val="sv-SE" w:eastAsia="zh-CN"/>
              </w:rPr>
              <w:t xml:space="preserve"> min(</w:t>
            </w:r>
            <w:r w:rsidRPr="005B5420">
              <w:rPr>
                <w:rFonts w:ascii="Arial" w:hAnsi="Arial" w:cs="Arial"/>
                <w:sz w:val="18"/>
                <w:szCs w:val="18"/>
                <w:lang w:val="sv-SE"/>
              </w:rPr>
              <w:t>f_offset</w:t>
            </w:r>
            <w:r w:rsidRPr="005B5420">
              <w:rPr>
                <w:rFonts w:ascii="Arial" w:hAnsi="Arial" w:cs="Arial"/>
                <w:sz w:val="18"/>
                <w:szCs w:val="18"/>
                <w:vertAlign w:val="subscript"/>
                <w:lang w:val="sv-SE"/>
              </w:rPr>
              <w:t>max</w:t>
            </w:r>
            <w:r w:rsidRPr="005B5420">
              <w:rPr>
                <w:rFonts w:ascii="Arial" w:hAnsi="Arial" w:cs="Arial" w:hint="eastAsia"/>
                <w:sz w:val="18"/>
                <w:szCs w:val="18"/>
                <w:lang w:val="sv-SE" w:eastAsia="zh-CN"/>
              </w:rPr>
              <w:t>,10.5MHz)</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P</w:t>
            </w:r>
            <w:r w:rsidRPr="005B5420">
              <w:rPr>
                <w:rFonts w:ascii="Arial" w:hAnsi="Arial" w:cs="Arial"/>
                <w:sz w:val="18"/>
                <w:szCs w:val="18"/>
                <w:vertAlign w:val="subscript"/>
              </w:rPr>
              <w:t>max,c</w:t>
            </w:r>
            <w:r w:rsidRPr="005B5420">
              <w:rPr>
                <w:rFonts w:ascii="Arial" w:hAnsi="Arial" w:cs="Arial" w:hint="eastAsia"/>
                <w:sz w:val="18"/>
                <w:szCs w:val="18"/>
              </w:rPr>
              <w:t xml:space="preserve"> </w:t>
            </w:r>
            <w:r w:rsidRPr="005B5420">
              <w:rPr>
                <w:rFonts w:ascii="Arial" w:hAnsi="Arial" w:cs="Arial"/>
                <w:sz w:val="18"/>
                <w:szCs w:val="18"/>
              </w:rPr>
              <w:t>–</w:t>
            </w:r>
            <w:r w:rsidRPr="005B5420">
              <w:rPr>
                <w:rFonts w:ascii="Arial" w:hAnsi="Arial" w:cs="Arial" w:hint="eastAsia"/>
                <w:sz w:val="18"/>
                <w:szCs w:val="18"/>
              </w:rPr>
              <w:t xml:space="preserve"> 5</w:t>
            </w:r>
            <w:r w:rsidRPr="005B5420">
              <w:rPr>
                <w:rFonts w:ascii="Arial" w:hAnsi="Arial" w:cs="Arial" w:hint="eastAsia"/>
                <w:sz w:val="18"/>
                <w:szCs w:val="18"/>
                <w:lang w:eastAsia="zh-CN"/>
              </w:rPr>
              <w:t>4.5</w:t>
            </w:r>
            <w:r w:rsidRPr="005B5420">
              <w:rPr>
                <w:rFonts w:ascii="Arial" w:hAnsi="Arial" w:cs="Arial" w:hint="eastAsia"/>
                <w:sz w:val="18"/>
                <w:szCs w:val="18"/>
              </w:rPr>
              <w:t xml:space="preserve"> dB</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10</w:t>
            </w:r>
            <w:r w:rsidRPr="005B5420">
              <w:rPr>
                <w:rFonts w:ascii="Arial" w:hAnsi="Arial" w:cs="Arial"/>
                <w:sz w:val="18"/>
                <w:szCs w:val="18"/>
              </w:rPr>
              <w:t xml:space="preserve">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 xml:space="preserve">f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w:t>
            </w:r>
            <w:r w:rsidRPr="005B5420">
              <w:rPr>
                <w:rFonts w:ascii="Arial" w:hAnsi="Arial" w:cs="Arial"/>
                <w:sz w:val="18"/>
                <w:szCs w:val="18"/>
                <w:vertAlign w:val="subscript"/>
              </w:rPr>
              <w:t>max</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lang w:val="en-US"/>
              </w:rPr>
              <w:t xml:space="preserve">10.5 MHz </w:t>
            </w:r>
            <w:r w:rsidRPr="005B5420">
              <w:rPr>
                <w:rFonts w:ascii="Arial" w:hAnsi="Arial" w:cs="Arial"/>
                <w:sz w:val="18"/>
                <w:szCs w:val="18"/>
              </w:rPr>
              <w:sym w:font="Symbol" w:char="F0A3"/>
            </w:r>
            <w:r w:rsidRPr="005B5420">
              <w:rPr>
                <w:rFonts w:ascii="Arial" w:hAnsi="Arial" w:cs="Arial"/>
                <w:sz w:val="18"/>
                <w:szCs w:val="18"/>
                <w:lang w:val="en-US"/>
              </w:rPr>
              <w:t xml:space="preserve"> f_offset &lt; f_offset</w:t>
            </w:r>
            <w:r w:rsidRPr="005B5420">
              <w:rPr>
                <w:rFonts w:ascii="Arial" w:hAnsi="Arial" w:cs="Arial"/>
                <w:sz w:val="18"/>
                <w:szCs w:val="18"/>
                <w:vertAlign w:val="subscript"/>
                <w:lang w:val="en-US"/>
              </w:rPr>
              <w:t>max</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P</w:t>
            </w:r>
            <w:r w:rsidRPr="005B5420">
              <w:rPr>
                <w:rFonts w:ascii="Arial" w:hAnsi="Arial" w:cs="Arial"/>
                <w:sz w:val="18"/>
                <w:szCs w:val="18"/>
                <w:vertAlign w:val="subscript"/>
              </w:rPr>
              <w:t>max,c</w:t>
            </w:r>
            <w:r w:rsidRPr="005B5420">
              <w:rPr>
                <w:rFonts w:ascii="Arial" w:hAnsi="Arial" w:cs="Arial"/>
                <w:sz w:val="18"/>
                <w:szCs w:val="18"/>
              </w:rPr>
              <w:t xml:space="preserve"> </w:t>
            </w:r>
            <w:r w:rsidRPr="005B5420">
              <w:rPr>
                <w:rFonts w:ascii="Arial" w:hAnsi="Arial" w:cs="Arial" w:hint="eastAsia"/>
                <w:sz w:val="18"/>
                <w:szCs w:val="18"/>
                <w:lang w:eastAsia="zh-CN"/>
              </w:rPr>
              <w:t xml:space="preserve">-56dB </w:t>
            </w:r>
            <w:r w:rsidRPr="005B5420">
              <w:rPr>
                <w:rFonts w:ascii="Arial" w:hAnsi="Arial" w:cs="Arial"/>
                <w:sz w:val="18"/>
                <w:szCs w:val="18"/>
              </w:rPr>
              <w:t xml:space="preserve">(Note </w:t>
            </w:r>
            <w:r w:rsidRPr="005B5420">
              <w:rPr>
                <w:rFonts w:ascii="Arial" w:hAnsi="Arial" w:cs="Arial"/>
                <w:sz w:val="18"/>
                <w:szCs w:val="18"/>
                <w:lang w:eastAsia="zh-CN"/>
              </w:rPr>
              <w:t>10</w:t>
            </w:r>
            <w:r w:rsidRPr="005B5420">
              <w:rPr>
                <w:rFonts w:ascii="Arial" w:hAnsi="Arial" w:cs="Arial"/>
                <w:sz w:val="18"/>
                <w:szCs w:val="18"/>
              </w:rPr>
              <w:t>)</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1MHz</w:t>
            </w:r>
          </w:p>
        </w:tc>
      </w:tr>
      <w:tr w:rsidR="005B5420" w:rsidRPr="005B5420" w:rsidTr="005B5420">
        <w:trPr>
          <w:cantSplit/>
          <w:jc w:val="center"/>
        </w:trPr>
        <w:tc>
          <w:tcPr>
            <w:tcW w:w="9988" w:type="dxa"/>
            <w:gridSpan w:val="4"/>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sz w:val="18"/>
                <w:szCs w:val="18"/>
              </w:rPr>
              <w:t>NOTE 1:</w:t>
            </w:r>
            <w:r w:rsidRPr="005B5420">
              <w:rPr>
                <w:rFonts w:ascii="Arial" w:hAnsi="Arial" w:cs="Arial"/>
                <w:sz w:val="18"/>
                <w:szCs w:val="18"/>
              </w:rPr>
              <w:tab/>
              <w:t>For operation with a GSM/EDGE or an E-UTRA 1.4 or 3 MHz carrier adjacent to the Base Station RF Bandwidth edge</w:t>
            </w:r>
            <w:r w:rsidRPr="005B5420">
              <w:rPr>
                <w:rFonts w:ascii="Arial" w:hAnsi="Arial" w:cs="Arial"/>
                <w:kern w:val="2"/>
                <w:sz w:val="18"/>
                <w:szCs w:val="18"/>
              </w:rPr>
              <w:t>, the limits in Table 6.6.2.</w:t>
            </w:r>
            <w:r w:rsidRPr="005B5420">
              <w:rPr>
                <w:rFonts w:ascii="Arial" w:hAnsi="Arial" w:cs="Arial" w:hint="eastAsia"/>
                <w:kern w:val="2"/>
                <w:sz w:val="18"/>
                <w:szCs w:val="18"/>
                <w:lang w:eastAsia="zh-CN"/>
              </w:rPr>
              <w:t>5.</w:t>
            </w:r>
            <w:r w:rsidRPr="005B5420">
              <w:rPr>
                <w:rFonts w:ascii="Arial" w:hAnsi="Arial" w:cs="Arial"/>
                <w:kern w:val="2"/>
                <w:sz w:val="18"/>
                <w:szCs w:val="18"/>
              </w:rPr>
              <w:t>2-</w:t>
            </w:r>
            <w:r w:rsidRPr="005B5420">
              <w:rPr>
                <w:rFonts w:ascii="Arial" w:hAnsi="Arial" w:cs="Arial" w:hint="eastAsia"/>
                <w:kern w:val="2"/>
                <w:sz w:val="18"/>
                <w:szCs w:val="18"/>
                <w:lang w:eastAsia="zh-CN"/>
              </w:rPr>
              <w:t>5</w:t>
            </w:r>
            <w:r w:rsidRPr="005B5420">
              <w:rPr>
                <w:rFonts w:ascii="Arial" w:hAnsi="Arial" w:cs="Arial"/>
                <w:kern w:val="2"/>
                <w:sz w:val="18"/>
                <w:szCs w:val="18"/>
              </w:rPr>
              <w:t xml:space="preserve"> apply for </w:t>
            </w:r>
            <w:r w:rsidRPr="005B5420">
              <w:rPr>
                <w:rFonts w:ascii="Arial" w:hAnsi="Arial" w:cs="Arial"/>
                <w:sz w:val="18"/>
                <w:szCs w:val="18"/>
              </w:rPr>
              <w:t xml:space="preserve">0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 &lt; 0.1</w:t>
            </w:r>
            <w:r w:rsidRPr="005B5420">
              <w:rPr>
                <w:rFonts w:ascii="Arial" w:hAnsi="Arial" w:cs="Arial" w:hint="eastAsia"/>
                <w:sz w:val="18"/>
                <w:szCs w:val="18"/>
                <w:lang w:eastAsia="zh-CN"/>
              </w:rPr>
              <w:t>5</w:t>
            </w:r>
            <w:r w:rsidRPr="005B5420">
              <w:rPr>
                <w:rFonts w:ascii="Arial" w:hAnsi="Arial" w:cs="Arial"/>
                <w:sz w:val="18"/>
                <w:szCs w:val="18"/>
              </w:rPr>
              <w:t xml:space="preserve"> MHz.</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rPr>
              <w:t>NOTE 2:</w:t>
            </w:r>
            <w:r w:rsidRPr="005B5420">
              <w:rPr>
                <w:rFonts w:ascii="Arial" w:hAnsi="Arial" w:cs="Arial"/>
                <w:sz w:val="18"/>
                <w:szCs w:val="18"/>
              </w:rPr>
              <w:tab/>
              <w:t>For MSR BS supporting non-contiguous spectrum operation</w:t>
            </w:r>
            <w:r w:rsidRPr="005B5420">
              <w:rPr>
                <w:rFonts w:ascii="Arial" w:hAnsi="Arial" w:cs="Arial" w:hint="eastAsia"/>
                <w:sz w:val="18"/>
                <w:szCs w:val="18"/>
                <w:lang w:eastAsia="zh-CN"/>
              </w:rPr>
              <w:t xml:space="preserve"> within any operating band</w:t>
            </w:r>
            <w:r w:rsidRPr="005B5420">
              <w:rPr>
                <w:rFonts w:ascii="Arial" w:hAnsi="Arial" w:cs="Arial"/>
                <w:sz w:val="18"/>
                <w:szCs w:val="18"/>
              </w:rPr>
              <w:t xml:space="preserve">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sub-block gaps is calculated as a cumulative sum of contributions from adjacent </w:t>
            </w:r>
            <w:r w:rsidRPr="005B5420">
              <w:rPr>
                <w:rFonts w:ascii="Arial" w:hAnsi="Arial" w:cs="v5.0.0"/>
                <w:sz w:val="18"/>
                <w:szCs w:val="18"/>
              </w:rPr>
              <w:t>sub blocks on each side of the sub block gap, where the contribution from the far-end sub-block shall be scaled according to the measurement bandwidth of the near-end sub-block</w:t>
            </w:r>
            <w:r w:rsidRPr="005B5420">
              <w:rPr>
                <w:rFonts w:ascii="Arial" w:hAnsi="Arial" w:cs="Arial"/>
                <w:sz w:val="18"/>
                <w:szCs w:val="18"/>
              </w:rPr>
              <w:t xml:space="preserve">. Exception is </w:t>
            </w:r>
            <w:r w:rsidRPr="005B5420">
              <w:rPr>
                <w:rFonts w:ascii="Symbol" w:hAnsi="Symbol" w:cs="Arial"/>
                <w:sz w:val="18"/>
                <w:szCs w:val="18"/>
              </w:rPr>
              <w:t></w:t>
            </w:r>
            <w:r w:rsidRPr="005B5420">
              <w:rPr>
                <w:rFonts w:ascii="Arial" w:hAnsi="Arial" w:cs="Arial"/>
                <w:sz w:val="18"/>
                <w:szCs w:val="18"/>
              </w:rPr>
              <w:t xml:space="preserve">f ≥ 10MHz from both adjacent sub blocks on each side of the sub-block gap, where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sub-block gaps shall be</w:t>
            </w:r>
            <w:r w:rsidRPr="005B5420">
              <w:rPr>
                <w:rFonts w:ascii="Arial" w:hAnsi="Arial" w:cs="Arial" w:hint="eastAsia"/>
                <w:sz w:val="18"/>
                <w:szCs w:val="18"/>
                <w:lang w:eastAsia="zh-CN"/>
              </w:rPr>
              <w:t xml:space="preserve"> </w:t>
            </w:r>
            <w:r w:rsidRPr="005B5420">
              <w:rPr>
                <w:rFonts w:ascii="Arial" w:hAnsi="Arial" w:cs="Arial"/>
                <w:sz w:val="18"/>
                <w:szCs w:val="18"/>
                <w:lang w:eastAsia="zh-CN"/>
              </w:rPr>
              <w:t>(</w:t>
            </w:r>
            <w:r w:rsidRPr="005B5420">
              <w:rPr>
                <w:rFonts w:ascii="Arial" w:hAnsi="Arial" w:cs="Arial"/>
                <w:sz w:val="18"/>
                <w:szCs w:val="18"/>
              </w:rPr>
              <w:t>P</w:t>
            </w:r>
            <w:r w:rsidRPr="005B5420">
              <w:rPr>
                <w:rFonts w:ascii="Arial" w:hAnsi="Arial" w:cs="Arial"/>
                <w:sz w:val="18"/>
                <w:szCs w:val="18"/>
                <w:vertAlign w:val="subscript"/>
              </w:rPr>
              <w:t>max,c</w:t>
            </w:r>
            <w:r w:rsidRPr="005B5420">
              <w:rPr>
                <w:rFonts w:ascii="Arial" w:hAnsi="Arial" w:cs="Arial"/>
                <w:sz w:val="18"/>
                <w:szCs w:val="18"/>
                <w:lang w:eastAsia="zh-CN"/>
              </w:rPr>
              <w:t xml:space="preserve"> – 56 dB)</w:t>
            </w:r>
            <w:r w:rsidRPr="005B5420">
              <w:rPr>
                <w:rFonts w:ascii="Arial" w:hAnsi="Arial" w:cs="Arial" w:hint="eastAsia"/>
                <w:sz w:val="18"/>
                <w:szCs w:val="18"/>
                <w:lang w:eastAsia="zh-CN"/>
              </w:rPr>
              <w:t>/MHz.</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rPr>
              <w:t>NOTE</w:t>
            </w:r>
            <w:r w:rsidRPr="005B5420">
              <w:rPr>
                <w:rFonts w:ascii="Arial" w:hAnsi="Arial" w:cs="Arial" w:hint="eastAsia"/>
                <w:sz w:val="18"/>
                <w:szCs w:val="18"/>
                <w:lang w:eastAsia="zh-CN"/>
              </w:rPr>
              <w:t xml:space="preserve"> 3</w:t>
            </w:r>
            <w:r w:rsidRPr="005B5420">
              <w:rPr>
                <w:rFonts w:ascii="Arial" w:hAnsi="Arial" w:cs="Arial"/>
                <w:sz w:val="18"/>
                <w:szCs w:val="18"/>
              </w:rPr>
              <w:t>:</w:t>
            </w:r>
            <w:r w:rsidRPr="005B5420">
              <w:rPr>
                <w:rFonts w:ascii="Arial" w:hAnsi="Arial" w:cs="Arial"/>
                <w:sz w:val="18"/>
                <w:szCs w:val="18"/>
              </w:rPr>
              <w:tab/>
              <w:t xml:space="preserve">For MSR BS supporting multi-band operation with Inter RF Bandwidth gap &lt; 20MHz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the Inter RF Bandwidth gaps is calculated as a cumulative sum of contributions from adjacent sub-blocks or RF Bandwidth on each side of the Inter RF Bandwidth gap</w:t>
            </w:r>
            <w:r w:rsidRPr="005B5420">
              <w:rPr>
                <w:rFonts w:ascii="Arial" w:hAnsi="Arial" w:cs="v5.0.0"/>
                <w:sz w:val="18"/>
                <w:szCs w:val="18"/>
              </w:rPr>
              <w:t xml:space="preserve">, where the contribution from the far-end sub-block </w:t>
            </w:r>
            <w:r w:rsidRPr="005B5420">
              <w:rPr>
                <w:rFonts w:ascii="Arial" w:hAnsi="Arial" w:cs="Arial"/>
                <w:sz w:val="18"/>
                <w:szCs w:val="18"/>
              </w:rPr>
              <w:t>or RF Bandwidth</w:t>
            </w:r>
            <w:r w:rsidRPr="005B5420">
              <w:rPr>
                <w:rFonts w:ascii="Arial" w:hAnsi="Arial" w:cs="v5.0.0"/>
                <w:sz w:val="18"/>
                <w:szCs w:val="18"/>
              </w:rPr>
              <w:t xml:space="preserve"> shall be scaled according to the measurement bandwidth of the near-end sub-block</w:t>
            </w:r>
            <w:r w:rsidRPr="005B5420">
              <w:rPr>
                <w:rFonts w:ascii="Arial" w:hAnsi="Arial" w:cs="Arial"/>
                <w:sz w:val="18"/>
                <w:szCs w:val="18"/>
              </w:rPr>
              <w:t xml:space="preserve"> or RF Bandwidth.</w:t>
            </w:r>
          </w:p>
        </w:tc>
      </w:tr>
    </w:tbl>
    <w:p w:rsidR="005B5420" w:rsidRPr="005B5420" w:rsidRDefault="005B5420" w:rsidP="005B5420">
      <w:pPr>
        <w:keepNext/>
        <w:overflowPunct w:val="0"/>
        <w:autoSpaceDE w:val="0"/>
        <w:autoSpaceDN w:val="0"/>
        <w:adjustRightInd w:val="0"/>
        <w:spacing w:after="180"/>
        <w:textAlignment w:val="baseline"/>
        <w:rPr>
          <w:rFonts w:cs="v5.0.0"/>
        </w:rPr>
      </w:pP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rPr>
      </w:pPr>
      <w:r w:rsidRPr="005B5420">
        <w:rPr>
          <w:rFonts w:ascii="Arial" w:hAnsi="Arial"/>
          <w:b/>
          <w:bCs/>
        </w:rPr>
        <w:t>Table 6.6.2.</w:t>
      </w:r>
      <w:r w:rsidRPr="005B5420">
        <w:rPr>
          <w:rFonts w:ascii="Arial" w:hAnsi="Arial" w:hint="eastAsia"/>
          <w:b/>
          <w:bCs/>
          <w:lang w:eastAsia="zh-CN"/>
        </w:rPr>
        <w:t>5.</w:t>
      </w:r>
      <w:r w:rsidRPr="005B5420">
        <w:rPr>
          <w:rFonts w:ascii="Arial" w:hAnsi="Arial" w:hint="eastAsia"/>
          <w:b/>
          <w:bCs/>
        </w:rPr>
        <w:t>2</w:t>
      </w:r>
      <w:r w:rsidRPr="005B5420">
        <w:rPr>
          <w:rFonts w:ascii="Arial" w:hAnsi="Arial"/>
          <w:b/>
          <w:bCs/>
        </w:rPr>
        <w:t>-</w:t>
      </w:r>
      <w:r w:rsidRPr="005B5420">
        <w:rPr>
          <w:rFonts w:ascii="Arial" w:hAnsi="Arial" w:hint="eastAsia"/>
          <w:b/>
          <w:bCs/>
          <w:lang w:eastAsia="zh-CN"/>
        </w:rPr>
        <w:t>4</w:t>
      </w:r>
      <w:r w:rsidRPr="005B5420">
        <w:rPr>
          <w:rFonts w:ascii="Arial" w:hAnsi="Arial"/>
          <w:b/>
          <w:bCs/>
        </w:rPr>
        <w:t xml:space="preserve">: </w:t>
      </w:r>
      <w:r w:rsidRPr="005B5420">
        <w:rPr>
          <w:rFonts w:ascii="Arial" w:hAnsi="Arial" w:hint="eastAsia"/>
          <w:b/>
          <w:bCs/>
        </w:rPr>
        <w:t>Medium Range BS o</w:t>
      </w:r>
      <w:r w:rsidRPr="005B5420">
        <w:rPr>
          <w:rFonts w:ascii="Arial" w:hAnsi="Arial"/>
          <w:b/>
          <w:bCs/>
        </w:rPr>
        <w:t>perating band unwanted emission mask (UEM) for BC</w:t>
      </w:r>
      <w:r w:rsidRPr="005B5420">
        <w:rPr>
          <w:rFonts w:ascii="Arial" w:hAnsi="Arial" w:hint="eastAsia"/>
          <w:b/>
          <w:bCs/>
        </w:rPr>
        <w:t>2</w:t>
      </w:r>
      <w:r w:rsidRPr="005B5420">
        <w:rPr>
          <w:rFonts w:ascii="Arial" w:hAnsi="Arial"/>
          <w:b/>
          <w:bCs/>
        </w:rPr>
        <w:t>, BS maximum output power P</w:t>
      </w:r>
      <w:r w:rsidRPr="005B5420">
        <w:rPr>
          <w:rFonts w:ascii="Arial" w:hAnsi="Arial"/>
          <w:b/>
          <w:bCs/>
          <w:vertAlign w:val="subscript"/>
        </w:rPr>
        <w:t>max,c</w:t>
      </w:r>
      <w:r w:rsidRPr="005B5420">
        <w:rPr>
          <w:rFonts w:ascii="Arial" w:hAnsi="Arial"/>
          <w:b/>
          <w:bCs/>
        </w:rPr>
        <w:t xml:space="preserve"> </w:t>
      </w:r>
      <w:r w:rsidRPr="005B5420">
        <w:rPr>
          <w:rFonts w:ascii="Arial" w:hAnsi="Arial" w:cs="v5.0.0"/>
          <w:b/>
          <w:bCs/>
          <w:noProof/>
        </w:rPr>
        <w:sym w:font="Symbol" w:char="F0A3"/>
      </w:r>
      <w:r w:rsidRPr="005B5420">
        <w:rPr>
          <w:rFonts w:ascii="Arial" w:hAnsi="Arial"/>
          <w:b/>
          <w:bCs/>
        </w:rPr>
        <w:t xml:space="preserve"> </w:t>
      </w:r>
      <w:r w:rsidRPr="005B5420">
        <w:rPr>
          <w:rFonts w:ascii="Arial" w:hAnsi="Arial" w:hint="eastAsia"/>
          <w:b/>
          <w:bCs/>
        </w:rPr>
        <w:t>31</w:t>
      </w:r>
      <w:r w:rsidRPr="005B5420">
        <w:rPr>
          <w:rFonts w:ascii="Arial" w:hAnsi="Arial"/>
          <w:b/>
          <w:bCs/>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 xml:space="preserve">Frequency offset of measurement filter </w:t>
            </w:r>
            <w:r w:rsidRPr="005B5420">
              <w:rPr>
                <w:rFonts w:ascii="Arial" w:hAnsi="Arial" w:cs="Arial"/>
                <w:b/>
                <w:bCs/>
                <w:sz w:val="18"/>
                <w:szCs w:val="18"/>
              </w:rPr>
              <w:noBreakHyphen/>
              <w:t xml:space="preserve">3dB point, </w:t>
            </w:r>
            <w:r w:rsidRPr="005B5420">
              <w:rPr>
                <w:rFonts w:ascii="Arial" w:hAnsi="Arial" w:cs="Arial"/>
                <w:b/>
                <w:bCs/>
                <w:sz w:val="18"/>
                <w:szCs w:val="18"/>
              </w:rPr>
              <w:sym w:font="Symbol" w:char="F044"/>
            </w:r>
            <w:r w:rsidRPr="005B5420">
              <w:rPr>
                <w:rFonts w:ascii="Arial" w:hAnsi="Arial" w:cs="Arial"/>
                <w:b/>
                <w:bCs/>
                <w:sz w:val="18"/>
                <w:szCs w:val="18"/>
              </w:rPr>
              <w:t>f</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Frequency offset of measurement filter centre frequency, f_offset</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Test requirement (Note 2</w:t>
            </w:r>
            <w:r w:rsidRPr="005B5420">
              <w:rPr>
                <w:rFonts w:ascii="Arial" w:hAnsi="Arial" w:cs="Arial" w:hint="eastAsia"/>
                <w:b/>
                <w:bCs/>
                <w:sz w:val="18"/>
                <w:szCs w:val="18"/>
                <w:lang w:eastAsia="zh-CN"/>
              </w:rPr>
              <w:t>, 3</w:t>
            </w:r>
            <w:r w:rsidRPr="005B5420">
              <w:rPr>
                <w:rFonts w:ascii="Arial" w:hAnsi="Arial" w:cs="Arial"/>
                <w:b/>
                <w:bCs/>
                <w:sz w:val="18"/>
                <w:szCs w:val="18"/>
              </w:rPr>
              <w:t>)</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Measurement bandwidth</w:t>
            </w:r>
            <w:r w:rsidRPr="005B5420">
              <w:rPr>
                <w:rFonts w:ascii="Arial" w:hAnsi="Arial" w:cs="v5.0.0"/>
                <w:b/>
                <w:bCs/>
                <w:sz w:val="18"/>
                <w:szCs w:val="18"/>
              </w:rPr>
              <w:t xml:space="preserve"> </w:t>
            </w:r>
            <w:r w:rsidRPr="005B5420">
              <w:rPr>
                <w:rFonts w:ascii="Arial" w:hAnsi="Arial" w:cs="Arial"/>
                <w:b/>
                <w:bCs/>
                <w:sz w:val="18"/>
                <w:szCs w:val="18"/>
              </w:rPr>
              <w:t xml:space="preserve">(Note </w:t>
            </w:r>
            <w:r w:rsidRPr="005B5420">
              <w:rPr>
                <w:rFonts w:ascii="Arial" w:hAnsi="Arial" w:cs="Arial"/>
                <w:b/>
                <w:bCs/>
                <w:sz w:val="18"/>
                <w:szCs w:val="18"/>
                <w:lang w:eastAsia="zh-CN"/>
              </w:rPr>
              <w:t>9</w:t>
            </w:r>
            <w:r w:rsidRPr="005B5420">
              <w:rPr>
                <w:rFonts w:ascii="Arial" w:hAnsi="Arial" w:cs="Arial"/>
                <w:b/>
                <w:bCs/>
                <w:sz w:val="18"/>
                <w:szCs w:val="18"/>
              </w:rPr>
              <w:t>)</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 &lt; 0.</w:t>
            </w:r>
            <w:r w:rsidRPr="005B5420">
              <w:rPr>
                <w:rFonts w:ascii="Arial" w:hAnsi="Arial" w:cs="Arial" w:hint="eastAsia"/>
                <w:sz w:val="18"/>
                <w:szCs w:val="18"/>
              </w:rPr>
              <w:t>6</w:t>
            </w:r>
            <w:r w:rsidRPr="005B5420">
              <w:rPr>
                <w:rFonts w:ascii="Arial" w:hAnsi="Arial" w:cs="Arial"/>
                <w:sz w:val="18"/>
                <w:szCs w:val="18"/>
              </w:rPr>
              <w:t xml:space="preserve"> MHz</w:t>
            </w:r>
          </w:p>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rPr>
              <w:t>(Note 1)</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0.015MHz </w:t>
            </w:r>
            <w:r w:rsidRPr="005B5420">
              <w:rPr>
                <w:rFonts w:ascii="Arial" w:hAnsi="Arial" w:cs="Arial"/>
                <w:sz w:val="18"/>
                <w:szCs w:val="18"/>
              </w:rPr>
              <w:sym w:font="Symbol" w:char="F0A3"/>
            </w:r>
            <w:r w:rsidRPr="005B5420">
              <w:rPr>
                <w:rFonts w:ascii="Arial" w:hAnsi="Arial" w:cs="Arial"/>
                <w:sz w:val="18"/>
                <w:szCs w:val="18"/>
              </w:rPr>
              <w:t xml:space="preserve"> f_offset &lt; 0.</w:t>
            </w:r>
            <w:r w:rsidRPr="005B5420">
              <w:rPr>
                <w:rFonts w:ascii="Arial" w:hAnsi="Arial" w:cs="Arial" w:hint="eastAsia"/>
                <w:sz w:val="18"/>
                <w:szCs w:val="18"/>
              </w:rPr>
              <w:t>6</w:t>
            </w:r>
            <w:r w:rsidRPr="005B5420">
              <w:rPr>
                <w:rFonts w:ascii="Arial" w:hAnsi="Arial" w:cs="Arial"/>
                <w:sz w:val="18"/>
                <w:szCs w:val="18"/>
              </w:rPr>
              <w:t xml:space="preserve">15MHz </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position w:val="-28"/>
                <w:sz w:val="18"/>
                <w:szCs w:val="18"/>
              </w:rPr>
              <w:object w:dxaOrig="3680" w:dyaOrig="680">
                <v:shape id="_x0000_i1044" type="#_x0000_t75" style="width:155.25pt;height:28.5pt" o:ole="">
                  <v:imagedata r:id="rId46" o:title=""/>
                </v:shape>
                <o:OLEObject Type="Embed" ProgID="Equation.3" ShapeID="_x0000_i1044" DrawAspect="Content" ObjectID="_1533618645" r:id="rId47"/>
              </w:objec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30 kHz</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0.</w:t>
            </w:r>
            <w:r w:rsidRPr="005B5420">
              <w:rPr>
                <w:rFonts w:ascii="Arial" w:hAnsi="Arial" w:cs="Arial" w:hint="eastAsia"/>
                <w:sz w:val="18"/>
                <w:szCs w:val="18"/>
              </w:rPr>
              <w:t>6</w:t>
            </w:r>
            <w:r w:rsidRPr="005B5420">
              <w:rPr>
                <w:rFonts w:ascii="Arial" w:hAnsi="Arial" w:cs="Arial"/>
                <w:sz w:val="18"/>
                <w:szCs w:val="18"/>
              </w:rPr>
              <w:t xml:space="preserve">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 &lt; 1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0.</w:t>
            </w:r>
            <w:r w:rsidRPr="005B5420">
              <w:rPr>
                <w:rFonts w:ascii="Arial" w:hAnsi="Arial" w:cs="Arial" w:hint="eastAsia"/>
                <w:sz w:val="18"/>
                <w:szCs w:val="18"/>
              </w:rPr>
              <w:t>6</w:t>
            </w:r>
            <w:r w:rsidRPr="005B5420">
              <w:rPr>
                <w:rFonts w:ascii="Arial" w:hAnsi="Arial" w:cs="Arial"/>
                <w:sz w:val="18"/>
                <w:szCs w:val="18"/>
              </w:rPr>
              <w:t xml:space="preserve">15MHz </w:t>
            </w:r>
            <w:r w:rsidRPr="005B5420">
              <w:rPr>
                <w:rFonts w:ascii="Arial" w:hAnsi="Arial" w:cs="Arial"/>
                <w:sz w:val="18"/>
                <w:szCs w:val="18"/>
              </w:rPr>
              <w:sym w:font="Symbol" w:char="F0A3"/>
            </w:r>
            <w:r w:rsidRPr="005B5420">
              <w:rPr>
                <w:rFonts w:ascii="Arial" w:hAnsi="Arial" w:cs="Arial"/>
                <w:sz w:val="18"/>
                <w:szCs w:val="18"/>
              </w:rPr>
              <w:t xml:space="preserve"> f_offset &lt; 1.015MHz</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position w:val="-28"/>
                <w:sz w:val="18"/>
                <w:szCs w:val="18"/>
              </w:rPr>
              <w:object w:dxaOrig="3820" w:dyaOrig="680">
                <v:shape id="_x0000_i1045" type="#_x0000_t75" style="width:157.5pt;height:27.75pt" o:ole="" fillcolor="window">
                  <v:imagedata r:id="rId48" o:title=""/>
                </v:shape>
                <o:OLEObject Type="Embed" ProgID="Equation.3" ShapeID="_x0000_i1045" DrawAspect="Content" ObjectID="_1533618646" r:id="rId49"/>
              </w:objec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30 kHz</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(Note </w:t>
            </w:r>
            <w:r w:rsidRPr="005B5420">
              <w:rPr>
                <w:rFonts w:ascii="Arial" w:hAnsi="Arial" w:cs="Arial"/>
                <w:sz w:val="18"/>
                <w:szCs w:val="18"/>
                <w:lang w:eastAsia="zh-CN"/>
              </w:rPr>
              <w:t>8</w:t>
            </w:r>
            <w:r w:rsidRPr="005B5420">
              <w:rPr>
                <w:rFonts w:ascii="Arial" w:hAnsi="Arial" w:cs="Arial"/>
                <w:sz w:val="18"/>
                <w:szCs w:val="18"/>
              </w:rPr>
              <w:t>)</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1.015MHz </w:t>
            </w:r>
            <w:r w:rsidRPr="005B5420">
              <w:rPr>
                <w:rFonts w:ascii="Arial" w:hAnsi="Arial" w:cs="Arial"/>
                <w:sz w:val="18"/>
                <w:szCs w:val="18"/>
              </w:rPr>
              <w:sym w:font="Symbol" w:char="F0A3"/>
            </w:r>
            <w:r w:rsidRPr="005B5420">
              <w:rPr>
                <w:rFonts w:ascii="Arial" w:hAnsi="Arial" w:cs="Arial"/>
                <w:sz w:val="18"/>
                <w:szCs w:val="18"/>
              </w:rPr>
              <w:t xml:space="preserve"> f_offset &lt; 1.5 MHz </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rPr>
              <w:t>-3</w:t>
            </w:r>
            <w:r w:rsidRPr="005B5420">
              <w:rPr>
                <w:rFonts w:ascii="Arial" w:hAnsi="Arial" w:cs="Arial" w:hint="eastAsia"/>
                <w:sz w:val="18"/>
                <w:szCs w:val="18"/>
                <w:lang w:eastAsia="zh-CN"/>
              </w:rPr>
              <w:t>2.5</w:t>
            </w:r>
            <w:r w:rsidRPr="005B5420">
              <w:rPr>
                <w:rFonts w:ascii="Arial" w:hAnsi="Arial" w:cs="Arial" w:hint="eastAsia"/>
                <w:sz w:val="18"/>
                <w:szCs w:val="18"/>
              </w:rPr>
              <w:t xml:space="preserve"> dBm</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30 kHz</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 xml:space="preserve">f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hint="eastAsia"/>
                <w:sz w:val="18"/>
                <w:szCs w:val="18"/>
              </w:rPr>
              <w:t>5</w:t>
            </w:r>
            <w:r w:rsidRPr="005B5420">
              <w:rPr>
                <w:rFonts w:ascii="Arial" w:hAnsi="Arial" w:cs="Arial"/>
                <w:sz w:val="18"/>
                <w:szCs w:val="18"/>
              </w:rPr>
              <w:t xml:space="preserve"> 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1.5 MHz </w:t>
            </w:r>
            <w:r w:rsidRPr="005B5420">
              <w:rPr>
                <w:rFonts w:ascii="Arial" w:hAnsi="Arial" w:cs="Arial"/>
                <w:sz w:val="18"/>
                <w:szCs w:val="18"/>
              </w:rPr>
              <w:sym w:font="Symbol" w:char="F0A3"/>
            </w:r>
            <w:r w:rsidRPr="005B5420">
              <w:rPr>
                <w:rFonts w:ascii="Arial" w:hAnsi="Arial" w:cs="Arial"/>
                <w:sz w:val="18"/>
                <w:szCs w:val="18"/>
              </w:rPr>
              <w:t xml:space="preserve"> f_offset &lt; </w:t>
            </w:r>
            <w:r w:rsidRPr="005B5420">
              <w:rPr>
                <w:rFonts w:ascii="Arial" w:hAnsi="Arial" w:cs="Arial" w:hint="eastAsia"/>
                <w:sz w:val="18"/>
                <w:szCs w:val="18"/>
              </w:rPr>
              <w:t>5.5 MHz</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rPr>
              <w:t>-</w:t>
            </w:r>
            <w:r w:rsidRPr="005B5420">
              <w:rPr>
                <w:rFonts w:ascii="Arial" w:hAnsi="Arial" w:cs="Arial" w:hint="eastAsia"/>
                <w:sz w:val="18"/>
                <w:szCs w:val="18"/>
                <w:lang w:eastAsia="zh-CN"/>
              </w:rPr>
              <w:t>19.5</w:t>
            </w:r>
            <w:r w:rsidRPr="005B5420">
              <w:rPr>
                <w:rFonts w:ascii="Arial" w:hAnsi="Arial" w:cs="Arial" w:hint="eastAsia"/>
                <w:sz w:val="18"/>
                <w:szCs w:val="18"/>
              </w:rPr>
              <w:t xml:space="preserve"> dBm</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eastAsia="zh-CN"/>
              </w:rPr>
            </w:pPr>
            <w:r w:rsidRPr="005B5420">
              <w:rPr>
                <w:rFonts w:ascii="Arial" w:hAnsi="Arial" w:cs="Arial" w:hint="eastAsia"/>
                <w:sz w:val="18"/>
                <w:szCs w:val="18"/>
                <w:lang w:val="sv-SE"/>
              </w:rPr>
              <w:t>5</w:t>
            </w:r>
            <w:r w:rsidRPr="005B5420">
              <w:rPr>
                <w:rFonts w:ascii="Arial" w:hAnsi="Arial" w:cs="Arial"/>
                <w:sz w:val="18"/>
                <w:szCs w:val="18"/>
                <w:lang w:val="sv-SE"/>
              </w:rPr>
              <w:t xml:space="preserve"> MHz </w:t>
            </w:r>
            <w:r w:rsidRPr="005B5420">
              <w:rPr>
                <w:rFonts w:ascii="Arial" w:hAnsi="Arial" w:cs="Arial"/>
                <w:sz w:val="18"/>
                <w:szCs w:val="18"/>
              </w:rPr>
              <w:sym w:font="Symbol" w:char="F0A3"/>
            </w:r>
            <w:r w:rsidRPr="005B5420">
              <w:rPr>
                <w:rFonts w:ascii="Arial" w:hAnsi="Arial" w:cs="Arial"/>
                <w:sz w:val="18"/>
                <w:szCs w:val="18"/>
                <w:lang w:val="sv-SE"/>
              </w:rPr>
              <w:t xml:space="preserve"> </w:t>
            </w:r>
            <w:r w:rsidRPr="005B5420">
              <w:rPr>
                <w:rFonts w:ascii="Arial" w:hAnsi="Arial" w:cs="Arial"/>
                <w:sz w:val="18"/>
                <w:szCs w:val="18"/>
              </w:rPr>
              <w:sym w:font="Symbol" w:char="F044"/>
            </w:r>
            <w:r w:rsidRPr="005B5420">
              <w:rPr>
                <w:rFonts w:ascii="Arial" w:hAnsi="Arial" w:cs="Arial"/>
                <w:sz w:val="18"/>
                <w:szCs w:val="18"/>
                <w:lang w:val="sv-SE"/>
              </w:rPr>
              <w:t xml:space="preserve">f </w:t>
            </w:r>
            <w:r w:rsidRPr="005B5420">
              <w:rPr>
                <w:rFonts w:ascii="Arial" w:hAnsi="Arial" w:cs="Arial"/>
                <w:sz w:val="18"/>
                <w:szCs w:val="18"/>
              </w:rPr>
              <w:sym w:font="Symbol" w:char="F0A3"/>
            </w:r>
            <w:r w:rsidRPr="005B5420">
              <w:rPr>
                <w:rFonts w:ascii="Arial" w:hAnsi="Arial" w:cs="Arial"/>
                <w:sz w:val="18"/>
                <w:szCs w:val="18"/>
                <w:lang w:val="sv-SE"/>
              </w:rPr>
              <w:t xml:space="preserve"> </w:t>
            </w:r>
            <w:r w:rsidRPr="005B5420">
              <w:rPr>
                <w:rFonts w:ascii="Arial" w:hAnsi="Arial" w:cs="Arial" w:hint="eastAsia"/>
                <w:sz w:val="18"/>
                <w:szCs w:val="18"/>
                <w:lang w:val="sv-SE" w:eastAsia="zh-CN"/>
              </w:rPr>
              <w:t>min(</w:t>
            </w:r>
            <w:r w:rsidRPr="005B5420">
              <w:rPr>
                <w:rFonts w:ascii="Arial" w:hAnsi="Arial" w:cs="Arial"/>
                <w:sz w:val="18"/>
                <w:szCs w:val="18"/>
              </w:rPr>
              <w:sym w:font="Symbol" w:char="F044"/>
            </w:r>
            <w:r w:rsidRPr="005B5420">
              <w:rPr>
                <w:rFonts w:ascii="Arial" w:hAnsi="Arial" w:cs="Arial"/>
                <w:sz w:val="18"/>
                <w:szCs w:val="18"/>
                <w:lang w:val="sv-SE"/>
              </w:rPr>
              <w:t>f</w:t>
            </w:r>
            <w:r w:rsidRPr="005B5420">
              <w:rPr>
                <w:rFonts w:ascii="Arial" w:hAnsi="Arial" w:cs="Arial"/>
                <w:sz w:val="18"/>
                <w:szCs w:val="18"/>
                <w:vertAlign w:val="subscript"/>
                <w:lang w:val="sv-SE"/>
              </w:rPr>
              <w:t>max</w:t>
            </w:r>
            <w:r w:rsidRPr="005B5420">
              <w:rPr>
                <w:rFonts w:ascii="Arial" w:hAnsi="Arial" w:cs="Arial" w:hint="eastAsia"/>
                <w:sz w:val="18"/>
                <w:szCs w:val="18"/>
                <w:lang w:val="sv-SE" w:eastAsia="zh-CN"/>
              </w:rPr>
              <w:t>,10MHz)</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val="sv-SE" w:eastAsia="zh-CN"/>
              </w:rPr>
            </w:pPr>
            <w:r w:rsidRPr="005B5420">
              <w:rPr>
                <w:rFonts w:ascii="Arial" w:hAnsi="Arial" w:cs="Arial" w:hint="eastAsia"/>
                <w:sz w:val="18"/>
                <w:szCs w:val="18"/>
                <w:lang w:val="sv-SE"/>
              </w:rPr>
              <w:t>5</w:t>
            </w:r>
            <w:r w:rsidRPr="005B5420">
              <w:rPr>
                <w:rFonts w:ascii="Arial" w:hAnsi="Arial" w:cs="Arial"/>
                <w:sz w:val="18"/>
                <w:szCs w:val="18"/>
                <w:lang w:val="sv-SE"/>
              </w:rPr>
              <w:t xml:space="preserve">.5 MHz </w:t>
            </w:r>
            <w:r w:rsidRPr="005B5420">
              <w:rPr>
                <w:rFonts w:ascii="Arial" w:hAnsi="Arial" w:cs="Arial"/>
                <w:sz w:val="18"/>
                <w:szCs w:val="18"/>
              </w:rPr>
              <w:sym w:font="Symbol" w:char="F0A3"/>
            </w:r>
            <w:r w:rsidRPr="005B5420">
              <w:rPr>
                <w:rFonts w:ascii="Arial" w:hAnsi="Arial" w:cs="Arial"/>
                <w:sz w:val="18"/>
                <w:szCs w:val="18"/>
                <w:lang w:val="sv-SE"/>
              </w:rPr>
              <w:t xml:space="preserve"> f_offset &lt; </w:t>
            </w:r>
            <w:r w:rsidRPr="005B5420">
              <w:rPr>
                <w:rFonts w:ascii="Arial" w:hAnsi="Arial" w:cs="Arial" w:hint="eastAsia"/>
                <w:sz w:val="18"/>
                <w:szCs w:val="18"/>
                <w:lang w:val="sv-SE" w:eastAsia="zh-CN"/>
              </w:rPr>
              <w:t>min(</w:t>
            </w:r>
            <w:r w:rsidRPr="005B5420">
              <w:rPr>
                <w:rFonts w:ascii="Arial" w:hAnsi="Arial" w:cs="Arial"/>
                <w:sz w:val="18"/>
                <w:szCs w:val="18"/>
                <w:lang w:val="sv-SE"/>
              </w:rPr>
              <w:t>f_offset</w:t>
            </w:r>
            <w:r w:rsidRPr="005B5420">
              <w:rPr>
                <w:rFonts w:ascii="Arial" w:hAnsi="Arial" w:cs="Arial"/>
                <w:sz w:val="18"/>
                <w:szCs w:val="18"/>
                <w:vertAlign w:val="subscript"/>
                <w:lang w:val="sv-SE"/>
              </w:rPr>
              <w:t>max</w:t>
            </w:r>
            <w:r w:rsidRPr="005B5420">
              <w:rPr>
                <w:rFonts w:ascii="Arial" w:hAnsi="Arial" w:cs="Arial" w:hint="eastAsia"/>
                <w:sz w:val="18"/>
                <w:szCs w:val="18"/>
                <w:lang w:val="sv-SE" w:eastAsia="zh-CN"/>
              </w:rPr>
              <w:t>,10.5MHz)</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rPr>
              <w:t>-2</w:t>
            </w:r>
            <w:r w:rsidRPr="005B5420">
              <w:rPr>
                <w:rFonts w:ascii="Arial" w:hAnsi="Arial" w:cs="Arial" w:hint="eastAsia"/>
                <w:sz w:val="18"/>
                <w:szCs w:val="18"/>
                <w:lang w:eastAsia="zh-CN"/>
              </w:rPr>
              <w:t>3.</w:t>
            </w:r>
            <w:r w:rsidRPr="005B5420">
              <w:rPr>
                <w:rFonts w:ascii="Arial" w:hAnsi="Arial" w:cs="Arial" w:hint="eastAsia"/>
                <w:sz w:val="18"/>
                <w:szCs w:val="18"/>
              </w:rPr>
              <w:t>5 dBm</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r>
      <w:tr w:rsidR="005B5420" w:rsidRPr="005B5420" w:rsidTr="005B5420">
        <w:trPr>
          <w:cantSplit/>
          <w:jc w:val="center"/>
        </w:trPr>
        <w:tc>
          <w:tcPr>
            <w:tcW w:w="212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10</w:t>
            </w:r>
            <w:r w:rsidRPr="005B5420">
              <w:rPr>
                <w:rFonts w:ascii="Arial" w:hAnsi="Arial" w:cs="Arial"/>
                <w:sz w:val="18"/>
                <w:szCs w:val="18"/>
              </w:rPr>
              <w:t xml:space="preserve">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 xml:space="preserve">f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w:t>
            </w:r>
            <w:r w:rsidRPr="005B5420">
              <w:rPr>
                <w:rFonts w:ascii="Arial" w:hAnsi="Arial" w:cs="Arial"/>
                <w:sz w:val="18"/>
                <w:szCs w:val="18"/>
                <w:vertAlign w:val="subscript"/>
              </w:rPr>
              <w:t>max</w:t>
            </w:r>
          </w:p>
        </w:tc>
        <w:tc>
          <w:tcPr>
            <w:tcW w:w="2976"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lang w:val="en-US"/>
              </w:rPr>
              <w:t xml:space="preserve">10.5 MHz </w:t>
            </w:r>
            <w:r w:rsidRPr="005B5420">
              <w:rPr>
                <w:rFonts w:ascii="Arial" w:hAnsi="Arial" w:cs="Arial"/>
                <w:sz w:val="18"/>
                <w:szCs w:val="18"/>
              </w:rPr>
              <w:sym w:font="Symbol" w:char="F0A3"/>
            </w:r>
            <w:r w:rsidRPr="005B5420">
              <w:rPr>
                <w:rFonts w:ascii="Arial" w:hAnsi="Arial" w:cs="Arial"/>
                <w:sz w:val="18"/>
                <w:szCs w:val="18"/>
                <w:lang w:val="en-US"/>
              </w:rPr>
              <w:t xml:space="preserve"> f_offset &lt; f_offset</w:t>
            </w:r>
            <w:r w:rsidRPr="005B5420">
              <w:rPr>
                <w:rFonts w:ascii="Arial" w:hAnsi="Arial" w:cs="Arial"/>
                <w:sz w:val="18"/>
                <w:szCs w:val="18"/>
                <w:vertAlign w:val="subscript"/>
                <w:lang w:val="en-US"/>
              </w:rPr>
              <w:t>max</w:t>
            </w:r>
          </w:p>
        </w:tc>
        <w:tc>
          <w:tcPr>
            <w:tcW w:w="345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 xml:space="preserve">-25dBm </w:t>
            </w:r>
            <w:r w:rsidRPr="005B5420">
              <w:rPr>
                <w:rFonts w:ascii="Arial" w:hAnsi="Arial" w:cs="Arial"/>
                <w:sz w:val="18"/>
                <w:szCs w:val="18"/>
              </w:rPr>
              <w:t xml:space="preserve">(Note </w:t>
            </w:r>
            <w:r w:rsidRPr="005B5420">
              <w:rPr>
                <w:rFonts w:ascii="Arial" w:hAnsi="Arial" w:cs="Arial"/>
                <w:sz w:val="18"/>
                <w:szCs w:val="18"/>
                <w:lang w:eastAsia="zh-CN"/>
              </w:rPr>
              <w:t>10</w:t>
            </w:r>
            <w:r w:rsidRPr="005B5420">
              <w:rPr>
                <w:rFonts w:ascii="Arial" w:hAnsi="Arial" w:cs="Arial"/>
                <w:sz w:val="18"/>
                <w:szCs w:val="18"/>
              </w:rPr>
              <w:t>)</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hint="eastAsia"/>
                <w:sz w:val="18"/>
                <w:szCs w:val="18"/>
                <w:lang w:eastAsia="zh-CN"/>
              </w:rPr>
              <w:t>1MHz</w:t>
            </w:r>
          </w:p>
        </w:tc>
      </w:tr>
      <w:tr w:rsidR="005B5420" w:rsidRPr="005B5420" w:rsidTr="005B5420">
        <w:trPr>
          <w:cantSplit/>
          <w:jc w:val="center"/>
        </w:trPr>
        <w:tc>
          <w:tcPr>
            <w:tcW w:w="9988" w:type="dxa"/>
            <w:gridSpan w:val="4"/>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sz w:val="18"/>
                <w:szCs w:val="18"/>
              </w:rPr>
              <w:t>NOTE 1:</w:t>
            </w:r>
            <w:r w:rsidRPr="005B5420">
              <w:rPr>
                <w:rFonts w:ascii="Arial" w:hAnsi="Arial" w:cs="Arial"/>
                <w:sz w:val="18"/>
                <w:szCs w:val="18"/>
              </w:rPr>
              <w:tab/>
              <w:t>For operation with a GSM/EDGE or an E-UTRA 1.4 or 3 MHz carrier adjacent to the Base Station RF Bandwidth edge</w:t>
            </w:r>
            <w:r w:rsidRPr="005B5420">
              <w:rPr>
                <w:rFonts w:ascii="Arial" w:hAnsi="Arial" w:cs="Arial"/>
                <w:kern w:val="2"/>
                <w:sz w:val="18"/>
                <w:szCs w:val="18"/>
              </w:rPr>
              <w:t>, the limits in Table 6.6.2.</w:t>
            </w:r>
            <w:r w:rsidRPr="005B5420">
              <w:rPr>
                <w:rFonts w:ascii="Arial" w:hAnsi="Arial" w:cs="Arial" w:hint="eastAsia"/>
                <w:kern w:val="2"/>
                <w:sz w:val="18"/>
                <w:szCs w:val="18"/>
                <w:lang w:eastAsia="zh-CN"/>
              </w:rPr>
              <w:t>5.</w:t>
            </w:r>
            <w:r w:rsidRPr="005B5420">
              <w:rPr>
                <w:rFonts w:ascii="Arial" w:hAnsi="Arial" w:cs="Arial"/>
                <w:kern w:val="2"/>
                <w:sz w:val="18"/>
                <w:szCs w:val="18"/>
              </w:rPr>
              <w:t>2-</w:t>
            </w:r>
            <w:r w:rsidRPr="005B5420">
              <w:rPr>
                <w:rFonts w:ascii="Arial" w:hAnsi="Arial" w:cs="Arial" w:hint="eastAsia"/>
                <w:kern w:val="2"/>
                <w:sz w:val="18"/>
                <w:szCs w:val="18"/>
                <w:lang w:eastAsia="zh-CN"/>
              </w:rPr>
              <w:t>6</w:t>
            </w:r>
            <w:r w:rsidRPr="005B5420">
              <w:rPr>
                <w:rFonts w:ascii="Arial" w:hAnsi="Arial" w:cs="Arial"/>
                <w:kern w:val="2"/>
                <w:sz w:val="18"/>
                <w:szCs w:val="18"/>
              </w:rPr>
              <w:t xml:space="preserve"> apply for </w:t>
            </w:r>
            <w:r w:rsidRPr="005B5420">
              <w:rPr>
                <w:rFonts w:ascii="Arial" w:hAnsi="Arial" w:cs="Arial"/>
                <w:sz w:val="18"/>
                <w:szCs w:val="18"/>
              </w:rPr>
              <w:t xml:space="preserve">0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 &lt; 0.1</w:t>
            </w:r>
            <w:r w:rsidRPr="005B5420">
              <w:rPr>
                <w:rFonts w:ascii="Arial" w:hAnsi="Arial" w:cs="Arial" w:hint="eastAsia"/>
                <w:sz w:val="18"/>
                <w:szCs w:val="18"/>
                <w:lang w:eastAsia="zh-CN"/>
              </w:rPr>
              <w:t>5</w:t>
            </w:r>
            <w:r w:rsidRPr="005B5420">
              <w:rPr>
                <w:rFonts w:ascii="Arial" w:hAnsi="Arial" w:cs="Arial"/>
                <w:sz w:val="18"/>
                <w:szCs w:val="18"/>
              </w:rPr>
              <w:t>MHz.</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rPr>
              <w:t>NOTE 2:</w:t>
            </w:r>
            <w:r w:rsidRPr="005B5420">
              <w:rPr>
                <w:rFonts w:ascii="Arial" w:hAnsi="Arial" w:cs="Arial"/>
                <w:sz w:val="18"/>
                <w:szCs w:val="18"/>
              </w:rPr>
              <w:tab/>
              <w:t xml:space="preserve">For MSR BS supporting non-contiguous spectrum operation </w:t>
            </w:r>
            <w:r w:rsidRPr="005B5420">
              <w:rPr>
                <w:rFonts w:ascii="Arial" w:hAnsi="Arial" w:cs="Arial" w:hint="eastAsia"/>
                <w:sz w:val="18"/>
                <w:szCs w:val="18"/>
                <w:lang w:eastAsia="zh-CN"/>
              </w:rPr>
              <w:t>within any operating band</w:t>
            </w:r>
            <w:r w:rsidRPr="005B5420">
              <w:rPr>
                <w:rFonts w:ascii="Arial" w:hAnsi="Arial" w:cs="Arial"/>
                <w:sz w:val="18"/>
                <w:szCs w:val="18"/>
              </w:rPr>
              <w:t xml:space="preserve">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sub-block gaps is calculated as a cumulative sum of contributions from adjacent </w:t>
            </w:r>
            <w:r w:rsidRPr="005B5420">
              <w:rPr>
                <w:rFonts w:ascii="Arial" w:hAnsi="Arial" w:cs="v5.0.0"/>
                <w:sz w:val="18"/>
                <w:szCs w:val="18"/>
              </w:rPr>
              <w:t>sub blocks on each side of the sub block gap, where the contribution from the far-end sub-block shall be scaled according to the measurement bandwidth of the near-end sub-block</w:t>
            </w:r>
            <w:r w:rsidRPr="005B5420">
              <w:rPr>
                <w:rFonts w:ascii="Arial" w:hAnsi="Arial" w:cs="Arial"/>
                <w:sz w:val="18"/>
                <w:szCs w:val="18"/>
              </w:rPr>
              <w:t>.</w:t>
            </w:r>
            <w:r w:rsidRPr="005B5420">
              <w:rPr>
                <w:rFonts w:ascii="Arial" w:hAnsi="Arial" w:cs="Arial" w:hint="eastAsia"/>
                <w:sz w:val="18"/>
                <w:szCs w:val="18"/>
                <w:lang w:eastAsia="zh-CN"/>
              </w:rPr>
              <w:t xml:space="preserve"> </w:t>
            </w:r>
            <w:r w:rsidRPr="005B5420">
              <w:rPr>
                <w:rFonts w:ascii="Arial" w:hAnsi="Arial" w:cs="Arial"/>
                <w:sz w:val="18"/>
                <w:szCs w:val="18"/>
              </w:rPr>
              <w:t xml:space="preserve">Exception is </w:t>
            </w:r>
            <w:r w:rsidRPr="005B5420">
              <w:rPr>
                <w:rFonts w:ascii="Symbol" w:hAnsi="Symbol" w:cs="Arial"/>
                <w:sz w:val="18"/>
                <w:szCs w:val="18"/>
              </w:rPr>
              <w:t></w:t>
            </w:r>
            <w:r w:rsidRPr="005B5420">
              <w:rPr>
                <w:rFonts w:ascii="Arial" w:hAnsi="Arial" w:cs="Arial"/>
                <w:sz w:val="18"/>
                <w:szCs w:val="18"/>
              </w:rPr>
              <w:t xml:space="preserve">f ≥ 10MHz from both adjacent sub blocks on each side of the sub-block gap, where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sub-block gaps shall be</w:t>
            </w:r>
            <w:r w:rsidRPr="005B5420">
              <w:rPr>
                <w:rFonts w:ascii="Arial" w:hAnsi="Arial" w:cs="Arial" w:hint="eastAsia"/>
                <w:sz w:val="18"/>
                <w:szCs w:val="18"/>
                <w:lang w:eastAsia="zh-CN"/>
              </w:rPr>
              <w:t xml:space="preserve"> -25dBm/MHz.</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rPr>
              <w:t>NOTE</w:t>
            </w:r>
            <w:r w:rsidRPr="005B5420">
              <w:rPr>
                <w:rFonts w:ascii="Arial" w:hAnsi="Arial" w:cs="Arial" w:hint="eastAsia"/>
                <w:sz w:val="18"/>
                <w:szCs w:val="18"/>
                <w:lang w:eastAsia="zh-CN"/>
              </w:rPr>
              <w:t xml:space="preserve"> 3</w:t>
            </w:r>
            <w:r w:rsidRPr="005B5420">
              <w:rPr>
                <w:rFonts w:ascii="Arial" w:hAnsi="Arial" w:cs="Arial"/>
                <w:sz w:val="18"/>
                <w:szCs w:val="18"/>
              </w:rPr>
              <w:t>:</w:t>
            </w:r>
            <w:r w:rsidRPr="005B5420">
              <w:rPr>
                <w:rFonts w:ascii="Arial" w:hAnsi="Arial" w:cs="Arial"/>
                <w:sz w:val="18"/>
                <w:szCs w:val="18"/>
              </w:rPr>
              <w:tab/>
              <w:t xml:space="preserve">For MSR BS supporting multi-band operation with Inter RF Bandwidth gap &lt; 20MHz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the Inter RF Bandwidth gaps is calculated as a cumulative sum of contributions from adjacent sub-blocks or RF Bandwidth on each side of the Inter RF Bandwidth gap</w:t>
            </w:r>
            <w:r w:rsidRPr="005B5420">
              <w:rPr>
                <w:rFonts w:ascii="Arial" w:hAnsi="Arial" w:cs="v5.0.0"/>
                <w:sz w:val="18"/>
                <w:szCs w:val="18"/>
              </w:rPr>
              <w:t xml:space="preserve">, where the contribution from the far-end sub-block </w:t>
            </w:r>
            <w:r w:rsidRPr="005B5420">
              <w:rPr>
                <w:rFonts w:ascii="Arial" w:hAnsi="Arial" w:cs="Arial"/>
                <w:sz w:val="18"/>
                <w:szCs w:val="18"/>
              </w:rPr>
              <w:t>or RF Bandwidth</w:t>
            </w:r>
            <w:r w:rsidRPr="005B5420">
              <w:rPr>
                <w:rFonts w:ascii="Arial" w:hAnsi="Arial" w:cs="v5.0.0"/>
                <w:sz w:val="18"/>
                <w:szCs w:val="18"/>
              </w:rPr>
              <w:t xml:space="preserve"> shall be scaled according to the measurement bandwidth of the near-end sub-block</w:t>
            </w:r>
            <w:r w:rsidRPr="005B5420">
              <w:rPr>
                <w:rFonts w:ascii="Arial" w:hAnsi="Arial" w:cs="Arial"/>
                <w:sz w:val="18"/>
                <w:szCs w:val="18"/>
              </w:rPr>
              <w:t xml:space="preserve"> or RF Bandwidth.</w:t>
            </w:r>
          </w:p>
        </w:tc>
      </w:tr>
    </w:tbl>
    <w:p w:rsidR="005B5420" w:rsidRPr="005B5420" w:rsidRDefault="005B5420" w:rsidP="005B5420">
      <w:pPr>
        <w:keepNext/>
        <w:overflowPunct w:val="0"/>
        <w:autoSpaceDE w:val="0"/>
        <w:autoSpaceDN w:val="0"/>
        <w:adjustRightInd w:val="0"/>
        <w:spacing w:after="180"/>
        <w:textAlignment w:val="baseline"/>
        <w:rPr>
          <w:rFonts w:cs="v5.0.0"/>
        </w:rPr>
      </w:pP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rPr>
      </w:pPr>
      <w:r w:rsidRPr="005B5420">
        <w:rPr>
          <w:rFonts w:ascii="Arial" w:hAnsi="Arial"/>
          <w:b/>
          <w:bCs/>
        </w:rPr>
        <w:t>Table 6.6.2.</w:t>
      </w:r>
      <w:r w:rsidRPr="005B5420">
        <w:rPr>
          <w:rFonts w:ascii="Arial" w:hAnsi="Arial" w:hint="eastAsia"/>
          <w:b/>
          <w:bCs/>
          <w:lang w:eastAsia="zh-CN"/>
        </w:rPr>
        <w:t>5.</w:t>
      </w:r>
      <w:r w:rsidRPr="005B5420">
        <w:rPr>
          <w:rFonts w:ascii="Arial" w:hAnsi="Arial"/>
          <w:b/>
          <w:bCs/>
        </w:rPr>
        <w:t>2-</w:t>
      </w:r>
      <w:r w:rsidRPr="005B5420">
        <w:rPr>
          <w:rFonts w:ascii="Arial" w:hAnsi="Arial" w:hint="eastAsia"/>
          <w:b/>
          <w:bCs/>
          <w:lang w:eastAsia="zh-CN"/>
        </w:rPr>
        <w:t>5</w:t>
      </w:r>
      <w:r w:rsidRPr="005B5420">
        <w:rPr>
          <w:rFonts w:ascii="Arial" w:hAnsi="Arial"/>
          <w:b/>
          <w:bCs/>
        </w:rPr>
        <w:t xml:space="preserve">: </w:t>
      </w:r>
      <w:r w:rsidRPr="005B5420">
        <w:rPr>
          <w:rFonts w:ascii="Arial" w:hAnsi="Arial" w:hint="eastAsia"/>
          <w:b/>
          <w:bCs/>
        </w:rPr>
        <w:t>Medium Range o</w:t>
      </w:r>
      <w:r w:rsidRPr="005B5420">
        <w:rPr>
          <w:rFonts w:ascii="Arial" w:hAnsi="Arial"/>
          <w:b/>
          <w:bCs/>
        </w:rPr>
        <w:t>perating band unwanted emission limits for operation in BC2 with GSM/EDGE or E-UTRA 1.4 or 3 MHz carriers adjacent to the Base Station RF Bandwidth edge</w:t>
      </w:r>
      <w:r w:rsidRPr="005B5420">
        <w:rPr>
          <w:rFonts w:ascii="Arial" w:hAnsi="Arial" w:hint="eastAsia"/>
          <w:b/>
          <w:bCs/>
        </w:rPr>
        <w:t>,</w:t>
      </w:r>
      <w:r w:rsidRPr="005B5420">
        <w:rPr>
          <w:rFonts w:ascii="Arial" w:hAnsi="Arial"/>
          <w:b/>
          <w:bCs/>
        </w:rPr>
        <w:t xml:space="preserve"> BS maximum output power </w:t>
      </w:r>
      <w:r w:rsidRPr="005B5420">
        <w:rPr>
          <w:rFonts w:ascii="Arial" w:hAnsi="Arial" w:hint="eastAsia"/>
          <w:b/>
          <w:bCs/>
        </w:rPr>
        <w:t>31</w:t>
      </w:r>
      <w:r w:rsidRPr="005B5420">
        <w:rPr>
          <w:rFonts w:ascii="Arial" w:hAnsi="Arial"/>
          <w:b/>
          <w:bCs/>
        </w:rPr>
        <w:t xml:space="preserve"> &lt; P</w:t>
      </w:r>
      <w:r w:rsidRPr="005B5420">
        <w:rPr>
          <w:rFonts w:ascii="Arial" w:hAnsi="Arial"/>
          <w:b/>
          <w:bCs/>
          <w:vertAlign w:val="subscript"/>
        </w:rPr>
        <w:t>max,c</w:t>
      </w:r>
      <w:r w:rsidRPr="005B5420">
        <w:rPr>
          <w:rFonts w:ascii="Arial" w:hAnsi="Arial"/>
          <w:b/>
          <w:bCs/>
        </w:rPr>
        <w:t xml:space="preserve"> </w:t>
      </w:r>
      <w:r w:rsidRPr="005B5420">
        <w:rPr>
          <w:rFonts w:ascii="Arial" w:hAnsi="Arial" w:cs="v5.0.0"/>
          <w:b/>
          <w:bCs/>
          <w:noProof/>
        </w:rPr>
        <w:sym w:font="Symbol" w:char="F0A3"/>
      </w:r>
      <w:r w:rsidRPr="005B5420">
        <w:rPr>
          <w:rFonts w:ascii="Arial" w:hAnsi="Arial"/>
          <w:b/>
          <w:bCs/>
        </w:rPr>
        <w:t xml:space="preserve"> 3</w:t>
      </w:r>
      <w:r w:rsidRPr="005B5420">
        <w:rPr>
          <w:rFonts w:ascii="Arial" w:hAnsi="Arial" w:hint="eastAsia"/>
          <w:b/>
          <w:bCs/>
        </w:rPr>
        <w:t>8</w:t>
      </w:r>
      <w:r w:rsidRPr="005B5420">
        <w:rPr>
          <w:rFonts w:ascii="Arial" w:hAnsi="Arial"/>
          <w:b/>
          <w:bCs/>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2977"/>
        <w:gridCol w:w="3139"/>
        <w:gridCol w:w="1430"/>
      </w:tblGrid>
      <w:tr w:rsidR="005B5420" w:rsidRPr="005B5420" w:rsidTr="005B5420">
        <w:trPr>
          <w:cantSplit/>
          <w:jc w:val="center"/>
        </w:trPr>
        <w:tc>
          <w:tcPr>
            <w:tcW w:w="244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lastRenderedPageBreak/>
              <w:t xml:space="preserve">Frequency offset of measurement filter </w:t>
            </w:r>
            <w:r w:rsidRPr="005B5420">
              <w:rPr>
                <w:rFonts w:ascii="Arial" w:hAnsi="Arial" w:cs="Arial"/>
                <w:b/>
                <w:bCs/>
                <w:sz w:val="18"/>
                <w:szCs w:val="18"/>
              </w:rPr>
              <w:noBreakHyphen/>
              <w:t xml:space="preserve">3dB point, </w:t>
            </w:r>
            <w:r w:rsidRPr="005B5420">
              <w:rPr>
                <w:rFonts w:ascii="Arial" w:hAnsi="Arial" w:cs="Arial"/>
                <w:b/>
                <w:bCs/>
                <w:sz w:val="18"/>
                <w:szCs w:val="18"/>
              </w:rPr>
              <w:sym w:font="Symbol" w:char="F044"/>
            </w:r>
            <w:r w:rsidRPr="005B5420">
              <w:rPr>
                <w:rFonts w:ascii="Arial" w:hAnsi="Arial" w:cs="Arial"/>
                <w:b/>
                <w:bCs/>
                <w:sz w:val="18"/>
                <w:szCs w:val="18"/>
              </w:rPr>
              <w:t>f</w:t>
            </w:r>
          </w:p>
        </w:tc>
        <w:tc>
          <w:tcPr>
            <w:tcW w:w="297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Frequency offset of measurement filter centre frequency, f_offset</w:t>
            </w:r>
          </w:p>
        </w:tc>
        <w:tc>
          <w:tcPr>
            <w:tcW w:w="313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 xml:space="preserve">Test requirement (Note </w:t>
            </w:r>
            <w:r w:rsidRPr="005B5420">
              <w:rPr>
                <w:rFonts w:ascii="Arial" w:hAnsi="Arial" w:cs="Arial" w:hint="eastAsia"/>
                <w:b/>
                <w:bCs/>
                <w:sz w:val="18"/>
                <w:szCs w:val="18"/>
                <w:lang w:eastAsia="zh-CN"/>
              </w:rPr>
              <w:t>5, 6</w:t>
            </w:r>
            <w:r w:rsidRPr="005B5420">
              <w:rPr>
                <w:rFonts w:ascii="Arial" w:hAnsi="Arial" w:cs="Arial"/>
                <w:b/>
                <w:bCs/>
                <w:sz w:val="18"/>
                <w:szCs w:val="18"/>
              </w:rPr>
              <w:t>)</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Measurement bandwidth</w:t>
            </w:r>
            <w:r w:rsidRPr="005B5420">
              <w:rPr>
                <w:rFonts w:ascii="Arial" w:hAnsi="Arial" w:cs="v5.0.0"/>
                <w:b/>
                <w:bCs/>
                <w:sz w:val="18"/>
                <w:szCs w:val="18"/>
              </w:rPr>
              <w:t xml:space="preserve"> </w:t>
            </w:r>
            <w:r w:rsidRPr="005B5420">
              <w:rPr>
                <w:rFonts w:ascii="Arial" w:hAnsi="Arial" w:cs="Arial"/>
                <w:b/>
                <w:bCs/>
                <w:sz w:val="18"/>
                <w:szCs w:val="18"/>
              </w:rPr>
              <w:t xml:space="preserve">(Note </w:t>
            </w:r>
            <w:r w:rsidRPr="005B5420">
              <w:rPr>
                <w:rFonts w:ascii="Arial" w:hAnsi="Arial" w:cs="Arial"/>
                <w:b/>
                <w:bCs/>
                <w:sz w:val="18"/>
                <w:szCs w:val="18"/>
                <w:lang w:eastAsia="zh-CN"/>
              </w:rPr>
              <w:t>9</w:t>
            </w:r>
            <w:r w:rsidRPr="005B5420">
              <w:rPr>
                <w:rFonts w:ascii="Arial" w:hAnsi="Arial" w:cs="Arial"/>
                <w:b/>
                <w:bCs/>
                <w:sz w:val="18"/>
                <w:szCs w:val="18"/>
              </w:rPr>
              <w:t>)</w:t>
            </w:r>
          </w:p>
        </w:tc>
      </w:tr>
      <w:tr w:rsidR="005B5420" w:rsidRPr="005B5420" w:rsidTr="005B5420">
        <w:trPr>
          <w:cantSplit/>
          <w:jc w:val="center"/>
        </w:trPr>
        <w:tc>
          <w:tcPr>
            <w:tcW w:w="244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 &lt; 0.05 MHz</w:t>
            </w:r>
          </w:p>
        </w:tc>
        <w:tc>
          <w:tcPr>
            <w:tcW w:w="297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0.015 MHz </w:t>
            </w:r>
            <w:r w:rsidRPr="005B5420">
              <w:rPr>
                <w:rFonts w:ascii="Arial" w:hAnsi="Arial" w:cs="Arial"/>
                <w:sz w:val="18"/>
                <w:szCs w:val="18"/>
              </w:rPr>
              <w:sym w:font="Symbol" w:char="F0A3"/>
            </w:r>
            <w:r w:rsidRPr="005B5420">
              <w:rPr>
                <w:rFonts w:ascii="Arial" w:hAnsi="Arial" w:cs="Arial"/>
                <w:sz w:val="18"/>
                <w:szCs w:val="18"/>
              </w:rPr>
              <w:t xml:space="preserve"> f_offset &lt; 0.065 MHz </w:t>
            </w:r>
          </w:p>
        </w:tc>
        <w:tc>
          <w:tcPr>
            <w:tcW w:w="313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v5.0.0"/>
                <w:position w:val="-28"/>
                <w:sz w:val="18"/>
                <w:szCs w:val="18"/>
                <w:lang w:eastAsia="ja-JP"/>
              </w:rPr>
              <w:object w:dxaOrig="4420" w:dyaOrig="680">
                <v:shape id="_x0000_i1046" type="#_x0000_t75" style="width:156pt;height:27.75pt" o:ole="">
                  <v:imagedata r:id="rId50" o:title=""/>
                </v:shape>
                <o:OLEObject Type="Embed" ProgID="Equation.3" ShapeID="_x0000_i1046" DrawAspect="Content" ObjectID="_1533618647" r:id="rId51"/>
              </w:objec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30 kHz</w:t>
            </w:r>
          </w:p>
        </w:tc>
      </w:tr>
      <w:tr w:rsidR="005B5420" w:rsidRPr="005B5420" w:rsidTr="005B5420">
        <w:trPr>
          <w:cantSplit/>
          <w:jc w:val="center"/>
        </w:trPr>
        <w:tc>
          <w:tcPr>
            <w:tcW w:w="244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0.05 MHz </w:t>
            </w:r>
            <w:r w:rsidRPr="005B5420">
              <w:rPr>
                <w:rFonts w:ascii="Arial" w:hAnsi="Arial" w:cs="Arial"/>
                <w:sz w:val="18"/>
                <w:szCs w:val="18"/>
              </w:rPr>
              <w:sym w:font="Symbol" w:char="F0A3"/>
            </w:r>
            <w:r w:rsidRPr="005B5420">
              <w:rPr>
                <w:rFonts w:ascii="Arial" w:hAnsi="Arial" w:cs="Arial"/>
                <w:sz w:val="18"/>
                <w:szCs w:val="18"/>
              </w:rPr>
              <w:t xml:space="preserve"> </w:t>
            </w:r>
            <w:r w:rsidRPr="005B5420">
              <w:rPr>
                <w:rFonts w:ascii="Arial" w:hAnsi="Arial" w:cs="Arial"/>
                <w:sz w:val="18"/>
                <w:szCs w:val="18"/>
              </w:rPr>
              <w:sym w:font="Symbol" w:char="F044"/>
            </w:r>
            <w:r w:rsidRPr="005B5420">
              <w:rPr>
                <w:rFonts w:ascii="Arial" w:hAnsi="Arial" w:cs="Arial"/>
                <w:sz w:val="18"/>
                <w:szCs w:val="18"/>
              </w:rPr>
              <w:t>f &lt; 0.1</w:t>
            </w:r>
            <w:r w:rsidRPr="005B5420">
              <w:rPr>
                <w:rFonts w:ascii="Arial" w:hAnsi="Arial" w:cs="Arial" w:hint="eastAsia"/>
                <w:sz w:val="18"/>
                <w:szCs w:val="18"/>
                <w:lang w:eastAsia="zh-CN"/>
              </w:rPr>
              <w:t>5</w:t>
            </w:r>
            <w:r w:rsidRPr="005B5420">
              <w:rPr>
                <w:rFonts w:ascii="Arial" w:hAnsi="Arial" w:cs="Arial"/>
                <w:sz w:val="18"/>
                <w:szCs w:val="18"/>
              </w:rPr>
              <w:t xml:space="preserve"> MHz</w:t>
            </w:r>
          </w:p>
        </w:tc>
        <w:tc>
          <w:tcPr>
            <w:tcW w:w="297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0.065 MHz </w:t>
            </w:r>
            <w:r w:rsidRPr="005B5420">
              <w:rPr>
                <w:rFonts w:ascii="Arial" w:hAnsi="Arial" w:cs="Arial"/>
                <w:sz w:val="18"/>
                <w:szCs w:val="18"/>
              </w:rPr>
              <w:sym w:font="Symbol" w:char="F0A3"/>
            </w:r>
            <w:r w:rsidRPr="005B5420">
              <w:rPr>
                <w:rFonts w:ascii="Arial" w:hAnsi="Arial" w:cs="Arial"/>
                <w:sz w:val="18"/>
                <w:szCs w:val="18"/>
              </w:rPr>
              <w:t xml:space="preserve"> f_offset &lt; 0.1</w:t>
            </w:r>
            <w:r w:rsidRPr="005B5420">
              <w:rPr>
                <w:rFonts w:ascii="Arial" w:hAnsi="Arial" w:cs="Arial" w:hint="eastAsia"/>
                <w:sz w:val="18"/>
                <w:szCs w:val="18"/>
                <w:lang w:eastAsia="zh-CN"/>
              </w:rPr>
              <w:t>6</w:t>
            </w:r>
            <w:r w:rsidRPr="005B5420">
              <w:rPr>
                <w:rFonts w:ascii="Arial" w:hAnsi="Arial" w:cs="Arial"/>
                <w:sz w:val="18"/>
                <w:szCs w:val="18"/>
              </w:rPr>
              <w:t xml:space="preserve">5 MHz </w:t>
            </w:r>
          </w:p>
        </w:tc>
        <w:tc>
          <w:tcPr>
            <w:tcW w:w="313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zh-CN"/>
              </w:rPr>
            </w:pPr>
            <w:r w:rsidRPr="005B5420">
              <w:rPr>
                <w:rFonts w:ascii="Arial" w:hAnsi="Arial" w:cs="v5.0.0"/>
                <w:position w:val="-28"/>
                <w:sz w:val="18"/>
                <w:szCs w:val="18"/>
                <w:lang w:eastAsia="ja-JP"/>
              </w:rPr>
              <w:object w:dxaOrig="4520" w:dyaOrig="680">
                <v:shape id="_x0000_i1047" type="#_x0000_t75" style="width:159.75pt;height:27.75pt" o:ole="">
                  <v:imagedata r:id="rId52" o:title=""/>
                </v:shape>
                <o:OLEObject Type="Embed" ProgID="Equation.3" ShapeID="_x0000_i1047" DrawAspect="Content" ObjectID="_1533618648" r:id="rId53"/>
              </w:objec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30 kHz</w:t>
            </w:r>
          </w:p>
        </w:tc>
      </w:tr>
      <w:tr w:rsidR="005B5420" w:rsidRPr="005B5420" w:rsidTr="005B5420">
        <w:trPr>
          <w:cantSplit/>
          <w:jc w:val="center"/>
        </w:trPr>
        <w:tc>
          <w:tcPr>
            <w:tcW w:w="9988" w:type="dxa"/>
            <w:gridSpan w:val="4"/>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sz w:val="18"/>
                <w:szCs w:val="18"/>
              </w:rPr>
              <w:t xml:space="preserve">NOTE </w:t>
            </w:r>
            <w:r w:rsidRPr="005B5420">
              <w:rPr>
                <w:rFonts w:ascii="Arial" w:hAnsi="Arial" w:cs="Arial"/>
                <w:sz w:val="18"/>
                <w:szCs w:val="18"/>
                <w:lang w:eastAsia="zh-CN"/>
              </w:rPr>
              <w:t>4</w:t>
            </w:r>
            <w:r w:rsidRPr="005B5420">
              <w:rPr>
                <w:rFonts w:ascii="Arial" w:hAnsi="Arial" w:cs="Arial"/>
                <w:sz w:val="18"/>
                <w:szCs w:val="18"/>
              </w:rPr>
              <w:t>:</w:t>
            </w:r>
            <w:r w:rsidRPr="005B5420">
              <w:rPr>
                <w:rFonts w:ascii="Arial" w:hAnsi="Arial" w:cs="Arial"/>
                <w:sz w:val="18"/>
                <w:szCs w:val="18"/>
              </w:rPr>
              <w:tab/>
              <w:t>The limits in this table only apply for operation with a GSM/EDGE or an E-UTRA 1.4 or 3 MHz carrier adjacent to the Base Station RF Bandwidth edge.</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rPr>
              <w:t xml:space="preserve">NOTE </w:t>
            </w:r>
            <w:r w:rsidRPr="005B5420">
              <w:rPr>
                <w:rFonts w:ascii="Arial" w:hAnsi="Arial" w:cs="Arial"/>
                <w:sz w:val="18"/>
                <w:szCs w:val="18"/>
                <w:lang w:eastAsia="zh-CN"/>
              </w:rPr>
              <w:t>5</w:t>
            </w:r>
            <w:r w:rsidRPr="005B5420">
              <w:rPr>
                <w:rFonts w:ascii="Arial" w:hAnsi="Arial" w:cs="Arial"/>
                <w:sz w:val="18"/>
                <w:szCs w:val="18"/>
              </w:rPr>
              <w:t>:</w:t>
            </w:r>
            <w:r w:rsidRPr="005B5420">
              <w:rPr>
                <w:rFonts w:ascii="Arial" w:hAnsi="Arial" w:cs="Arial"/>
                <w:sz w:val="18"/>
                <w:szCs w:val="18"/>
              </w:rPr>
              <w:tab/>
              <w:t xml:space="preserve">For MSR BS supporting non-contiguous spectrum operation </w:t>
            </w:r>
            <w:r w:rsidRPr="005B5420">
              <w:rPr>
                <w:rFonts w:ascii="Arial" w:hAnsi="Arial" w:cs="Arial" w:hint="eastAsia"/>
                <w:sz w:val="18"/>
                <w:szCs w:val="18"/>
                <w:lang w:eastAsia="zh-CN"/>
              </w:rPr>
              <w:t>within any operating band</w:t>
            </w:r>
            <w:r w:rsidRPr="005B5420">
              <w:rPr>
                <w:rFonts w:ascii="Arial" w:hAnsi="Arial" w:cs="Arial"/>
                <w:sz w:val="18"/>
                <w:szCs w:val="18"/>
              </w:rPr>
              <w:t xml:space="preserve">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sub-block gaps is calculated as a cumulative sum of contributions from adjacent </w:t>
            </w:r>
            <w:r w:rsidRPr="005B5420">
              <w:rPr>
                <w:rFonts w:ascii="Arial" w:hAnsi="Arial" w:cs="v5.0.0"/>
                <w:sz w:val="18"/>
                <w:szCs w:val="18"/>
              </w:rPr>
              <w:t>sub blocks on each side of the sub block gap</w:t>
            </w:r>
            <w:r w:rsidRPr="005B5420">
              <w:rPr>
                <w:rFonts w:ascii="Arial" w:hAnsi="Arial" w:cs="Arial"/>
                <w:sz w:val="18"/>
                <w:szCs w:val="18"/>
              </w:rPr>
              <w:t>.</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rPr>
              <w:t>NOTE</w:t>
            </w:r>
            <w:r w:rsidRPr="005B5420">
              <w:rPr>
                <w:rFonts w:ascii="Arial" w:hAnsi="Arial" w:cs="Arial" w:hint="eastAsia"/>
                <w:sz w:val="18"/>
                <w:szCs w:val="18"/>
                <w:lang w:eastAsia="zh-CN"/>
              </w:rPr>
              <w:t xml:space="preserve"> 6</w:t>
            </w:r>
            <w:r w:rsidRPr="005B5420">
              <w:rPr>
                <w:rFonts w:ascii="Arial" w:hAnsi="Arial" w:cs="Arial"/>
                <w:sz w:val="18"/>
                <w:szCs w:val="18"/>
              </w:rPr>
              <w:t>:</w:t>
            </w:r>
            <w:r w:rsidRPr="005B5420">
              <w:rPr>
                <w:rFonts w:ascii="Arial" w:hAnsi="Arial" w:cs="Arial"/>
                <w:sz w:val="18"/>
                <w:szCs w:val="18"/>
              </w:rPr>
              <w:tab/>
              <w:t xml:space="preserve">For MSR BS supporting multi-band operation with Inter RF Bandwidth gap &lt; 20MHz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the Inter RF Bandwidth gaps is calculated as a cumulative sum of contributions from adjacent sub-blocks or RF Bandwidth on each side of the Inter RF Bandwidth gap.</w:t>
            </w:r>
          </w:p>
        </w:tc>
      </w:tr>
    </w:tbl>
    <w:p w:rsidR="005B5420" w:rsidRPr="005B5420" w:rsidRDefault="005B5420" w:rsidP="005B5420">
      <w:pPr>
        <w:overflowPunct w:val="0"/>
        <w:autoSpaceDE w:val="0"/>
        <w:autoSpaceDN w:val="0"/>
        <w:adjustRightInd w:val="0"/>
        <w:spacing w:after="180"/>
        <w:textAlignment w:val="baseline"/>
      </w:pP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rPr>
      </w:pPr>
      <w:r w:rsidRPr="005B5420">
        <w:rPr>
          <w:rFonts w:ascii="Arial" w:hAnsi="Arial"/>
          <w:b/>
          <w:bCs/>
        </w:rPr>
        <w:t>Table 6.6.2.</w:t>
      </w:r>
      <w:r w:rsidRPr="005B5420">
        <w:rPr>
          <w:rFonts w:ascii="Arial" w:hAnsi="Arial" w:hint="eastAsia"/>
          <w:b/>
          <w:bCs/>
          <w:lang w:eastAsia="zh-CN"/>
        </w:rPr>
        <w:t>5.</w:t>
      </w:r>
      <w:r w:rsidRPr="005B5420">
        <w:rPr>
          <w:rFonts w:ascii="Arial" w:hAnsi="Arial"/>
          <w:b/>
          <w:bCs/>
        </w:rPr>
        <w:t>2-</w:t>
      </w:r>
      <w:r w:rsidRPr="005B5420">
        <w:rPr>
          <w:rFonts w:ascii="Arial" w:hAnsi="Arial" w:hint="eastAsia"/>
          <w:b/>
          <w:bCs/>
          <w:lang w:eastAsia="zh-CN"/>
        </w:rPr>
        <w:t>6</w:t>
      </w:r>
      <w:r w:rsidRPr="005B5420">
        <w:rPr>
          <w:rFonts w:ascii="Arial" w:hAnsi="Arial"/>
          <w:b/>
          <w:bCs/>
        </w:rPr>
        <w:t xml:space="preserve">: </w:t>
      </w:r>
      <w:r w:rsidRPr="005B5420">
        <w:rPr>
          <w:rFonts w:ascii="Arial" w:hAnsi="Arial" w:hint="eastAsia"/>
          <w:b/>
          <w:bCs/>
        </w:rPr>
        <w:t>Medium Range o</w:t>
      </w:r>
      <w:r w:rsidRPr="005B5420">
        <w:rPr>
          <w:rFonts w:ascii="Arial" w:hAnsi="Arial"/>
          <w:b/>
          <w:bCs/>
        </w:rPr>
        <w:t>perating band unwanted emission limits for operation in BC2 with GSM/EDGE or E-UTRA 1.4 or 3 MHz carriers adjacent to the Base Station RF Bandwidth edge</w:t>
      </w:r>
      <w:r w:rsidRPr="005B5420">
        <w:rPr>
          <w:rFonts w:ascii="Arial" w:hAnsi="Arial" w:hint="eastAsia"/>
          <w:b/>
          <w:bCs/>
        </w:rPr>
        <w:t>,</w:t>
      </w:r>
      <w:r w:rsidRPr="005B5420">
        <w:rPr>
          <w:rFonts w:ascii="Arial" w:hAnsi="Arial"/>
          <w:b/>
          <w:bCs/>
        </w:rPr>
        <w:t xml:space="preserve"> BS maximum output power P</w:t>
      </w:r>
      <w:r w:rsidRPr="005B5420">
        <w:rPr>
          <w:rFonts w:ascii="Arial" w:hAnsi="Arial"/>
          <w:b/>
          <w:bCs/>
          <w:vertAlign w:val="subscript"/>
        </w:rPr>
        <w:t>max,c</w:t>
      </w:r>
      <w:r w:rsidRPr="005B5420">
        <w:rPr>
          <w:rFonts w:ascii="Arial" w:hAnsi="Arial"/>
          <w:b/>
          <w:bCs/>
        </w:rPr>
        <w:t xml:space="preserve"> </w:t>
      </w:r>
      <w:r w:rsidRPr="005B5420">
        <w:rPr>
          <w:rFonts w:ascii="Arial" w:hAnsi="Arial" w:cs="v5.0.0"/>
          <w:b/>
          <w:bCs/>
          <w:noProof/>
        </w:rPr>
        <w:sym w:font="Symbol" w:char="F0A3"/>
      </w:r>
      <w:r w:rsidRPr="005B5420">
        <w:rPr>
          <w:rFonts w:ascii="Arial" w:hAnsi="Arial"/>
          <w:b/>
          <w:bCs/>
        </w:rPr>
        <w:t xml:space="preserve"> </w:t>
      </w:r>
      <w:r w:rsidRPr="005B5420">
        <w:rPr>
          <w:rFonts w:ascii="Arial" w:hAnsi="Arial" w:hint="eastAsia"/>
          <w:b/>
          <w:bCs/>
        </w:rPr>
        <w:t>31</w:t>
      </w:r>
      <w:r w:rsidRPr="005B5420">
        <w:rPr>
          <w:rFonts w:ascii="Arial" w:hAnsi="Arial"/>
          <w:b/>
          <w:bCs/>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2977"/>
        <w:gridCol w:w="3139"/>
        <w:gridCol w:w="1430"/>
      </w:tblGrid>
      <w:tr w:rsidR="005B5420" w:rsidRPr="005B5420" w:rsidTr="005B5420">
        <w:trPr>
          <w:cantSplit/>
          <w:jc w:val="center"/>
        </w:trPr>
        <w:tc>
          <w:tcPr>
            <w:tcW w:w="244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 xml:space="preserve">Frequency offset of measurement filter </w:t>
            </w:r>
            <w:r w:rsidRPr="005B5420">
              <w:rPr>
                <w:rFonts w:ascii="Arial" w:hAnsi="Arial" w:cs="Arial"/>
                <w:b/>
                <w:bCs/>
                <w:sz w:val="18"/>
                <w:szCs w:val="18"/>
              </w:rPr>
              <w:noBreakHyphen/>
              <w:t xml:space="preserve">3dB point, </w:t>
            </w:r>
            <w:r w:rsidRPr="005B5420">
              <w:rPr>
                <w:rFonts w:ascii="Arial" w:hAnsi="Arial" w:cs="Arial"/>
                <w:b/>
                <w:bCs/>
                <w:sz w:val="18"/>
                <w:szCs w:val="18"/>
              </w:rPr>
              <w:sym w:font="Symbol" w:char="F044"/>
            </w:r>
            <w:r w:rsidRPr="005B5420">
              <w:rPr>
                <w:rFonts w:ascii="Arial" w:hAnsi="Arial" w:cs="Arial"/>
                <w:b/>
                <w:bCs/>
                <w:sz w:val="18"/>
                <w:szCs w:val="18"/>
              </w:rPr>
              <w:t>f</w:t>
            </w:r>
          </w:p>
        </w:tc>
        <w:tc>
          <w:tcPr>
            <w:tcW w:w="297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Frequency offset of measurement filter centre frequency, f_offset</w:t>
            </w:r>
          </w:p>
        </w:tc>
        <w:tc>
          <w:tcPr>
            <w:tcW w:w="313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 xml:space="preserve">Test requirement (Note </w:t>
            </w:r>
            <w:r w:rsidRPr="005B5420">
              <w:rPr>
                <w:rFonts w:ascii="Arial" w:hAnsi="Arial" w:cs="Arial" w:hint="eastAsia"/>
                <w:b/>
                <w:bCs/>
                <w:sz w:val="18"/>
                <w:szCs w:val="18"/>
                <w:lang w:eastAsia="zh-CN"/>
              </w:rPr>
              <w:t>5, 6, 7</w:t>
            </w:r>
            <w:r w:rsidRPr="005B5420">
              <w:rPr>
                <w:rFonts w:ascii="Arial" w:hAnsi="Arial" w:cs="Arial"/>
                <w:b/>
                <w:bCs/>
                <w:sz w:val="18"/>
                <w:szCs w:val="18"/>
              </w:rPr>
              <w:t>)</w: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Measurement bandwidth</w:t>
            </w:r>
            <w:r w:rsidRPr="005B5420">
              <w:rPr>
                <w:rFonts w:ascii="Arial" w:hAnsi="Arial" w:cs="v5.0.0"/>
                <w:b/>
                <w:bCs/>
                <w:sz w:val="18"/>
                <w:szCs w:val="18"/>
              </w:rPr>
              <w:t xml:space="preserve"> </w:t>
            </w:r>
            <w:r w:rsidRPr="005B5420">
              <w:rPr>
                <w:rFonts w:ascii="Arial" w:hAnsi="Arial" w:cs="Arial"/>
                <w:b/>
                <w:bCs/>
                <w:sz w:val="18"/>
                <w:szCs w:val="18"/>
              </w:rPr>
              <w:t xml:space="preserve">(Note </w:t>
            </w:r>
            <w:r w:rsidRPr="005B5420">
              <w:rPr>
                <w:rFonts w:ascii="Arial" w:hAnsi="Arial" w:cs="Arial"/>
                <w:b/>
                <w:bCs/>
                <w:sz w:val="18"/>
                <w:szCs w:val="18"/>
                <w:lang w:eastAsia="zh-CN"/>
              </w:rPr>
              <w:t>9</w:t>
            </w:r>
            <w:r w:rsidRPr="005B5420">
              <w:rPr>
                <w:rFonts w:ascii="Arial" w:hAnsi="Arial" w:cs="Arial"/>
                <w:b/>
                <w:bCs/>
                <w:sz w:val="18"/>
                <w:szCs w:val="18"/>
              </w:rPr>
              <w:t>)</w:t>
            </w:r>
          </w:p>
        </w:tc>
      </w:tr>
      <w:tr w:rsidR="005B5420" w:rsidRPr="005B5420" w:rsidTr="005B5420">
        <w:trPr>
          <w:cantSplit/>
          <w:jc w:val="center"/>
        </w:trPr>
        <w:tc>
          <w:tcPr>
            <w:tcW w:w="2442"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0 MHz </w:t>
            </w:r>
            <w:r w:rsidRPr="005B5420">
              <w:rPr>
                <w:rFonts w:ascii="Arial" w:hAnsi="Arial" w:cs="v5.0.0"/>
                <w:sz w:val="18"/>
                <w:szCs w:val="18"/>
              </w:rPr>
              <w:sym w:font="Symbol" w:char="F0A3"/>
            </w:r>
            <w:r w:rsidRPr="005B5420">
              <w:rPr>
                <w:rFonts w:ascii="Arial" w:hAnsi="Arial" w:cs="v5.0.0"/>
                <w:sz w:val="18"/>
                <w:szCs w:val="18"/>
              </w:rPr>
              <w:t xml:space="preserve"> </w:t>
            </w:r>
            <w:r w:rsidRPr="005B5420">
              <w:rPr>
                <w:rFonts w:ascii="Arial" w:hAnsi="Arial" w:cs="v5.0.0"/>
                <w:sz w:val="18"/>
                <w:szCs w:val="18"/>
              </w:rPr>
              <w:sym w:font="Symbol" w:char="F044"/>
            </w:r>
            <w:r w:rsidRPr="005B5420">
              <w:rPr>
                <w:rFonts w:ascii="Arial" w:hAnsi="Arial" w:cs="v5.0.0"/>
                <w:sz w:val="18"/>
                <w:szCs w:val="18"/>
              </w:rPr>
              <w:t>f &lt; 0.05 MHz</w:t>
            </w:r>
          </w:p>
        </w:tc>
        <w:tc>
          <w:tcPr>
            <w:tcW w:w="2977" w:type="dxa"/>
          </w:tcPr>
          <w:p w:rsidR="005B5420" w:rsidRPr="005B5420" w:rsidRDefault="005B5420" w:rsidP="005B5420">
            <w:pPr>
              <w:keepNext/>
              <w:keepLines/>
              <w:overflowPunct w:val="0"/>
              <w:autoSpaceDE w:val="0"/>
              <w:autoSpaceDN w:val="0"/>
              <w:adjustRightInd w:val="0"/>
              <w:ind w:left="3780" w:hanging="3780"/>
              <w:jc w:val="center"/>
              <w:textAlignment w:val="baseline"/>
              <w:rPr>
                <w:rFonts w:ascii="Arial" w:hAnsi="Arial" w:cs="v5.0.0"/>
                <w:sz w:val="18"/>
                <w:szCs w:val="18"/>
              </w:rPr>
            </w:pPr>
            <w:r w:rsidRPr="005B5420">
              <w:rPr>
                <w:rFonts w:ascii="Arial" w:hAnsi="Arial" w:cs="v5.0.0"/>
                <w:sz w:val="18"/>
                <w:szCs w:val="18"/>
              </w:rPr>
              <w:t xml:space="preserve">0.015 MHz </w:t>
            </w:r>
            <w:r w:rsidRPr="005B5420">
              <w:rPr>
                <w:rFonts w:ascii="Arial" w:hAnsi="Arial" w:cs="v5.0.0"/>
                <w:sz w:val="18"/>
                <w:szCs w:val="18"/>
              </w:rPr>
              <w:sym w:font="Symbol" w:char="F0A3"/>
            </w:r>
            <w:r w:rsidRPr="005B5420">
              <w:rPr>
                <w:rFonts w:ascii="Arial" w:hAnsi="Arial" w:cs="v5.0.0"/>
                <w:sz w:val="18"/>
                <w:szCs w:val="18"/>
              </w:rPr>
              <w:t xml:space="preserve"> f_offset &lt; 0.065 MHz </w:t>
            </w:r>
          </w:p>
        </w:tc>
        <w:tc>
          <w:tcPr>
            <w:tcW w:w="3139" w:type="dxa"/>
          </w:tcPr>
          <w:p w:rsidR="005B5420" w:rsidRPr="005B5420" w:rsidRDefault="005B5420" w:rsidP="005B5420">
            <w:pPr>
              <w:keepLines/>
              <w:tabs>
                <w:tab w:val="center" w:pos="4536"/>
                <w:tab w:val="right" w:pos="9072"/>
              </w:tabs>
              <w:overflowPunct w:val="0"/>
              <w:autoSpaceDE w:val="0"/>
              <w:autoSpaceDN w:val="0"/>
              <w:adjustRightInd w:val="0"/>
              <w:spacing w:after="180"/>
              <w:ind w:left="9072" w:hanging="9072"/>
              <w:textAlignment w:val="baseline"/>
              <w:rPr>
                <w:noProof/>
              </w:rPr>
            </w:pPr>
            <w:r w:rsidRPr="005B5420">
              <w:rPr>
                <w:noProof/>
                <w:position w:val="-46"/>
              </w:rPr>
              <w:object w:dxaOrig="4000" w:dyaOrig="1040">
                <v:shape id="_x0000_i1048" type="#_x0000_t75" style="width:167.25pt;height:42.75pt" o:ole="" fillcolor="window">
                  <v:imagedata r:id="rId54" o:title=""/>
                </v:shape>
                <o:OLEObject Type="Embed" ProgID="Equation.3" ShapeID="_x0000_i1048" DrawAspect="Content" ObjectID="_1533618649" r:id="rId55"/>
              </w:objec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30 kHz</w:t>
            </w:r>
          </w:p>
        </w:tc>
      </w:tr>
      <w:tr w:rsidR="005B5420" w:rsidRPr="005B5420" w:rsidTr="005B5420">
        <w:trPr>
          <w:cantSplit/>
          <w:jc w:val="center"/>
        </w:trPr>
        <w:tc>
          <w:tcPr>
            <w:tcW w:w="2442"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0.05 MHz </w:t>
            </w:r>
            <w:r w:rsidRPr="005B5420">
              <w:rPr>
                <w:rFonts w:ascii="Arial" w:hAnsi="Arial" w:cs="v5.0.0"/>
                <w:sz w:val="18"/>
                <w:szCs w:val="18"/>
              </w:rPr>
              <w:sym w:font="Symbol" w:char="F0A3"/>
            </w:r>
            <w:r w:rsidRPr="005B5420">
              <w:rPr>
                <w:rFonts w:ascii="Arial" w:hAnsi="Arial" w:cs="v5.0.0"/>
                <w:sz w:val="18"/>
                <w:szCs w:val="18"/>
              </w:rPr>
              <w:t xml:space="preserve"> </w:t>
            </w:r>
            <w:r w:rsidRPr="005B5420">
              <w:rPr>
                <w:rFonts w:ascii="Arial" w:hAnsi="Arial" w:cs="v5.0.0"/>
                <w:sz w:val="18"/>
                <w:szCs w:val="18"/>
              </w:rPr>
              <w:sym w:font="Symbol" w:char="F044"/>
            </w:r>
            <w:r w:rsidRPr="005B5420">
              <w:rPr>
                <w:rFonts w:ascii="Arial" w:hAnsi="Arial" w:cs="v5.0.0"/>
                <w:sz w:val="18"/>
                <w:szCs w:val="18"/>
              </w:rPr>
              <w:t>f &lt; 0.1</w:t>
            </w:r>
            <w:r w:rsidRPr="005B5420">
              <w:rPr>
                <w:rFonts w:ascii="Arial" w:hAnsi="Arial" w:cs="v5.0.0" w:hint="eastAsia"/>
                <w:sz w:val="18"/>
                <w:szCs w:val="18"/>
                <w:lang w:eastAsia="zh-CN"/>
              </w:rPr>
              <w:t>5</w:t>
            </w:r>
            <w:r w:rsidRPr="005B5420">
              <w:rPr>
                <w:rFonts w:ascii="Arial" w:hAnsi="Arial" w:cs="v5.0.0"/>
                <w:sz w:val="18"/>
                <w:szCs w:val="18"/>
              </w:rPr>
              <w:t xml:space="preserve"> MHz</w:t>
            </w:r>
          </w:p>
        </w:tc>
        <w:tc>
          <w:tcPr>
            <w:tcW w:w="2977"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0.065 MHz </w:t>
            </w:r>
            <w:r w:rsidRPr="005B5420">
              <w:rPr>
                <w:rFonts w:ascii="Arial" w:hAnsi="Arial" w:cs="v5.0.0"/>
                <w:sz w:val="18"/>
                <w:szCs w:val="18"/>
              </w:rPr>
              <w:sym w:font="Symbol" w:char="F0A3"/>
            </w:r>
            <w:r w:rsidRPr="005B5420">
              <w:rPr>
                <w:rFonts w:ascii="Arial" w:hAnsi="Arial" w:cs="v5.0.0"/>
                <w:sz w:val="18"/>
                <w:szCs w:val="18"/>
              </w:rPr>
              <w:t xml:space="preserve"> f_offset &lt; 0.1</w:t>
            </w:r>
            <w:r w:rsidRPr="005B5420">
              <w:rPr>
                <w:rFonts w:ascii="Arial" w:hAnsi="Arial" w:cs="v5.0.0" w:hint="eastAsia"/>
                <w:sz w:val="18"/>
                <w:szCs w:val="18"/>
                <w:lang w:eastAsia="zh-CN"/>
              </w:rPr>
              <w:t>6</w:t>
            </w:r>
            <w:r w:rsidRPr="005B5420">
              <w:rPr>
                <w:rFonts w:ascii="Arial" w:hAnsi="Arial" w:cs="v5.0.0"/>
                <w:sz w:val="18"/>
                <w:szCs w:val="18"/>
              </w:rPr>
              <w:t xml:space="preserve">5 MHz </w:t>
            </w:r>
          </w:p>
        </w:tc>
        <w:tc>
          <w:tcPr>
            <w:tcW w:w="3139" w:type="dxa"/>
          </w:tcPr>
          <w:p w:rsidR="005B5420" w:rsidRPr="005B5420" w:rsidRDefault="005B5420" w:rsidP="005B5420">
            <w:pPr>
              <w:keepLines/>
              <w:tabs>
                <w:tab w:val="center" w:pos="4536"/>
                <w:tab w:val="right" w:pos="9072"/>
              </w:tabs>
              <w:overflowPunct w:val="0"/>
              <w:autoSpaceDE w:val="0"/>
              <w:autoSpaceDN w:val="0"/>
              <w:adjustRightInd w:val="0"/>
              <w:spacing w:after="180"/>
              <w:textAlignment w:val="baseline"/>
              <w:rPr>
                <w:noProof/>
              </w:rPr>
            </w:pPr>
            <w:r w:rsidRPr="005B5420">
              <w:rPr>
                <w:noProof/>
                <w:position w:val="-46"/>
              </w:rPr>
              <w:object w:dxaOrig="4099" w:dyaOrig="1040">
                <v:shape id="_x0000_i1049" type="#_x0000_t75" style="width:171.75pt;height:42.75pt" o:ole="" fillcolor="window">
                  <v:imagedata r:id="rId56" o:title=""/>
                </v:shape>
                <o:OLEObject Type="Embed" ProgID="Equation.3" ShapeID="_x0000_i1049" DrawAspect="Content" ObjectID="_1533618650" r:id="rId57"/>
              </w:object>
            </w:r>
          </w:p>
        </w:tc>
        <w:tc>
          <w:tcPr>
            <w:tcW w:w="14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30 kHz</w:t>
            </w:r>
          </w:p>
        </w:tc>
      </w:tr>
      <w:tr w:rsidR="005B5420" w:rsidRPr="005B5420" w:rsidTr="005B5420">
        <w:trPr>
          <w:cantSplit/>
          <w:jc w:val="center"/>
        </w:trPr>
        <w:tc>
          <w:tcPr>
            <w:tcW w:w="9988" w:type="dxa"/>
            <w:gridSpan w:val="4"/>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sz w:val="18"/>
                <w:szCs w:val="18"/>
              </w:rPr>
              <w:t xml:space="preserve">NOTE </w:t>
            </w:r>
            <w:r w:rsidRPr="005B5420">
              <w:rPr>
                <w:rFonts w:ascii="Arial" w:hAnsi="Arial" w:cs="Arial"/>
                <w:sz w:val="18"/>
                <w:szCs w:val="18"/>
                <w:lang w:eastAsia="zh-CN"/>
              </w:rPr>
              <w:t>4</w:t>
            </w:r>
            <w:r w:rsidRPr="005B5420">
              <w:rPr>
                <w:rFonts w:ascii="Arial" w:hAnsi="Arial" w:cs="Arial"/>
                <w:sz w:val="18"/>
                <w:szCs w:val="18"/>
              </w:rPr>
              <w:t>:</w:t>
            </w:r>
            <w:r w:rsidRPr="005B5420">
              <w:rPr>
                <w:rFonts w:ascii="Arial" w:hAnsi="Arial" w:cs="Arial"/>
                <w:sz w:val="18"/>
                <w:szCs w:val="18"/>
              </w:rPr>
              <w:tab/>
              <w:t>The limits in this table only apply for operation with a GSM/EDGE or an E-UTRA 1.4 or 3 MHz carrier adjacent to the Base Station RF Bandwidth edge.</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rPr>
              <w:t xml:space="preserve">NOTE </w:t>
            </w:r>
            <w:r w:rsidRPr="005B5420">
              <w:rPr>
                <w:rFonts w:ascii="Arial" w:hAnsi="Arial" w:cs="Arial"/>
                <w:sz w:val="18"/>
                <w:szCs w:val="18"/>
                <w:lang w:eastAsia="zh-CN"/>
              </w:rPr>
              <w:t>5</w:t>
            </w:r>
            <w:r w:rsidRPr="005B5420">
              <w:rPr>
                <w:rFonts w:ascii="Arial" w:hAnsi="Arial" w:cs="Arial"/>
                <w:sz w:val="18"/>
                <w:szCs w:val="18"/>
              </w:rPr>
              <w:t>:</w:t>
            </w:r>
            <w:r w:rsidRPr="005B5420">
              <w:rPr>
                <w:rFonts w:ascii="Arial" w:hAnsi="Arial" w:cs="Arial"/>
                <w:sz w:val="18"/>
                <w:szCs w:val="18"/>
              </w:rPr>
              <w:tab/>
              <w:t>For MSR BS supporting non-contiguous spectrum operation</w:t>
            </w:r>
            <w:r w:rsidRPr="005B5420">
              <w:rPr>
                <w:rFonts w:ascii="Arial" w:hAnsi="Arial" w:cs="Arial" w:hint="eastAsia"/>
                <w:sz w:val="18"/>
                <w:szCs w:val="18"/>
                <w:lang w:eastAsia="zh-CN"/>
              </w:rPr>
              <w:t xml:space="preserve"> within any operating band</w:t>
            </w:r>
            <w:r w:rsidRPr="005B5420">
              <w:rPr>
                <w:rFonts w:ascii="Arial" w:hAnsi="Arial" w:cs="Arial"/>
                <w:sz w:val="18"/>
                <w:szCs w:val="18"/>
              </w:rPr>
              <w:t xml:space="preserve">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sub-block gaps is calculated as a cumulative sum of contributions from adjacent </w:t>
            </w:r>
            <w:r w:rsidRPr="005B5420">
              <w:rPr>
                <w:rFonts w:ascii="Arial" w:hAnsi="Arial" w:cs="v5.0.0"/>
                <w:sz w:val="18"/>
                <w:szCs w:val="18"/>
              </w:rPr>
              <w:t>sub blocks on each side of the sub block gap</w:t>
            </w:r>
            <w:r w:rsidRPr="005B5420">
              <w:rPr>
                <w:rFonts w:ascii="Arial" w:hAnsi="Arial" w:cs="Arial"/>
                <w:sz w:val="18"/>
                <w:szCs w:val="18"/>
              </w:rPr>
              <w:t>.</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rPr>
              <w:t>NOTE</w:t>
            </w:r>
            <w:r w:rsidRPr="005B5420">
              <w:rPr>
                <w:rFonts w:ascii="Arial" w:hAnsi="Arial" w:cs="Arial" w:hint="eastAsia"/>
                <w:sz w:val="18"/>
                <w:szCs w:val="18"/>
                <w:lang w:eastAsia="zh-CN"/>
              </w:rPr>
              <w:t xml:space="preserve"> 6</w:t>
            </w:r>
            <w:r w:rsidRPr="005B5420">
              <w:rPr>
                <w:rFonts w:ascii="Arial" w:hAnsi="Arial" w:cs="Arial"/>
                <w:sz w:val="18"/>
                <w:szCs w:val="18"/>
              </w:rPr>
              <w:t>:</w:t>
            </w:r>
            <w:r w:rsidRPr="005B5420">
              <w:rPr>
                <w:rFonts w:ascii="Arial" w:hAnsi="Arial" w:cs="Arial"/>
                <w:sz w:val="18"/>
                <w:szCs w:val="18"/>
              </w:rPr>
              <w:tab/>
              <w:t xml:space="preserve">For MSR BS supporting multi-band operation with Inter RF Bandwidth gap &lt; 20MHz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the Inter RF Bandwidth gaps is calculated as a cumulative sum of contributions from adjacent sub-blocks or RF Bandwidth on each side of the Inter RF Bandwidth gap.</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rPr>
              <w:t>N</w:t>
            </w:r>
            <w:r w:rsidRPr="005B5420">
              <w:rPr>
                <w:rFonts w:ascii="Arial" w:hAnsi="Arial" w:cs="Arial" w:hint="eastAsia"/>
                <w:sz w:val="18"/>
                <w:szCs w:val="18"/>
                <w:lang w:eastAsia="zh-CN"/>
              </w:rPr>
              <w:t xml:space="preserve">OTE </w:t>
            </w:r>
            <w:r w:rsidRPr="005B5420">
              <w:rPr>
                <w:rFonts w:ascii="Arial" w:hAnsi="Arial" w:cs="Arial"/>
                <w:sz w:val="18"/>
                <w:szCs w:val="18"/>
                <w:lang w:eastAsia="zh-CN"/>
              </w:rPr>
              <w:t>7</w:t>
            </w:r>
            <w:r w:rsidRPr="005B5420">
              <w:rPr>
                <w:rFonts w:ascii="Arial" w:hAnsi="Arial" w:cs="Arial"/>
                <w:sz w:val="18"/>
                <w:szCs w:val="18"/>
              </w:rPr>
              <w:t>:</w:t>
            </w:r>
            <w:r w:rsidRPr="005B5420">
              <w:rPr>
                <w:rFonts w:ascii="Arial" w:hAnsi="Arial" w:cs="Arial"/>
                <w:sz w:val="18"/>
                <w:szCs w:val="18"/>
              </w:rPr>
              <w:tab/>
              <w:t>In case the carrier adjacent to the Base Station RF Bandwidth edge is a GSM/EDGE carrier, the value of X = P</w:t>
            </w:r>
            <w:r w:rsidRPr="005B5420">
              <w:rPr>
                <w:rFonts w:ascii="Arial" w:hAnsi="Arial" w:cs="Arial"/>
                <w:sz w:val="18"/>
                <w:szCs w:val="18"/>
                <w:vertAlign w:val="subscript"/>
              </w:rPr>
              <w:t>GSMcarrier</w:t>
            </w:r>
            <w:r w:rsidRPr="005B5420">
              <w:rPr>
                <w:rFonts w:ascii="Arial" w:hAnsi="Arial" w:cs="Arial"/>
                <w:sz w:val="18"/>
                <w:szCs w:val="18"/>
              </w:rPr>
              <w:t xml:space="preserve"> – 31, where P</w:t>
            </w:r>
            <w:r w:rsidRPr="005B5420">
              <w:rPr>
                <w:rFonts w:ascii="Arial" w:hAnsi="Arial" w:cs="Arial"/>
                <w:sz w:val="18"/>
                <w:szCs w:val="18"/>
                <w:vertAlign w:val="subscript"/>
              </w:rPr>
              <w:t>GSMcarrier</w:t>
            </w:r>
            <w:r w:rsidRPr="005B5420">
              <w:rPr>
                <w:rFonts w:ascii="Arial" w:hAnsi="Arial" w:cs="Arial"/>
                <w:sz w:val="18"/>
                <w:szCs w:val="18"/>
              </w:rPr>
              <w:t xml:space="preserve"> is the power level of the GSM/EDGE carrier adjacent to the Base Station RF Bandwidth edge. In other cases, X = 0.</w:t>
            </w:r>
          </w:p>
        </w:tc>
      </w:tr>
    </w:tbl>
    <w:p w:rsidR="005B5420" w:rsidRPr="005B5420" w:rsidRDefault="005B5420" w:rsidP="005B5420">
      <w:pPr>
        <w:overflowPunct w:val="0"/>
        <w:autoSpaceDE w:val="0"/>
        <w:autoSpaceDN w:val="0"/>
        <w:adjustRightInd w:val="0"/>
        <w:spacing w:after="180"/>
        <w:textAlignment w:val="baseline"/>
        <w:rPr>
          <w:lang w:eastAsia="zh-CN"/>
        </w:rPr>
      </w:pP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b/>
          <w:bCs/>
          <w:lang w:eastAsia="zh-CN"/>
        </w:rPr>
      </w:pPr>
      <w:r w:rsidRPr="005B5420">
        <w:rPr>
          <w:rFonts w:ascii="Arial" w:hAnsi="Arial"/>
          <w:b/>
          <w:bCs/>
        </w:rPr>
        <w:lastRenderedPageBreak/>
        <w:t>Table 6.6.2.</w:t>
      </w:r>
      <w:r w:rsidRPr="005B5420">
        <w:rPr>
          <w:rFonts w:ascii="Arial" w:hAnsi="Arial" w:hint="eastAsia"/>
          <w:b/>
          <w:bCs/>
          <w:lang w:eastAsia="zh-CN"/>
        </w:rPr>
        <w:t>5.</w:t>
      </w:r>
      <w:r w:rsidRPr="005B5420">
        <w:rPr>
          <w:rFonts w:ascii="Arial" w:hAnsi="Arial"/>
          <w:b/>
          <w:bCs/>
        </w:rPr>
        <w:t>2-</w:t>
      </w:r>
      <w:r w:rsidRPr="005B5420">
        <w:rPr>
          <w:rFonts w:ascii="Arial" w:hAnsi="Arial" w:hint="eastAsia"/>
          <w:b/>
          <w:bCs/>
          <w:lang w:eastAsia="zh-CN"/>
        </w:rPr>
        <w:t>7</w:t>
      </w:r>
      <w:r w:rsidRPr="005B5420">
        <w:rPr>
          <w:rFonts w:ascii="Arial" w:hAnsi="Arial"/>
          <w:b/>
          <w:bCs/>
        </w:rPr>
        <w:t xml:space="preserve">: </w:t>
      </w:r>
      <w:r w:rsidRPr="005B5420">
        <w:rPr>
          <w:rFonts w:ascii="Arial" w:hAnsi="Arial" w:hint="eastAsia"/>
          <w:b/>
          <w:bCs/>
          <w:lang w:eastAsia="zh-CN"/>
        </w:rPr>
        <w:t>Local Area o</w:t>
      </w:r>
      <w:r w:rsidRPr="005B5420">
        <w:rPr>
          <w:rFonts w:ascii="Arial" w:hAnsi="Arial"/>
          <w:b/>
          <w:bCs/>
        </w:rPr>
        <w:t>perating band unwanted emission mask (UEM) for BC2</w:t>
      </w:r>
    </w:p>
    <w:tbl>
      <w:tblPr>
        <w:tblW w:w="9990"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977"/>
        <w:gridCol w:w="3294"/>
        <w:gridCol w:w="1592"/>
      </w:tblGrid>
      <w:tr w:rsidR="005B5420" w:rsidRPr="005B5420" w:rsidTr="005B5420">
        <w:trPr>
          <w:cantSplit/>
          <w:jc w:val="center"/>
        </w:trPr>
        <w:tc>
          <w:tcPr>
            <w:tcW w:w="212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 xml:space="preserve">Frequency offset of measurement filter </w:t>
            </w:r>
            <w:r w:rsidRPr="005B5420">
              <w:rPr>
                <w:rFonts w:ascii="Arial" w:hAnsi="Arial" w:cs="Arial"/>
                <w:b/>
                <w:bCs/>
                <w:sz w:val="18"/>
                <w:szCs w:val="18"/>
              </w:rPr>
              <w:noBreakHyphen/>
              <w:t xml:space="preserve">3dB point, </w:t>
            </w:r>
            <w:r w:rsidRPr="005B5420">
              <w:rPr>
                <w:rFonts w:ascii="Arial" w:hAnsi="Arial" w:cs="Arial"/>
                <w:b/>
                <w:bCs/>
                <w:sz w:val="18"/>
                <w:szCs w:val="18"/>
              </w:rPr>
              <w:sym w:font="Symbol" w:char="0044"/>
            </w:r>
            <w:r w:rsidRPr="005B5420">
              <w:rPr>
                <w:rFonts w:ascii="Arial" w:hAnsi="Arial" w:cs="Arial"/>
                <w:b/>
                <w:bCs/>
                <w:sz w:val="18"/>
                <w:szCs w:val="18"/>
              </w:rPr>
              <w:t>f</w:t>
            </w:r>
          </w:p>
        </w:tc>
        <w:tc>
          <w:tcPr>
            <w:tcW w:w="297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lang w:eastAsia="zh-CN"/>
              </w:rPr>
            </w:pPr>
            <w:r w:rsidRPr="005B5420">
              <w:rPr>
                <w:rFonts w:ascii="Arial" w:hAnsi="Arial" w:cs="Arial"/>
                <w:b/>
                <w:bCs/>
                <w:sz w:val="18"/>
                <w:szCs w:val="18"/>
              </w:rPr>
              <w:t>Test requirement</w:t>
            </w:r>
            <w:r w:rsidRPr="005B5420">
              <w:rPr>
                <w:rFonts w:ascii="Arial" w:hAnsi="Arial" w:cs="Arial" w:hint="eastAsia"/>
                <w:b/>
                <w:bCs/>
                <w:sz w:val="18"/>
                <w:szCs w:val="18"/>
                <w:lang w:eastAsia="zh-CN"/>
              </w:rPr>
              <w:t xml:space="preserve"> (Note 2, </w:t>
            </w:r>
            <w:r w:rsidRPr="005B5420">
              <w:rPr>
                <w:rFonts w:ascii="Arial" w:hAnsi="Arial" w:cs="Arial"/>
                <w:b/>
                <w:bCs/>
                <w:sz w:val="18"/>
                <w:szCs w:val="18"/>
                <w:lang w:eastAsia="zh-CN"/>
              </w:rPr>
              <w:t>3</w:t>
            </w:r>
            <w:r w:rsidRPr="005B5420">
              <w:rPr>
                <w:rFonts w:ascii="Arial" w:hAnsi="Arial" w:cs="Arial" w:hint="eastAsia"/>
                <w:b/>
                <w:bCs/>
                <w:sz w:val="18"/>
                <w:szCs w:val="18"/>
                <w:lang w:eastAsia="zh-CN"/>
              </w:rPr>
              <w:t>)</w:t>
            </w:r>
          </w:p>
        </w:tc>
        <w:tc>
          <w:tcPr>
            <w:tcW w:w="159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Measurement bandwidth</w:t>
            </w:r>
            <w:r w:rsidRPr="005B5420">
              <w:rPr>
                <w:rFonts w:ascii="Arial" w:hAnsi="Arial" w:cs="v5.0.0"/>
                <w:b/>
                <w:bCs/>
                <w:sz w:val="18"/>
                <w:szCs w:val="18"/>
              </w:rPr>
              <w:t xml:space="preserve"> </w:t>
            </w:r>
            <w:r w:rsidRPr="005B5420">
              <w:rPr>
                <w:rFonts w:ascii="Arial" w:hAnsi="Arial" w:cs="Arial"/>
                <w:b/>
                <w:bCs/>
                <w:sz w:val="18"/>
                <w:szCs w:val="18"/>
              </w:rPr>
              <w:t xml:space="preserve">(Note </w:t>
            </w:r>
            <w:r w:rsidRPr="005B5420">
              <w:rPr>
                <w:rFonts w:ascii="Arial" w:hAnsi="Arial" w:cs="Arial"/>
                <w:b/>
                <w:bCs/>
                <w:sz w:val="18"/>
                <w:szCs w:val="18"/>
                <w:lang w:eastAsia="zh-CN"/>
              </w:rPr>
              <w:t>9</w:t>
            </w:r>
            <w:r w:rsidRPr="005B5420">
              <w:rPr>
                <w:rFonts w:ascii="Arial" w:hAnsi="Arial" w:cs="Arial"/>
                <w:b/>
                <w:bCs/>
                <w:sz w:val="18"/>
                <w:szCs w:val="18"/>
              </w:rPr>
              <w:t>)</w:t>
            </w:r>
          </w:p>
        </w:tc>
      </w:tr>
      <w:tr w:rsidR="005B5420" w:rsidRPr="005B5420" w:rsidTr="005B5420">
        <w:trPr>
          <w:cantSplit/>
          <w:jc w:val="center"/>
        </w:trPr>
        <w:tc>
          <w:tcPr>
            <w:tcW w:w="212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lang w:eastAsia="zh-CN"/>
              </w:rPr>
            </w:pPr>
            <w:r w:rsidRPr="005B5420">
              <w:rPr>
                <w:rFonts w:ascii="Arial" w:hAnsi="Arial" w:cs="v5.0.0"/>
                <w:sz w:val="18"/>
                <w:szCs w:val="18"/>
              </w:rPr>
              <w:t xml:space="preserve">0 </w:t>
            </w:r>
            <w:r w:rsidRPr="005B5420">
              <w:rPr>
                <w:rFonts w:ascii="Arial" w:hAnsi="Arial" w:cs="Arial"/>
                <w:sz w:val="18"/>
                <w:szCs w:val="18"/>
              </w:rPr>
              <w:t xml:space="preserve">MHz </w:t>
            </w:r>
            <w:r w:rsidRPr="005B5420">
              <w:rPr>
                <w:rFonts w:ascii="Arial" w:hAnsi="Arial" w:cs="v5.0.0"/>
                <w:sz w:val="18"/>
                <w:szCs w:val="18"/>
              </w:rPr>
              <w:sym w:font="Symbol" w:char="00A3"/>
            </w:r>
            <w:r w:rsidRPr="005B5420">
              <w:rPr>
                <w:rFonts w:ascii="Arial" w:hAnsi="Arial" w:cs="v5.0.0"/>
                <w:sz w:val="18"/>
                <w:szCs w:val="18"/>
              </w:rPr>
              <w:t xml:space="preserve"> </w:t>
            </w:r>
            <w:r w:rsidRPr="005B5420">
              <w:rPr>
                <w:rFonts w:ascii="Arial" w:hAnsi="Arial" w:cs="v5.0.0"/>
                <w:sz w:val="18"/>
                <w:szCs w:val="18"/>
              </w:rPr>
              <w:sym w:font="Symbol" w:char="0044"/>
            </w:r>
            <w:r w:rsidRPr="005B5420">
              <w:rPr>
                <w:rFonts w:ascii="Arial" w:hAnsi="Arial" w:cs="v5.0.0"/>
                <w:sz w:val="18"/>
                <w:szCs w:val="18"/>
              </w:rPr>
              <w:t>f &lt; 5 MHz</w:t>
            </w:r>
          </w:p>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lang w:eastAsia="zh-CN"/>
              </w:rPr>
            </w:pPr>
            <w:r w:rsidRPr="005B5420">
              <w:rPr>
                <w:rFonts w:ascii="Arial" w:hAnsi="Arial" w:cs="v5.0.0" w:hint="eastAsia"/>
                <w:sz w:val="18"/>
                <w:szCs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0.05 MHz </w:t>
            </w:r>
            <w:r w:rsidRPr="005B5420">
              <w:rPr>
                <w:rFonts w:ascii="Arial" w:hAnsi="Arial" w:cs="v5.0.0"/>
                <w:sz w:val="18"/>
                <w:szCs w:val="18"/>
              </w:rPr>
              <w:sym w:font="Symbol" w:char="00A3"/>
            </w:r>
            <w:r w:rsidRPr="005B5420">
              <w:rPr>
                <w:rFonts w:ascii="Arial" w:hAnsi="Arial" w:cs="v5.0.0"/>
                <w:sz w:val="18"/>
                <w:szCs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position w:val="-28"/>
                <w:sz w:val="18"/>
                <w:szCs w:val="18"/>
              </w:rPr>
              <w:object w:dxaOrig="3600" w:dyaOrig="680">
                <v:shape id="_x0000_i1050" type="#_x0000_t75" style="width:146.25pt;height:27.75pt" o:ole="">
                  <v:imagedata r:id="rId58" o:title=""/>
                </v:shape>
                <o:OLEObject Type="Embed" ProgID="Equation.3" ShapeID="_x0000_i1050" DrawAspect="Content" ObjectID="_1533618651" r:id="rId59"/>
              </w:object>
            </w:r>
          </w:p>
        </w:tc>
        <w:tc>
          <w:tcPr>
            <w:tcW w:w="159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r>
      <w:tr w:rsidR="005B5420" w:rsidRPr="005B5420" w:rsidTr="005B5420">
        <w:trPr>
          <w:cantSplit/>
          <w:jc w:val="center"/>
        </w:trPr>
        <w:tc>
          <w:tcPr>
            <w:tcW w:w="212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5 </w:t>
            </w:r>
            <w:r w:rsidRPr="005B5420">
              <w:rPr>
                <w:rFonts w:ascii="Arial" w:hAnsi="Arial" w:cs="Arial"/>
                <w:sz w:val="18"/>
                <w:szCs w:val="18"/>
              </w:rPr>
              <w:t xml:space="preserve">MHz </w:t>
            </w:r>
            <w:r w:rsidRPr="005B5420">
              <w:rPr>
                <w:rFonts w:ascii="Arial" w:hAnsi="Arial" w:cs="v5.0.0"/>
                <w:sz w:val="18"/>
                <w:szCs w:val="18"/>
              </w:rPr>
              <w:sym w:font="Symbol" w:char="00A3"/>
            </w:r>
            <w:r w:rsidRPr="005B5420">
              <w:rPr>
                <w:rFonts w:ascii="Arial" w:hAnsi="Arial" w:cs="v5.0.0"/>
                <w:sz w:val="18"/>
                <w:szCs w:val="18"/>
              </w:rPr>
              <w:t xml:space="preserve"> </w:t>
            </w:r>
            <w:r w:rsidRPr="005B5420">
              <w:rPr>
                <w:rFonts w:ascii="Arial" w:hAnsi="Arial" w:cs="v5.0.0"/>
                <w:sz w:val="18"/>
                <w:szCs w:val="18"/>
              </w:rPr>
              <w:sym w:font="Symbol" w:char="0044"/>
            </w:r>
            <w:r w:rsidRPr="005B5420">
              <w:rPr>
                <w:rFonts w:ascii="Arial" w:hAnsi="Arial" w:cs="v5.0.0"/>
                <w:sz w:val="18"/>
                <w:szCs w:val="18"/>
              </w:rPr>
              <w:t xml:space="preserve">f &lt; </w:t>
            </w:r>
            <w:r w:rsidRPr="005B5420">
              <w:rPr>
                <w:rFonts w:ascii="Arial" w:hAnsi="Arial" w:cs="v5.0.0"/>
                <w:sz w:val="18"/>
                <w:szCs w:val="18"/>
                <w:lang w:eastAsia="zh-CN"/>
              </w:rPr>
              <w:t>min(</w:t>
            </w:r>
            <w:r w:rsidRPr="005B5420">
              <w:rPr>
                <w:rFonts w:ascii="Arial" w:hAnsi="Arial" w:cs="v5.0.0"/>
                <w:sz w:val="18"/>
                <w:szCs w:val="18"/>
              </w:rPr>
              <w:t>10 MHz</w:t>
            </w:r>
            <w:r w:rsidRPr="005B5420">
              <w:rPr>
                <w:rFonts w:ascii="Arial" w:hAnsi="Arial" w:cs="v5.0.0"/>
                <w:sz w:val="18"/>
                <w:szCs w:val="18"/>
                <w:lang w:eastAsia="zh-CN"/>
              </w:rPr>
              <w:t>, Δf</w:t>
            </w:r>
            <w:r w:rsidRPr="005B5420">
              <w:rPr>
                <w:rFonts w:ascii="Arial" w:hAnsi="Arial" w:cs="v5.0.0"/>
                <w:sz w:val="18"/>
                <w:szCs w:val="18"/>
                <w:vertAlign w:val="subscript"/>
                <w:lang w:eastAsia="zh-CN"/>
              </w:rPr>
              <w:t>max</w:t>
            </w:r>
            <w:r w:rsidRPr="005B5420">
              <w:rPr>
                <w:rFonts w:ascii="Arial" w:hAnsi="Arial" w:cs="v5.0.0"/>
                <w:sz w:val="18"/>
                <w:szCs w:val="18"/>
                <w:lang w:eastAsia="zh-CN"/>
              </w:rPr>
              <w:t>)</w:t>
            </w:r>
          </w:p>
        </w:tc>
        <w:tc>
          <w:tcPr>
            <w:tcW w:w="297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5.05 MHz </w:t>
            </w:r>
            <w:r w:rsidRPr="005B5420">
              <w:rPr>
                <w:rFonts w:ascii="Arial" w:hAnsi="Arial" w:cs="v5.0.0"/>
                <w:sz w:val="18"/>
                <w:szCs w:val="18"/>
              </w:rPr>
              <w:sym w:font="Symbol" w:char="00A3"/>
            </w:r>
            <w:r w:rsidRPr="005B5420">
              <w:rPr>
                <w:rFonts w:ascii="Arial" w:hAnsi="Arial" w:cs="v5.0.0"/>
                <w:sz w:val="18"/>
                <w:szCs w:val="18"/>
              </w:rPr>
              <w:t xml:space="preserve"> f_offset &lt; </w:t>
            </w:r>
            <w:r w:rsidRPr="005B5420">
              <w:rPr>
                <w:rFonts w:ascii="Arial" w:hAnsi="Arial" w:cs="v5.0.0"/>
                <w:sz w:val="18"/>
                <w:szCs w:val="18"/>
                <w:lang w:eastAsia="zh-CN"/>
              </w:rPr>
              <w:t>min(</w:t>
            </w:r>
            <w:r w:rsidRPr="005B5420">
              <w:rPr>
                <w:rFonts w:ascii="Arial" w:hAnsi="Arial" w:cs="v5.0.0"/>
                <w:sz w:val="18"/>
                <w:szCs w:val="18"/>
              </w:rPr>
              <w:t>10.05 MHz</w:t>
            </w:r>
            <w:r w:rsidRPr="005B5420">
              <w:rPr>
                <w:rFonts w:ascii="Arial" w:hAnsi="Arial" w:cs="v5.0.0"/>
                <w:sz w:val="18"/>
                <w:szCs w:val="18"/>
                <w:lang w:eastAsia="zh-CN"/>
              </w:rPr>
              <w:t>, f_offset</w:t>
            </w:r>
            <w:r w:rsidRPr="005B5420">
              <w:rPr>
                <w:rFonts w:ascii="Arial" w:hAnsi="Arial" w:cs="v5.0.0"/>
                <w:sz w:val="18"/>
                <w:szCs w:val="18"/>
                <w:vertAlign w:val="subscript"/>
                <w:lang w:eastAsia="zh-CN"/>
              </w:rPr>
              <w:t>max</w:t>
            </w:r>
            <w:r w:rsidRPr="005B5420">
              <w:rPr>
                <w:rFonts w:ascii="Arial" w:hAnsi="Arial" w:cs="v5.0.0"/>
                <w:sz w:val="18"/>
                <w:szCs w:val="18"/>
                <w:lang w:eastAsia="zh-CN"/>
              </w:rPr>
              <w:t>)</w:t>
            </w:r>
          </w:p>
        </w:tc>
        <w:tc>
          <w:tcPr>
            <w:tcW w:w="329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ind w:firstLineChars="450" w:firstLine="810"/>
              <w:textAlignment w:val="baseline"/>
              <w:rPr>
                <w:rFonts w:ascii="Arial" w:hAnsi="Arial" w:cs="Arial"/>
                <w:sz w:val="18"/>
                <w:szCs w:val="18"/>
              </w:rPr>
            </w:pPr>
            <w:r w:rsidRPr="005B5420">
              <w:rPr>
                <w:rFonts w:ascii="Arial" w:hAnsi="Arial" w:cs="Arial"/>
                <w:sz w:val="18"/>
                <w:szCs w:val="18"/>
              </w:rPr>
              <w:t>-3</w:t>
            </w:r>
            <w:r w:rsidRPr="005B5420">
              <w:rPr>
                <w:rFonts w:ascii="Arial" w:hAnsi="Arial" w:cs="Arial" w:hint="eastAsia"/>
                <w:sz w:val="18"/>
                <w:szCs w:val="18"/>
                <w:lang w:eastAsia="zh-CN"/>
              </w:rPr>
              <w:t>5.5</w:t>
            </w:r>
            <w:r w:rsidRPr="005B5420">
              <w:rPr>
                <w:rFonts w:ascii="Arial" w:hAnsi="Arial" w:cs="Arial"/>
                <w:sz w:val="18"/>
                <w:szCs w:val="18"/>
              </w:rPr>
              <w:t xml:space="preserve"> dBm</w:t>
            </w:r>
          </w:p>
        </w:tc>
        <w:tc>
          <w:tcPr>
            <w:tcW w:w="159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r>
      <w:tr w:rsidR="005B5420" w:rsidRPr="005B5420" w:rsidTr="005B5420">
        <w:trPr>
          <w:cantSplit/>
          <w:jc w:val="center"/>
        </w:trPr>
        <w:tc>
          <w:tcPr>
            <w:tcW w:w="212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10 MHz </w:t>
            </w:r>
            <w:r w:rsidRPr="005B5420">
              <w:rPr>
                <w:rFonts w:ascii="Arial" w:hAnsi="Arial" w:cs="v5.0.0"/>
                <w:sz w:val="18"/>
                <w:szCs w:val="18"/>
              </w:rPr>
              <w:sym w:font="Symbol" w:char="00A3"/>
            </w:r>
            <w:r w:rsidRPr="005B5420">
              <w:rPr>
                <w:rFonts w:ascii="Arial" w:hAnsi="Arial" w:cs="v5.0.0"/>
                <w:sz w:val="18"/>
                <w:szCs w:val="18"/>
              </w:rPr>
              <w:t xml:space="preserve"> </w:t>
            </w:r>
            <w:r w:rsidRPr="005B5420">
              <w:rPr>
                <w:rFonts w:ascii="Arial" w:hAnsi="Arial" w:cs="v5.0.0"/>
                <w:sz w:val="18"/>
                <w:szCs w:val="18"/>
              </w:rPr>
              <w:sym w:font="Symbol" w:char="0044"/>
            </w:r>
            <w:r w:rsidRPr="005B5420">
              <w:rPr>
                <w:rFonts w:ascii="Arial" w:hAnsi="Arial" w:cs="v5.0.0"/>
                <w:sz w:val="18"/>
                <w:szCs w:val="18"/>
              </w:rPr>
              <w:t xml:space="preserve">f </w:t>
            </w:r>
            <w:r w:rsidRPr="005B5420">
              <w:rPr>
                <w:rFonts w:ascii="Arial" w:hAnsi="Arial" w:cs="Arial"/>
                <w:sz w:val="18"/>
                <w:szCs w:val="18"/>
              </w:rPr>
              <w:sym w:font="Symbol" w:char="00A3"/>
            </w:r>
            <w:r w:rsidRPr="005B5420">
              <w:rPr>
                <w:rFonts w:ascii="Arial" w:hAnsi="Arial" w:cs="Arial"/>
                <w:sz w:val="18"/>
                <w:szCs w:val="18"/>
              </w:rPr>
              <w:t xml:space="preserve"> </w:t>
            </w:r>
            <w:r w:rsidRPr="005B5420">
              <w:rPr>
                <w:rFonts w:ascii="Arial" w:hAnsi="Arial" w:cs="Arial"/>
                <w:sz w:val="18"/>
                <w:szCs w:val="18"/>
              </w:rPr>
              <w:sym w:font="Symbol" w:char="0044"/>
            </w:r>
            <w:r w:rsidRPr="005B5420">
              <w:rPr>
                <w:rFonts w:ascii="Arial" w:hAnsi="Arial" w:cs="Arial"/>
                <w:sz w:val="18"/>
                <w:szCs w:val="18"/>
              </w:rPr>
              <w:t>f</w:t>
            </w:r>
            <w:r w:rsidRPr="005B5420">
              <w:rPr>
                <w:rFonts w:ascii="Arial" w:hAnsi="Arial" w:cs="Arial"/>
                <w:sz w:val="18"/>
                <w:szCs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10.05 MHz </w:t>
            </w:r>
            <w:r w:rsidRPr="005B5420">
              <w:rPr>
                <w:rFonts w:ascii="Arial" w:hAnsi="Arial" w:cs="v5.0.0"/>
                <w:sz w:val="18"/>
                <w:szCs w:val="18"/>
              </w:rPr>
              <w:sym w:font="Symbol" w:char="00A3"/>
            </w:r>
            <w:r w:rsidRPr="005B5420">
              <w:rPr>
                <w:rFonts w:ascii="Arial" w:hAnsi="Arial" w:cs="v5.0.0"/>
                <w:sz w:val="18"/>
                <w:szCs w:val="18"/>
              </w:rPr>
              <w:t xml:space="preserve"> f_offset &lt; f_offset</w:t>
            </w:r>
            <w:r w:rsidRPr="005B5420">
              <w:rPr>
                <w:rFonts w:ascii="Arial" w:hAnsi="Arial" w:cs="v5.0.0"/>
                <w:sz w:val="18"/>
                <w:szCs w:val="18"/>
                <w:vertAlign w:val="subscript"/>
              </w:rPr>
              <w:t>max</w:t>
            </w:r>
            <w:r w:rsidRPr="005B5420">
              <w:rPr>
                <w:rFonts w:ascii="Arial" w:hAnsi="Arial" w:cs="v5.0.0"/>
                <w:sz w:val="18"/>
                <w:szCs w:val="18"/>
              </w:rPr>
              <w:t xml:space="preserve"> </w:t>
            </w:r>
          </w:p>
        </w:tc>
        <w:tc>
          <w:tcPr>
            <w:tcW w:w="3294"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w:t>
            </w:r>
            <w:r w:rsidRPr="005B5420">
              <w:rPr>
                <w:rFonts w:ascii="Arial" w:hAnsi="Arial" w:cs="Arial"/>
                <w:sz w:val="18"/>
                <w:szCs w:val="18"/>
                <w:lang w:eastAsia="zh-CN"/>
              </w:rPr>
              <w:t>37</w:t>
            </w:r>
            <w:r w:rsidRPr="005B5420">
              <w:rPr>
                <w:rFonts w:ascii="Arial" w:hAnsi="Arial" w:cs="Arial"/>
                <w:sz w:val="18"/>
                <w:szCs w:val="18"/>
              </w:rPr>
              <w:t xml:space="preserve"> dBm </w:t>
            </w:r>
            <w:r w:rsidRPr="005B5420">
              <w:rPr>
                <w:rFonts w:ascii="Arial" w:hAnsi="Arial" w:cs="Arial"/>
                <w:sz w:val="18"/>
                <w:szCs w:val="18"/>
                <w:lang w:eastAsia="zh-CN"/>
              </w:rPr>
              <w:t>(Note 7)</w:t>
            </w:r>
          </w:p>
        </w:tc>
        <w:tc>
          <w:tcPr>
            <w:tcW w:w="159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100 kHz</w:t>
            </w:r>
          </w:p>
        </w:tc>
      </w:tr>
      <w:tr w:rsidR="005B5420" w:rsidRPr="005B5420" w:rsidTr="005B542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rPr>
              <w:t>NOTE 1:</w:t>
            </w:r>
            <w:r w:rsidRPr="005B5420">
              <w:rPr>
                <w:rFonts w:ascii="Arial" w:hAnsi="Arial" w:cs="Arial"/>
                <w:sz w:val="18"/>
                <w:szCs w:val="18"/>
              </w:rPr>
              <w:tab/>
              <w:t>For operation with a GSM/EDGE or an E-UTRA 1.4 or 3 MHz carrier adjacent to the Base Station RF Bandwidth edge, the limits in Table 6.6.2.</w:t>
            </w:r>
            <w:r w:rsidRPr="005B5420">
              <w:rPr>
                <w:rFonts w:ascii="Arial" w:hAnsi="Arial" w:cs="Arial" w:hint="eastAsia"/>
                <w:sz w:val="18"/>
                <w:szCs w:val="18"/>
                <w:lang w:eastAsia="zh-CN"/>
              </w:rPr>
              <w:t>5.</w:t>
            </w:r>
            <w:r w:rsidRPr="005B5420">
              <w:rPr>
                <w:rFonts w:ascii="Arial" w:hAnsi="Arial" w:cs="Arial"/>
                <w:sz w:val="18"/>
                <w:szCs w:val="18"/>
              </w:rPr>
              <w:t>2-</w:t>
            </w:r>
            <w:r w:rsidRPr="005B5420">
              <w:rPr>
                <w:rFonts w:ascii="Arial" w:hAnsi="Arial" w:cs="Arial" w:hint="eastAsia"/>
                <w:sz w:val="18"/>
                <w:szCs w:val="18"/>
                <w:lang w:eastAsia="zh-CN"/>
              </w:rPr>
              <w:t>8</w:t>
            </w:r>
            <w:r w:rsidRPr="005B5420">
              <w:rPr>
                <w:rFonts w:ascii="Arial" w:hAnsi="Arial" w:cs="Arial"/>
                <w:sz w:val="18"/>
                <w:szCs w:val="18"/>
              </w:rPr>
              <w:t xml:space="preserve"> apply for 0 MHz </w:t>
            </w:r>
            <w:r w:rsidRPr="005B5420">
              <w:rPr>
                <w:rFonts w:ascii="Arial" w:hAnsi="Arial" w:cs="Arial"/>
                <w:sz w:val="18"/>
                <w:szCs w:val="18"/>
              </w:rPr>
              <w:sym w:font="Symbol" w:char="00A3"/>
            </w:r>
            <w:r w:rsidRPr="005B5420">
              <w:rPr>
                <w:rFonts w:ascii="Arial" w:hAnsi="Arial" w:cs="Arial"/>
                <w:sz w:val="18"/>
                <w:szCs w:val="18"/>
              </w:rPr>
              <w:t xml:space="preserve"> </w:t>
            </w:r>
            <w:r w:rsidRPr="005B5420">
              <w:rPr>
                <w:rFonts w:ascii="Arial" w:hAnsi="Arial" w:cs="Arial"/>
                <w:sz w:val="18"/>
                <w:szCs w:val="18"/>
              </w:rPr>
              <w:sym w:font="Symbol" w:char="0044"/>
            </w:r>
            <w:r w:rsidRPr="005B5420">
              <w:rPr>
                <w:rFonts w:ascii="Arial" w:hAnsi="Arial" w:cs="Arial"/>
                <w:sz w:val="18"/>
                <w:szCs w:val="18"/>
              </w:rPr>
              <w:t>f &lt; 0.1</w:t>
            </w:r>
            <w:r w:rsidRPr="005B5420">
              <w:rPr>
                <w:rFonts w:ascii="Arial" w:hAnsi="Arial" w:cs="Arial" w:hint="eastAsia"/>
                <w:sz w:val="18"/>
                <w:szCs w:val="18"/>
                <w:lang w:eastAsia="zh-CN"/>
              </w:rPr>
              <w:t>6</w:t>
            </w:r>
            <w:r w:rsidRPr="005B5420">
              <w:rPr>
                <w:rFonts w:ascii="Arial" w:hAnsi="Arial" w:cs="Arial"/>
                <w:sz w:val="18"/>
                <w:szCs w:val="18"/>
              </w:rPr>
              <w:t xml:space="preserve"> MHz.</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rPr>
              <w:t>NOTE 2:</w:t>
            </w:r>
            <w:r w:rsidRPr="005B5420">
              <w:rPr>
                <w:rFonts w:ascii="Arial" w:hAnsi="Arial" w:cs="Arial"/>
                <w:sz w:val="18"/>
                <w:szCs w:val="18"/>
              </w:rPr>
              <w:tab/>
              <w:t>For MSR BS supporting non-contiguous spectrum operation</w:t>
            </w:r>
            <w:r w:rsidRPr="005B5420">
              <w:rPr>
                <w:rFonts w:ascii="Arial" w:hAnsi="Arial" w:cs="Arial" w:hint="eastAsia"/>
                <w:sz w:val="18"/>
                <w:szCs w:val="18"/>
                <w:lang w:eastAsia="zh-CN"/>
              </w:rPr>
              <w:t xml:space="preserve"> within any operating band</w:t>
            </w:r>
            <w:r w:rsidRPr="005B5420">
              <w:rPr>
                <w:rFonts w:ascii="Arial" w:hAnsi="Arial" w:cs="Arial"/>
                <w:sz w:val="18"/>
                <w:szCs w:val="18"/>
              </w:rPr>
              <w:t xml:space="preserve">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sub-block gaps is calculated as a cumulative sum of contributions from adjacent </w:t>
            </w:r>
            <w:r w:rsidRPr="005B5420">
              <w:rPr>
                <w:rFonts w:ascii="Arial" w:hAnsi="Arial" w:cs="v5.0.0"/>
                <w:sz w:val="18"/>
                <w:szCs w:val="18"/>
              </w:rPr>
              <w:t>sub blocks on each side of the sub block gap</w:t>
            </w:r>
            <w:r w:rsidRPr="005B5420">
              <w:rPr>
                <w:rFonts w:ascii="Arial" w:hAnsi="Arial" w:cs="Arial"/>
                <w:sz w:val="18"/>
                <w:szCs w:val="18"/>
              </w:rPr>
              <w:t xml:space="preserve">. Exception is </w:t>
            </w:r>
            <w:r w:rsidRPr="005B5420">
              <w:rPr>
                <w:rFonts w:ascii="Symbol" w:hAnsi="Symbol" w:cs="Arial"/>
                <w:sz w:val="18"/>
                <w:szCs w:val="18"/>
              </w:rPr>
              <w:t></w:t>
            </w:r>
            <w:r w:rsidRPr="005B5420">
              <w:rPr>
                <w:rFonts w:ascii="Arial" w:hAnsi="Arial" w:cs="Arial"/>
                <w:sz w:val="18"/>
                <w:szCs w:val="18"/>
              </w:rPr>
              <w:t xml:space="preserve">f ≥ 10MHz from both adjacent sub blocks on each side of the sub-block gap, where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sub-block gaps shall be -</w:t>
            </w:r>
            <w:r w:rsidRPr="005B5420">
              <w:rPr>
                <w:rFonts w:ascii="Arial" w:hAnsi="Arial" w:cs="Arial" w:hint="eastAsia"/>
                <w:sz w:val="18"/>
                <w:szCs w:val="18"/>
                <w:lang w:eastAsia="zh-CN"/>
              </w:rPr>
              <w:t>37</w:t>
            </w:r>
            <w:r w:rsidRPr="005B5420">
              <w:rPr>
                <w:rFonts w:ascii="Arial" w:hAnsi="Arial" w:cs="Arial"/>
                <w:sz w:val="18"/>
                <w:szCs w:val="18"/>
              </w:rPr>
              <w:t>dBm/100 kHz.</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rPr>
              <w:t>NOTE</w:t>
            </w:r>
            <w:r w:rsidRPr="005B5420">
              <w:rPr>
                <w:rFonts w:ascii="Arial" w:hAnsi="Arial" w:cs="Arial" w:hint="eastAsia"/>
                <w:sz w:val="18"/>
                <w:szCs w:val="18"/>
                <w:lang w:eastAsia="zh-CN"/>
              </w:rPr>
              <w:t xml:space="preserve"> 3</w:t>
            </w:r>
            <w:r w:rsidRPr="005B5420">
              <w:rPr>
                <w:rFonts w:ascii="Arial" w:hAnsi="Arial" w:cs="Arial"/>
                <w:sz w:val="18"/>
                <w:szCs w:val="18"/>
              </w:rPr>
              <w:t>:</w:t>
            </w:r>
            <w:r w:rsidRPr="005B5420">
              <w:rPr>
                <w:rFonts w:ascii="Arial" w:hAnsi="Arial" w:cs="Arial"/>
                <w:sz w:val="18"/>
                <w:szCs w:val="18"/>
              </w:rPr>
              <w:tab/>
              <w:t xml:space="preserve">For MSR BS supporting multi-band operation with Inter RF Bandwidth gap &lt; 20MHz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the Inter RF Bandwidth gaps is calculated as a cumulative sum of contributions from adjacent sub-blocks or RF Bandwidth on each side of the Inter RF Bandwidth gap.</w:t>
            </w:r>
          </w:p>
        </w:tc>
      </w:tr>
    </w:tbl>
    <w:p w:rsidR="005B5420" w:rsidRPr="005B5420" w:rsidRDefault="005B5420" w:rsidP="005B5420">
      <w:pPr>
        <w:overflowPunct w:val="0"/>
        <w:autoSpaceDE w:val="0"/>
        <w:autoSpaceDN w:val="0"/>
        <w:adjustRightInd w:val="0"/>
        <w:spacing w:after="180"/>
        <w:textAlignment w:val="baseline"/>
        <w:rPr>
          <w:lang w:val="en-US"/>
        </w:rPr>
      </w:pP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b/>
          <w:bCs/>
          <w:lang w:eastAsia="zh-CN"/>
        </w:rPr>
      </w:pPr>
      <w:r w:rsidRPr="005B5420">
        <w:rPr>
          <w:rFonts w:ascii="Arial" w:hAnsi="Arial"/>
          <w:b/>
          <w:bCs/>
        </w:rPr>
        <w:t>Table 6.6.2.</w:t>
      </w:r>
      <w:r w:rsidRPr="005B5420">
        <w:rPr>
          <w:rFonts w:ascii="Arial" w:hAnsi="Arial" w:hint="eastAsia"/>
          <w:b/>
          <w:bCs/>
          <w:lang w:eastAsia="zh-CN"/>
        </w:rPr>
        <w:t>5.</w:t>
      </w:r>
      <w:r w:rsidRPr="005B5420">
        <w:rPr>
          <w:rFonts w:ascii="Arial" w:hAnsi="Arial"/>
          <w:b/>
          <w:bCs/>
        </w:rPr>
        <w:t>2-</w:t>
      </w:r>
      <w:r w:rsidRPr="005B5420">
        <w:rPr>
          <w:rFonts w:ascii="Arial" w:hAnsi="Arial" w:hint="eastAsia"/>
          <w:b/>
          <w:bCs/>
          <w:lang w:eastAsia="zh-CN"/>
        </w:rPr>
        <w:t>8</w:t>
      </w:r>
      <w:r w:rsidRPr="005B5420">
        <w:rPr>
          <w:rFonts w:ascii="Arial" w:hAnsi="Arial"/>
          <w:b/>
          <w:bCs/>
        </w:rPr>
        <w:t xml:space="preserve">: </w:t>
      </w:r>
      <w:r w:rsidRPr="005B5420">
        <w:rPr>
          <w:rFonts w:ascii="Arial" w:hAnsi="Arial" w:hint="eastAsia"/>
          <w:b/>
          <w:bCs/>
          <w:lang w:eastAsia="zh-CN"/>
        </w:rPr>
        <w:t>Local Area o</w:t>
      </w:r>
      <w:r w:rsidRPr="005B5420">
        <w:rPr>
          <w:rFonts w:ascii="Arial" w:hAnsi="Arial"/>
          <w:b/>
          <w:bCs/>
        </w:rPr>
        <w:t>perating band unwanted emission limits for operation in BC2 with GSM/EDGE or E-UTRA 1.4 or 3 MHz carriers adjacent to the Base Station RF Bandwidth edge</w:t>
      </w:r>
    </w:p>
    <w:tbl>
      <w:tblPr>
        <w:tblW w:w="9990"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2"/>
        <w:gridCol w:w="2979"/>
        <w:gridCol w:w="2977"/>
        <w:gridCol w:w="1592"/>
      </w:tblGrid>
      <w:tr w:rsidR="005B5420" w:rsidRPr="005B5420" w:rsidTr="005B5420">
        <w:trPr>
          <w:cantSplit/>
          <w:jc w:val="center"/>
        </w:trPr>
        <w:tc>
          <w:tcPr>
            <w:tcW w:w="244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 xml:space="preserve">Frequency offset of measurement filter </w:t>
            </w:r>
            <w:r w:rsidRPr="005B5420">
              <w:rPr>
                <w:rFonts w:ascii="Arial" w:hAnsi="Arial" w:cs="Arial"/>
                <w:b/>
                <w:bCs/>
                <w:sz w:val="18"/>
                <w:szCs w:val="18"/>
              </w:rPr>
              <w:noBreakHyphen/>
              <w:t xml:space="preserve">3dB point, </w:t>
            </w:r>
            <w:r w:rsidRPr="005B5420">
              <w:rPr>
                <w:rFonts w:ascii="Arial" w:hAnsi="Arial" w:cs="Arial"/>
                <w:b/>
                <w:bCs/>
                <w:sz w:val="18"/>
                <w:szCs w:val="18"/>
              </w:rPr>
              <w:sym w:font="Symbol" w:char="0044"/>
            </w:r>
            <w:r w:rsidRPr="005B5420">
              <w:rPr>
                <w:rFonts w:ascii="Arial" w:hAnsi="Arial" w:cs="Arial"/>
                <w:b/>
                <w:bCs/>
                <w:sz w:val="18"/>
                <w:szCs w:val="18"/>
              </w:rPr>
              <w:t>f</w:t>
            </w:r>
          </w:p>
        </w:tc>
        <w:tc>
          <w:tcPr>
            <w:tcW w:w="2979"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lang w:eastAsia="zh-CN"/>
              </w:rPr>
            </w:pPr>
            <w:r w:rsidRPr="005B5420">
              <w:rPr>
                <w:rFonts w:ascii="Arial" w:hAnsi="Arial" w:cs="Arial"/>
                <w:b/>
                <w:bCs/>
                <w:sz w:val="18"/>
                <w:szCs w:val="18"/>
              </w:rPr>
              <w:t xml:space="preserve">Test requirement (Note </w:t>
            </w:r>
            <w:r w:rsidRPr="005B5420">
              <w:rPr>
                <w:rFonts w:ascii="Arial" w:hAnsi="Arial" w:cs="Arial" w:hint="eastAsia"/>
                <w:b/>
                <w:bCs/>
                <w:sz w:val="18"/>
                <w:szCs w:val="18"/>
                <w:lang w:eastAsia="zh-CN"/>
              </w:rPr>
              <w:t>5, 6, 7</w:t>
            </w:r>
            <w:r w:rsidRPr="005B5420">
              <w:rPr>
                <w:rFonts w:ascii="Arial" w:hAnsi="Arial" w:cs="Arial"/>
                <w:b/>
                <w:bCs/>
                <w:sz w:val="18"/>
                <w:szCs w:val="18"/>
              </w:rPr>
              <w:t>)</w:t>
            </w:r>
          </w:p>
        </w:tc>
        <w:tc>
          <w:tcPr>
            <w:tcW w:w="159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Measurement bandwidth</w:t>
            </w:r>
            <w:r w:rsidRPr="005B5420">
              <w:rPr>
                <w:rFonts w:ascii="Arial" w:hAnsi="Arial" w:cs="v5.0.0"/>
                <w:b/>
                <w:bCs/>
                <w:sz w:val="18"/>
                <w:szCs w:val="18"/>
              </w:rPr>
              <w:t xml:space="preserve"> </w:t>
            </w:r>
            <w:r w:rsidRPr="005B5420">
              <w:rPr>
                <w:rFonts w:ascii="Arial" w:hAnsi="Arial" w:cs="Arial"/>
                <w:b/>
                <w:bCs/>
                <w:sz w:val="18"/>
                <w:szCs w:val="18"/>
              </w:rPr>
              <w:t xml:space="preserve">(Note </w:t>
            </w:r>
            <w:r w:rsidRPr="005B5420">
              <w:rPr>
                <w:rFonts w:ascii="Arial" w:hAnsi="Arial" w:cs="Arial"/>
                <w:b/>
                <w:bCs/>
                <w:sz w:val="18"/>
                <w:szCs w:val="18"/>
                <w:lang w:eastAsia="zh-CN"/>
              </w:rPr>
              <w:t>9</w:t>
            </w:r>
            <w:r w:rsidRPr="005B5420">
              <w:rPr>
                <w:rFonts w:ascii="Arial" w:hAnsi="Arial" w:cs="Arial"/>
                <w:b/>
                <w:bCs/>
                <w:sz w:val="18"/>
                <w:szCs w:val="18"/>
              </w:rPr>
              <w:t>)</w:t>
            </w:r>
          </w:p>
        </w:tc>
      </w:tr>
      <w:tr w:rsidR="005B5420" w:rsidRPr="005B5420" w:rsidTr="005B5420">
        <w:trPr>
          <w:cantSplit/>
          <w:jc w:val="center"/>
        </w:trPr>
        <w:tc>
          <w:tcPr>
            <w:tcW w:w="244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0 MHz </w:t>
            </w:r>
            <w:r w:rsidRPr="005B5420">
              <w:rPr>
                <w:rFonts w:ascii="Arial" w:hAnsi="Arial" w:cs="v5.0.0"/>
                <w:sz w:val="18"/>
                <w:szCs w:val="18"/>
              </w:rPr>
              <w:sym w:font="Symbol" w:char="00A3"/>
            </w:r>
            <w:r w:rsidRPr="005B5420">
              <w:rPr>
                <w:rFonts w:ascii="Arial" w:hAnsi="Arial" w:cs="v5.0.0"/>
                <w:sz w:val="18"/>
                <w:szCs w:val="18"/>
              </w:rPr>
              <w:t xml:space="preserve"> </w:t>
            </w:r>
            <w:r w:rsidRPr="005B5420">
              <w:rPr>
                <w:rFonts w:ascii="Arial" w:hAnsi="Arial" w:cs="v5.0.0"/>
                <w:sz w:val="18"/>
                <w:szCs w:val="18"/>
              </w:rPr>
              <w:sym w:font="Symbol" w:char="0044"/>
            </w:r>
            <w:r w:rsidRPr="005B5420">
              <w:rPr>
                <w:rFonts w:ascii="Arial" w:hAnsi="Arial" w:cs="v5.0.0"/>
                <w:sz w:val="18"/>
                <w:szCs w:val="18"/>
              </w:rPr>
              <w:t>f &lt; 0.05 MHz</w:t>
            </w:r>
          </w:p>
        </w:tc>
        <w:tc>
          <w:tcPr>
            <w:tcW w:w="2979"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0.015 MHz </w:t>
            </w:r>
            <w:r w:rsidRPr="005B5420">
              <w:rPr>
                <w:rFonts w:ascii="Arial" w:hAnsi="Arial" w:cs="v5.0.0"/>
                <w:sz w:val="18"/>
                <w:szCs w:val="18"/>
              </w:rPr>
              <w:sym w:font="Symbol" w:char="00A3"/>
            </w:r>
            <w:r w:rsidRPr="005B5420">
              <w:rPr>
                <w:rFonts w:ascii="Arial" w:hAnsi="Arial" w:cs="v5.0.0"/>
                <w:sz w:val="18"/>
                <w:szCs w:val="18"/>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overflowPunct w:val="0"/>
              <w:autoSpaceDE w:val="0"/>
              <w:autoSpaceDN w:val="0"/>
              <w:adjustRightInd w:val="0"/>
              <w:spacing w:after="180"/>
              <w:textAlignment w:val="baseline"/>
            </w:pPr>
            <w:r w:rsidRPr="005B5420">
              <w:rPr>
                <w:position w:val="-46"/>
              </w:rPr>
              <w:object w:dxaOrig="4120" w:dyaOrig="1040">
                <v:shape id="_x0000_i1051" type="#_x0000_t75" style="width:172.5pt;height:42.75pt" o:ole="" fillcolor="window">
                  <v:imagedata r:id="rId60" o:title=""/>
                </v:shape>
                <o:OLEObject Type="Embed" ProgID="Equation.3" ShapeID="_x0000_i1051" DrawAspect="Content" ObjectID="_1533618652" r:id="rId61"/>
              </w:object>
            </w:r>
          </w:p>
        </w:tc>
        <w:tc>
          <w:tcPr>
            <w:tcW w:w="159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kHz </w:t>
            </w:r>
          </w:p>
        </w:tc>
      </w:tr>
      <w:tr w:rsidR="005B5420" w:rsidRPr="005B5420" w:rsidTr="005B5420">
        <w:trPr>
          <w:cantSplit/>
          <w:jc w:val="center"/>
        </w:trPr>
        <w:tc>
          <w:tcPr>
            <w:tcW w:w="244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0.05 MHz </w:t>
            </w:r>
            <w:r w:rsidRPr="005B5420">
              <w:rPr>
                <w:rFonts w:ascii="Arial" w:hAnsi="Arial" w:cs="v5.0.0"/>
                <w:sz w:val="18"/>
                <w:szCs w:val="18"/>
              </w:rPr>
              <w:sym w:font="Symbol" w:char="00A3"/>
            </w:r>
            <w:r w:rsidRPr="005B5420">
              <w:rPr>
                <w:rFonts w:ascii="Arial" w:hAnsi="Arial" w:cs="v5.0.0"/>
                <w:sz w:val="18"/>
                <w:szCs w:val="18"/>
              </w:rPr>
              <w:t xml:space="preserve"> </w:t>
            </w:r>
            <w:r w:rsidRPr="005B5420">
              <w:rPr>
                <w:rFonts w:ascii="Arial" w:hAnsi="Arial" w:cs="v5.0.0"/>
                <w:sz w:val="18"/>
                <w:szCs w:val="18"/>
              </w:rPr>
              <w:sym w:font="Symbol" w:char="0044"/>
            </w:r>
            <w:r w:rsidRPr="005B5420">
              <w:rPr>
                <w:rFonts w:ascii="Arial" w:hAnsi="Arial" w:cs="v5.0.0"/>
                <w:sz w:val="18"/>
                <w:szCs w:val="18"/>
              </w:rPr>
              <w:t>f &lt; 0.1</w:t>
            </w:r>
            <w:r w:rsidRPr="005B5420">
              <w:rPr>
                <w:rFonts w:ascii="Arial" w:hAnsi="Arial" w:cs="v5.0.0" w:hint="eastAsia"/>
                <w:sz w:val="18"/>
                <w:szCs w:val="18"/>
                <w:lang w:eastAsia="zh-CN"/>
              </w:rPr>
              <w:t>6</w:t>
            </w:r>
            <w:r w:rsidRPr="005B5420">
              <w:rPr>
                <w:rFonts w:ascii="Arial" w:hAnsi="Arial" w:cs="v5.0.0"/>
                <w:sz w:val="18"/>
                <w:szCs w:val="18"/>
              </w:rPr>
              <w:t xml:space="preserve"> MHz</w:t>
            </w:r>
          </w:p>
        </w:tc>
        <w:tc>
          <w:tcPr>
            <w:tcW w:w="2979"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 xml:space="preserve">0.065 MHz </w:t>
            </w:r>
            <w:r w:rsidRPr="005B5420">
              <w:rPr>
                <w:rFonts w:ascii="Arial" w:hAnsi="Arial" w:cs="v5.0.0"/>
                <w:sz w:val="18"/>
                <w:szCs w:val="18"/>
              </w:rPr>
              <w:sym w:font="Symbol" w:char="00A3"/>
            </w:r>
            <w:r w:rsidRPr="005B5420">
              <w:rPr>
                <w:rFonts w:ascii="Arial" w:hAnsi="Arial" w:cs="v5.0.0"/>
                <w:sz w:val="18"/>
                <w:szCs w:val="18"/>
              </w:rPr>
              <w:t xml:space="preserve"> f_offset &lt; 0.1</w:t>
            </w:r>
            <w:r w:rsidRPr="005B5420">
              <w:rPr>
                <w:rFonts w:ascii="Arial" w:hAnsi="Arial" w:cs="v5.0.0" w:hint="eastAsia"/>
                <w:sz w:val="18"/>
                <w:szCs w:val="18"/>
                <w:lang w:eastAsia="zh-CN"/>
              </w:rPr>
              <w:t>7</w:t>
            </w:r>
            <w:r w:rsidRPr="005B5420">
              <w:rPr>
                <w:rFonts w:ascii="Arial" w:hAnsi="Arial" w:cs="v5.0.0"/>
                <w:sz w:val="18"/>
                <w:szCs w:val="18"/>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position w:val="-46"/>
                <w:sz w:val="18"/>
                <w:szCs w:val="18"/>
              </w:rPr>
              <w:object w:dxaOrig="4220" w:dyaOrig="1040">
                <v:shape id="_x0000_i1052" type="#_x0000_t75" style="width:177pt;height:42.75pt" o:ole="" fillcolor="window">
                  <v:imagedata r:id="rId62" o:title=""/>
                </v:shape>
                <o:OLEObject Type="Embed" ProgID="Equation.3" ShapeID="_x0000_i1052" DrawAspect="Content" ObjectID="_1533618653" r:id="rId63"/>
              </w:object>
            </w:r>
          </w:p>
        </w:tc>
        <w:tc>
          <w:tcPr>
            <w:tcW w:w="1592" w:type="dxa"/>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kHz </w:t>
            </w:r>
          </w:p>
        </w:tc>
      </w:tr>
      <w:tr w:rsidR="005B5420" w:rsidRPr="005B5420" w:rsidTr="005B542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rPr>
              <w:t xml:space="preserve">NOTE </w:t>
            </w:r>
            <w:r w:rsidRPr="005B5420">
              <w:rPr>
                <w:rFonts w:ascii="Arial" w:hAnsi="Arial" w:cs="Arial"/>
                <w:sz w:val="18"/>
                <w:szCs w:val="18"/>
                <w:lang w:eastAsia="zh-CN"/>
              </w:rPr>
              <w:t>4</w:t>
            </w:r>
            <w:r w:rsidRPr="005B5420">
              <w:rPr>
                <w:rFonts w:ascii="Arial" w:hAnsi="Arial" w:cs="Arial"/>
                <w:sz w:val="18"/>
                <w:szCs w:val="18"/>
              </w:rPr>
              <w:t>:</w:t>
            </w:r>
            <w:r w:rsidRPr="005B5420">
              <w:rPr>
                <w:rFonts w:ascii="Arial" w:hAnsi="Arial" w:cs="Arial"/>
                <w:sz w:val="18"/>
                <w:szCs w:val="18"/>
              </w:rPr>
              <w:tab/>
              <w:t>The limits in this table only apply for operation with a GSM/EDGE or an E-UTRA 1.4 or 3 MHz carrier adjacent to the Base Station RF Bandwidth edge.</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rPr>
              <w:t xml:space="preserve">NOTE </w:t>
            </w:r>
            <w:r w:rsidRPr="005B5420">
              <w:rPr>
                <w:rFonts w:ascii="Arial" w:hAnsi="Arial" w:cs="Arial"/>
                <w:sz w:val="18"/>
                <w:szCs w:val="18"/>
                <w:lang w:eastAsia="zh-CN"/>
              </w:rPr>
              <w:t>5</w:t>
            </w:r>
            <w:r w:rsidRPr="005B5420">
              <w:rPr>
                <w:rFonts w:ascii="Arial" w:hAnsi="Arial" w:cs="Arial"/>
                <w:sz w:val="18"/>
                <w:szCs w:val="18"/>
              </w:rPr>
              <w:t>:</w:t>
            </w:r>
            <w:r w:rsidRPr="005B5420">
              <w:rPr>
                <w:rFonts w:ascii="Arial" w:hAnsi="Arial" w:cs="Arial"/>
                <w:sz w:val="18"/>
                <w:szCs w:val="18"/>
              </w:rPr>
              <w:tab/>
              <w:t xml:space="preserve">For MSR BS supporting non-contiguous spectrum operation </w:t>
            </w:r>
            <w:r w:rsidRPr="005B5420">
              <w:rPr>
                <w:rFonts w:ascii="Arial" w:hAnsi="Arial" w:cs="Arial" w:hint="eastAsia"/>
                <w:sz w:val="18"/>
                <w:szCs w:val="18"/>
                <w:lang w:eastAsia="zh-CN"/>
              </w:rPr>
              <w:t>within any operating band</w:t>
            </w:r>
            <w:r w:rsidRPr="005B5420">
              <w:rPr>
                <w:rFonts w:ascii="Arial" w:hAnsi="Arial" w:cs="Arial"/>
                <w:sz w:val="18"/>
                <w:szCs w:val="18"/>
              </w:rPr>
              <w:t xml:space="preserve">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sub-block gaps is calculated as a cumulative sum of contributions from adjacent </w:t>
            </w:r>
            <w:r w:rsidRPr="005B5420">
              <w:rPr>
                <w:rFonts w:ascii="Arial" w:hAnsi="Arial" w:cs="v5.0.0"/>
                <w:sz w:val="18"/>
                <w:szCs w:val="18"/>
              </w:rPr>
              <w:t>sub blocks on each side of the sub block gap</w:t>
            </w:r>
            <w:r w:rsidRPr="005B5420">
              <w:rPr>
                <w:rFonts w:ascii="Arial" w:hAnsi="Arial" w:cs="Arial"/>
                <w:sz w:val="18"/>
                <w:szCs w:val="18"/>
              </w:rPr>
              <w:t>.</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rPr>
              <w:t>NOTE</w:t>
            </w:r>
            <w:r w:rsidRPr="005B5420">
              <w:rPr>
                <w:rFonts w:ascii="Arial" w:hAnsi="Arial" w:cs="Arial" w:hint="eastAsia"/>
                <w:sz w:val="18"/>
                <w:szCs w:val="18"/>
                <w:lang w:eastAsia="zh-CN"/>
              </w:rPr>
              <w:t xml:space="preserve"> 6</w:t>
            </w:r>
            <w:r w:rsidRPr="005B5420">
              <w:rPr>
                <w:rFonts w:ascii="Arial" w:hAnsi="Arial" w:cs="Arial"/>
                <w:sz w:val="18"/>
                <w:szCs w:val="18"/>
              </w:rPr>
              <w:t>:</w:t>
            </w:r>
            <w:r w:rsidRPr="005B5420">
              <w:rPr>
                <w:rFonts w:ascii="Arial" w:hAnsi="Arial" w:cs="Arial"/>
                <w:sz w:val="18"/>
                <w:szCs w:val="18"/>
              </w:rPr>
              <w:tab/>
              <w:t xml:space="preserve">For MSR BS supporting multi-band operation with Inter RF Bandwidth gap &lt; 20MHz the </w:t>
            </w:r>
            <w:r w:rsidRPr="005B5420">
              <w:rPr>
                <w:rFonts w:ascii="Arial" w:hAnsi="Arial" w:cs="Arial" w:hint="eastAsia"/>
                <w:sz w:val="18"/>
                <w:szCs w:val="18"/>
                <w:lang w:eastAsia="zh-CN"/>
              </w:rPr>
              <w:t>test</w:t>
            </w:r>
            <w:r w:rsidRPr="005B5420">
              <w:rPr>
                <w:rFonts w:ascii="Arial" w:hAnsi="Arial" w:cs="Arial"/>
                <w:sz w:val="18"/>
                <w:szCs w:val="18"/>
              </w:rPr>
              <w:t xml:space="preserve"> requirement within the Inter RF Bandwidth gaps is calculated as a cumulative sum of contributions from adjacent sub-blocks or RF Bandwidth on each side of the Inter RF Bandwidth gap.</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lang w:eastAsia="zh-CN"/>
              </w:rPr>
            </w:pPr>
            <w:r w:rsidRPr="005B5420">
              <w:rPr>
                <w:rFonts w:ascii="Arial" w:hAnsi="Arial" w:cs="Arial"/>
                <w:sz w:val="18"/>
                <w:szCs w:val="18"/>
              </w:rPr>
              <w:t>N</w:t>
            </w:r>
            <w:r w:rsidRPr="005B5420">
              <w:rPr>
                <w:rFonts w:ascii="Arial" w:hAnsi="Arial" w:cs="Arial" w:hint="eastAsia"/>
                <w:sz w:val="18"/>
                <w:szCs w:val="18"/>
                <w:lang w:eastAsia="zh-CN"/>
              </w:rPr>
              <w:t xml:space="preserve">OTE </w:t>
            </w:r>
            <w:r w:rsidRPr="005B5420">
              <w:rPr>
                <w:rFonts w:ascii="Arial" w:hAnsi="Arial" w:cs="Arial"/>
                <w:sz w:val="18"/>
                <w:szCs w:val="18"/>
                <w:lang w:eastAsia="zh-CN"/>
              </w:rPr>
              <w:t>7</w:t>
            </w:r>
            <w:r w:rsidRPr="005B5420">
              <w:rPr>
                <w:rFonts w:ascii="Arial" w:hAnsi="Arial" w:cs="Arial"/>
                <w:sz w:val="18"/>
                <w:szCs w:val="18"/>
              </w:rPr>
              <w:t>:</w:t>
            </w:r>
            <w:r w:rsidRPr="005B5420">
              <w:rPr>
                <w:rFonts w:ascii="Arial" w:hAnsi="Arial" w:cs="Arial"/>
                <w:sz w:val="18"/>
                <w:szCs w:val="18"/>
              </w:rPr>
              <w:tab/>
              <w:t>In case the carrier adjacent to the Base Station RF Bandwidth edge is a GSM/EDGE carrier, the value of X = P</w:t>
            </w:r>
            <w:r w:rsidRPr="005B5420">
              <w:rPr>
                <w:rFonts w:ascii="Arial" w:hAnsi="Arial" w:cs="Arial"/>
                <w:sz w:val="18"/>
                <w:szCs w:val="18"/>
                <w:vertAlign w:val="subscript"/>
              </w:rPr>
              <w:t>GSMcarrier</w:t>
            </w:r>
            <w:r w:rsidRPr="005B5420">
              <w:rPr>
                <w:rFonts w:ascii="Arial" w:hAnsi="Arial" w:cs="Arial"/>
                <w:sz w:val="18"/>
                <w:szCs w:val="18"/>
              </w:rPr>
              <w:t xml:space="preserve"> – 24, where P</w:t>
            </w:r>
            <w:r w:rsidRPr="005B5420">
              <w:rPr>
                <w:rFonts w:ascii="Arial" w:hAnsi="Arial" w:cs="Arial"/>
                <w:sz w:val="18"/>
                <w:szCs w:val="18"/>
                <w:vertAlign w:val="subscript"/>
              </w:rPr>
              <w:t>GSMcarrier</w:t>
            </w:r>
            <w:r w:rsidRPr="005B5420">
              <w:rPr>
                <w:rFonts w:ascii="Arial" w:hAnsi="Arial" w:cs="Arial"/>
                <w:sz w:val="18"/>
                <w:szCs w:val="18"/>
              </w:rPr>
              <w:t xml:space="preserve"> is the power level of the GSM/EDGE carrier adjacent to the Base Station RF Bandwidth edge. In other cases, X = 0.</w:t>
            </w:r>
          </w:p>
        </w:tc>
      </w:tr>
    </w:tbl>
    <w:p w:rsidR="005B5420" w:rsidRPr="005B5420" w:rsidRDefault="005B5420" w:rsidP="005B5420">
      <w:pPr>
        <w:overflowPunct w:val="0"/>
        <w:autoSpaceDE w:val="0"/>
        <w:autoSpaceDN w:val="0"/>
        <w:adjustRightInd w:val="0"/>
        <w:spacing w:after="180"/>
        <w:textAlignment w:val="baseline"/>
      </w:pPr>
    </w:p>
    <w:p w:rsidR="005B5420" w:rsidRPr="005B5420" w:rsidRDefault="005B5420" w:rsidP="005B5420">
      <w:pPr>
        <w:keepLines/>
        <w:overflowPunct w:val="0"/>
        <w:autoSpaceDE w:val="0"/>
        <w:autoSpaceDN w:val="0"/>
        <w:adjustRightInd w:val="0"/>
        <w:spacing w:after="180"/>
        <w:ind w:left="1135" w:hanging="851"/>
        <w:textAlignment w:val="baseline"/>
      </w:pPr>
      <w:r w:rsidRPr="005B5420">
        <w:t>NOTE 8:</w:t>
      </w:r>
      <w:r w:rsidRPr="005B5420">
        <w:tab/>
        <w:t>This frequency range ensures that the range of values of f_offset is continuous.</w:t>
      </w:r>
    </w:p>
    <w:p w:rsidR="005B5420" w:rsidRPr="005B5420" w:rsidRDefault="005B5420" w:rsidP="005B5420">
      <w:pPr>
        <w:keepLines/>
        <w:overflowPunct w:val="0"/>
        <w:autoSpaceDE w:val="0"/>
        <w:autoSpaceDN w:val="0"/>
        <w:adjustRightInd w:val="0"/>
        <w:spacing w:after="180"/>
        <w:ind w:left="1135" w:hanging="851"/>
        <w:textAlignment w:val="baseline"/>
      </w:pPr>
      <w:r w:rsidRPr="005B5420">
        <w:t>NOTE 9:</w:t>
      </w:r>
      <w:r w:rsidRPr="005B542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5B5420" w:rsidRPr="005B5420" w:rsidRDefault="005B5420" w:rsidP="005B5420">
      <w:pPr>
        <w:keepLines/>
        <w:overflowPunct w:val="0"/>
        <w:autoSpaceDE w:val="0"/>
        <w:autoSpaceDN w:val="0"/>
        <w:adjustRightInd w:val="0"/>
        <w:spacing w:after="180"/>
        <w:ind w:left="1135" w:hanging="851"/>
        <w:textAlignment w:val="baseline"/>
        <w:rPr>
          <w:rFonts w:eastAsia="宋体"/>
          <w:lang w:eastAsia="zh-CN"/>
        </w:rPr>
      </w:pPr>
      <w:r w:rsidRPr="005B5420">
        <w:t xml:space="preserve">NOTE </w:t>
      </w:r>
      <w:r w:rsidRPr="005B5420">
        <w:rPr>
          <w:rFonts w:eastAsia="宋体"/>
          <w:lang w:eastAsia="zh-CN"/>
        </w:rPr>
        <w:t>10</w:t>
      </w:r>
      <w:r w:rsidRPr="005B5420">
        <w:t>:</w:t>
      </w:r>
      <w:r w:rsidRPr="005B5420">
        <w:tab/>
        <w:t xml:space="preserve">The requirement is not applicable when </w:t>
      </w:r>
      <w:r w:rsidRPr="005B5420">
        <w:sym w:font="Symbol" w:char="F044"/>
      </w:r>
      <w:r w:rsidRPr="005B5420">
        <w:t>f</w:t>
      </w:r>
      <w:r w:rsidRPr="005B5420">
        <w:rPr>
          <w:vertAlign w:val="subscript"/>
        </w:rPr>
        <w:t>max</w:t>
      </w:r>
      <w:r w:rsidRPr="005B5420">
        <w:t xml:space="preserve"> &lt; 10 MHz.</w:t>
      </w:r>
    </w:p>
    <w:p w:rsidR="005B5420" w:rsidRPr="005B5420" w:rsidRDefault="005B5420" w:rsidP="005B5420">
      <w:pPr>
        <w:keepNext/>
        <w:keepLines/>
        <w:overflowPunct w:val="0"/>
        <w:autoSpaceDE w:val="0"/>
        <w:autoSpaceDN w:val="0"/>
        <w:adjustRightInd w:val="0"/>
        <w:spacing w:before="120" w:after="180"/>
        <w:ind w:left="1701" w:hanging="1701"/>
        <w:textAlignment w:val="baseline"/>
        <w:outlineLvl w:val="4"/>
        <w:rPr>
          <w:rFonts w:ascii="Arial" w:hAnsi="Arial"/>
          <w:sz w:val="22"/>
          <w:szCs w:val="22"/>
          <w:lang w:eastAsia="zh-CN"/>
        </w:rPr>
      </w:pPr>
      <w:bookmarkStart w:id="130" w:name="_Toc455154602"/>
      <w:r w:rsidRPr="005B5420">
        <w:rPr>
          <w:rFonts w:ascii="Arial" w:hAnsi="Arial"/>
          <w:sz w:val="22"/>
          <w:szCs w:val="22"/>
          <w:lang w:eastAsia="zh-CN"/>
        </w:rPr>
        <w:t>6.6.2.5.3</w:t>
      </w:r>
      <w:r w:rsidRPr="005B5420">
        <w:rPr>
          <w:rFonts w:ascii="Arial" w:hAnsi="Arial"/>
          <w:sz w:val="22"/>
          <w:szCs w:val="22"/>
          <w:lang w:eastAsia="zh-CN"/>
        </w:rPr>
        <w:tab/>
        <w:t>Test requirements for GSM/EDGE single-RAT requirements</w:t>
      </w:r>
      <w:bookmarkEnd w:id="130"/>
    </w:p>
    <w:p w:rsidR="005B5420" w:rsidRPr="005B5420" w:rsidRDefault="005B5420" w:rsidP="005B5420">
      <w:pPr>
        <w:overflowPunct w:val="0"/>
        <w:autoSpaceDE w:val="0"/>
        <w:autoSpaceDN w:val="0"/>
        <w:adjustRightInd w:val="0"/>
        <w:spacing w:after="180"/>
        <w:textAlignment w:val="baseline"/>
      </w:pPr>
      <w:r w:rsidRPr="005B5420">
        <w:t xml:space="preserve">The following test requirements and the corresponding test </w:t>
      </w:r>
      <w:r w:rsidRPr="005B5420">
        <w:rPr>
          <w:rFonts w:eastAsia="宋体"/>
          <w:lang w:eastAsia="zh-CN"/>
        </w:rPr>
        <w:t xml:space="preserve">method specified </w:t>
      </w:r>
      <w:r w:rsidRPr="005B5420">
        <w:t>in TS 51.021 [11] apply to an MSR Base Station for any operating band with GSM/EDGE single RAT operation in Band Category 2:</w:t>
      </w:r>
    </w:p>
    <w:p w:rsidR="005B5420" w:rsidRPr="005B5420" w:rsidRDefault="005B5420" w:rsidP="005B5420">
      <w:pPr>
        <w:overflowPunct w:val="0"/>
        <w:autoSpaceDE w:val="0"/>
        <w:autoSpaceDN w:val="0"/>
        <w:adjustRightInd w:val="0"/>
        <w:spacing w:after="180"/>
        <w:ind w:left="568" w:hanging="284"/>
        <w:textAlignment w:val="baseline"/>
      </w:pPr>
      <w:r w:rsidRPr="005B5420">
        <w:t>-</w:t>
      </w:r>
      <w:r w:rsidRPr="005B5420">
        <w:tab/>
        <w:t>Spectrum due to the modulation and wide band noise</w:t>
      </w:r>
      <w:r w:rsidRPr="005B5420">
        <w:rPr>
          <w:i/>
        </w:rPr>
        <w:t>,</w:t>
      </w:r>
      <w:r w:rsidRPr="005B5420">
        <w:t xml:space="preserve"> applicable parts of subclause </w:t>
      </w:r>
      <w:smartTag w:uri="urn:schemas-microsoft-com:office:smarttags" w:element="chsdate">
        <w:smartTagPr>
          <w:attr w:name="Year" w:val="1899"/>
          <w:attr w:name="Month" w:val="12"/>
          <w:attr w:name="Day" w:val="30"/>
          <w:attr w:name="IsLunarDate" w:val="False"/>
          <w:attr w:name="IsROCDate" w:val="False"/>
        </w:smartTagPr>
        <w:r w:rsidRPr="005B5420">
          <w:t>6.5.1</w:t>
        </w:r>
      </w:smartTag>
      <w:r w:rsidRPr="005B5420">
        <w:t>.</w:t>
      </w:r>
    </w:p>
    <w:p w:rsidR="005B5420" w:rsidRPr="005B5420" w:rsidRDefault="005B5420" w:rsidP="005B5420">
      <w:pPr>
        <w:overflowPunct w:val="0"/>
        <w:autoSpaceDE w:val="0"/>
        <w:autoSpaceDN w:val="0"/>
        <w:adjustRightInd w:val="0"/>
        <w:spacing w:after="180"/>
        <w:ind w:left="568" w:hanging="284"/>
        <w:textAlignment w:val="baseline"/>
      </w:pPr>
      <w:r w:rsidRPr="005B5420">
        <w:lastRenderedPageBreak/>
        <w:t>-</w:t>
      </w:r>
      <w:r w:rsidRPr="005B5420">
        <w:tab/>
        <w:t xml:space="preserve">Spectrum due to switching transients, applicable parts of subclause </w:t>
      </w:r>
      <w:smartTag w:uri="urn:schemas-microsoft-com:office:smarttags" w:element="chsdate">
        <w:smartTagPr>
          <w:attr w:name="Year" w:val="1899"/>
          <w:attr w:name="Month" w:val="12"/>
          <w:attr w:name="Day" w:val="30"/>
          <w:attr w:name="IsLunarDate" w:val="False"/>
          <w:attr w:name="IsROCDate" w:val="False"/>
        </w:smartTagPr>
        <w:r w:rsidRPr="005B5420">
          <w:t>6.5.2</w:t>
        </w:r>
      </w:smartTag>
      <w:r w:rsidRPr="005B5420">
        <w:t>.</w:t>
      </w:r>
    </w:p>
    <w:p w:rsidR="005B5420" w:rsidRPr="005B5420" w:rsidRDefault="005B5420" w:rsidP="005B5420">
      <w:pPr>
        <w:overflowPunct w:val="0"/>
        <w:autoSpaceDE w:val="0"/>
        <w:autoSpaceDN w:val="0"/>
        <w:adjustRightInd w:val="0"/>
        <w:spacing w:after="180"/>
        <w:ind w:left="568" w:hanging="284"/>
        <w:textAlignment w:val="baseline"/>
      </w:pPr>
      <w:r w:rsidRPr="005B5420">
        <w:t>-</w:t>
      </w:r>
      <w:r w:rsidRPr="005B5420">
        <w:tab/>
        <w:t xml:space="preserve">Emission requirement for frequency offsets of between 2 and 10 MHz outside relevant transmit band, applicable parts of subclause </w:t>
      </w:r>
      <w:smartTag w:uri="urn:schemas-microsoft-com:office:smarttags" w:element="chsdate">
        <w:smartTagPr>
          <w:attr w:name="Year" w:val="1899"/>
          <w:attr w:name="Month" w:val="12"/>
          <w:attr w:name="Day" w:val="30"/>
          <w:attr w:name="IsLunarDate" w:val="False"/>
          <w:attr w:name="IsROCDate" w:val="False"/>
        </w:smartTagPr>
        <w:r w:rsidRPr="005B5420">
          <w:t>6.6.2</w:t>
        </w:r>
      </w:smartTag>
      <w:r w:rsidRPr="005B5420">
        <w:t>.</w:t>
      </w:r>
    </w:p>
    <w:p w:rsidR="005B5420" w:rsidRPr="005B5420" w:rsidRDefault="005B5420" w:rsidP="005B5420">
      <w:pPr>
        <w:overflowPunct w:val="0"/>
        <w:autoSpaceDE w:val="0"/>
        <w:autoSpaceDN w:val="0"/>
        <w:adjustRightInd w:val="0"/>
        <w:spacing w:after="180"/>
        <w:ind w:left="568" w:hanging="284"/>
        <w:textAlignment w:val="baseline"/>
      </w:pPr>
      <w:r w:rsidRPr="005B5420">
        <w:t>-</w:t>
      </w:r>
      <w:r w:rsidRPr="005B5420">
        <w:tab/>
        <w:t>Intra BTS Intermodulation, applicable parts of subclause 6.</w:t>
      </w:r>
      <w:r w:rsidRPr="005B5420">
        <w:rPr>
          <w:rFonts w:eastAsia="宋体"/>
          <w:lang w:eastAsia="zh-CN"/>
        </w:rPr>
        <w:t>12</w:t>
      </w:r>
      <w:r w:rsidRPr="005B5420">
        <w:t>.</w:t>
      </w:r>
    </w:p>
    <w:p w:rsidR="005B5420" w:rsidRPr="005B5420" w:rsidRDefault="005B5420" w:rsidP="005B5420">
      <w:pPr>
        <w:keepNext/>
        <w:keepLines/>
        <w:overflowPunct w:val="0"/>
        <w:autoSpaceDE w:val="0"/>
        <w:autoSpaceDN w:val="0"/>
        <w:adjustRightInd w:val="0"/>
        <w:spacing w:before="120" w:after="180"/>
        <w:ind w:left="1701" w:hanging="1701"/>
        <w:textAlignment w:val="baseline"/>
        <w:outlineLvl w:val="4"/>
        <w:rPr>
          <w:rFonts w:ascii="Arial" w:hAnsi="Arial"/>
          <w:sz w:val="22"/>
          <w:szCs w:val="22"/>
          <w:lang w:eastAsia="zh-CN"/>
        </w:rPr>
      </w:pPr>
      <w:bookmarkStart w:id="131" w:name="_Toc455154603"/>
      <w:r w:rsidRPr="005B5420">
        <w:rPr>
          <w:rFonts w:ascii="Arial" w:hAnsi="Arial"/>
          <w:sz w:val="22"/>
          <w:szCs w:val="22"/>
          <w:lang w:eastAsia="zh-CN"/>
        </w:rPr>
        <w:t>6.6.2.5.4</w:t>
      </w:r>
      <w:r w:rsidRPr="005B5420">
        <w:rPr>
          <w:rFonts w:ascii="Arial" w:hAnsi="Arial"/>
          <w:sz w:val="22"/>
          <w:szCs w:val="22"/>
          <w:lang w:eastAsia="zh-CN"/>
        </w:rPr>
        <w:tab/>
        <w:t>Test requirements for additional requirements</w:t>
      </w:r>
      <w:bookmarkEnd w:id="131"/>
    </w:p>
    <w:p w:rsidR="005B5420" w:rsidRPr="005B5420" w:rsidRDefault="005B5420" w:rsidP="005B5420">
      <w:pPr>
        <w:keepNext/>
        <w:keepLines/>
        <w:overflowPunct w:val="0"/>
        <w:autoSpaceDE w:val="0"/>
        <w:autoSpaceDN w:val="0"/>
        <w:adjustRightInd w:val="0"/>
        <w:spacing w:before="120" w:after="180"/>
        <w:ind w:left="1985" w:hanging="1985"/>
        <w:textAlignment w:val="baseline"/>
        <w:outlineLvl w:val="5"/>
        <w:rPr>
          <w:rFonts w:ascii="Arial" w:hAnsi="Arial"/>
          <w:lang w:eastAsia="zh-CN"/>
        </w:rPr>
      </w:pPr>
      <w:bookmarkStart w:id="132" w:name="_Toc455154604"/>
      <w:r w:rsidRPr="005B5420">
        <w:rPr>
          <w:rFonts w:ascii="Arial" w:hAnsi="Arial"/>
          <w:lang w:eastAsia="zh-CN"/>
        </w:rPr>
        <w:t>6.6.2.5.4.1</w:t>
      </w:r>
      <w:r w:rsidRPr="005B5420">
        <w:rPr>
          <w:rFonts w:ascii="Arial" w:hAnsi="Arial"/>
          <w:lang w:eastAsia="zh-CN"/>
        </w:rPr>
        <w:tab/>
        <w:t>Limits in FCC Title 47</w:t>
      </w:r>
      <w:bookmarkEnd w:id="132"/>
    </w:p>
    <w:p w:rsidR="005B5420" w:rsidRPr="005B5420" w:rsidRDefault="005B5420" w:rsidP="005B5420">
      <w:pPr>
        <w:overflowPunct w:val="0"/>
        <w:autoSpaceDE w:val="0"/>
        <w:autoSpaceDN w:val="0"/>
        <w:adjustRightInd w:val="0"/>
        <w:spacing w:after="180"/>
        <w:textAlignment w:val="baseline"/>
      </w:pPr>
      <w:r w:rsidRPr="005B5420">
        <w:t xml:space="preserve">In addition to the requirements in subclauses </w:t>
      </w:r>
      <w:smartTag w:uri="urn:schemas-microsoft-com:office:smarttags" w:element="chsdate">
        <w:smartTagPr>
          <w:attr w:name="Year" w:val="1899"/>
          <w:attr w:name="Month" w:val="12"/>
          <w:attr w:name="Day" w:val="30"/>
          <w:attr w:name="IsLunarDate" w:val="False"/>
          <w:attr w:name="IsROCDate" w:val="False"/>
        </w:smartTagPr>
        <w:r w:rsidRPr="005B5420">
          <w:t>6.6.2</w:t>
        </w:r>
      </w:smartTag>
      <w:r w:rsidRPr="005B5420">
        <w:t>.</w:t>
      </w:r>
      <w:r w:rsidRPr="005B5420">
        <w:rPr>
          <w:rFonts w:eastAsia="宋体"/>
          <w:lang w:eastAsia="zh-CN"/>
        </w:rPr>
        <w:t>5.</w:t>
      </w:r>
      <w:r w:rsidRPr="005B5420">
        <w:t>1 and 6.6.2.</w:t>
      </w:r>
      <w:r w:rsidRPr="005B5420">
        <w:rPr>
          <w:rFonts w:eastAsia="宋体"/>
          <w:lang w:eastAsia="zh-CN"/>
        </w:rPr>
        <w:t>5.</w:t>
      </w:r>
      <w:r w:rsidRPr="005B5420">
        <w:t xml:space="preserve">2, the BS may have to comply with the applicable emission limits established by FCC Title 47 [8], when deployed in regions where those limits are applied, and under the conditions declared by the manufacturer. </w:t>
      </w:r>
    </w:p>
    <w:p w:rsidR="005B5420" w:rsidRPr="005B5420" w:rsidRDefault="005B5420" w:rsidP="005B5420">
      <w:pPr>
        <w:keepNext/>
        <w:keepLines/>
        <w:overflowPunct w:val="0"/>
        <w:autoSpaceDE w:val="0"/>
        <w:autoSpaceDN w:val="0"/>
        <w:adjustRightInd w:val="0"/>
        <w:spacing w:before="120" w:after="180"/>
        <w:ind w:left="1985" w:hanging="1985"/>
        <w:textAlignment w:val="baseline"/>
        <w:outlineLvl w:val="5"/>
        <w:rPr>
          <w:rFonts w:ascii="Arial" w:hAnsi="Arial"/>
          <w:lang w:eastAsia="zh-CN"/>
        </w:rPr>
      </w:pPr>
      <w:bookmarkStart w:id="133" w:name="_Toc455154605"/>
      <w:r w:rsidRPr="005B5420">
        <w:rPr>
          <w:rFonts w:ascii="Arial" w:hAnsi="Arial"/>
          <w:lang w:eastAsia="zh-CN"/>
        </w:rPr>
        <w:t>6.6.2.5.4.2</w:t>
      </w:r>
      <w:r w:rsidRPr="005B5420">
        <w:rPr>
          <w:rFonts w:ascii="Arial" w:hAnsi="Arial"/>
          <w:lang w:eastAsia="zh-CN"/>
        </w:rPr>
        <w:tab/>
        <w:t>Unsynchronized operation for BC3</w:t>
      </w:r>
      <w:bookmarkEnd w:id="133"/>
      <w:r w:rsidRPr="005B5420">
        <w:rPr>
          <w:rFonts w:ascii="Arial" w:hAnsi="Arial"/>
          <w:lang w:eastAsia="zh-CN"/>
        </w:rPr>
        <w:t xml:space="preserve"> </w:t>
      </w:r>
    </w:p>
    <w:p w:rsidR="005B5420" w:rsidRPr="005B5420" w:rsidRDefault="005B5420" w:rsidP="005B5420">
      <w:pPr>
        <w:overflowPunct w:val="0"/>
        <w:autoSpaceDE w:val="0"/>
        <w:autoSpaceDN w:val="0"/>
        <w:adjustRightInd w:val="0"/>
        <w:spacing w:after="180"/>
        <w:textAlignment w:val="baseline"/>
      </w:pPr>
      <w:r w:rsidRPr="005B5420">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5B5420">
          <w:t>3 in</w:t>
        </w:r>
      </w:smartTag>
      <w:r w:rsidRPr="005B5420">
        <w:t xml:space="preserve"> the same geographic area and in the same operating band as another TDD system without synchronisation. For this case the emissions shall not exceed -52 dBm</w:t>
      </w:r>
      <w:r w:rsidRPr="005B5420">
        <w:rPr>
          <w:lang w:eastAsia="zh-CN"/>
        </w:rPr>
        <w:t>/MHz</w:t>
      </w:r>
      <w:r w:rsidRPr="005B5420">
        <w:t xml:space="preserve"> in </w:t>
      </w:r>
      <w:r w:rsidRPr="005B5420">
        <w:rPr>
          <w:rFonts w:hint="eastAsia"/>
          <w:lang w:eastAsia="zh-CN"/>
        </w:rPr>
        <w:t>each supported</w:t>
      </w:r>
      <w:r w:rsidRPr="005B5420">
        <w:t xml:space="preserve"> downlink operating band except in:</w:t>
      </w:r>
    </w:p>
    <w:p w:rsidR="005B5420" w:rsidRPr="005B5420" w:rsidRDefault="005B5420" w:rsidP="005B5420">
      <w:pPr>
        <w:overflowPunct w:val="0"/>
        <w:autoSpaceDE w:val="0"/>
        <w:autoSpaceDN w:val="0"/>
        <w:adjustRightInd w:val="0"/>
        <w:spacing w:after="180"/>
        <w:ind w:left="568" w:hanging="284"/>
        <w:textAlignment w:val="baseline"/>
      </w:pPr>
      <w:r w:rsidRPr="005B5420">
        <w:t>-</w:t>
      </w:r>
      <w:r w:rsidRPr="005B5420">
        <w:tab/>
        <w:t>The frequency range from 10 MHz below the lower Base Station RF Bandwidth edge to the frequency 10 MHz above the upper Base Station RF Bandwidth edge</w:t>
      </w:r>
      <w:r w:rsidRPr="005B5420">
        <w:rPr>
          <w:rFonts w:hint="eastAsia"/>
          <w:lang w:eastAsia="zh-CN"/>
        </w:rPr>
        <w:t xml:space="preserve"> of each supported band</w:t>
      </w:r>
      <w:r w:rsidRPr="005B5420">
        <w:t>.</w:t>
      </w:r>
    </w:p>
    <w:p w:rsidR="005B5420" w:rsidRPr="005B5420" w:rsidRDefault="005B5420" w:rsidP="005B5420">
      <w:pPr>
        <w:keepLines/>
        <w:overflowPunct w:val="0"/>
        <w:autoSpaceDE w:val="0"/>
        <w:autoSpaceDN w:val="0"/>
        <w:adjustRightInd w:val="0"/>
        <w:spacing w:after="180"/>
        <w:ind w:left="1135" w:hanging="851"/>
        <w:textAlignment w:val="baseline"/>
      </w:pPr>
      <w:r w:rsidRPr="005B5420">
        <w:t xml:space="preserve">NOTE 1: </w:t>
      </w:r>
      <w:r w:rsidRPr="005B5420">
        <w:tab/>
        <w:t>Local or regional regulations may specify another excluded frequency range, which may include frequencies where synchronised TDD systems operate.</w:t>
      </w:r>
    </w:p>
    <w:p w:rsidR="005B5420" w:rsidRPr="005B5420" w:rsidRDefault="005B5420" w:rsidP="005B5420">
      <w:pPr>
        <w:keepLines/>
        <w:overflowPunct w:val="0"/>
        <w:autoSpaceDE w:val="0"/>
        <w:autoSpaceDN w:val="0"/>
        <w:adjustRightInd w:val="0"/>
        <w:spacing w:after="180"/>
        <w:ind w:left="1135" w:hanging="851"/>
        <w:textAlignment w:val="baseline"/>
      </w:pPr>
      <w:r w:rsidRPr="005B5420">
        <w:t>NOTE 2:</w:t>
      </w:r>
      <w:r w:rsidRPr="005B5420">
        <w:tab/>
        <w:t xml:space="preserve">TDD Base Stations that are synchronized and operating in BC3 can transmit without </w:t>
      </w:r>
      <w:r w:rsidRPr="005B5420">
        <w:rPr>
          <w:lang w:eastAsia="zh-CN"/>
        </w:rPr>
        <w:t xml:space="preserve">these </w:t>
      </w:r>
      <w:r w:rsidRPr="005B5420">
        <w:t>additional co-existence requirements.</w:t>
      </w:r>
    </w:p>
    <w:p w:rsidR="005B5420" w:rsidRPr="005B5420" w:rsidRDefault="005B5420" w:rsidP="005B5420">
      <w:pPr>
        <w:keepNext/>
        <w:keepLines/>
        <w:overflowPunct w:val="0"/>
        <w:autoSpaceDE w:val="0"/>
        <w:autoSpaceDN w:val="0"/>
        <w:adjustRightInd w:val="0"/>
        <w:spacing w:before="120" w:after="180"/>
        <w:ind w:left="1985" w:hanging="1985"/>
        <w:textAlignment w:val="baseline"/>
        <w:outlineLvl w:val="5"/>
        <w:rPr>
          <w:rFonts w:ascii="Arial" w:hAnsi="Arial"/>
          <w:lang w:eastAsia="zh-CN"/>
        </w:rPr>
      </w:pPr>
      <w:bookmarkStart w:id="134" w:name="_Toc455154606"/>
      <w:r w:rsidRPr="005B5420">
        <w:rPr>
          <w:rFonts w:ascii="Arial" w:hAnsi="Arial"/>
          <w:lang w:eastAsia="zh-CN"/>
        </w:rPr>
        <w:t>6.6.2.5.4.3</w:t>
      </w:r>
      <w:r w:rsidRPr="005B5420">
        <w:rPr>
          <w:rFonts w:ascii="Arial" w:hAnsi="Arial"/>
          <w:lang w:eastAsia="zh-CN"/>
        </w:rPr>
        <w:tab/>
        <w:t>Protection of DTT</w:t>
      </w:r>
      <w:bookmarkEnd w:id="134"/>
      <w:r w:rsidRPr="005B5420">
        <w:rPr>
          <w:rFonts w:ascii="Arial" w:hAnsi="Arial"/>
          <w:lang w:eastAsia="zh-CN"/>
        </w:rPr>
        <w:t xml:space="preserve"> </w:t>
      </w:r>
    </w:p>
    <w:p w:rsidR="005B5420" w:rsidRPr="005B5420" w:rsidRDefault="005B5420" w:rsidP="005B5420">
      <w:pPr>
        <w:overflowPunct w:val="0"/>
        <w:autoSpaceDE w:val="0"/>
        <w:autoSpaceDN w:val="0"/>
        <w:adjustRightInd w:val="0"/>
        <w:spacing w:after="180"/>
        <w:textAlignment w:val="baseline"/>
      </w:pPr>
      <w:r w:rsidRPr="005B5420">
        <w:rPr>
          <w:rFonts w:cs="v5.0.0"/>
        </w:rPr>
        <w:t xml:space="preserve">In certain regions the following requirement may apply for protection of DTT. For a BS operating in Band 20, the </w:t>
      </w:r>
      <w:r w:rsidRPr="005B5420">
        <w:t>level of emissions in the band 470-790 MHz, measured in an 8 MHz filter bandwidth on centre frequencies F</w:t>
      </w:r>
      <w:r w:rsidRPr="005B5420">
        <w:rPr>
          <w:vertAlign w:val="subscript"/>
        </w:rPr>
        <w:t>filter</w:t>
      </w:r>
      <w:r w:rsidRPr="005B5420">
        <w:t xml:space="preserve"> according to Table 6.6.2.</w:t>
      </w:r>
      <w:r w:rsidRPr="005B5420">
        <w:rPr>
          <w:rFonts w:eastAsia="宋体"/>
          <w:lang w:eastAsia="zh-CN"/>
        </w:rPr>
        <w:t>5.</w:t>
      </w:r>
      <w:r w:rsidRPr="005B5420">
        <w:t>4.3-</w:t>
      </w:r>
      <w:r w:rsidRPr="005B5420">
        <w:rPr>
          <w:rFonts w:eastAsia="宋体"/>
          <w:lang w:eastAsia="zh-CN"/>
        </w:rPr>
        <w:t>1</w:t>
      </w:r>
      <w:r w:rsidRPr="005B5420">
        <w:t>, shall not exceed the maximum emission level P</w:t>
      </w:r>
      <w:r w:rsidRPr="005B5420">
        <w:rPr>
          <w:vertAlign w:val="subscript"/>
        </w:rPr>
        <w:t>EM,N</w:t>
      </w:r>
      <w:r w:rsidRPr="005B5420">
        <w:t xml:space="preserve"> declared by the manufacturer. This requirement applies in the frequency range 470-790 MHz even though part of the range falls in the spurious domain. </w:t>
      </w: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b/>
          <w:bCs/>
        </w:rPr>
      </w:pPr>
      <w:r w:rsidRPr="005B5420">
        <w:rPr>
          <w:rFonts w:ascii="Arial" w:hAnsi="Arial"/>
          <w:b/>
          <w:bCs/>
        </w:rPr>
        <w:t>Table 6.6.2.</w:t>
      </w:r>
      <w:r w:rsidRPr="005B5420">
        <w:rPr>
          <w:rFonts w:ascii="Arial" w:eastAsia="宋体" w:hAnsi="Arial"/>
          <w:b/>
          <w:bCs/>
          <w:lang w:eastAsia="zh-CN"/>
        </w:rPr>
        <w:t>5.</w:t>
      </w:r>
      <w:r w:rsidRPr="005B5420">
        <w:rPr>
          <w:rFonts w:ascii="Arial" w:hAnsi="Arial"/>
          <w:b/>
          <w:bCs/>
        </w:rPr>
        <w:t>4.3-</w:t>
      </w:r>
      <w:r w:rsidRPr="005B5420">
        <w:rPr>
          <w:rFonts w:ascii="Arial" w:eastAsia="宋体" w:hAnsi="Arial"/>
          <w:b/>
          <w:bCs/>
          <w:lang w:eastAsia="zh-CN"/>
        </w:rPr>
        <w:t>1</w:t>
      </w:r>
      <w:r w:rsidRPr="005B5420">
        <w:rPr>
          <w:rFonts w:ascii="Arial" w:hAnsi="Arial"/>
          <w:b/>
          <w:bCs/>
        </w:rPr>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2268"/>
        <w:gridCol w:w="2268"/>
      </w:tblGrid>
      <w:tr w:rsidR="005B5420" w:rsidRPr="005B5420" w:rsidTr="005B5420">
        <w:trPr>
          <w:jc w:val="center"/>
        </w:trPr>
        <w:tc>
          <w:tcPr>
            <w:tcW w:w="241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Filter centre frequency, F</w:t>
            </w:r>
            <w:r w:rsidRPr="005B5420">
              <w:rPr>
                <w:rFonts w:ascii="Arial" w:hAnsi="Arial" w:cs="Arial"/>
                <w:b/>
                <w:bCs/>
                <w:sz w:val="18"/>
                <w:szCs w:val="18"/>
                <w:vertAlign w:val="subscript"/>
              </w:rPr>
              <w:t>filter</w:t>
            </w:r>
          </w:p>
        </w:tc>
        <w:tc>
          <w:tcPr>
            <w:tcW w:w="226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Measurement bandwidth</w:t>
            </w:r>
          </w:p>
        </w:tc>
        <w:tc>
          <w:tcPr>
            <w:tcW w:w="226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Declared emission level [dBm]</w:t>
            </w:r>
          </w:p>
        </w:tc>
      </w:tr>
      <w:tr w:rsidR="005B5420" w:rsidRPr="005B5420" w:rsidTr="005B5420">
        <w:trPr>
          <w:jc w:val="center"/>
        </w:trPr>
        <w:tc>
          <w:tcPr>
            <w:tcW w:w="2410"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F</w:t>
            </w:r>
            <w:r w:rsidRPr="005B5420">
              <w:rPr>
                <w:rFonts w:ascii="Arial" w:hAnsi="Arial" w:cs="Arial"/>
                <w:sz w:val="18"/>
                <w:szCs w:val="18"/>
                <w:vertAlign w:val="subscript"/>
              </w:rPr>
              <w:t>filter</w:t>
            </w:r>
            <w:r w:rsidRPr="005B5420">
              <w:rPr>
                <w:rFonts w:ascii="Arial" w:hAnsi="Arial" w:cs="Arial"/>
                <w:sz w:val="18"/>
                <w:szCs w:val="18"/>
              </w:rPr>
              <w:t xml:space="preserve"> = 8*N + 306 (MHz); </w:t>
            </w:r>
            <w:r w:rsidRPr="005B5420">
              <w:rPr>
                <w:rFonts w:ascii="Arial" w:hAnsi="Arial" w:cs="Arial"/>
                <w:sz w:val="18"/>
                <w:szCs w:val="18"/>
              </w:rPr>
              <w:br/>
              <w:t>21 ≤ N ≤ 60</w:t>
            </w:r>
          </w:p>
        </w:tc>
        <w:tc>
          <w:tcPr>
            <w:tcW w:w="226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8 MHz</w:t>
            </w:r>
          </w:p>
        </w:tc>
        <w:tc>
          <w:tcPr>
            <w:tcW w:w="226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P</w:t>
            </w:r>
            <w:r w:rsidRPr="005B5420">
              <w:rPr>
                <w:rFonts w:ascii="Arial" w:hAnsi="Arial" w:cs="Arial"/>
                <w:sz w:val="18"/>
                <w:szCs w:val="18"/>
                <w:vertAlign w:val="subscript"/>
              </w:rPr>
              <w:t>EM,N</w:t>
            </w:r>
          </w:p>
        </w:tc>
      </w:tr>
    </w:tbl>
    <w:p w:rsidR="005B5420" w:rsidRPr="005B5420" w:rsidRDefault="005B5420" w:rsidP="005B5420">
      <w:pPr>
        <w:overflowPunct w:val="0"/>
        <w:autoSpaceDE w:val="0"/>
        <w:autoSpaceDN w:val="0"/>
        <w:adjustRightInd w:val="0"/>
        <w:spacing w:after="180"/>
        <w:textAlignment w:val="baseline"/>
      </w:pPr>
    </w:p>
    <w:p w:rsidR="005B5420" w:rsidRPr="005B5420" w:rsidRDefault="005B5420" w:rsidP="005B5420">
      <w:pPr>
        <w:keepLines/>
        <w:overflowPunct w:val="0"/>
        <w:autoSpaceDE w:val="0"/>
        <w:autoSpaceDN w:val="0"/>
        <w:adjustRightInd w:val="0"/>
        <w:spacing w:after="180"/>
        <w:ind w:left="1135" w:hanging="851"/>
        <w:textAlignment w:val="baseline"/>
      </w:pPr>
      <w:r w:rsidRPr="005B5420">
        <w:t>N</w:t>
      </w:r>
      <w:r w:rsidRPr="005B5420">
        <w:rPr>
          <w:rFonts w:eastAsia="宋体"/>
          <w:lang w:eastAsia="zh-CN"/>
        </w:rPr>
        <w:t>OTE</w:t>
      </w:r>
      <w:r w:rsidRPr="005B5420">
        <w:t xml:space="preserve">: </w:t>
      </w:r>
      <w:r w:rsidRPr="005B5420">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w:t>
      </w:r>
      <w:r w:rsidRPr="005B5420">
        <w:rPr>
          <w:rFonts w:eastAsia="宋体"/>
          <w:lang w:eastAsia="zh-CN"/>
        </w:rPr>
        <w:t>5</w:t>
      </w:r>
      <w:r w:rsidRPr="005B5420">
        <w:t>].</w:t>
      </w:r>
    </w:p>
    <w:p w:rsidR="005B5420" w:rsidRPr="005B5420" w:rsidRDefault="005B5420" w:rsidP="005B5420">
      <w:pPr>
        <w:keepNext/>
        <w:keepLines/>
        <w:overflowPunct w:val="0"/>
        <w:autoSpaceDE w:val="0"/>
        <w:autoSpaceDN w:val="0"/>
        <w:adjustRightInd w:val="0"/>
        <w:spacing w:before="120" w:after="180"/>
        <w:ind w:left="1985" w:hanging="1985"/>
        <w:textAlignment w:val="baseline"/>
        <w:outlineLvl w:val="5"/>
        <w:rPr>
          <w:rFonts w:ascii="Arial" w:hAnsi="Arial"/>
          <w:lang w:eastAsia="zh-CN"/>
        </w:rPr>
      </w:pPr>
      <w:bookmarkStart w:id="135" w:name="_Toc455154607"/>
      <w:r w:rsidRPr="005B5420">
        <w:rPr>
          <w:rFonts w:ascii="Arial" w:hAnsi="Arial"/>
          <w:lang w:eastAsia="zh-CN"/>
        </w:rPr>
        <w:t>6.6.2.5.4.4</w:t>
      </w:r>
      <w:r w:rsidRPr="005B5420">
        <w:rPr>
          <w:rFonts w:ascii="Arial" w:hAnsi="Arial"/>
          <w:lang w:eastAsia="zh-CN"/>
        </w:rPr>
        <w:tab/>
        <w:t>Co-existence with services in adjacent frequency bands</w:t>
      </w:r>
      <w:bookmarkEnd w:id="135"/>
    </w:p>
    <w:p w:rsidR="005B5420" w:rsidRPr="005B5420" w:rsidRDefault="005B5420" w:rsidP="005B5420">
      <w:pPr>
        <w:overflowPunct w:val="0"/>
        <w:autoSpaceDE w:val="0"/>
        <w:autoSpaceDN w:val="0"/>
        <w:adjustRightInd w:val="0"/>
        <w:spacing w:after="180"/>
        <w:textAlignment w:val="baseline"/>
        <w:rPr>
          <w:rFonts w:cs="v5.0.0"/>
        </w:rPr>
      </w:pPr>
      <w:r w:rsidRPr="005B5420">
        <w:rPr>
          <w:rFonts w:cs="v5.0.0"/>
        </w:rPr>
        <w:t>This requirement may be applied for the protection of systems operating in frequency bands adjacent to Band 1 as defined in subclause 4.5, in geographic areas in which both an adjacent band service and UTRA and/or E-UTRA are deployed.</w:t>
      </w:r>
    </w:p>
    <w:p w:rsidR="005B5420" w:rsidRPr="005B5420" w:rsidRDefault="005B5420" w:rsidP="005B5420">
      <w:pPr>
        <w:keepNext/>
        <w:overflowPunct w:val="0"/>
        <w:autoSpaceDE w:val="0"/>
        <w:autoSpaceDN w:val="0"/>
        <w:adjustRightInd w:val="0"/>
        <w:spacing w:after="180"/>
        <w:textAlignment w:val="baseline"/>
        <w:rPr>
          <w:rFonts w:cs="v5.0.0"/>
        </w:rPr>
      </w:pPr>
      <w:r w:rsidRPr="005B5420">
        <w:rPr>
          <w:rFonts w:cs="v5.0.0"/>
        </w:rPr>
        <w:t>The power of any spurious emission shall not exceed:</w:t>
      </w: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rPr>
      </w:pPr>
      <w:r w:rsidRPr="005B5420">
        <w:rPr>
          <w:rFonts w:ascii="Arial" w:hAnsi="Arial" w:cs="v5.0.0"/>
          <w:b/>
          <w:bCs/>
        </w:rPr>
        <w:t>Table 6.6.2.5.4.4-1: Emissions limits for protection of adjacent band services</w:t>
      </w:r>
    </w:p>
    <w:tbl>
      <w:tblPr>
        <w:tblW w:w="0" w:type="auto"/>
        <w:jc w:val="center"/>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247"/>
        <w:gridCol w:w="1984"/>
        <w:gridCol w:w="3137"/>
        <w:gridCol w:w="1642"/>
      </w:tblGrid>
      <w:tr w:rsidR="005B5420" w:rsidRPr="005B5420" w:rsidTr="005B5420">
        <w:trPr>
          <w:cantSplit/>
          <w:jc w:val="center"/>
        </w:trPr>
        <w:tc>
          <w:tcPr>
            <w:tcW w:w="124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Operating Band</w:t>
            </w:r>
          </w:p>
        </w:tc>
        <w:tc>
          <w:tcPr>
            <w:tcW w:w="198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Frequency range</w:t>
            </w:r>
          </w:p>
        </w:tc>
        <w:tc>
          <w:tcPr>
            <w:tcW w:w="313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Maximum Level</w:t>
            </w:r>
          </w:p>
        </w:tc>
        <w:tc>
          <w:tcPr>
            <w:tcW w:w="164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Measurement Bandwidth</w:t>
            </w:r>
          </w:p>
        </w:tc>
      </w:tr>
      <w:tr w:rsidR="005B5420" w:rsidRPr="005B5420" w:rsidTr="005B5420">
        <w:trPr>
          <w:cantSplit/>
          <w:jc w:val="center"/>
        </w:trPr>
        <w:tc>
          <w:tcPr>
            <w:tcW w:w="1247" w:type="dxa"/>
            <w:vMerge w:val="restart"/>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w:t>
            </w:r>
          </w:p>
        </w:tc>
        <w:tc>
          <w:tcPr>
            <w:tcW w:w="198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2100-2105 MHz</w:t>
            </w:r>
          </w:p>
        </w:tc>
        <w:tc>
          <w:tcPr>
            <w:tcW w:w="313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+ 3.4 </w:t>
            </w:r>
            <w:r w:rsidRPr="005B5420">
              <w:rPr>
                <w:rFonts w:ascii="Arial" w:hAnsi="Arial" w:cs="Arial"/>
                <w:sz w:val="18"/>
                <w:szCs w:val="18"/>
              </w:rPr>
              <w:sym w:font="Symbol" w:char="F0D7"/>
            </w:r>
            <w:r w:rsidRPr="005B5420">
              <w:rPr>
                <w:rFonts w:ascii="Arial" w:hAnsi="Arial" w:cs="Arial"/>
                <w:sz w:val="18"/>
                <w:szCs w:val="18"/>
              </w:rPr>
              <w:t xml:space="preserve"> (f - 2100 MHz) dBm</w:t>
            </w:r>
          </w:p>
        </w:tc>
        <w:tc>
          <w:tcPr>
            <w:tcW w:w="164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 MHz </w:t>
            </w:r>
          </w:p>
        </w:tc>
      </w:tr>
      <w:tr w:rsidR="005B5420" w:rsidRPr="005B5420" w:rsidTr="005B5420">
        <w:trPr>
          <w:cantSplit/>
          <w:jc w:val="center"/>
        </w:trPr>
        <w:tc>
          <w:tcPr>
            <w:tcW w:w="1247" w:type="dxa"/>
            <w:vMerge/>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198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2175-2180 MHz</w:t>
            </w:r>
          </w:p>
        </w:tc>
        <w:tc>
          <w:tcPr>
            <w:tcW w:w="3137"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-30 + 3.4 </w:t>
            </w:r>
            <w:r w:rsidRPr="005B5420">
              <w:rPr>
                <w:rFonts w:ascii="Arial" w:hAnsi="Arial" w:cs="Arial"/>
                <w:sz w:val="18"/>
                <w:szCs w:val="18"/>
              </w:rPr>
              <w:sym w:font="Symbol" w:char="F0D7"/>
            </w:r>
            <w:r w:rsidRPr="005B5420">
              <w:rPr>
                <w:rFonts w:ascii="Arial" w:hAnsi="Arial" w:cs="Arial"/>
                <w:sz w:val="18"/>
                <w:szCs w:val="18"/>
              </w:rPr>
              <w:t xml:space="preserve"> (2180 MHz - f) dBm</w:t>
            </w:r>
          </w:p>
        </w:tc>
        <w:tc>
          <w:tcPr>
            <w:tcW w:w="164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r>
    </w:tbl>
    <w:p w:rsidR="005B5420" w:rsidRPr="005B5420" w:rsidRDefault="005B5420" w:rsidP="005B5420">
      <w:pPr>
        <w:overflowPunct w:val="0"/>
        <w:autoSpaceDE w:val="0"/>
        <w:autoSpaceDN w:val="0"/>
        <w:adjustRightInd w:val="0"/>
        <w:spacing w:after="180"/>
        <w:textAlignment w:val="baseline"/>
      </w:pPr>
    </w:p>
    <w:p w:rsidR="005B5420" w:rsidRPr="005B5420" w:rsidRDefault="005B5420" w:rsidP="005B5420">
      <w:pPr>
        <w:keepNext/>
        <w:keepLines/>
        <w:overflowPunct w:val="0"/>
        <w:autoSpaceDE w:val="0"/>
        <w:autoSpaceDN w:val="0"/>
        <w:adjustRightInd w:val="0"/>
        <w:spacing w:before="120" w:after="180"/>
        <w:ind w:left="1985" w:hanging="1985"/>
        <w:textAlignment w:val="baseline"/>
        <w:rPr>
          <w:rFonts w:ascii="Arial" w:hAnsi="Arial"/>
          <w:lang w:eastAsia="zh-CN"/>
        </w:rPr>
      </w:pPr>
      <w:smartTag w:uri="urn:schemas-microsoft-com:office:smarttags" w:element="chsdate">
        <w:smartTagPr>
          <w:attr w:name="Year" w:val="1899"/>
          <w:attr w:name="Month" w:val="12"/>
          <w:attr w:name="Day" w:val="30"/>
          <w:attr w:name="IsLunarDate" w:val="False"/>
          <w:attr w:name="IsROCDate" w:val="False"/>
        </w:smartTagPr>
        <w:r w:rsidRPr="005B5420">
          <w:rPr>
            <w:rFonts w:ascii="Arial" w:hAnsi="Arial"/>
            <w:lang w:eastAsia="zh-CN"/>
          </w:rPr>
          <w:lastRenderedPageBreak/>
          <w:t>6.6.2</w:t>
        </w:r>
      </w:smartTag>
      <w:r w:rsidRPr="005B5420">
        <w:rPr>
          <w:rFonts w:ascii="Arial" w:hAnsi="Arial"/>
          <w:lang w:eastAsia="zh-CN"/>
        </w:rPr>
        <w:t>.5.4.</w:t>
      </w:r>
      <w:r w:rsidRPr="005B5420">
        <w:rPr>
          <w:rFonts w:ascii="Arial" w:hAnsi="Arial" w:hint="eastAsia"/>
          <w:lang w:eastAsia="zh-CN"/>
        </w:rPr>
        <w:t>5</w:t>
      </w:r>
      <w:r w:rsidRPr="005B5420">
        <w:rPr>
          <w:rFonts w:ascii="Arial" w:hAnsi="Arial"/>
          <w:lang w:eastAsia="zh-CN"/>
        </w:rPr>
        <w:tab/>
        <w:t>Additional requirements for band 41</w:t>
      </w:r>
    </w:p>
    <w:p w:rsidR="005B5420" w:rsidRPr="005B5420" w:rsidRDefault="005B5420" w:rsidP="005B5420">
      <w:pPr>
        <w:keepNext/>
        <w:overflowPunct w:val="0"/>
        <w:autoSpaceDE w:val="0"/>
        <w:autoSpaceDN w:val="0"/>
        <w:adjustRightInd w:val="0"/>
        <w:spacing w:after="180"/>
        <w:textAlignment w:val="baseline"/>
        <w:rPr>
          <w:rFonts w:cs="v5.0.0"/>
        </w:rPr>
      </w:pPr>
      <w:r w:rsidRPr="005B5420">
        <w:t>The following requirement may apply</w:t>
      </w:r>
      <w:r w:rsidRPr="005B5420">
        <w:rPr>
          <w:rFonts w:hint="eastAsia"/>
          <w:lang w:eastAsia="zh-CN"/>
        </w:rPr>
        <w:t xml:space="preserve"> </w:t>
      </w:r>
      <w:r w:rsidRPr="005B5420">
        <w:rPr>
          <w:lang w:eastAsia="zh-CN"/>
        </w:rPr>
        <w:t xml:space="preserve">to BS operating in </w:t>
      </w:r>
      <w:r w:rsidRPr="005B5420">
        <w:t xml:space="preserve">Band </w:t>
      </w:r>
      <w:r w:rsidRPr="005B5420">
        <w:rPr>
          <w:rFonts w:hint="eastAsia"/>
        </w:rPr>
        <w:t>41</w:t>
      </w:r>
      <w:r w:rsidRPr="005B5420">
        <w:t xml:space="preserve">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5B5420">
          <w:t>6.6</w:t>
        </w:r>
        <w:r w:rsidRPr="005B5420">
          <w:rPr>
            <w:rFonts w:hint="eastAsia"/>
            <w:lang w:eastAsia="zh-CN"/>
          </w:rPr>
          <w:t>.2</w:t>
        </w:r>
      </w:smartTag>
      <w:r w:rsidRPr="005B5420">
        <w:rPr>
          <w:rFonts w:hint="eastAsia"/>
          <w:lang w:eastAsia="zh-CN"/>
        </w:rPr>
        <w:t>.5.4.5</w:t>
      </w:r>
      <w:r w:rsidRPr="005B5420">
        <w:t>-</w:t>
      </w:r>
      <w:r w:rsidRPr="005B5420">
        <w:rPr>
          <w:rFonts w:hint="eastAsia"/>
          <w:lang w:eastAsia="zh-CN"/>
        </w:rPr>
        <w:t>1</w:t>
      </w:r>
      <w:r w:rsidRPr="005B5420">
        <w:rPr>
          <w:rFonts w:cs="v5.0.0"/>
        </w:rPr>
        <w:t xml:space="preserve"> below, where:</w:t>
      </w:r>
    </w:p>
    <w:p w:rsidR="005B5420" w:rsidRPr="005B5420" w:rsidRDefault="005B5420" w:rsidP="005B5420">
      <w:pPr>
        <w:keepNext/>
        <w:overflowPunct w:val="0"/>
        <w:autoSpaceDE w:val="0"/>
        <w:autoSpaceDN w:val="0"/>
        <w:adjustRightInd w:val="0"/>
        <w:spacing w:after="180"/>
        <w:ind w:left="568" w:hanging="284"/>
        <w:textAlignment w:val="baseline"/>
        <w:rPr>
          <w:rFonts w:cs="v5.0.0"/>
        </w:rPr>
      </w:pPr>
      <w:r w:rsidRPr="005B5420">
        <w:rPr>
          <w:rFonts w:cs="v5.0.0"/>
        </w:rPr>
        <w:t>-</w:t>
      </w:r>
      <w:r w:rsidRPr="005B5420">
        <w:rPr>
          <w:rFonts w:cs="v5.0.0"/>
        </w:rPr>
        <w:tab/>
      </w:r>
      <w:r w:rsidRPr="005B5420">
        <w:rPr>
          <w:rFonts w:cs="v5.0.0"/>
        </w:rPr>
        <w:sym w:font="Symbol" w:char="F044"/>
      </w:r>
      <w:r w:rsidRPr="005B5420">
        <w:rPr>
          <w:rFonts w:cs="v5.0.0"/>
        </w:rPr>
        <w:t>f is the separation between the Base Station RF Bandwidth edge</w:t>
      </w:r>
      <w:r w:rsidRPr="005B5420">
        <w:t xml:space="preserve"> </w:t>
      </w:r>
      <w:r w:rsidRPr="005B5420">
        <w:rPr>
          <w:rFonts w:cs="v5.0.0"/>
        </w:rPr>
        <w:t>frequency and the nominal -3dB point of the measuring filter closest to the carrier frequency.</w:t>
      </w:r>
    </w:p>
    <w:p w:rsidR="005B5420" w:rsidRPr="005B5420" w:rsidRDefault="005B5420" w:rsidP="005B5420">
      <w:pPr>
        <w:keepNext/>
        <w:overflowPunct w:val="0"/>
        <w:autoSpaceDE w:val="0"/>
        <w:autoSpaceDN w:val="0"/>
        <w:adjustRightInd w:val="0"/>
        <w:spacing w:after="180"/>
        <w:ind w:left="568" w:hanging="284"/>
        <w:textAlignment w:val="baseline"/>
        <w:rPr>
          <w:rFonts w:cs="v5.0.0"/>
          <w:lang w:eastAsia="zh-CN"/>
        </w:rPr>
      </w:pPr>
      <w:r w:rsidRPr="005B5420">
        <w:rPr>
          <w:rFonts w:cs="v5.0.0"/>
        </w:rPr>
        <w:t>-</w:t>
      </w:r>
      <w:r w:rsidRPr="005B5420">
        <w:rPr>
          <w:rFonts w:cs="v5.0.0"/>
        </w:rPr>
        <w:tab/>
        <w:t>f_offset is the separation between the Base Station RF Bandwidth edge</w:t>
      </w:r>
      <w:r w:rsidRPr="005B5420">
        <w:t xml:space="preserve"> </w:t>
      </w:r>
      <w:r w:rsidRPr="005B5420">
        <w:rPr>
          <w:rFonts w:cs="v5.0.0"/>
        </w:rPr>
        <w:t>frequency and the centre of the measuring filter.</w:t>
      </w: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rPr>
      </w:pPr>
      <w:r w:rsidRPr="005B5420">
        <w:rPr>
          <w:rFonts w:ascii="Arial" w:hAnsi="Arial"/>
          <w:b/>
          <w:bCs/>
        </w:rPr>
        <w:t xml:space="preserve">Table </w:t>
      </w:r>
      <w:smartTag w:uri="urn:schemas-microsoft-com:office:smarttags" w:element="chsdate">
        <w:smartTagPr>
          <w:attr w:name="Year" w:val="1899"/>
          <w:attr w:name="Month" w:val="12"/>
          <w:attr w:name="Day" w:val="30"/>
          <w:attr w:name="IsLunarDate" w:val="False"/>
          <w:attr w:name="IsROCDate" w:val="False"/>
        </w:smartTagPr>
        <w:r w:rsidRPr="005B5420">
          <w:rPr>
            <w:rFonts w:ascii="Arial" w:hAnsi="Arial"/>
            <w:b/>
            <w:bCs/>
          </w:rPr>
          <w:t>6.6.</w:t>
        </w:r>
        <w:r w:rsidRPr="005B5420">
          <w:rPr>
            <w:rFonts w:ascii="Arial" w:hAnsi="Arial" w:hint="eastAsia"/>
            <w:b/>
            <w:bCs/>
            <w:lang w:eastAsia="zh-CN"/>
          </w:rPr>
          <w:t>2</w:t>
        </w:r>
      </w:smartTag>
      <w:r w:rsidRPr="005B5420">
        <w:rPr>
          <w:rFonts w:ascii="Arial" w:hAnsi="Arial" w:hint="eastAsia"/>
          <w:b/>
          <w:bCs/>
          <w:lang w:eastAsia="zh-CN"/>
        </w:rPr>
        <w:t>.5.4.5</w:t>
      </w:r>
      <w:r w:rsidRPr="005B5420">
        <w:rPr>
          <w:rFonts w:ascii="Arial" w:hAnsi="Arial"/>
          <w:b/>
          <w:bCs/>
        </w:rPr>
        <w:t>-</w:t>
      </w:r>
      <w:r w:rsidRPr="005B5420">
        <w:rPr>
          <w:rFonts w:ascii="Arial" w:hAnsi="Arial" w:hint="eastAsia"/>
          <w:b/>
          <w:bCs/>
          <w:lang w:eastAsia="zh-CN"/>
        </w:rPr>
        <w:t>1</w:t>
      </w:r>
      <w:r w:rsidRPr="005B5420">
        <w:rPr>
          <w:rFonts w:ascii="Arial" w:hAnsi="Arial"/>
          <w:b/>
          <w:bCs/>
        </w:rPr>
        <w:t xml:space="preserve">: Additional operating band unwanted emission limits Band </w:t>
      </w:r>
      <w:r w:rsidRPr="005B5420">
        <w:rPr>
          <w:rFonts w:ascii="Arial" w:hAnsi="Arial" w:hint="eastAsia"/>
          <w:b/>
          <w:bCs/>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5B5420" w:rsidRPr="005B5420" w:rsidTr="005B5420">
        <w:trPr>
          <w:jc w:val="center"/>
        </w:trPr>
        <w:tc>
          <w:tcPr>
            <w:tcW w:w="119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Channel bandwidth</w:t>
            </w:r>
          </w:p>
        </w:tc>
        <w:tc>
          <w:tcPr>
            <w:tcW w:w="2126"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 xml:space="preserve">Frequency offset of measurement filter </w:t>
            </w:r>
            <w:r w:rsidRPr="005B5420">
              <w:rPr>
                <w:rFonts w:ascii="Arial" w:hAnsi="Arial" w:cs="v5.0.0"/>
                <w:b/>
                <w:bCs/>
                <w:sz w:val="18"/>
                <w:szCs w:val="18"/>
              </w:rPr>
              <w:noBreakHyphen/>
              <w:t xml:space="preserve">3dB point, </w:t>
            </w:r>
            <w:r w:rsidRPr="005B5420">
              <w:rPr>
                <w:rFonts w:ascii="Arial" w:hAnsi="Arial" w:cs="v5.0.0"/>
                <w:b/>
                <w:bCs/>
                <w:sz w:val="18"/>
                <w:szCs w:val="18"/>
              </w:rPr>
              <w:sym w:font="Symbol" w:char="F044"/>
            </w:r>
            <w:r w:rsidRPr="005B5420">
              <w:rPr>
                <w:rFonts w:ascii="Arial" w:hAnsi="Arial" w:cs="v5.0.0"/>
                <w:b/>
                <w:bCs/>
                <w:sz w:val="18"/>
                <w:szCs w:val="18"/>
              </w:rPr>
              <w:t>f</w:t>
            </w:r>
          </w:p>
        </w:tc>
        <w:tc>
          <w:tcPr>
            <w:tcW w:w="2977"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Frequency offset of measurement filter centre frequency, f_offset</w:t>
            </w:r>
          </w:p>
        </w:tc>
        <w:tc>
          <w:tcPr>
            <w:tcW w:w="1285"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Test requirement</w:t>
            </w:r>
          </w:p>
        </w:tc>
        <w:tc>
          <w:tcPr>
            <w:tcW w:w="14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lang w:eastAsia="zh-CN"/>
              </w:rPr>
            </w:pPr>
            <w:r w:rsidRPr="005B5420">
              <w:rPr>
                <w:rFonts w:ascii="Arial" w:hAnsi="Arial" w:cs="v5.0.0"/>
                <w:b/>
                <w:bCs/>
                <w:sz w:val="18"/>
                <w:szCs w:val="18"/>
              </w:rPr>
              <w:t>Measurement bandwidth</w:t>
            </w:r>
          </w:p>
        </w:tc>
      </w:tr>
      <w:tr w:rsidR="005B5420" w:rsidRPr="005B5420" w:rsidTr="005B5420">
        <w:trPr>
          <w:jc w:val="center"/>
        </w:trPr>
        <w:tc>
          <w:tcPr>
            <w:tcW w:w="1191" w:type="dxa"/>
            <w:shd w:val="clear" w:color="auto" w:fill="auto"/>
            <w:vAlign w:val="center"/>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10 MHz</w:t>
            </w:r>
          </w:p>
        </w:tc>
        <w:tc>
          <w:tcPr>
            <w:tcW w:w="2126" w:type="dxa"/>
            <w:vAlign w:val="center"/>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hint="eastAsia"/>
                <w:sz w:val="18"/>
                <w:szCs w:val="18"/>
                <w:lang w:eastAsia="zh-CN"/>
              </w:rPr>
              <w:t>1</w:t>
            </w:r>
            <w:r w:rsidRPr="005B5420">
              <w:rPr>
                <w:rFonts w:ascii="Arial" w:hAnsi="Arial" w:cs="v5.0.0"/>
                <w:sz w:val="18"/>
                <w:szCs w:val="18"/>
              </w:rPr>
              <w:t xml:space="preserve">0 </w:t>
            </w:r>
            <w:r w:rsidRPr="005B5420">
              <w:rPr>
                <w:rFonts w:ascii="Arial" w:hAnsi="Arial" w:cs="Arial"/>
                <w:sz w:val="18"/>
                <w:szCs w:val="18"/>
              </w:rPr>
              <w:t xml:space="preserve">MHz </w:t>
            </w:r>
            <w:r w:rsidRPr="005B5420">
              <w:rPr>
                <w:rFonts w:ascii="Arial" w:hAnsi="Arial" w:cs="v5.0.0"/>
                <w:sz w:val="18"/>
                <w:szCs w:val="18"/>
              </w:rPr>
              <w:sym w:font="Symbol" w:char="F0A3"/>
            </w:r>
            <w:r w:rsidRPr="005B5420">
              <w:rPr>
                <w:rFonts w:ascii="Arial" w:hAnsi="Arial" w:cs="v5.0.0"/>
                <w:sz w:val="18"/>
                <w:szCs w:val="18"/>
              </w:rPr>
              <w:t xml:space="preserve"> </w:t>
            </w:r>
            <w:r w:rsidRPr="005B5420">
              <w:rPr>
                <w:rFonts w:ascii="Arial" w:hAnsi="Arial" w:cs="v5.0.0"/>
                <w:sz w:val="18"/>
                <w:szCs w:val="18"/>
              </w:rPr>
              <w:sym w:font="Symbol" w:char="F044"/>
            </w:r>
            <w:r w:rsidRPr="005B5420">
              <w:rPr>
                <w:rFonts w:ascii="Arial" w:hAnsi="Arial" w:cs="v5.0.0"/>
                <w:sz w:val="18"/>
                <w:szCs w:val="18"/>
              </w:rPr>
              <w:t>f &lt; 20 MHz</w:t>
            </w:r>
          </w:p>
        </w:tc>
        <w:tc>
          <w:tcPr>
            <w:tcW w:w="2977" w:type="dxa"/>
            <w:vAlign w:val="center"/>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hint="eastAsia"/>
                <w:sz w:val="18"/>
                <w:szCs w:val="18"/>
                <w:lang w:eastAsia="zh-CN"/>
              </w:rPr>
              <w:t>1</w:t>
            </w:r>
            <w:r w:rsidRPr="005B5420">
              <w:rPr>
                <w:rFonts w:ascii="Arial" w:hAnsi="Arial" w:cs="v5.0.0"/>
                <w:sz w:val="18"/>
                <w:szCs w:val="18"/>
              </w:rPr>
              <w:t xml:space="preserve">0.5 MHz </w:t>
            </w:r>
            <w:r w:rsidRPr="005B5420">
              <w:rPr>
                <w:rFonts w:ascii="Arial" w:hAnsi="Arial" w:cs="v5.0.0"/>
                <w:sz w:val="18"/>
                <w:szCs w:val="18"/>
              </w:rPr>
              <w:sym w:font="Symbol" w:char="F0A3"/>
            </w:r>
            <w:r w:rsidRPr="005B5420">
              <w:rPr>
                <w:rFonts w:ascii="Arial" w:hAnsi="Arial" w:cs="v5.0.0"/>
                <w:sz w:val="18"/>
                <w:szCs w:val="18"/>
              </w:rPr>
              <w:t xml:space="preserve"> f_offset &lt; 19.5 MHz</w:t>
            </w:r>
          </w:p>
        </w:tc>
        <w:tc>
          <w:tcPr>
            <w:tcW w:w="1285" w:type="dxa"/>
            <w:vAlign w:val="center"/>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w:t>
            </w:r>
            <w:r w:rsidRPr="005B5420">
              <w:rPr>
                <w:rFonts w:ascii="Arial" w:hAnsi="Arial" w:cs="Arial" w:hint="eastAsia"/>
                <w:sz w:val="18"/>
                <w:szCs w:val="18"/>
                <w:lang w:eastAsia="zh-CN"/>
              </w:rPr>
              <w:t>22</w:t>
            </w:r>
            <w:r w:rsidRPr="005B5420">
              <w:rPr>
                <w:rFonts w:ascii="Arial" w:hAnsi="Arial" w:cs="Arial"/>
                <w:sz w:val="18"/>
                <w:szCs w:val="18"/>
              </w:rPr>
              <w:t xml:space="preserve"> dBm</w:t>
            </w:r>
          </w:p>
        </w:tc>
        <w:tc>
          <w:tcPr>
            <w:tcW w:w="1418" w:type="dxa"/>
            <w:vAlign w:val="center"/>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w:t>
            </w:r>
            <w:r w:rsidRPr="005B5420">
              <w:rPr>
                <w:rFonts w:ascii="Arial" w:hAnsi="Arial" w:cs="Arial" w:hint="eastAsia"/>
                <w:sz w:val="18"/>
                <w:szCs w:val="18"/>
                <w:lang w:eastAsia="zh-CN"/>
              </w:rPr>
              <w:t xml:space="preserve"> M</w:t>
            </w:r>
            <w:r w:rsidRPr="005B5420">
              <w:rPr>
                <w:rFonts w:ascii="Arial" w:hAnsi="Arial" w:cs="Arial"/>
                <w:sz w:val="18"/>
                <w:szCs w:val="18"/>
              </w:rPr>
              <w:t xml:space="preserve">Hz </w:t>
            </w:r>
          </w:p>
        </w:tc>
      </w:tr>
      <w:tr w:rsidR="005B5420" w:rsidRPr="005B5420" w:rsidTr="005B5420">
        <w:trPr>
          <w:jc w:val="center"/>
        </w:trPr>
        <w:tc>
          <w:tcPr>
            <w:tcW w:w="1191" w:type="dxa"/>
            <w:shd w:val="clear" w:color="auto" w:fill="auto"/>
            <w:vAlign w:val="center"/>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20 MHz</w:t>
            </w:r>
          </w:p>
        </w:tc>
        <w:tc>
          <w:tcPr>
            <w:tcW w:w="2126" w:type="dxa"/>
            <w:vAlign w:val="center"/>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hint="eastAsia"/>
                <w:sz w:val="18"/>
                <w:szCs w:val="18"/>
                <w:lang w:eastAsia="zh-CN"/>
              </w:rPr>
              <w:t>20</w:t>
            </w:r>
            <w:r w:rsidRPr="005B5420">
              <w:rPr>
                <w:rFonts w:ascii="Arial" w:hAnsi="Arial" w:cs="v5.0.0"/>
                <w:sz w:val="18"/>
                <w:szCs w:val="18"/>
              </w:rPr>
              <w:t xml:space="preserve"> </w:t>
            </w:r>
            <w:r w:rsidRPr="005B5420">
              <w:rPr>
                <w:rFonts w:ascii="Arial" w:hAnsi="Arial" w:cs="Arial"/>
                <w:sz w:val="18"/>
                <w:szCs w:val="18"/>
              </w:rPr>
              <w:t xml:space="preserve">MHz </w:t>
            </w:r>
            <w:r w:rsidRPr="005B5420">
              <w:rPr>
                <w:rFonts w:ascii="Arial" w:hAnsi="Arial" w:cs="v5.0.0"/>
                <w:sz w:val="18"/>
                <w:szCs w:val="18"/>
              </w:rPr>
              <w:sym w:font="Symbol" w:char="F0A3"/>
            </w:r>
            <w:r w:rsidRPr="005B5420">
              <w:rPr>
                <w:rFonts w:ascii="Arial" w:hAnsi="Arial" w:cs="v5.0.0"/>
                <w:sz w:val="18"/>
                <w:szCs w:val="18"/>
              </w:rPr>
              <w:t xml:space="preserve"> </w:t>
            </w:r>
            <w:r w:rsidRPr="005B5420">
              <w:rPr>
                <w:rFonts w:ascii="Arial" w:hAnsi="Arial" w:cs="v5.0.0"/>
                <w:sz w:val="18"/>
                <w:szCs w:val="18"/>
              </w:rPr>
              <w:sym w:font="Symbol" w:char="F044"/>
            </w:r>
            <w:r w:rsidRPr="005B5420">
              <w:rPr>
                <w:rFonts w:ascii="Arial" w:hAnsi="Arial" w:cs="v5.0.0"/>
                <w:sz w:val="18"/>
                <w:szCs w:val="18"/>
              </w:rPr>
              <w:t xml:space="preserve">f &lt; </w:t>
            </w:r>
            <w:r w:rsidRPr="005B5420">
              <w:rPr>
                <w:rFonts w:ascii="Arial" w:hAnsi="Arial" w:cs="v5.0.0" w:hint="eastAsia"/>
                <w:sz w:val="18"/>
                <w:szCs w:val="18"/>
                <w:lang w:eastAsia="zh-CN"/>
              </w:rPr>
              <w:t>40</w:t>
            </w:r>
            <w:r w:rsidRPr="005B5420">
              <w:rPr>
                <w:rFonts w:ascii="Arial" w:hAnsi="Arial" w:cs="v5.0.0"/>
                <w:sz w:val="18"/>
                <w:szCs w:val="18"/>
              </w:rPr>
              <w:t xml:space="preserve"> MHz</w:t>
            </w:r>
          </w:p>
        </w:tc>
        <w:tc>
          <w:tcPr>
            <w:tcW w:w="2977" w:type="dxa"/>
            <w:vAlign w:val="center"/>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hint="eastAsia"/>
                <w:sz w:val="18"/>
                <w:szCs w:val="18"/>
                <w:lang w:eastAsia="zh-CN"/>
              </w:rPr>
              <w:t>20</w:t>
            </w:r>
            <w:r w:rsidRPr="005B5420">
              <w:rPr>
                <w:rFonts w:ascii="Arial" w:hAnsi="Arial" w:cs="v5.0.0"/>
                <w:sz w:val="18"/>
                <w:szCs w:val="18"/>
              </w:rPr>
              <w:t xml:space="preserve">.5 MHz </w:t>
            </w:r>
            <w:r w:rsidRPr="005B5420">
              <w:rPr>
                <w:rFonts w:ascii="Arial" w:hAnsi="Arial" w:cs="v5.0.0"/>
                <w:sz w:val="18"/>
                <w:szCs w:val="18"/>
              </w:rPr>
              <w:sym w:font="Symbol" w:char="F0A3"/>
            </w:r>
            <w:r w:rsidRPr="005B5420">
              <w:rPr>
                <w:rFonts w:ascii="Arial" w:hAnsi="Arial" w:cs="v5.0.0"/>
                <w:sz w:val="18"/>
                <w:szCs w:val="18"/>
              </w:rPr>
              <w:t xml:space="preserve"> f_offset &lt; </w:t>
            </w:r>
            <w:r w:rsidRPr="005B5420">
              <w:rPr>
                <w:rFonts w:ascii="Arial" w:hAnsi="Arial" w:cs="v5.0.0" w:hint="eastAsia"/>
                <w:sz w:val="18"/>
                <w:szCs w:val="18"/>
                <w:lang w:eastAsia="zh-CN"/>
              </w:rPr>
              <w:t>39</w:t>
            </w:r>
            <w:r w:rsidRPr="005B5420">
              <w:rPr>
                <w:rFonts w:ascii="Arial" w:hAnsi="Arial" w:cs="v5.0.0"/>
                <w:sz w:val="18"/>
                <w:szCs w:val="18"/>
              </w:rPr>
              <w:t>.5 MHz</w:t>
            </w:r>
          </w:p>
        </w:tc>
        <w:tc>
          <w:tcPr>
            <w:tcW w:w="1285" w:type="dxa"/>
            <w:vAlign w:val="center"/>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w:t>
            </w:r>
            <w:r w:rsidRPr="005B5420">
              <w:rPr>
                <w:rFonts w:ascii="Arial" w:hAnsi="Arial" w:cs="Arial" w:hint="eastAsia"/>
                <w:sz w:val="18"/>
                <w:szCs w:val="18"/>
                <w:lang w:eastAsia="zh-CN"/>
              </w:rPr>
              <w:t>22</w:t>
            </w:r>
            <w:r w:rsidRPr="005B5420">
              <w:rPr>
                <w:rFonts w:ascii="Arial" w:hAnsi="Arial" w:cs="Arial"/>
                <w:sz w:val="18"/>
                <w:szCs w:val="18"/>
              </w:rPr>
              <w:t xml:space="preserve"> dBm</w:t>
            </w:r>
          </w:p>
        </w:tc>
        <w:tc>
          <w:tcPr>
            <w:tcW w:w="1418" w:type="dxa"/>
            <w:vAlign w:val="center"/>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w:t>
            </w:r>
            <w:r w:rsidRPr="005B5420">
              <w:rPr>
                <w:rFonts w:ascii="Arial" w:hAnsi="Arial" w:cs="Arial" w:hint="eastAsia"/>
                <w:sz w:val="18"/>
                <w:szCs w:val="18"/>
                <w:lang w:eastAsia="zh-CN"/>
              </w:rPr>
              <w:t xml:space="preserve"> M</w:t>
            </w:r>
            <w:r w:rsidRPr="005B5420">
              <w:rPr>
                <w:rFonts w:ascii="Arial" w:hAnsi="Arial" w:cs="Arial"/>
                <w:sz w:val="18"/>
                <w:szCs w:val="18"/>
              </w:rPr>
              <w:t xml:space="preserve">Hz </w:t>
            </w:r>
          </w:p>
        </w:tc>
      </w:tr>
      <w:tr w:rsidR="005B5420" w:rsidRPr="005B5420" w:rsidTr="005B5420">
        <w:trPr>
          <w:jc w:val="center"/>
        </w:trPr>
        <w:tc>
          <w:tcPr>
            <w:tcW w:w="8997" w:type="dxa"/>
            <w:gridSpan w:val="5"/>
            <w:shd w:val="clear" w:color="auto" w:fill="auto"/>
            <w:vAlign w:val="center"/>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sz w:val="18"/>
                <w:szCs w:val="18"/>
              </w:rPr>
              <w:t>NOTE:</w:t>
            </w:r>
            <w:r w:rsidRPr="005B5420">
              <w:rPr>
                <w:rFonts w:ascii="Arial" w:hAnsi="Arial" w:cs="Arial"/>
                <w:sz w:val="18"/>
                <w:szCs w:val="18"/>
              </w:rPr>
              <w:tab/>
              <w:t>This requirement applies for E-UTRA carriers allocated within 2545-2575MHz or 2595-2645MHz.</w:t>
            </w:r>
          </w:p>
        </w:tc>
      </w:tr>
    </w:tbl>
    <w:p w:rsidR="005B5420" w:rsidRPr="005B5420" w:rsidRDefault="005B5420" w:rsidP="005B5420">
      <w:pPr>
        <w:overflowPunct w:val="0"/>
        <w:autoSpaceDE w:val="0"/>
        <w:autoSpaceDN w:val="0"/>
        <w:adjustRightInd w:val="0"/>
        <w:spacing w:after="180"/>
        <w:textAlignment w:val="baseline"/>
      </w:pPr>
    </w:p>
    <w:p w:rsidR="005B5420" w:rsidRPr="005B5420" w:rsidRDefault="005B5420" w:rsidP="005B5420">
      <w:pPr>
        <w:keepNext/>
        <w:keepLines/>
        <w:overflowPunct w:val="0"/>
        <w:autoSpaceDE w:val="0"/>
        <w:autoSpaceDN w:val="0"/>
        <w:adjustRightInd w:val="0"/>
        <w:spacing w:before="120" w:after="180"/>
        <w:ind w:left="1985" w:hanging="1985"/>
        <w:textAlignment w:val="baseline"/>
        <w:rPr>
          <w:rFonts w:ascii="Arial" w:hAnsi="Arial"/>
          <w:lang w:eastAsia="zh-CN"/>
        </w:rPr>
      </w:pPr>
      <w:r w:rsidRPr="005B5420">
        <w:rPr>
          <w:rFonts w:ascii="Arial" w:hAnsi="Arial"/>
          <w:lang w:eastAsia="zh-CN"/>
        </w:rPr>
        <w:t>6.6.2.5.4.6</w:t>
      </w:r>
      <w:r w:rsidRPr="005B5420">
        <w:rPr>
          <w:rFonts w:ascii="Arial" w:hAnsi="Arial"/>
          <w:lang w:eastAsia="zh-CN"/>
        </w:rPr>
        <w:tab/>
        <w:t>Additional band 32 unwanted emissions</w:t>
      </w:r>
    </w:p>
    <w:p w:rsidR="005B5420" w:rsidRPr="005B5420" w:rsidRDefault="005B5420" w:rsidP="005B5420">
      <w:pPr>
        <w:overflowPunct w:val="0"/>
        <w:autoSpaceDE w:val="0"/>
        <w:autoSpaceDN w:val="0"/>
        <w:adjustRightInd w:val="0"/>
        <w:spacing w:after="180"/>
        <w:textAlignment w:val="baseline"/>
      </w:pPr>
      <w:r w:rsidRPr="005B5420">
        <w:t>In certain regions, the following requirements may apply to BS operating in Band 32 within 1452</w:t>
      </w:r>
      <w:r w:rsidRPr="005B5420">
        <w:rPr>
          <w:rFonts w:hint="eastAsia"/>
        </w:rPr>
        <w:t>-</w:t>
      </w:r>
      <w:r w:rsidRPr="005B5420">
        <w:t>1492 MHz</w:t>
      </w:r>
      <w:r w:rsidRPr="005B5420">
        <w:rPr>
          <w:rFonts w:hint="eastAsia"/>
        </w:rPr>
        <w:t>.</w:t>
      </w:r>
      <w:r w:rsidRPr="005B5420">
        <w:t xml:space="preserve"> </w:t>
      </w:r>
      <w:r w:rsidRPr="005B5420">
        <w:rPr>
          <w:rFonts w:cs="v5.0.0"/>
        </w:rPr>
        <w:t xml:space="preserve">The </w:t>
      </w:r>
      <w:r w:rsidRPr="005B5420">
        <w:t>level of operating band unwanted emissions, measured on centre frequencies f_offset</w:t>
      </w:r>
      <w:r w:rsidRPr="005B5420">
        <w:rPr>
          <w:rFonts w:hint="eastAsia"/>
        </w:rPr>
        <w:t xml:space="preserve"> with filter bandwidth</w:t>
      </w:r>
      <w:r w:rsidRPr="005B5420">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5B5420">
          <w:t>6.6.2</w:t>
        </w:r>
      </w:smartTag>
      <w:r w:rsidRPr="005B5420">
        <w:t>.5.4.</w:t>
      </w:r>
      <w:r w:rsidRPr="005B5420">
        <w:rPr>
          <w:lang w:val="sv-SE"/>
        </w:rPr>
        <w:t>6</w:t>
      </w:r>
      <w:r w:rsidRPr="005B5420">
        <w:t>-1, shall neither exceed the maximum emission level P</w:t>
      </w:r>
      <w:r w:rsidRPr="005B5420">
        <w:rPr>
          <w:vertAlign w:val="subscript"/>
        </w:rPr>
        <w:t>EM</w:t>
      </w:r>
      <w:r w:rsidRPr="005B5420">
        <w:rPr>
          <w:rFonts w:hint="eastAsia"/>
          <w:vertAlign w:val="subscript"/>
        </w:rPr>
        <w:t>,</w:t>
      </w:r>
      <w:r w:rsidRPr="005B5420">
        <w:rPr>
          <w:vertAlign w:val="subscript"/>
        </w:rPr>
        <w:t>B32</w:t>
      </w:r>
      <w:r w:rsidRPr="005B5420">
        <w:rPr>
          <w:rFonts w:hint="eastAsia"/>
          <w:vertAlign w:val="subscript"/>
        </w:rPr>
        <w:t>,a</w:t>
      </w:r>
      <w:r w:rsidRPr="005B5420">
        <w:rPr>
          <w:vertAlign w:val="subscript"/>
        </w:rPr>
        <w:t xml:space="preserve"> ,  </w:t>
      </w:r>
      <w:r w:rsidRPr="005B5420">
        <w:t>P</w:t>
      </w:r>
      <w:r w:rsidRPr="005B5420">
        <w:rPr>
          <w:vertAlign w:val="subscript"/>
        </w:rPr>
        <w:t>EM</w:t>
      </w:r>
      <w:r w:rsidRPr="005B5420">
        <w:rPr>
          <w:rFonts w:hint="eastAsia"/>
          <w:vertAlign w:val="subscript"/>
        </w:rPr>
        <w:t>,</w:t>
      </w:r>
      <w:r w:rsidRPr="005B5420">
        <w:rPr>
          <w:vertAlign w:val="subscript"/>
        </w:rPr>
        <w:t>B32</w:t>
      </w:r>
      <w:r w:rsidRPr="005B5420">
        <w:rPr>
          <w:rFonts w:hint="eastAsia"/>
          <w:vertAlign w:val="subscript"/>
        </w:rPr>
        <w:t>,b</w:t>
      </w:r>
      <w:r w:rsidRPr="005B5420">
        <w:rPr>
          <w:vertAlign w:val="subscript"/>
        </w:rPr>
        <w:t xml:space="preserve"> </w:t>
      </w:r>
      <w:r w:rsidRPr="005B5420">
        <w:t>nor P</w:t>
      </w:r>
      <w:r w:rsidRPr="005B5420">
        <w:rPr>
          <w:vertAlign w:val="subscript"/>
        </w:rPr>
        <w:t>EM</w:t>
      </w:r>
      <w:r w:rsidRPr="005B5420">
        <w:rPr>
          <w:rFonts w:hint="eastAsia"/>
          <w:vertAlign w:val="subscript"/>
        </w:rPr>
        <w:t>,</w:t>
      </w:r>
      <w:r w:rsidRPr="005B5420">
        <w:rPr>
          <w:vertAlign w:val="subscript"/>
        </w:rPr>
        <w:t>B32</w:t>
      </w:r>
      <w:r w:rsidRPr="005B5420">
        <w:rPr>
          <w:rFonts w:hint="eastAsia"/>
          <w:vertAlign w:val="subscript"/>
        </w:rPr>
        <w:t>,c</w:t>
      </w:r>
      <w:r w:rsidRPr="005B5420">
        <w:t xml:space="preserve"> declared by the manufacturer.</w:t>
      </w:r>
      <w:r w:rsidRPr="005B5420">
        <w:rPr>
          <w:rFonts w:hint="eastAsia"/>
        </w:rPr>
        <w:t xml:space="preserve"> </w:t>
      </w: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rPr>
      </w:pPr>
      <w:r w:rsidRPr="005B5420">
        <w:rPr>
          <w:rFonts w:ascii="Arial" w:hAnsi="Arial"/>
          <w:b/>
          <w:bCs/>
        </w:rPr>
        <w:t xml:space="preserve">Table </w:t>
      </w:r>
      <w:smartTag w:uri="urn:schemas-microsoft-com:office:smarttags" w:element="chsdate">
        <w:smartTagPr>
          <w:attr w:name="IsROCDate" w:val="False"/>
          <w:attr w:name="IsLunarDate" w:val="False"/>
          <w:attr w:name="Day" w:val="30"/>
          <w:attr w:name="Month" w:val="12"/>
          <w:attr w:name="Year" w:val="1899"/>
        </w:smartTagPr>
        <w:r w:rsidRPr="005B5420">
          <w:rPr>
            <w:rFonts w:ascii="Arial" w:hAnsi="Arial"/>
            <w:b/>
            <w:bCs/>
          </w:rPr>
          <w:t>6.6.2</w:t>
        </w:r>
      </w:smartTag>
      <w:r w:rsidRPr="005B5420">
        <w:rPr>
          <w:rFonts w:ascii="Arial" w:hAnsi="Arial"/>
          <w:b/>
          <w:bCs/>
        </w:rPr>
        <w:t>.5.4.</w:t>
      </w:r>
      <w:r w:rsidRPr="005B5420">
        <w:rPr>
          <w:rFonts w:ascii="Arial" w:hAnsi="Arial"/>
          <w:b/>
          <w:bCs/>
          <w:lang w:val="sv-SE"/>
        </w:rPr>
        <w:t>6</w:t>
      </w:r>
      <w:r w:rsidRPr="005B5420">
        <w:rPr>
          <w:rFonts w:ascii="Arial" w:hAnsi="Arial"/>
          <w:b/>
          <w:bCs/>
        </w:rPr>
        <w:t>-</w:t>
      </w:r>
      <w:r w:rsidRPr="005B5420">
        <w:rPr>
          <w:rFonts w:ascii="Arial" w:hAnsi="Arial"/>
          <w:b/>
          <w:bCs/>
          <w:lang w:eastAsia="zh-CN"/>
        </w:rPr>
        <w:t>1</w:t>
      </w:r>
      <w:r w:rsidRPr="005B5420">
        <w:rPr>
          <w:rFonts w:ascii="Arial" w:hAnsi="Arial"/>
          <w:b/>
          <w:bCs/>
        </w:rPr>
        <w:t>: Declared operating band 32 unwanted emission within 1452</w:t>
      </w:r>
      <w:r w:rsidRPr="005B5420">
        <w:rPr>
          <w:rFonts w:ascii="Arial" w:hAnsi="Arial" w:hint="eastAsia"/>
          <w:b/>
          <w:bCs/>
        </w:rPr>
        <w:t>-</w:t>
      </w:r>
      <w:r w:rsidRPr="005B5420">
        <w:rPr>
          <w:rFonts w:ascii="Arial" w:hAnsi="Arial"/>
          <w:b/>
          <w:bCs/>
        </w:rPr>
        <w:t>1492 MHz</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02"/>
        <w:gridCol w:w="1843"/>
        <w:gridCol w:w="1758"/>
      </w:tblGrid>
      <w:tr w:rsidR="005B5420" w:rsidRPr="005B5420" w:rsidTr="005B5420">
        <w:tc>
          <w:tcPr>
            <w:tcW w:w="3402"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Frequency offset of measurement filter centre frequency, f_offset</w:t>
            </w:r>
          </w:p>
        </w:tc>
        <w:tc>
          <w:tcPr>
            <w:tcW w:w="1843"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Arial"/>
                <w:b/>
                <w:bCs/>
                <w:sz w:val="18"/>
                <w:szCs w:val="18"/>
              </w:rPr>
              <w:t>Declared emission level [dBm]</w:t>
            </w:r>
          </w:p>
        </w:tc>
        <w:tc>
          <w:tcPr>
            <w:tcW w:w="1758"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 xml:space="preserve">Measurement bandwidth </w:t>
            </w:r>
          </w:p>
        </w:tc>
      </w:tr>
      <w:tr w:rsidR="005B5420" w:rsidRPr="005B5420" w:rsidTr="005B5420">
        <w:tc>
          <w:tcPr>
            <w:tcW w:w="3402" w:type="dxa"/>
            <w:vAlign w:val="center"/>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lang w:eastAsia="zh-CN"/>
              </w:rPr>
              <w:t>2.5</w:t>
            </w:r>
            <w:r w:rsidRPr="005B5420">
              <w:rPr>
                <w:rFonts w:ascii="Arial" w:hAnsi="Arial" w:cs="v5.0.0"/>
                <w:sz w:val="18"/>
                <w:szCs w:val="18"/>
              </w:rPr>
              <w:t xml:space="preserve"> MHz</w:t>
            </w:r>
          </w:p>
        </w:tc>
        <w:tc>
          <w:tcPr>
            <w:tcW w:w="1843" w:type="dxa"/>
            <w:vAlign w:val="center"/>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ja-JP"/>
              </w:rPr>
            </w:pPr>
            <w:r w:rsidRPr="005B5420">
              <w:rPr>
                <w:rFonts w:ascii="Arial" w:hAnsi="Arial" w:cs="Arial"/>
                <w:sz w:val="18"/>
                <w:szCs w:val="18"/>
              </w:rPr>
              <w:t>P</w:t>
            </w:r>
            <w:r w:rsidRPr="005B5420">
              <w:rPr>
                <w:rFonts w:ascii="Arial" w:hAnsi="Arial" w:cs="Arial"/>
                <w:sz w:val="18"/>
                <w:szCs w:val="18"/>
                <w:vertAlign w:val="subscript"/>
              </w:rPr>
              <w:t>EM</w:t>
            </w:r>
            <w:r w:rsidRPr="005B5420">
              <w:rPr>
                <w:rFonts w:ascii="Arial" w:hAnsi="Arial" w:cs="Arial" w:hint="eastAsia"/>
                <w:sz w:val="18"/>
                <w:szCs w:val="18"/>
                <w:vertAlign w:val="subscript"/>
                <w:lang w:eastAsia="ja-JP"/>
              </w:rPr>
              <w:t>,</w:t>
            </w:r>
            <w:r w:rsidRPr="005B5420">
              <w:rPr>
                <w:rFonts w:ascii="Arial" w:hAnsi="Arial" w:cs="Arial"/>
                <w:sz w:val="18"/>
                <w:szCs w:val="18"/>
                <w:vertAlign w:val="subscript"/>
              </w:rPr>
              <w:t>B32,a</w:t>
            </w:r>
          </w:p>
        </w:tc>
        <w:tc>
          <w:tcPr>
            <w:tcW w:w="1758" w:type="dxa"/>
            <w:vAlign w:val="center"/>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w:t>
            </w:r>
            <w:r w:rsidRPr="005B5420">
              <w:rPr>
                <w:rFonts w:ascii="Arial" w:hAnsi="Arial" w:cs="Arial"/>
                <w:sz w:val="18"/>
                <w:szCs w:val="18"/>
                <w:lang w:eastAsia="zh-CN"/>
              </w:rPr>
              <w:t xml:space="preserve"> M</w:t>
            </w:r>
            <w:r w:rsidRPr="005B5420">
              <w:rPr>
                <w:rFonts w:ascii="Arial" w:hAnsi="Arial" w:cs="Arial"/>
                <w:sz w:val="18"/>
                <w:szCs w:val="18"/>
              </w:rPr>
              <w:t xml:space="preserve">Hz </w:t>
            </w:r>
          </w:p>
        </w:tc>
      </w:tr>
      <w:tr w:rsidR="005B5420" w:rsidRPr="005B5420" w:rsidTr="005B5420">
        <w:tc>
          <w:tcPr>
            <w:tcW w:w="3402" w:type="dxa"/>
            <w:vAlign w:val="center"/>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lang w:eastAsia="zh-CN"/>
              </w:rPr>
              <w:t>7.5</w:t>
            </w:r>
            <w:r w:rsidRPr="005B5420">
              <w:rPr>
                <w:rFonts w:ascii="Arial" w:hAnsi="Arial" w:cs="v5.0.0"/>
                <w:sz w:val="18"/>
                <w:szCs w:val="18"/>
              </w:rPr>
              <w:t xml:space="preserve"> MHz</w:t>
            </w:r>
          </w:p>
        </w:tc>
        <w:tc>
          <w:tcPr>
            <w:tcW w:w="1843" w:type="dxa"/>
            <w:vAlign w:val="center"/>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ja-JP"/>
              </w:rPr>
            </w:pPr>
            <w:r w:rsidRPr="005B5420">
              <w:rPr>
                <w:rFonts w:ascii="Arial" w:hAnsi="Arial" w:cs="Arial"/>
                <w:sz w:val="18"/>
                <w:szCs w:val="18"/>
              </w:rPr>
              <w:t>P</w:t>
            </w:r>
            <w:r w:rsidRPr="005B5420">
              <w:rPr>
                <w:rFonts w:ascii="Arial" w:hAnsi="Arial" w:cs="Arial"/>
                <w:sz w:val="18"/>
                <w:szCs w:val="18"/>
                <w:vertAlign w:val="subscript"/>
              </w:rPr>
              <w:t>EM</w:t>
            </w:r>
            <w:r w:rsidRPr="005B5420">
              <w:rPr>
                <w:rFonts w:ascii="Arial" w:hAnsi="Arial" w:cs="Arial" w:hint="eastAsia"/>
                <w:sz w:val="18"/>
                <w:szCs w:val="18"/>
                <w:vertAlign w:val="subscript"/>
                <w:lang w:eastAsia="ja-JP"/>
              </w:rPr>
              <w:t>,</w:t>
            </w:r>
            <w:r w:rsidRPr="005B5420">
              <w:rPr>
                <w:rFonts w:ascii="Arial" w:hAnsi="Arial" w:cs="Arial"/>
                <w:sz w:val="18"/>
                <w:szCs w:val="18"/>
                <w:vertAlign w:val="subscript"/>
              </w:rPr>
              <w:t>B32,</w:t>
            </w:r>
            <w:r w:rsidRPr="005B5420">
              <w:rPr>
                <w:rFonts w:ascii="Arial" w:hAnsi="Arial" w:cs="Arial"/>
                <w:sz w:val="18"/>
                <w:szCs w:val="18"/>
                <w:vertAlign w:val="subscript"/>
                <w:lang w:eastAsia="ja-JP"/>
              </w:rPr>
              <w:t>b</w:t>
            </w:r>
          </w:p>
        </w:tc>
        <w:tc>
          <w:tcPr>
            <w:tcW w:w="1758" w:type="dxa"/>
            <w:vAlign w:val="center"/>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w:t>
            </w:r>
            <w:r w:rsidRPr="005B5420">
              <w:rPr>
                <w:rFonts w:ascii="Arial" w:hAnsi="Arial" w:cs="Arial"/>
                <w:sz w:val="18"/>
                <w:szCs w:val="18"/>
                <w:lang w:eastAsia="zh-CN"/>
              </w:rPr>
              <w:t xml:space="preserve"> M</w:t>
            </w:r>
            <w:r w:rsidRPr="005B5420">
              <w:rPr>
                <w:rFonts w:ascii="Arial" w:hAnsi="Arial" w:cs="Arial"/>
                <w:sz w:val="18"/>
                <w:szCs w:val="18"/>
              </w:rPr>
              <w:t xml:space="preserve">Hz </w:t>
            </w:r>
          </w:p>
        </w:tc>
      </w:tr>
      <w:tr w:rsidR="005B5420" w:rsidRPr="005B5420" w:rsidTr="005B5420">
        <w:tc>
          <w:tcPr>
            <w:tcW w:w="3402" w:type="dxa"/>
            <w:vAlign w:val="center"/>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lang w:eastAsia="zh-CN"/>
              </w:rPr>
            </w:pPr>
            <w:r w:rsidRPr="005B5420">
              <w:rPr>
                <w:rFonts w:ascii="Arial" w:hAnsi="Arial" w:cs="v5.0.0"/>
                <w:sz w:val="18"/>
                <w:szCs w:val="18"/>
                <w:lang w:eastAsia="zh-CN"/>
              </w:rPr>
              <w:t>12.5</w:t>
            </w:r>
            <w:r w:rsidRPr="005B5420">
              <w:rPr>
                <w:rFonts w:ascii="Arial" w:hAnsi="Arial" w:cs="v5.0.0"/>
                <w:sz w:val="18"/>
                <w:szCs w:val="18"/>
              </w:rPr>
              <w:t xml:space="preserve"> </w:t>
            </w:r>
            <w:r w:rsidRPr="005B5420">
              <w:rPr>
                <w:rFonts w:ascii="Arial" w:hAnsi="Arial" w:cs="Arial"/>
                <w:sz w:val="18"/>
                <w:szCs w:val="18"/>
              </w:rPr>
              <w:t>MHz ≤</w:t>
            </w:r>
            <w:r w:rsidRPr="005B5420">
              <w:rPr>
                <w:rFonts w:ascii="Arial" w:hAnsi="Arial" w:cs="v5.0.0"/>
                <w:sz w:val="18"/>
                <w:szCs w:val="18"/>
              </w:rPr>
              <w:t xml:space="preserve"> </w:t>
            </w:r>
            <w:r w:rsidRPr="005B5420">
              <w:rPr>
                <w:rFonts w:ascii="Arial" w:hAnsi="Arial" w:cs="v5.0.0"/>
                <w:sz w:val="18"/>
                <w:szCs w:val="18"/>
                <w:lang w:eastAsia="zh-CN"/>
              </w:rPr>
              <w:t>f_offset</w:t>
            </w:r>
            <w:r w:rsidRPr="005B5420">
              <w:rPr>
                <w:rFonts w:ascii="Arial" w:hAnsi="Arial" w:cs="v5.0.0"/>
                <w:sz w:val="18"/>
                <w:szCs w:val="18"/>
              </w:rPr>
              <w:t xml:space="preserve"> </w:t>
            </w:r>
            <w:r w:rsidRPr="005B5420">
              <w:rPr>
                <w:rFonts w:ascii="Arial" w:hAnsi="Arial" w:cs="Arial"/>
                <w:sz w:val="18"/>
                <w:szCs w:val="18"/>
              </w:rPr>
              <w:t>≤</w:t>
            </w:r>
            <w:r w:rsidRPr="005B5420">
              <w:rPr>
                <w:rFonts w:ascii="Arial" w:hAnsi="Arial" w:cs="v5.0.0"/>
                <w:sz w:val="18"/>
                <w:szCs w:val="18"/>
              </w:rPr>
              <w:t xml:space="preserve"> f_offset</w:t>
            </w:r>
            <w:r w:rsidRPr="005B5420">
              <w:rPr>
                <w:rFonts w:ascii="Arial" w:hAnsi="Arial" w:cs="v5.0.0"/>
                <w:sz w:val="18"/>
                <w:szCs w:val="18"/>
                <w:vertAlign w:val="subscript"/>
              </w:rPr>
              <w:t>max, B32</w:t>
            </w:r>
            <w:r w:rsidRPr="005B5420">
              <w:rPr>
                <w:rFonts w:ascii="Arial" w:hAnsi="Arial" w:cs="v5.0.0"/>
                <w:sz w:val="18"/>
                <w:szCs w:val="18"/>
              </w:rPr>
              <w:t xml:space="preserve">   </w:t>
            </w:r>
          </w:p>
        </w:tc>
        <w:tc>
          <w:tcPr>
            <w:tcW w:w="1843" w:type="dxa"/>
            <w:vAlign w:val="center"/>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ja-JP"/>
              </w:rPr>
            </w:pPr>
            <w:r w:rsidRPr="005B5420">
              <w:rPr>
                <w:rFonts w:ascii="Arial" w:hAnsi="Arial" w:cs="Arial"/>
                <w:sz w:val="18"/>
                <w:szCs w:val="18"/>
              </w:rPr>
              <w:t>P</w:t>
            </w:r>
            <w:r w:rsidRPr="005B5420">
              <w:rPr>
                <w:rFonts w:ascii="Arial" w:hAnsi="Arial" w:cs="Arial"/>
                <w:sz w:val="18"/>
                <w:szCs w:val="18"/>
                <w:vertAlign w:val="subscript"/>
              </w:rPr>
              <w:t>EM</w:t>
            </w:r>
            <w:r w:rsidRPr="005B5420">
              <w:rPr>
                <w:rFonts w:ascii="Arial" w:hAnsi="Arial" w:cs="Arial" w:hint="eastAsia"/>
                <w:sz w:val="18"/>
                <w:szCs w:val="18"/>
                <w:vertAlign w:val="subscript"/>
                <w:lang w:eastAsia="ja-JP"/>
              </w:rPr>
              <w:t>,</w:t>
            </w:r>
            <w:r w:rsidRPr="005B5420">
              <w:rPr>
                <w:rFonts w:ascii="Arial" w:hAnsi="Arial" w:cs="Arial"/>
                <w:sz w:val="18"/>
                <w:szCs w:val="18"/>
                <w:vertAlign w:val="subscript"/>
              </w:rPr>
              <w:t>B32,c</w:t>
            </w:r>
          </w:p>
        </w:tc>
        <w:tc>
          <w:tcPr>
            <w:tcW w:w="1758" w:type="dxa"/>
            <w:vAlign w:val="center"/>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 MHz</w:t>
            </w:r>
          </w:p>
        </w:tc>
      </w:tr>
      <w:tr w:rsidR="005B5420" w:rsidRPr="005B5420" w:rsidTr="005B5420">
        <w:tc>
          <w:tcPr>
            <w:tcW w:w="7003" w:type="dxa"/>
            <w:gridSpan w:val="3"/>
            <w:vAlign w:val="center"/>
          </w:tcPr>
          <w:p w:rsidR="005B5420" w:rsidRPr="005B5420" w:rsidRDefault="005B5420" w:rsidP="005B5420">
            <w:pPr>
              <w:keepNext/>
              <w:keepLines/>
              <w:overflowPunct w:val="0"/>
              <w:autoSpaceDE w:val="0"/>
              <w:autoSpaceDN w:val="0"/>
              <w:adjustRightInd w:val="0"/>
              <w:ind w:left="567" w:hanging="567"/>
              <w:textAlignment w:val="baseline"/>
              <w:rPr>
                <w:rFonts w:ascii="Arial" w:hAnsi="Arial" w:cs="Arial"/>
                <w:sz w:val="18"/>
                <w:szCs w:val="18"/>
              </w:rPr>
            </w:pPr>
            <w:r w:rsidRPr="005B5420">
              <w:rPr>
                <w:rFonts w:ascii="Arial" w:hAnsi="Arial" w:cs="Arial"/>
                <w:sz w:val="18"/>
                <w:szCs w:val="18"/>
              </w:rPr>
              <w:t xml:space="preserve">NOTE: </w:t>
            </w:r>
            <w:r w:rsidRPr="005B5420">
              <w:rPr>
                <w:rFonts w:ascii="Arial" w:hAnsi="Arial" w:cs="Arial" w:hint="eastAsia"/>
                <w:sz w:val="18"/>
                <w:szCs w:val="18"/>
              </w:rPr>
              <w:t>f_offset</w:t>
            </w:r>
            <w:r w:rsidRPr="005B5420">
              <w:rPr>
                <w:rFonts w:ascii="Arial" w:hAnsi="Arial" w:cs="Arial" w:hint="eastAsia"/>
                <w:sz w:val="18"/>
                <w:szCs w:val="18"/>
                <w:vertAlign w:val="subscript"/>
              </w:rPr>
              <w:t>max, B32</w:t>
            </w:r>
            <w:r w:rsidRPr="005B5420">
              <w:rPr>
                <w:rFonts w:ascii="Arial" w:hAnsi="Arial" w:cs="Arial" w:hint="eastAsia"/>
                <w:sz w:val="18"/>
                <w:szCs w:val="18"/>
              </w:rPr>
              <w:t>  denotes the frequency difference between the lower Base Station RF Bandwidth edge and 1454.5 MHz, and the frequency difference between the upper Base Station RF Bandwidth edge and 1489.5 MHz for the set channel position.</w:t>
            </w:r>
          </w:p>
        </w:tc>
      </w:tr>
    </w:tbl>
    <w:p w:rsidR="005B5420" w:rsidRPr="005B5420" w:rsidRDefault="005B5420" w:rsidP="005B5420">
      <w:pPr>
        <w:overflowPunct w:val="0"/>
        <w:autoSpaceDE w:val="0"/>
        <w:autoSpaceDN w:val="0"/>
        <w:adjustRightInd w:val="0"/>
        <w:spacing w:after="180"/>
        <w:textAlignment w:val="baseline"/>
      </w:pPr>
    </w:p>
    <w:p w:rsidR="005B5420" w:rsidRPr="005B5420" w:rsidRDefault="005B5420" w:rsidP="005B5420">
      <w:pPr>
        <w:keepLines/>
        <w:overflowPunct w:val="0"/>
        <w:autoSpaceDE w:val="0"/>
        <w:autoSpaceDN w:val="0"/>
        <w:adjustRightInd w:val="0"/>
        <w:spacing w:after="180"/>
        <w:ind w:left="1135" w:hanging="851"/>
        <w:textAlignment w:val="baseline"/>
      </w:pPr>
    </w:p>
    <w:p w:rsidR="005B5420" w:rsidRPr="005B5420" w:rsidRDefault="005B5420" w:rsidP="005B5420">
      <w:pPr>
        <w:keepLines/>
        <w:overflowPunct w:val="0"/>
        <w:autoSpaceDE w:val="0"/>
        <w:autoSpaceDN w:val="0"/>
        <w:adjustRightInd w:val="0"/>
        <w:spacing w:after="180"/>
        <w:ind w:left="1135" w:hanging="851"/>
        <w:textAlignment w:val="baseline"/>
      </w:pPr>
    </w:p>
    <w:p w:rsidR="005B5420" w:rsidRPr="005B5420" w:rsidRDefault="005B5420" w:rsidP="005B5420">
      <w:pPr>
        <w:keepLines/>
        <w:overflowPunct w:val="0"/>
        <w:autoSpaceDE w:val="0"/>
        <w:autoSpaceDN w:val="0"/>
        <w:adjustRightInd w:val="0"/>
        <w:spacing w:after="180"/>
        <w:ind w:left="1135" w:hanging="851"/>
        <w:textAlignment w:val="baseline"/>
      </w:pPr>
    </w:p>
    <w:p w:rsidR="005B5420" w:rsidRPr="005B5420" w:rsidRDefault="005B5420" w:rsidP="005B5420">
      <w:pPr>
        <w:keepLines/>
        <w:overflowPunct w:val="0"/>
        <w:autoSpaceDE w:val="0"/>
        <w:autoSpaceDN w:val="0"/>
        <w:adjustRightInd w:val="0"/>
        <w:spacing w:after="180"/>
        <w:textAlignment w:val="baseline"/>
      </w:pPr>
    </w:p>
    <w:p w:rsidR="005B5420" w:rsidRPr="005B5420" w:rsidRDefault="005B5420" w:rsidP="005B5420">
      <w:pPr>
        <w:keepLines/>
        <w:overflowPunct w:val="0"/>
        <w:autoSpaceDE w:val="0"/>
        <w:autoSpaceDN w:val="0"/>
        <w:adjustRightInd w:val="0"/>
        <w:spacing w:after="180"/>
        <w:ind w:left="1135" w:hanging="851"/>
        <w:textAlignment w:val="baseline"/>
      </w:pPr>
      <w:r w:rsidRPr="005B5420">
        <w:t>NOTE:</w:t>
      </w:r>
      <w:r w:rsidRPr="005B5420">
        <w:tab/>
        <w:t>The regional requirement</w:t>
      </w:r>
      <w:r w:rsidRPr="005B5420">
        <w:rPr>
          <w:rFonts w:hint="eastAsia"/>
        </w:rPr>
        <w:t>,</w:t>
      </w:r>
      <w:r w:rsidRPr="005B5420">
        <w:t xml:space="preserve"> included in </w:t>
      </w:r>
      <w:r w:rsidRPr="005B5420">
        <w:rPr>
          <w:rFonts w:hint="eastAsia"/>
        </w:rPr>
        <w:t>[</w:t>
      </w:r>
      <w:r w:rsidRPr="005B5420">
        <w:t>24</w:t>
      </w:r>
      <w:r w:rsidRPr="005B5420">
        <w:rPr>
          <w:rFonts w:hint="eastAsia"/>
        </w:rPr>
        <w:t>],</w:t>
      </w:r>
      <w:r w:rsidRPr="005B5420">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5B5420" w:rsidRPr="005B5420" w:rsidRDefault="005B5420" w:rsidP="005B5420">
      <w:pPr>
        <w:overflowPunct w:val="0"/>
        <w:autoSpaceDE w:val="0"/>
        <w:autoSpaceDN w:val="0"/>
        <w:adjustRightInd w:val="0"/>
        <w:spacing w:after="180"/>
        <w:textAlignment w:val="baseline"/>
      </w:pPr>
      <w:r w:rsidRPr="005B5420">
        <w:rPr>
          <w:rFonts w:cs="v5.0.0" w:hint="eastAsia"/>
        </w:rPr>
        <w:t>In certain regions, t</w:t>
      </w:r>
      <w:r w:rsidRPr="005B5420">
        <w:rPr>
          <w:rFonts w:cs="v5.0.0"/>
        </w:rPr>
        <w:t xml:space="preserve">he following requirement may apply </w:t>
      </w:r>
      <w:r w:rsidRPr="005B5420">
        <w:rPr>
          <w:rFonts w:cs="v5.0.0" w:hint="eastAsia"/>
        </w:rPr>
        <w:t xml:space="preserve">to BS operating in Band 32 within 1452-1492MHz </w:t>
      </w:r>
      <w:r w:rsidRPr="005B5420">
        <w:rPr>
          <w:rFonts w:cs="v5.0.0"/>
        </w:rPr>
        <w:t xml:space="preserve">for </w:t>
      </w:r>
      <w:r w:rsidRPr="005B5420">
        <w:rPr>
          <w:rFonts w:cs="v5.0.0" w:hint="eastAsia"/>
        </w:rPr>
        <w:t xml:space="preserve">the </w:t>
      </w:r>
      <w:r w:rsidRPr="005B5420">
        <w:rPr>
          <w:rFonts w:cs="v5.0.0"/>
        </w:rPr>
        <w:t>protection of services in spectrum adjacent to</w:t>
      </w:r>
      <w:r w:rsidRPr="005B5420">
        <w:rPr>
          <w:rFonts w:cs="v5.0.0" w:hint="eastAsia"/>
        </w:rPr>
        <w:t xml:space="preserve"> the frequency range 1452-1492 MHz</w:t>
      </w:r>
      <w:r w:rsidRPr="005B5420">
        <w:rPr>
          <w:rFonts w:cs="v5.0.0"/>
        </w:rPr>
        <w:t xml:space="preserve">. </w:t>
      </w:r>
      <w:r w:rsidRPr="005B5420">
        <w:rPr>
          <w:rFonts w:cs="v5.0.0" w:hint="eastAsia"/>
        </w:rPr>
        <w:t>T</w:t>
      </w:r>
      <w:r w:rsidRPr="005B5420">
        <w:rPr>
          <w:rFonts w:cs="v5.0.0"/>
        </w:rPr>
        <w:t xml:space="preserve">he </w:t>
      </w:r>
      <w:r w:rsidRPr="005B5420">
        <w:t>level of emissions, measured on centre frequencies F</w:t>
      </w:r>
      <w:r w:rsidRPr="005B5420">
        <w:rPr>
          <w:vertAlign w:val="subscript"/>
        </w:rPr>
        <w:t>filter</w:t>
      </w:r>
      <w:r w:rsidRPr="005B5420">
        <w:t xml:space="preserve"> </w:t>
      </w:r>
      <w:r w:rsidRPr="005B5420">
        <w:rPr>
          <w:rFonts w:hint="eastAsia"/>
        </w:rPr>
        <w:t xml:space="preserve">with filter bandwidth </w:t>
      </w:r>
      <w:r w:rsidRPr="005B5420">
        <w:t xml:space="preserve">according to Table </w:t>
      </w:r>
      <w:smartTag w:uri="urn:schemas-microsoft-com:office:smarttags" w:element="chsdate">
        <w:smartTagPr>
          <w:attr w:name="IsROCDate" w:val="False"/>
          <w:attr w:name="IsLunarDate" w:val="False"/>
          <w:attr w:name="Day" w:val="30"/>
          <w:attr w:name="Month" w:val="12"/>
          <w:attr w:name="Year" w:val="1899"/>
        </w:smartTagPr>
        <w:r w:rsidRPr="005B5420">
          <w:t>6.6.2</w:t>
        </w:r>
      </w:smartTag>
      <w:r w:rsidRPr="005B5420">
        <w:t>.5.4.</w:t>
      </w:r>
      <w:r w:rsidRPr="005B5420">
        <w:rPr>
          <w:lang w:val="sv-SE"/>
        </w:rPr>
        <w:t>6</w:t>
      </w:r>
      <w:r w:rsidRPr="005B5420">
        <w:rPr>
          <w:lang w:val="en-US"/>
        </w:rPr>
        <w:t>-</w:t>
      </w:r>
      <w:r w:rsidRPr="005B5420">
        <w:t>2, shall neither exceed the maximum emission level P</w:t>
      </w:r>
      <w:r w:rsidRPr="005B5420">
        <w:rPr>
          <w:vertAlign w:val="subscript"/>
        </w:rPr>
        <w:t>EM</w:t>
      </w:r>
      <w:r w:rsidRPr="005B5420">
        <w:rPr>
          <w:rFonts w:hint="eastAsia"/>
          <w:vertAlign w:val="subscript"/>
        </w:rPr>
        <w:t>,</w:t>
      </w:r>
      <w:r w:rsidRPr="005B5420">
        <w:rPr>
          <w:vertAlign w:val="subscript"/>
        </w:rPr>
        <w:t>B32</w:t>
      </w:r>
      <w:r w:rsidRPr="005B5420">
        <w:rPr>
          <w:rFonts w:hint="eastAsia"/>
          <w:vertAlign w:val="subscript"/>
        </w:rPr>
        <w:t>,d</w:t>
      </w:r>
      <w:r w:rsidRPr="005B5420">
        <w:rPr>
          <w:vertAlign w:val="subscript"/>
        </w:rPr>
        <w:t xml:space="preserve"> </w:t>
      </w:r>
      <w:r w:rsidRPr="005B5420">
        <w:t>nor P</w:t>
      </w:r>
      <w:r w:rsidRPr="005B5420">
        <w:rPr>
          <w:vertAlign w:val="subscript"/>
        </w:rPr>
        <w:t>EM</w:t>
      </w:r>
      <w:r w:rsidRPr="005B5420">
        <w:rPr>
          <w:rFonts w:hint="eastAsia"/>
          <w:vertAlign w:val="subscript"/>
        </w:rPr>
        <w:t>,</w:t>
      </w:r>
      <w:r w:rsidRPr="005B5420">
        <w:rPr>
          <w:vertAlign w:val="subscript"/>
        </w:rPr>
        <w:t>B32</w:t>
      </w:r>
      <w:r w:rsidRPr="005B5420">
        <w:rPr>
          <w:rFonts w:hint="eastAsia"/>
          <w:vertAlign w:val="subscript"/>
        </w:rPr>
        <w:t>,e</w:t>
      </w:r>
      <w:r w:rsidRPr="005B5420">
        <w:t xml:space="preserve"> declared by the manufacturer. This requirement applies in the frequency range 1429-1518MHz even though part of the range falls in the spurious domain.</w:t>
      </w: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b/>
          <w:bCs/>
        </w:rPr>
      </w:pPr>
      <w:r w:rsidRPr="005B5420">
        <w:rPr>
          <w:rFonts w:ascii="Arial" w:hAnsi="Arial"/>
          <w:b/>
          <w:bCs/>
        </w:rPr>
        <w:t xml:space="preserve">Table </w:t>
      </w:r>
      <w:smartTag w:uri="urn:schemas-microsoft-com:office:smarttags" w:element="chsdate">
        <w:smartTagPr>
          <w:attr w:name="IsROCDate" w:val="False"/>
          <w:attr w:name="IsLunarDate" w:val="False"/>
          <w:attr w:name="Day" w:val="30"/>
          <w:attr w:name="Month" w:val="12"/>
          <w:attr w:name="Year" w:val="1899"/>
        </w:smartTagPr>
        <w:r w:rsidRPr="005B5420">
          <w:rPr>
            <w:rFonts w:ascii="Arial" w:hAnsi="Arial"/>
            <w:b/>
            <w:bCs/>
          </w:rPr>
          <w:t>6.6.2</w:t>
        </w:r>
      </w:smartTag>
      <w:r w:rsidRPr="005B5420">
        <w:rPr>
          <w:rFonts w:ascii="Arial" w:hAnsi="Arial"/>
          <w:b/>
          <w:bCs/>
        </w:rPr>
        <w:t>.5.4.</w:t>
      </w:r>
      <w:r w:rsidRPr="005B5420">
        <w:rPr>
          <w:rFonts w:ascii="Arial" w:hAnsi="Arial"/>
          <w:b/>
          <w:bCs/>
          <w:lang w:val="sv-SE"/>
        </w:rPr>
        <w:t>6</w:t>
      </w:r>
      <w:r w:rsidRPr="005B5420">
        <w:rPr>
          <w:rFonts w:ascii="Arial" w:hAnsi="Arial"/>
          <w:b/>
          <w:bCs/>
        </w:rPr>
        <w:t>-2: Operating band 32 declared emission outside 1452</w:t>
      </w:r>
      <w:r w:rsidRPr="005B5420">
        <w:rPr>
          <w:rFonts w:ascii="Arial" w:hAnsi="Arial" w:hint="eastAsia"/>
          <w:b/>
          <w:bCs/>
        </w:rPr>
        <w:t>-</w:t>
      </w:r>
      <w:r w:rsidRPr="005B5420">
        <w:rPr>
          <w:rFonts w:ascii="Arial" w:hAnsi="Arial"/>
          <w:b/>
          <w:bCs/>
        </w:rPr>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3"/>
        <w:gridCol w:w="1939"/>
        <w:gridCol w:w="1939"/>
      </w:tblGrid>
      <w:tr w:rsidR="005B5420" w:rsidRPr="005B5420" w:rsidTr="005B5420">
        <w:trPr>
          <w:jc w:val="center"/>
        </w:trPr>
        <w:tc>
          <w:tcPr>
            <w:tcW w:w="3023"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 xml:space="preserve">Filter </w:t>
            </w:r>
            <w:r w:rsidRPr="005B5420">
              <w:rPr>
                <w:rFonts w:ascii="Arial" w:hAnsi="Arial" w:cs="v5.0.0"/>
                <w:b/>
                <w:bCs/>
                <w:sz w:val="18"/>
                <w:szCs w:val="18"/>
              </w:rPr>
              <w:t xml:space="preserve">centre frequency, </w:t>
            </w:r>
            <w:r w:rsidRPr="005B5420">
              <w:rPr>
                <w:rFonts w:ascii="Arial" w:hAnsi="Arial" w:cs="Arial"/>
                <w:b/>
                <w:bCs/>
                <w:sz w:val="18"/>
                <w:szCs w:val="18"/>
              </w:rPr>
              <w:t>F</w:t>
            </w:r>
            <w:r w:rsidRPr="005B5420">
              <w:rPr>
                <w:rFonts w:ascii="Arial" w:hAnsi="Arial" w:cs="Arial"/>
                <w:b/>
                <w:bCs/>
                <w:sz w:val="18"/>
                <w:szCs w:val="18"/>
                <w:vertAlign w:val="subscript"/>
              </w:rPr>
              <w:t>filter</w:t>
            </w:r>
          </w:p>
        </w:tc>
        <w:tc>
          <w:tcPr>
            <w:tcW w:w="193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Declared emission level [dBm]</w:t>
            </w:r>
          </w:p>
        </w:tc>
        <w:tc>
          <w:tcPr>
            <w:tcW w:w="193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Measurement bandwidth</w:t>
            </w:r>
          </w:p>
        </w:tc>
      </w:tr>
      <w:tr w:rsidR="005B5420" w:rsidRPr="005B5420" w:rsidTr="005B5420">
        <w:trPr>
          <w:jc w:val="center"/>
        </w:trPr>
        <w:tc>
          <w:tcPr>
            <w:tcW w:w="3023"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1429.5 MHz ≤ F</w:t>
            </w:r>
            <w:r w:rsidRPr="005B5420">
              <w:rPr>
                <w:rFonts w:ascii="Arial" w:hAnsi="Arial" w:cs="Arial"/>
                <w:sz w:val="18"/>
                <w:szCs w:val="18"/>
                <w:vertAlign w:val="subscript"/>
              </w:rPr>
              <w:t>filter</w:t>
            </w:r>
            <w:r w:rsidRPr="005B5420">
              <w:rPr>
                <w:rFonts w:ascii="Arial" w:hAnsi="Arial" w:cs="Arial"/>
                <w:sz w:val="18"/>
                <w:szCs w:val="18"/>
              </w:rPr>
              <w:t xml:space="preserve"> ≤ 1448.5 MHz</w:t>
            </w:r>
          </w:p>
        </w:tc>
        <w:tc>
          <w:tcPr>
            <w:tcW w:w="193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P</w:t>
            </w:r>
            <w:r w:rsidRPr="005B5420">
              <w:rPr>
                <w:rFonts w:ascii="Arial" w:hAnsi="Arial" w:cs="Arial"/>
                <w:sz w:val="18"/>
                <w:szCs w:val="18"/>
                <w:vertAlign w:val="subscript"/>
              </w:rPr>
              <w:t>EM</w:t>
            </w:r>
            <w:r w:rsidRPr="005B5420">
              <w:rPr>
                <w:rFonts w:ascii="Arial" w:hAnsi="Arial" w:cs="Arial" w:hint="eastAsia"/>
                <w:sz w:val="18"/>
                <w:szCs w:val="18"/>
                <w:vertAlign w:val="subscript"/>
                <w:lang w:eastAsia="ja-JP"/>
              </w:rPr>
              <w:t>,</w:t>
            </w:r>
            <w:r w:rsidRPr="005B5420">
              <w:rPr>
                <w:rFonts w:ascii="Arial" w:hAnsi="Arial" w:cs="Arial"/>
                <w:sz w:val="18"/>
                <w:szCs w:val="18"/>
                <w:vertAlign w:val="subscript"/>
              </w:rPr>
              <w:t>B32</w:t>
            </w:r>
            <w:r w:rsidRPr="005B5420">
              <w:rPr>
                <w:rFonts w:ascii="Arial" w:hAnsi="Arial" w:cs="Arial" w:hint="eastAsia"/>
                <w:sz w:val="18"/>
                <w:szCs w:val="18"/>
                <w:vertAlign w:val="subscript"/>
                <w:lang w:eastAsia="ja-JP"/>
              </w:rPr>
              <w:t>,d</w:t>
            </w:r>
          </w:p>
        </w:tc>
        <w:tc>
          <w:tcPr>
            <w:tcW w:w="193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r>
      <w:tr w:rsidR="005B5420" w:rsidRPr="005B5420" w:rsidTr="005B5420">
        <w:trPr>
          <w:jc w:val="center"/>
        </w:trPr>
        <w:tc>
          <w:tcPr>
            <w:tcW w:w="3023"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F</w:t>
            </w:r>
            <w:r w:rsidRPr="005B5420">
              <w:rPr>
                <w:rFonts w:ascii="Arial" w:hAnsi="Arial" w:cs="Arial"/>
                <w:sz w:val="18"/>
                <w:szCs w:val="18"/>
                <w:vertAlign w:val="subscript"/>
              </w:rPr>
              <w:t>filter</w:t>
            </w:r>
            <w:r w:rsidRPr="005B5420">
              <w:rPr>
                <w:rFonts w:ascii="Arial" w:hAnsi="Arial" w:cs="Arial"/>
                <w:sz w:val="18"/>
                <w:szCs w:val="18"/>
              </w:rPr>
              <w:t xml:space="preserve"> =  1450.5 MHz</w:t>
            </w:r>
          </w:p>
        </w:tc>
        <w:tc>
          <w:tcPr>
            <w:tcW w:w="193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lang w:eastAsia="ja-JP"/>
              </w:rPr>
            </w:pPr>
            <w:r w:rsidRPr="005B5420">
              <w:rPr>
                <w:rFonts w:ascii="Arial" w:hAnsi="Arial" w:cs="Arial"/>
                <w:sz w:val="18"/>
                <w:szCs w:val="18"/>
              </w:rPr>
              <w:t>P</w:t>
            </w:r>
            <w:r w:rsidRPr="005B5420">
              <w:rPr>
                <w:rFonts w:ascii="Arial" w:hAnsi="Arial" w:cs="Arial"/>
                <w:sz w:val="18"/>
                <w:szCs w:val="18"/>
                <w:vertAlign w:val="subscript"/>
              </w:rPr>
              <w:t>EM</w:t>
            </w:r>
            <w:r w:rsidRPr="005B5420">
              <w:rPr>
                <w:rFonts w:ascii="Arial" w:hAnsi="Arial" w:cs="Arial" w:hint="eastAsia"/>
                <w:sz w:val="18"/>
                <w:szCs w:val="18"/>
                <w:vertAlign w:val="subscript"/>
                <w:lang w:eastAsia="ja-JP"/>
              </w:rPr>
              <w:t>,</w:t>
            </w:r>
            <w:r w:rsidRPr="005B5420">
              <w:rPr>
                <w:rFonts w:ascii="Arial" w:hAnsi="Arial" w:cs="Arial"/>
                <w:sz w:val="18"/>
                <w:szCs w:val="18"/>
                <w:vertAlign w:val="subscript"/>
              </w:rPr>
              <w:t>B32</w:t>
            </w:r>
            <w:r w:rsidRPr="005B5420">
              <w:rPr>
                <w:rFonts w:ascii="Arial" w:hAnsi="Arial" w:cs="Arial" w:hint="eastAsia"/>
                <w:sz w:val="18"/>
                <w:szCs w:val="18"/>
                <w:vertAlign w:val="subscript"/>
                <w:lang w:eastAsia="ja-JP"/>
              </w:rPr>
              <w:t>,e</w:t>
            </w:r>
          </w:p>
        </w:tc>
        <w:tc>
          <w:tcPr>
            <w:tcW w:w="193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 MHz</w:t>
            </w:r>
          </w:p>
        </w:tc>
      </w:tr>
      <w:tr w:rsidR="005B5420" w:rsidRPr="005B5420" w:rsidTr="005B5420">
        <w:trPr>
          <w:jc w:val="center"/>
        </w:trPr>
        <w:tc>
          <w:tcPr>
            <w:tcW w:w="3023"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F</w:t>
            </w:r>
            <w:r w:rsidRPr="005B5420">
              <w:rPr>
                <w:rFonts w:ascii="Arial" w:hAnsi="Arial" w:cs="Arial"/>
                <w:sz w:val="18"/>
                <w:szCs w:val="18"/>
                <w:vertAlign w:val="subscript"/>
              </w:rPr>
              <w:t>filter</w:t>
            </w:r>
            <w:r w:rsidRPr="005B5420">
              <w:rPr>
                <w:rFonts w:ascii="Arial" w:hAnsi="Arial" w:cs="Arial"/>
                <w:sz w:val="18"/>
                <w:szCs w:val="18"/>
              </w:rPr>
              <w:t xml:space="preserve">  = 1493.5 MHz</w:t>
            </w:r>
          </w:p>
        </w:tc>
        <w:tc>
          <w:tcPr>
            <w:tcW w:w="193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P</w:t>
            </w:r>
            <w:r w:rsidRPr="005B5420">
              <w:rPr>
                <w:rFonts w:ascii="Arial" w:hAnsi="Arial" w:cs="Arial"/>
                <w:sz w:val="18"/>
                <w:szCs w:val="18"/>
                <w:vertAlign w:val="subscript"/>
              </w:rPr>
              <w:t>EM</w:t>
            </w:r>
            <w:r w:rsidRPr="005B5420">
              <w:rPr>
                <w:rFonts w:ascii="Arial" w:hAnsi="Arial" w:cs="Arial" w:hint="eastAsia"/>
                <w:sz w:val="18"/>
                <w:szCs w:val="18"/>
                <w:vertAlign w:val="subscript"/>
                <w:lang w:eastAsia="ja-JP"/>
              </w:rPr>
              <w:t>,</w:t>
            </w:r>
            <w:r w:rsidRPr="005B5420">
              <w:rPr>
                <w:rFonts w:ascii="Arial" w:hAnsi="Arial" w:cs="Arial"/>
                <w:sz w:val="18"/>
                <w:szCs w:val="18"/>
                <w:vertAlign w:val="subscript"/>
              </w:rPr>
              <w:t>B32</w:t>
            </w:r>
            <w:r w:rsidRPr="005B5420">
              <w:rPr>
                <w:rFonts w:ascii="Arial" w:hAnsi="Arial" w:cs="Arial" w:hint="eastAsia"/>
                <w:sz w:val="18"/>
                <w:szCs w:val="18"/>
                <w:vertAlign w:val="subscript"/>
                <w:lang w:eastAsia="ja-JP"/>
              </w:rPr>
              <w:t>,e</w:t>
            </w:r>
          </w:p>
        </w:tc>
        <w:tc>
          <w:tcPr>
            <w:tcW w:w="193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 MHz</w:t>
            </w:r>
          </w:p>
        </w:tc>
      </w:tr>
      <w:tr w:rsidR="005B5420" w:rsidRPr="005B5420" w:rsidTr="005B5420">
        <w:trPr>
          <w:jc w:val="center"/>
        </w:trPr>
        <w:tc>
          <w:tcPr>
            <w:tcW w:w="3023"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1495.5 MHz ≤  F</w:t>
            </w:r>
            <w:r w:rsidRPr="005B5420">
              <w:rPr>
                <w:rFonts w:ascii="Arial" w:hAnsi="Arial" w:cs="Arial"/>
                <w:sz w:val="18"/>
                <w:szCs w:val="18"/>
                <w:vertAlign w:val="subscript"/>
              </w:rPr>
              <w:t>filter</w:t>
            </w:r>
            <w:r w:rsidRPr="005B5420">
              <w:rPr>
                <w:rFonts w:ascii="Arial" w:hAnsi="Arial" w:cs="Arial"/>
                <w:sz w:val="18"/>
                <w:szCs w:val="18"/>
              </w:rPr>
              <w:t xml:space="preserve">  ≤ 1517.5 MHz  </w:t>
            </w:r>
          </w:p>
        </w:tc>
        <w:tc>
          <w:tcPr>
            <w:tcW w:w="193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P</w:t>
            </w:r>
            <w:r w:rsidRPr="005B5420">
              <w:rPr>
                <w:rFonts w:ascii="Arial" w:hAnsi="Arial" w:cs="Arial"/>
                <w:sz w:val="18"/>
                <w:szCs w:val="18"/>
                <w:vertAlign w:val="subscript"/>
              </w:rPr>
              <w:t>EM</w:t>
            </w:r>
            <w:r w:rsidRPr="005B5420">
              <w:rPr>
                <w:rFonts w:ascii="Arial" w:hAnsi="Arial" w:cs="Arial" w:hint="eastAsia"/>
                <w:sz w:val="18"/>
                <w:szCs w:val="18"/>
                <w:vertAlign w:val="subscript"/>
                <w:lang w:eastAsia="ja-JP"/>
              </w:rPr>
              <w:t>,</w:t>
            </w:r>
            <w:r w:rsidRPr="005B5420">
              <w:rPr>
                <w:rFonts w:ascii="Arial" w:hAnsi="Arial" w:cs="Arial"/>
                <w:sz w:val="18"/>
                <w:szCs w:val="18"/>
                <w:vertAlign w:val="subscript"/>
              </w:rPr>
              <w:t>B32</w:t>
            </w:r>
            <w:r w:rsidRPr="005B5420">
              <w:rPr>
                <w:rFonts w:ascii="Arial" w:hAnsi="Arial" w:cs="Arial" w:hint="eastAsia"/>
                <w:sz w:val="18"/>
                <w:szCs w:val="18"/>
                <w:vertAlign w:val="subscript"/>
                <w:lang w:eastAsia="ja-JP"/>
              </w:rPr>
              <w:t>,d</w:t>
            </w:r>
          </w:p>
        </w:tc>
        <w:tc>
          <w:tcPr>
            <w:tcW w:w="193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 MHz</w:t>
            </w:r>
          </w:p>
        </w:tc>
      </w:tr>
    </w:tbl>
    <w:p w:rsidR="005B5420" w:rsidRPr="005B5420" w:rsidRDefault="005B5420" w:rsidP="005B5420">
      <w:pPr>
        <w:overflowPunct w:val="0"/>
        <w:autoSpaceDE w:val="0"/>
        <w:autoSpaceDN w:val="0"/>
        <w:adjustRightInd w:val="0"/>
        <w:spacing w:after="180"/>
        <w:textAlignment w:val="baseline"/>
      </w:pPr>
    </w:p>
    <w:p w:rsidR="005B5420" w:rsidRPr="005B5420" w:rsidRDefault="005B5420" w:rsidP="005B5420">
      <w:pPr>
        <w:keepLines/>
        <w:overflowPunct w:val="0"/>
        <w:autoSpaceDE w:val="0"/>
        <w:autoSpaceDN w:val="0"/>
        <w:adjustRightInd w:val="0"/>
        <w:spacing w:after="180"/>
        <w:ind w:left="1135" w:hanging="851"/>
        <w:textAlignment w:val="baseline"/>
      </w:pPr>
      <w:r w:rsidRPr="005B5420">
        <w:t>NOTE:</w:t>
      </w:r>
      <w:r w:rsidRPr="005B5420">
        <w:tab/>
        <w:t>The regional requirement</w:t>
      </w:r>
      <w:r w:rsidRPr="005B5420">
        <w:rPr>
          <w:rFonts w:hint="eastAsia"/>
        </w:rPr>
        <w:t>,</w:t>
      </w:r>
      <w:r w:rsidRPr="005B5420">
        <w:t xml:space="preserve"> included in </w:t>
      </w:r>
      <w:r w:rsidRPr="005B5420">
        <w:rPr>
          <w:rFonts w:hint="eastAsia"/>
        </w:rPr>
        <w:t>[</w:t>
      </w:r>
      <w:r w:rsidRPr="005B5420">
        <w:t>24</w:t>
      </w:r>
      <w:r w:rsidRPr="005B5420">
        <w:rPr>
          <w:rFonts w:hint="eastAsia"/>
        </w:rPr>
        <w:t>],</w:t>
      </w:r>
      <w:r w:rsidRPr="005B5420">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5B5420" w:rsidRPr="005B5420" w:rsidRDefault="005B5420" w:rsidP="005B5420">
      <w:pPr>
        <w:keepNext/>
        <w:keepLines/>
        <w:overflowPunct w:val="0"/>
        <w:autoSpaceDE w:val="0"/>
        <w:autoSpaceDN w:val="0"/>
        <w:adjustRightInd w:val="0"/>
        <w:spacing w:before="120" w:after="180"/>
        <w:ind w:left="1134" w:hanging="1134"/>
        <w:textAlignment w:val="baseline"/>
        <w:outlineLvl w:val="2"/>
        <w:rPr>
          <w:rFonts w:ascii="Arial" w:hAnsi="Arial"/>
          <w:sz w:val="28"/>
          <w:szCs w:val="28"/>
          <w:lang w:eastAsia="zh-CN"/>
        </w:rPr>
      </w:pPr>
      <w:bookmarkStart w:id="136" w:name="_Toc455154608"/>
      <w:r w:rsidRPr="005B5420">
        <w:rPr>
          <w:rFonts w:ascii="Arial" w:hAnsi="Arial"/>
          <w:sz w:val="28"/>
          <w:szCs w:val="28"/>
          <w:lang w:eastAsia="zh-CN"/>
        </w:rPr>
        <w:lastRenderedPageBreak/>
        <w:t>6.6.3</w:t>
      </w:r>
      <w:r w:rsidRPr="005B5420">
        <w:rPr>
          <w:rFonts w:ascii="Arial" w:hAnsi="Arial"/>
          <w:sz w:val="28"/>
          <w:szCs w:val="28"/>
          <w:lang w:eastAsia="zh-CN"/>
        </w:rPr>
        <w:tab/>
        <w:t>Occupied bandwidth</w:t>
      </w:r>
      <w:bookmarkEnd w:id="136"/>
      <w:r w:rsidRPr="005B5420">
        <w:rPr>
          <w:rFonts w:ascii="Arial" w:hAnsi="Arial"/>
          <w:sz w:val="28"/>
          <w:szCs w:val="28"/>
          <w:lang w:eastAsia="zh-CN"/>
        </w:rPr>
        <w:tab/>
      </w:r>
    </w:p>
    <w:p w:rsidR="005B5420" w:rsidRPr="005B5420" w:rsidRDefault="005B5420" w:rsidP="005B5420">
      <w:pPr>
        <w:keepNext/>
        <w:keepLines/>
        <w:overflowPunct w:val="0"/>
        <w:autoSpaceDE w:val="0"/>
        <w:autoSpaceDN w:val="0"/>
        <w:adjustRightInd w:val="0"/>
        <w:spacing w:before="120" w:after="180"/>
        <w:ind w:left="1418" w:hanging="1418"/>
        <w:textAlignment w:val="baseline"/>
        <w:outlineLvl w:val="3"/>
        <w:rPr>
          <w:rFonts w:ascii="Arial" w:hAnsi="Arial"/>
          <w:sz w:val="24"/>
          <w:szCs w:val="24"/>
          <w:lang w:eastAsia="zh-CN"/>
        </w:rPr>
      </w:pPr>
      <w:bookmarkStart w:id="137" w:name="_Toc455154609"/>
      <w:r w:rsidRPr="005B5420">
        <w:rPr>
          <w:rFonts w:ascii="Arial" w:hAnsi="Arial"/>
          <w:sz w:val="24"/>
          <w:szCs w:val="24"/>
          <w:lang w:eastAsia="zh-CN"/>
        </w:rPr>
        <w:t>6.6.3.1</w:t>
      </w:r>
      <w:r w:rsidRPr="005B5420">
        <w:rPr>
          <w:rFonts w:ascii="Arial" w:hAnsi="Arial"/>
          <w:sz w:val="24"/>
          <w:szCs w:val="24"/>
          <w:lang w:eastAsia="zh-CN"/>
        </w:rPr>
        <w:tab/>
        <w:t>Definition and applicability</w:t>
      </w:r>
      <w:bookmarkEnd w:id="137"/>
    </w:p>
    <w:p w:rsidR="005B5420" w:rsidRPr="005B5420" w:rsidRDefault="005B5420" w:rsidP="005B5420">
      <w:pPr>
        <w:overflowPunct w:val="0"/>
        <w:autoSpaceDE w:val="0"/>
        <w:autoSpaceDN w:val="0"/>
        <w:adjustRightInd w:val="0"/>
        <w:spacing w:after="180"/>
        <w:textAlignment w:val="baseline"/>
        <w:rPr>
          <w:rFonts w:cs="v4.2.0"/>
        </w:rPr>
      </w:pPr>
      <w:r w:rsidRPr="005B5420">
        <w:rPr>
          <w:rFonts w:cs="v4.2.0"/>
        </w:rPr>
        <w:t xml:space="preserve">The occupied bandwidth is the width of a frequency band such that, below the lower and above the upper frequency limits, the mean powers emitted are each equal to a specified percentage </w:t>
      </w:r>
      <w:r w:rsidRPr="005B5420">
        <w:rPr>
          <w:rFonts w:ascii="Symbol" w:hAnsi="Symbol" w:cs="v4.2.0"/>
        </w:rPr>
        <w:t></w:t>
      </w:r>
      <w:r w:rsidRPr="005B5420">
        <w:rPr>
          <w:rFonts w:cs="v4.2.0"/>
        </w:rPr>
        <w:t>/2 of the total mean transmitted power. See also ITU-R Recommendation SM.328 [</w:t>
      </w:r>
      <w:r w:rsidRPr="005B5420">
        <w:rPr>
          <w:rFonts w:eastAsia="宋体" w:cs="v4.2.0"/>
          <w:lang w:eastAsia="zh-CN"/>
        </w:rPr>
        <w:t>15</w:t>
      </w:r>
      <w:r w:rsidRPr="005B5420">
        <w:rPr>
          <w:rFonts w:cs="v4.2.0"/>
        </w:rPr>
        <w:t>].</w:t>
      </w:r>
    </w:p>
    <w:p w:rsidR="005B5420" w:rsidRPr="005B5420" w:rsidRDefault="005B5420" w:rsidP="005B5420">
      <w:pPr>
        <w:overflowPunct w:val="0"/>
        <w:autoSpaceDE w:val="0"/>
        <w:autoSpaceDN w:val="0"/>
        <w:adjustRightInd w:val="0"/>
        <w:spacing w:after="180"/>
        <w:textAlignment w:val="baseline"/>
        <w:rPr>
          <w:rFonts w:cs="v4.2.0"/>
        </w:rPr>
      </w:pPr>
      <w:r w:rsidRPr="005B5420">
        <w:rPr>
          <w:rFonts w:cs="v4.2.0"/>
        </w:rPr>
        <w:t xml:space="preserve">The value of </w:t>
      </w:r>
      <w:r w:rsidRPr="005B5420">
        <w:rPr>
          <w:rFonts w:ascii="Symbol" w:hAnsi="Symbol" w:cs="v4.2.0"/>
        </w:rPr>
        <w:t></w:t>
      </w:r>
      <w:r w:rsidRPr="005B5420">
        <w:rPr>
          <w:rFonts w:cs="v4.2.0"/>
        </w:rPr>
        <w:t>/2 shall be taken as 0.5%.</w:t>
      </w:r>
    </w:p>
    <w:p w:rsidR="005B5420" w:rsidRPr="005B5420" w:rsidRDefault="005B5420" w:rsidP="005B5420">
      <w:pPr>
        <w:keepNext/>
        <w:keepLines/>
        <w:overflowPunct w:val="0"/>
        <w:autoSpaceDE w:val="0"/>
        <w:autoSpaceDN w:val="0"/>
        <w:adjustRightInd w:val="0"/>
        <w:spacing w:before="120" w:after="180"/>
        <w:ind w:left="1418" w:hanging="1418"/>
        <w:textAlignment w:val="baseline"/>
        <w:outlineLvl w:val="3"/>
        <w:rPr>
          <w:rFonts w:ascii="Arial" w:hAnsi="Arial"/>
          <w:sz w:val="24"/>
          <w:szCs w:val="24"/>
          <w:lang w:eastAsia="zh-CN"/>
        </w:rPr>
      </w:pPr>
      <w:bookmarkStart w:id="138" w:name="_Toc455154610"/>
      <w:r w:rsidRPr="005B5420">
        <w:rPr>
          <w:rFonts w:ascii="Arial" w:hAnsi="Arial"/>
          <w:sz w:val="24"/>
          <w:szCs w:val="24"/>
          <w:lang w:eastAsia="zh-CN"/>
        </w:rPr>
        <w:t>6.6.3.2</w:t>
      </w:r>
      <w:r w:rsidRPr="005B5420">
        <w:rPr>
          <w:rFonts w:ascii="Arial" w:hAnsi="Arial"/>
          <w:sz w:val="24"/>
          <w:szCs w:val="24"/>
          <w:lang w:eastAsia="zh-CN"/>
        </w:rPr>
        <w:tab/>
        <w:t>Minimum requirements</w:t>
      </w:r>
      <w:bookmarkEnd w:id="138"/>
    </w:p>
    <w:p w:rsidR="005B5420" w:rsidRPr="005B5420" w:rsidRDefault="005B5420" w:rsidP="005B5420">
      <w:pPr>
        <w:overflowPunct w:val="0"/>
        <w:autoSpaceDE w:val="0"/>
        <w:autoSpaceDN w:val="0"/>
        <w:adjustRightInd w:val="0"/>
        <w:spacing w:after="180"/>
        <w:textAlignment w:val="baseline"/>
      </w:pPr>
      <w:r w:rsidRPr="005B5420">
        <w:t>The minimum requirement is in TS 37.104 [2] subclause 6.6.3.</w:t>
      </w:r>
    </w:p>
    <w:p w:rsidR="005B5420" w:rsidRPr="005B5420" w:rsidRDefault="005B5420" w:rsidP="005B5420">
      <w:pPr>
        <w:keepNext/>
        <w:keepLines/>
        <w:overflowPunct w:val="0"/>
        <w:autoSpaceDE w:val="0"/>
        <w:autoSpaceDN w:val="0"/>
        <w:adjustRightInd w:val="0"/>
        <w:spacing w:before="120" w:after="180"/>
        <w:ind w:left="1418" w:hanging="1418"/>
        <w:textAlignment w:val="baseline"/>
        <w:outlineLvl w:val="3"/>
        <w:rPr>
          <w:rFonts w:ascii="Arial" w:hAnsi="Arial"/>
          <w:sz w:val="24"/>
          <w:szCs w:val="24"/>
          <w:lang w:eastAsia="zh-CN"/>
        </w:rPr>
      </w:pPr>
      <w:bookmarkStart w:id="139" w:name="_Toc455154611"/>
      <w:r w:rsidRPr="005B5420">
        <w:rPr>
          <w:rFonts w:ascii="Arial" w:hAnsi="Arial"/>
          <w:sz w:val="24"/>
          <w:szCs w:val="24"/>
          <w:lang w:eastAsia="zh-CN"/>
        </w:rPr>
        <w:t>6.6.3.3</w:t>
      </w:r>
      <w:r w:rsidRPr="005B5420">
        <w:rPr>
          <w:rFonts w:ascii="Arial" w:hAnsi="Arial"/>
          <w:sz w:val="24"/>
          <w:szCs w:val="24"/>
          <w:lang w:eastAsia="zh-CN"/>
        </w:rPr>
        <w:tab/>
        <w:t>Test purpose</w:t>
      </w:r>
      <w:bookmarkEnd w:id="139"/>
    </w:p>
    <w:p w:rsidR="005B5420" w:rsidRPr="005B5420" w:rsidRDefault="005B5420" w:rsidP="005B5420">
      <w:pPr>
        <w:overflowPunct w:val="0"/>
        <w:autoSpaceDE w:val="0"/>
        <w:autoSpaceDN w:val="0"/>
        <w:adjustRightInd w:val="0"/>
        <w:spacing w:after="180"/>
        <w:textAlignment w:val="baseline"/>
        <w:rPr>
          <w:rFonts w:cs="v4.2.0"/>
        </w:rPr>
      </w:pPr>
      <w:r w:rsidRPr="005B5420">
        <w:rPr>
          <w:rFonts w:cs="v4.2.0"/>
        </w:rPr>
        <w:t>The occupied bandwidth, defined in the Radio Regulations of the International Telecommunication Union ITU, is a useful concept for specifying the spectral properties of a given emission in the simplest possible manner; see also ITU-R Recommendation SM.328 [</w:t>
      </w:r>
      <w:r w:rsidRPr="005B5420">
        <w:rPr>
          <w:rFonts w:eastAsia="宋体" w:cs="v4.2.0"/>
          <w:lang w:eastAsia="zh-CN"/>
        </w:rPr>
        <w:t>15</w:t>
      </w:r>
      <w:r w:rsidRPr="005B5420">
        <w:rPr>
          <w:rFonts w:cs="v4.2.0"/>
        </w:rPr>
        <w:t>]. The test purpose is to verify that the emission of the BS does not occupy an excessive bandwidth for the service to be provided and is, therefore, not likely to create interference to other users of the spectrum beyond undue limits.</w:t>
      </w:r>
    </w:p>
    <w:p w:rsidR="005B5420" w:rsidRPr="005B5420" w:rsidRDefault="005B5420" w:rsidP="005B5420">
      <w:pPr>
        <w:keepNext/>
        <w:keepLines/>
        <w:overflowPunct w:val="0"/>
        <w:autoSpaceDE w:val="0"/>
        <w:autoSpaceDN w:val="0"/>
        <w:adjustRightInd w:val="0"/>
        <w:spacing w:before="120" w:after="180"/>
        <w:ind w:left="1418" w:hanging="1418"/>
        <w:textAlignment w:val="baseline"/>
        <w:outlineLvl w:val="3"/>
        <w:rPr>
          <w:rFonts w:ascii="Arial" w:hAnsi="Arial"/>
          <w:sz w:val="24"/>
          <w:szCs w:val="24"/>
          <w:lang w:eastAsia="zh-CN"/>
        </w:rPr>
      </w:pPr>
      <w:bookmarkStart w:id="140" w:name="_Toc455154612"/>
      <w:r w:rsidRPr="005B5420">
        <w:rPr>
          <w:rFonts w:ascii="Arial" w:hAnsi="Arial"/>
          <w:sz w:val="24"/>
          <w:szCs w:val="24"/>
          <w:lang w:eastAsia="zh-CN"/>
        </w:rPr>
        <w:t>6.6.3.4</w:t>
      </w:r>
      <w:r w:rsidRPr="005B5420">
        <w:rPr>
          <w:rFonts w:ascii="Arial" w:hAnsi="Arial"/>
          <w:sz w:val="24"/>
          <w:szCs w:val="24"/>
          <w:lang w:eastAsia="zh-CN"/>
        </w:rPr>
        <w:tab/>
        <w:t>Method of test</w:t>
      </w:r>
      <w:bookmarkEnd w:id="140"/>
    </w:p>
    <w:p w:rsidR="005B5420" w:rsidRPr="005B5420" w:rsidRDefault="005B5420" w:rsidP="005B5420">
      <w:pPr>
        <w:keepNext/>
        <w:overflowPunct w:val="0"/>
        <w:autoSpaceDE w:val="0"/>
        <w:autoSpaceDN w:val="0"/>
        <w:adjustRightInd w:val="0"/>
        <w:spacing w:after="180"/>
        <w:textAlignment w:val="baseline"/>
        <w:rPr>
          <w:rFonts w:cs="v5.0.0"/>
          <w:snapToGrid w:val="0"/>
        </w:rPr>
      </w:pPr>
      <w:r w:rsidRPr="005B5420">
        <w:t xml:space="preserve">For this requirement Tables 5.1-1 and </w:t>
      </w:r>
      <w:r w:rsidRPr="005B5420">
        <w:rPr>
          <w:rFonts w:hint="eastAsia"/>
          <w:lang w:eastAsia="zh-CN"/>
        </w:rPr>
        <w:t>5.2-1</w:t>
      </w:r>
      <w:r w:rsidRPr="005B5420">
        <w:rPr>
          <w:rFonts w:cs="v5.0.0"/>
          <w:snapToGrid w:val="0"/>
        </w:rPr>
        <w:t xml:space="preserve"> refer to single-RAT specifications; see clause 5. The following shall apply:</w:t>
      </w:r>
    </w:p>
    <w:p w:rsidR="005B5420" w:rsidRPr="005B5420" w:rsidRDefault="005B5420" w:rsidP="005B5420">
      <w:pPr>
        <w:overflowPunct w:val="0"/>
        <w:autoSpaceDE w:val="0"/>
        <w:autoSpaceDN w:val="0"/>
        <w:adjustRightInd w:val="0"/>
        <w:spacing w:after="180"/>
        <w:ind w:left="568" w:hanging="284"/>
        <w:textAlignment w:val="baseline"/>
      </w:pPr>
      <w:r w:rsidRPr="005B5420">
        <w:t>-</w:t>
      </w:r>
      <w:r w:rsidRPr="005B5420">
        <w:tab/>
        <w:t>For references to TS 25.141 [10], the method of test is specified in TS 25.141 [10], subclause 6.5.1.4.</w:t>
      </w:r>
    </w:p>
    <w:p w:rsidR="005B5420" w:rsidRPr="005B5420" w:rsidRDefault="005B5420" w:rsidP="005B5420">
      <w:pPr>
        <w:overflowPunct w:val="0"/>
        <w:autoSpaceDE w:val="0"/>
        <w:autoSpaceDN w:val="0"/>
        <w:adjustRightInd w:val="0"/>
        <w:spacing w:after="180"/>
        <w:ind w:left="568" w:hanging="284"/>
        <w:textAlignment w:val="baseline"/>
      </w:pPr>
      <w:r w:rsidRPr="005B5420">
        <w:t>-</w:t>
      </w:r>
      <w:r w:rsidRPr="005B5420">
        <w:tab/>
        <w:t>For references to TS 25.142 [12], the method of test is specified in TS 25.142 [12], subclause 6.6.1.4.</w:t>
      </w:r>
    </w:p>
    <w:p w:rsidR="005B5420" w:rsidRPr="005B5420" w:rsidRDefault="005B5420" w:rsidP="005B5420">
      <w:pPr>
        <w:overflowPunct w:val="0"/>
        <w:autoSpaceDE w:val="0"/>
        <w:autoSpaceDN w:val="0"/>
        <w:adjustRightInd w:val="0"/>
        <w:spacing w:after="180"/>
        <w:ind w:left="568" w:hanging="284"/>
        <w:textAlignment w:val="baseline"/>
      </w:pPr>
      <w:r w:rsidRPr="005B5420">
        <w:t>-</w:t>
      </w:r>
      <w:r w:rsidRPr="005B5420">
        <w:tab/>
        <w:t>For references to TS 36.141 [9], the method of test is specified in TS 36.141 [9], subclause 6.6.1.4.</w:t>
      </w:r>
    </w:p>
    <w:p w:rsidR="005B5420" w:rsidRPr="005B5420" w:rsidRDefault="005B5420" w:rsidP="005B5420">
      <w:pPr>
        <w:overflowPunct w:val="0"/>
        <w:autoSpaceDE w:val="0"/>
        <w:autoSpaceDN w:val="0"/>
        <w:adjustRightInd w:val="0"/>
        <w:spacing w:after="180"/>
        <w:textAlignment w:val="baseline"/>
      </w:pPr>
      <w:r w:rsidRPr="005B5420">
        <w:t>In addition, for a multi-band capable BS, the following steps hall apply:</w:t>
      </w:r>
    </w:p>
    <w:p w:rsidR="005B5420" w:rsidRPr="005B5420" w:rsidRDefault="005B5420" w:rsidP="005B5420">
      <w:pPr>
        <w:overflowPunct w:val="0"/>
        <w:autoSpaceDE w:val="0"/>
        <w:autoSpaceDN w:val="0"/>
        <w:adjustRightInd w:val="0"/>
        <w:spacing w:after="180"/>
        <w:ind w:left="568" w:hanging="284"/>
        <w:textAlignment w:val="baseline"/>
      </w:pPr>
      <w:r w:rsidRPr="005B5420">
        <w:t>-</w:t>
      </w:r>
      <w:r w:rsidRPr="005B5420">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rsidR="005B5420" w:rsidRPr="005B5420" w:rsidRDefault="005B5420" w:rsidP="005B5420">
      <w:pPr>
        <w:overflowPunct w:val="0"/>
        <w:autoSpaceDE w:val="0"/>
        <w:autoSpaceDN w:val="0"/>
        <w:adjustRightInd w:val="0"/>
        <w:spacing w:after="180"/>
        <w:ind w:left="568" w:hanging="284"/>
        <w:textAlignment w:val="baseline"/>
      </w:pPr>
      <w:r w:rsidRPr="005B5420">
        <w:t xml:space="preserve"> For multi-band capable BS with separate antenna connector, the antenna connector not being under test shall be terminated.</w:t>
      </w:r>
    </w:p>
    <w:p w:rsidR="005B5420" w:rsidRPr="005B5420" w:rsidRDefault="005B5420" w:rsidP="005B5420">
      <w:pPr>
        <w:keepNext/>
        <w:keepLines/>
        <w:overflowPunct w:val="0"/>
        <w:autoSpaceDE w:val="0"/>
        <w:autoSpaceDN w:val="0"/>
        <w:adjustRightInd w:val="0"/>
        <w:spacing w:before="120" w:after="180"/>
        <w:ind w:left="1418" w:hanging="1418"/>
        <w:textAlignment w:val="baseline"/>
        <w:outlineLvl w:val="3"/>
        <w:rPr>
          <w:rFonts w:ascii="Arial" w:hAnsi="Arial"/>
          <w:sz w:val="24"/>
          <w:szCs w:val="24"/>
          <w:lang w:eastAsia="zh-CN"/>
        </w:rPr>
      </w:pPr>
      <w:bookmarkStart w:id="141" w:name="_Toc455154613"/>
      <w:r w:rsidRPr="005B5420">
        <w:rPr>
          <w:rFonts w:ascii="Arial" w:hAnsi="Arial"/>
          <w:sz w:val="24"/>
          <w:szCs w:val="24"/>
          <w:lang w:eastAsia="zh-CN"/>
        </w:rPr>
        <w:t>6.6.3.5</w:t>
      </w:r>
      <w:r w:rsidRPr="005B5420">
        <w:rPr>
          <w:rFonts w:ascii="Arial" w:hAnsi="Arial"/>
          <w:sz w:val="24"/>
          <w:szCs w:val="24"/>
          <w:lang w:eastAsia="zh-CN"/>
        </w:rPr>
        <w:tab/>
        <w:t>Test requirement</w:t>
      </w:r>
      <w:bookmarkEnd w:id="141"/>
    </w:p>
    <w:p w:rsidR="005B5420" w:rsidRPr="005B5420" w:rsidRDefault="005B5420" w:rsidP="005B5420">
      <w:pPr>
        <w:overflowPunct w:val="0"/>
        <w:autoSpaceDE w:val="0"/>
        <w:autoSpaceDN w:val="0"/>
        <w:adjustRightInd w:val="0"/>
        <w:spacing w:after="180"/>
        <w:textAlignment w:val="baseline"/>
        <w:rPr>
          <w:rFonts w:cs="v5.0.0"/>
          <w:snapToGrid w:val="0"/>
        </w:rPr>
      </w:pPr>
      <w:r w:rsidRPr="005B5420">
        <w:rPr>
          <w:rFonts w:cs="v5.0.0"/>
          <w:snapToGrid w:val="0"/>
        </w:rPr>
        <w:t>The occupied bandwidth of a single carrier shall be less than the values listed in Table 6.6.3.5-1.</w:t>
      </w:r>
      <w:r w:rsidRPr="005B5420">
        <w:rPr>
          <w:snapToGrid w:val="0"/>
        </w:rPr>
        <w:t xml:space="preserve"> In addition, for E-UTRA intra-band contiguous carrier aggregation, </w:t>
      </w:r>
      <w:r w:rsidRPr="005B5420">
        <w:t>test requirement in clause 6.6.1.5 of TS 36.141 [9] applies for the E-UTRA component carriers that are aggregated</w:t>
      </w:r>
      <w:r w:rsidRPr="005B5420">
        <w:rPr>
          <w:rFonts w:cs="v5.0.0"/>
          <w:snapToGrid w:val="0"/>
        </w:rPr>
        <w:t>.</w:t>
      </w: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b/>
          <w:bCs/>
        </w:rPr>
      </w:pPr>
      <w:r w:rsidRPr="005B5420">
        <w:rPr>
          <w:rFonts w:ascii="Arial" w:hAnsi="Arial"/>
          <w:b/>
          <w:bCs/>
        </w:rPr>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18"/>
        <w:gridCol w:w="3119"/>
      </w:tblGrid>
      <w:tr w:rsidR="005B5420" w:rsidRPr="005B5420" w:rsidTr="005B5420">
        <w:trPr>
          <w:jc w:val="center"/>
        </w:trPr>
        <w:tc>
          <w:tcPr>
            <w:tcW w:w="211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napToGrid w:val="0"/>
                <w:sz w:val="18"/>
                <w:szCs w:val="18"/>
              </w:rPr>
            </w:pPr>
            <w:r w:rsidRPr="005B5420">
              <w:rPr>
                <w:rFonts w:ascii="Arial" w:hAnsi="Arial" w:cs="Arial"/>
                <w:b/>
                <w:bCs/>
                <w:snapToGrid w:val="0"/>
                <w:sz w:val="18"/>
                <w:szCs w:val="18"/>
              </w:rPr>
              <w:t>RAT</w:t>
            </w:r>
          </w:p>
        </w:tc>
        <w:tc>
          <w:tcPr>
            <w:tcW w:w="311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napToGrid w:val="0"/>
                <w:sz w:val="18"/>
                <w:szCs w:val="18"/>
              </w:rPr>
            </w:pPr>
            <w:r w:rsidRPr="005B5420">
              <w:rPr>
                <w:rFonts w:ascii="Arial" w:hAnsi="Arial" w:cs="Arial"/>
                <w:b/>
                <w:bCs/>
                <w:snapToGrid w:val="0"/>
                <w:sz w:val="18"/>
                <w:szCs w:val="18"/>
              </w:rPr>
              <w:t>Occupied bandwidth limit</w:t>
            </w:r>
          </w:p>
        </w:tc>
      </w:tr>
      <w:tr w:rsidR="005B5420" w:rsidRPr="005B5420" w:rsidTr="005B5420">
        <w:trPr>
          <w:jc w:val="center"/>
        </w:trPr>
        <w:tc>
          <w:tcPr>
            <w:tcW w:w="2118" w:type="dxa"/>
          </w:tcPr>
          <w:p w:rsidR="005B5420" w:rsidRPr="005B5420" w:rsidRDefault="005B5420" w:rsidP="005B5420">
            <w:pPr>
              <w:keepNext/>
              <w:keepLines/>
              <w:overflowPunct w:val="0"/>
              <w:autoSpaceDE w:val="0"/>
              <w:autoSpaceDN w:val="0"/>
              <w:adjustRightInd w:val="0"/>
              <w:textAlignment w:val="baseline"/>
              <w:rPr>
                <w:rFonts w:ascii="Arial" w:hAnsi="Arial" w:cs="Arial"/>
                <w:snapToGrid w:val="0"/>
                <w:sz w:val="18"/>
                <w:szCs w:val="18"/>
              </w:rPr>
            </w:pPr>
            <w:r w:rsidRPr="005B5420">
              <w:rPr>
                <w:rFonts w:ascii="Arial" w:hAnsi="Arial" w:cs="Arial"/>
                <w:snapToGrid w:val="0"/>
                <w:sz w:val="18"/>
                <w:szCs w:val="18"/>
              </w:rPr>
              <w:t>E-UTRA</w:t>
            </w:r>
          </w:p>
        </w:tc>
        <w:tc>
          <w:tcPr>
            <w:tcW w:w="311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napToGrid w:val="0"/>
                <w:sz w:val="18"/>
                <w:szCs w:val="18"/>
              </w:rPr>
            </w:pPr>
            <w:r w:rsidRPr="005B5420">
              <w:rPr>
                <w:rFonts w:ascii="Arial" w:hAnsi="Arial" w:cs="Arial"/>
                <w:sz w:val="18"/>
                <w:szCs w:val="18"/>
              </w:rPr>
              <w:t>BW</w:t>
            </w:r>
            <w:r w:rsidRPr="005B5420">
              <w:rPr>
                <w:rFonts w:ascii="Arial" w:hAnsi="Arial" w:cs="Arial"/>
                <w:sz w:val="18"/>
                <w:szCs w:val="18"/>
                <w:vertAlign w:val="subscript"/>
              </w:rPr>
              <w:t>Channel</w:t>
            </w:r>
          </w:p>
        </w:tc>
      </w:tr>
      <w:tr w:rsidR="005B5420" w:rsidRPr="005B5420" w:rsidTr="005B5420">
        <w:trPr>
          <w:jc w:val="center"/>
        </w:trPr>
        <w:tc>
          <w:tcPr>
            <w:tcW w:w="2118" w:type="dxa"/>
          </w:tcPr>
          <w:p w:rsidR="005B5420" w:rsidRPr="005B5420" w:rsidRDefault="005B5420" w:rsidP="005B5420">
            <w:pPr>
              <w:keepNext/>
              <w:keepLines/>
              <w:overflowPunct w:val="0"/>
              <w:autoSpaceDE w:val="0"/>
              <w:autoSpaceDN w:val="0"/>
              <w:adjustRightInd w:val="0"/>
              <w:textAlignment w:val="baseline"/>
              <w:rPr>
                <w:rFonts w:ascii="Arial" w:hAnsi="Arial" w:cs="Arial"/>
                <w:snapToGrid w:val="0"/>
                <w:sz w:val="18"/>
                <w:szCs w:val="18"/>
              </w:rPr>
            </w:pPr>
            <w:r w:rsidRPr="005B5420">
              <w:rPr>
                <w:rFonts w:ascii="Arial" w:hAnsi="Arial" w:cs="Arial"/>
                <w:snapToGrid w:val="0"/>
                <w:sz w:val="18"/>
                <w:szCs w:val="18"/>
              </w:rPr>
              <w:t>UTRA FDD</w:t>
            </w:r>
          </w:p>
        </w:tc>
        <w:tc>
          <w:tcPr>
            <w:tcW w:w="311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napToGrid w:val="0"/>
                <w:sz w:val="18"/>
                <w:szCs w:val="18"/>
              </w:rPr>
            </w:pPr>
            <w:r w:rsidRPr="005B5420">
              <w:rPr>
                <w:rFonts w:ascii="Arial" w:hAnsi="Arial" w:cs="Arial"/>
                <w:snapToGrid w:val="0"/>
                <w:sz w:val="18"/>
                <w:szCs w:val="18"/>
              </w:rPr>
              <w:t>5 MHz</w:t>
            </w:r>
          </w:p>
        </w:tc>
      </w:tr>
      <w:tr w:rsidR="005B5420" w:rsidRPr="005B5420" w:rsidTr="005B5420">
        <w:trPr>
          <w:jc w:val="center"/>
        </w:trPr>
        <w:tc>
          <w:tcPr>
            <w:tcW w:w="2118" w:type="dxa"/>
          </w:tcPr>
          <w:p w:rsidR="005B5420" w:rsidRPr="005B5420" w:rsidRDefault="005B5420" w:rsidP="005B5420">
            <w:pPr>
              <w:keepNext/>
              <w:keepLines/>
              <w:overflowPunct w:val="0"/>
              <w:autoSpaceDE w:val="0"/>
              <w:autoSpaceDN w:val="0"/>
              <w:adjustRightInd w:val="0"/>
              <w:textAlignment w:val="baseline"/>
              <w:rPr>
                <w:rFonts w:ascii="Arial" w:hAnsi="Arial" w:cs="Arial"/>
                <w:snapToGrid w:val="0"/>
                <w:sz w:val="18"/>
                <w:szCs w:val="18"/>
              </w:rPr>
            </w:pPr>
            <w:r w:rsidRPr="005B5420">
              <w:rPr>
                <w:rFonts w:ascii="Arial" w:hAnsi="Arial" w:cs="Arial"/>
                <w:snapToGrid w:val="0"/>
                <w:sz w:val="18"/>
                <w:szCs w:val="18"/>
              </w:rPr>
              <w:t>1.28 Mcps UTRA TDD</w:t>
            </w:r>
          </w:p>
        </w:tc>
        <w:tc>
          <w:tcPr>
            <w:tcW w:w="311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napToGrid w:val="0"/>
                <w:sz w:val="18"/>
                <w:szCs w:val="18"/>
              </w:rPr>
            </w:pPr>
            <w:r w:rsidRPr="005B5420">
              <w:rPr>
                <w:rFonts w:ascii="Arial" w:hAnsi="Arial" w:cs="Arial"/>
                <w:snapToGrid w:val="0"/>
                <w:sz w:val="18"/>
                <w:szCs w:val="18"/>
              </w:rPr>
              <w:t>1.6 MHz</w:t>
            </w:r>
          </w:p>
        </w:tc>
      </w:tr>
      <w:tr w:rsidR="006120FB" w:rsidRPr="005B5420" w:rsidTr="005B5420">
        <w:trPr>
          <w:jc w:val="center"/>
          <w:ins w:id="142" w:author="ngm" w:date="2016-07-06T17:54:00Z"/>
        </w:trPr>
        <w:tc>
          <w:tcPr>
            <w:tcW w:w="2118" w:type="dxa"/>
          </w:tcPr>
          <w:p w:rsidR="006120FB" w:rsidRPr="005B5420" w:rsidRDefault="006120FB" w:rsidP="005B5420">
            <w:pPr>
              <w:keepNext/>
              <w:keepLines/>
              <w:overflowPunct w:val="0"/>
              <w:autoSpaceDE w:val="0"/>
              <w:autoSpaceDN w:val="0"/>
              <w:adjustRightInd w:val="0"/>
              <w:textAlignment w:val="baseline"/>
              <w:rPr>
                <w:ins w:id="143" w:author="ngm" w:date="2016-07-06T17:54:00Z"/>
                <w:rFonts w:ascii="Arial" w:hAnsi="Arial" w:cs="Arial"/>
                <w:snapToGrid w:val="0"/>
                <w:sz w:val="18"/>
                <w:szCs w:val="18"/>
              </w:rPr>
            </w:pPr>
            <w:ins w:id="144" w:author="ngm" w:date="2016-07-06T17:54:00Z">
              <w:r>
                <w:rPr>
                  <w:rFonts w:ascii="Arial" w:hAnsi="Arial" w:cs="Arial"/>
                  <w:snapToGrid w:val="0"/>
                  <w:sz w:val="18"/>
                  <w:szCs w:val="18"/>
                </w:rPr>
                <w:t>NB-IoT</w:t>
              </w:r>
            </w:ins>
          </w:p>
        </w:tc>
        <w:tc>
          <w:tcPr>
            <w:tcW w:w="3119" w:type="dxa"/>
          </w:tcPr>
          <w:p w:rsidR="006120FB" w:rsidRPr="005B5420" w:rsidRDefault="006120FB" w:rsidP="005B5420">
            <w:pPr>
              <w:keepNext/>
              <w:keepLines/>
              <w:overflowPunct w:val="0"/>
              <w:autoSpaceDE w:val="0"/>
              <w:autoSpaceDN w:val="0"/>
              <w:adjustRightInd w:val="0"/>
              <w:jc w:val="center"/>
              <w:textAlignment w:val="baseline"/>
              <w:rPr>
                <w:ins w:id="145" w:author="ngm" w:date="2016-07-06T17:54:00Z"/>
                <w:rFonts w:ascii="Arial" w:hAnsi="Arial" w:cs="Arial"/>
                <w:snapToGrid w:val="0"/>
                <w:sz w:val="18"/>
                <w:szCs w:val="18"/>
              </w:rPr>
            </w:pPr>
            <w:ins w:id="146" w:author="ngm" w:date="2016-07-06T17:54:00Z">
              <w:r>
                <w:rPr>
                  <w:rFonts w:ascii="Arial" w:hAnsi="Arial" w:cs="Arial"/>
                  <w:snapToGrid w:val="0"/>
                  <w:sz w:val="18"/>
                  <w:szCs w:val="18"/>
                </w:rPr>
                <w:t>200 kHz</w:t>
              </w:r>
            </w:ins>
          </w:p>
        </w:tc>
      </w:tr>
    </w:tbl>
    <w:p w:rsidR="005B5420" w:rsidRPr="005B5420" w:rsidRDefault="005B5420" w:rsidP="005B5420">
      <w:pPr>
        <w:overflowPunct w:val="0"/>
        <w:autoSpaceDE w:val="0"/>
        <w:autoSpaceDN w:val="0"/>
        <w:adjustRightInd w:val="0"/>
        <w:spacing w:after="180"/>
        <w:textAlignment w:val="baseline"/>
      </w:pPr>
      <w:r w:rsidRPr="005B5420">
        <w:tab/>
      </w:r>
    </w:p>
    <w:p w:rsidR="005B5420" w:rsidRPr="005B5420" w:rsidRDefault="005B5420" w:rsidP="005B5420">
      <w:pPr>
        <w:keepNext/>
        <w:keepLines/>
        <w:overflowPunct w:val="0"/>
        <w:autoSpaceDE w:val="0"/>
        <w:autoSpaceDN w:val="0"/>
        <w:adjustRightInd w:val="0"/>
        <w:spacing w:before="120" w:after="180"/>
        <w:ind w:left="1134" w:hanging="1134"/>
        <w:textAlignment w:val="baseline"/>
        <w:outlineLvl w:val="2"/>
        <w:rPr>
          <w:rFonts w:ascii="Arial" w:hAnsi="Arial"/>
          <w:sz w:val="28"/>
          <w:szCs w:val="28"/>
          <w:lang w:eastAsia="zh-CN"/>
        </w:rPr>
      </w:pPr>
      <w:bookmarkStart w:id="147" w:name="_Toc455154614"/>
      <w:r w:rsidRPr="005B5420">
        <w:rPr>
          <w:rFonts w:ascii="Arial" w:hAnsi="Arial"/>
          <w:sz w:val="28"/>
          <w:szCs w:val="28"/>
          <w:lang w:eastAsia="zh-CN"/>
        </w:rPr>
        <w:t>6.6.4</w:t>
      </w:r>
      <w:r w:rsidRPr="005B5420">
        <w:rPr>
          <w:rFonts w:ascii="Arial" w:hAnsi="Arial"/>
          <w:sz w:val="28"/>
          <w:szCs w:val="28"/>
          <w:lang w:eastAsia="zh-CN"/>
        </w:rPr>
        <w:tab/>
        <w:t>Adjacent Channel Leakage power Ratio (ACLR)</w:t>
      </w:r>
      <w:bookmarkEnd w:id="147"/>
    </w:p>
    <w:p w:rsidR="005B5420" w:rsidRPr="005B5420" w:rsidRDefault="005B5420" w:rsidP="005B5420">
      <w:pPr>
        <w:keepNext/>
        <w:keepLines/>
        <w:overflowPunct w:val="0"/>
        <w:autoSpaceDE w:val="0"/>
        <w:autoSpaceDN w:val="0"/>
        <w:adjustRightInd w:val="0"/>
        <w:spacing w:before="120" w:after="180"/>
        <w:ind w:left="1418" w:hanging="1418"/>
        <w:textAlignment w:val="baseline"/>
        <w:outlineLvl w:val="3"/>
        <w:rPr>
          <w:rFonts w:ascii="Arial" w:hAnsi="Arial"/>
          <w:sz w:val="24"/>
          <w:szCs w:val="24"/>
          <w:lang w:eastAsia="zh-CN"/>
        </w:rPr>
      </w:pPr>
      <w:bookmarkStart w:id="148" w:name="_Toc455154615"/>
      <w:r w:rsidRPr="005B5420">
        <w:rPr>
          <w:rFonts w:ascii="Arial" w:hAnsi="Arial"/>
          <w:sz w:val="24"/>
          <w:szCs w:val="24"/>
          <w:lang w:eastAsia="zh-CN"/>
        </w:rPr>
        <w:t>6.6.4.1</w:t>
      </w:r>
      <w:r w:rsidRPr="005B5420">
        <w:rPr>
          <w:rFonts w:ascii="Arial" w:hAnsi="Arial"/>
          <w:sz w:val="24"/>
          <w:szCs w:val="24"/>
          <w:lang w:eastAsia="zh-CN"/>
        </w:rPr>
        <w:tab/>
        <w:t>Definition and applicability</w:t>
      </w:r>
      <w:bookmarkEnd w:id="148"/>
    </w:p>
    <w:p w:rsidR="005B5420" w:rsidRPr="005B5420" w:rsidRDefault="005B5420" w:rsidP="005B5420">
      <w:pPr>
        <w:overflowPunct w:val="0"/>
        <w:autoSpaceDE w:val="0"/>
        <w:autoSpaceDN w:val="0"/>
        <w:adjustRightInd w:val="0"/>
        <w:spacing w:after="180"/>
        <w:textAlignment w:val="baseline"/>
      </w:pPr>
      <w:r w:rsidRPr="005B5420">
        <w:t>Adjacent Channel Leakage power Ratio (ACLR) is the ratio of the filtered mean power centred on the assigned channel frequency to the filtered mean power centred on an adjacent channel frequency.</w:t>
      </w:r>
    </w:p>
    <w:p w:rsidR="005B5420" w:rsidRPr="005B5420" w:rsidRDefault="005B5420" w:rsidP="005B5420">
      <w:pPr>
        <w:keepNext/>
        <w:keepLines/>
        <w:overflowPunct w:val="0"/>
        <w:autoSpaceDE w:val="0"/>
        <w:autoSpaceDN w:val="0"/>
        <w:adjustRightInd w:val="0"/>
        <w:spacing w:before="120" w:after="180"/>
        <w:ind w:left="1418" w:hanging="1418"/>
        <w:textAlignment w:val="baseline"/>
        <w:outlineLvl w:val="3"/>
        <w:rPr>
          <w:rFonts w:ascii="Arial" w:hAnsi="Arial"/>
          <w:sz w:val="24"/>
          <w:szCs w:val="24"/>
          <w:lang w:eastAsia="zh-CN"/>
        </w:rPr>
      </w:pPr>
      <w:bookmarkStart w:id="149" w:name="_Toc455154616"/>
      <w:r w:rsidRPr="005B5420">
        <w:rPr>
          <w:rFonts w:ascii="Arial" w:hAnsi="Arial"/>
          <w:sz w:val="24"/>
          <w:szCs w:val="24"/>
          <w:lang w:eastAsia="zh-CN"/>
        </w:rPr>
        <w:lastRenderedPageBreak/>
        <w:t>6.6.4.2</w:t>
      </w:r>
      <w:r w:rsidRPr="005B5420">
        <w:rPr>
          <w:rFonts w:ascii="Arial" w:hAnsi="Arial"/>
          <w:sz w:val="24"/>
          <w:szCs w:val="24"/>
          <w:lang w:eastAsia="zh-CN"/>
        </w:rPr>
        <w:tab/>
        <w:t>Minimum requirement</w:t>
      </w:r>
      <w:bookmarkEnd w:id="149"/>
    </w:p>
    <w:p w:rsidR="005B5420" w:rsidRPr="005B5420" w:rsidRDefault="005B5420" w:rsidP="005B5420">
      <w:pPr>
        <w:overflowPunct w:val="0"/>
        <w:autoSpaceDE w:val="0"/>
        <w:autoSpaceDN w:val="0"/>
        <w:adjustRightInd w:val="0"/>
        <w:spacing w:after="180"/>
        <w:textAlignment w:val="baseline"/>
      </w:pPr>
      <w:r w:rsidRPr="005B5420">
        <w:t>The minimum requirement is in TS 37.104 [2] subclause 6.6.4.</w:t>
      </w:r>
    </w:p>
    <w:p w:rsidR="005B5420" w:rsidRPr="005B5420" w:rsidRDefault="005B5420" w:rsidP="005B5420">
      <w:pPr>
        <w:keepNext/>
        <w:keepLines/>
        <w:overflowPunct w:val="0"/>
        <w:autoSpaceDE w:val="0"/>
        <w:autoSpaceDN w:val="0"/>
        <w:adjustRightInd w:val="0"/>
        <w:spacing w:before="120" w:after="180"/>
        <w:ind w:left="1418" w:hanging="1418"/>
        <w:textAlignment w:val="baseline"/>
        <w:outlineLvl w:val="3"/>
        <w:rPr>
          <w:rFonts w:ascii="Arial" w:hAnsi="Arial"/>
          <w:sz w:val="24"/>
          <w:szCs w:val="24"/>
          <w:lang w:eastAsia="zh-CN"/>
        </w:rPr>
      </w:pPr>
      <w:bookmarkStart w:id="150" w:name="_Toc455154617"/>
      <w:r w:rsidRPr="005B5420">
        <w:rPr>
          <w:rFonts w:ascii="Arial" w:hAnsi="Arial"/>
          <w:sz w:val="24"/>
          <w:szCs w:val="24"/>
          <w:lang w:eastAsia="zh-CN"/>
        </w:rPr>
        <w:t>6.6.4.3</w:t>
      </w:r>
      <w:r w:rsidRPr="005B5420">
        <w:rPr>
          <w:rFonts w:ascii="Arial" w:hAnsi="Arial"/>
          <w:sz w:val="24"/>
          <w:szCs w:val="24"/>
          <w:lang w:eastAsia="zh-CN"/>
        </w:rPr>
        <w:tab/>
        <w:t>Test purpose</w:t>
      </w:r>
      <w:bookmarkEnd w:id="150"/>
    </w:p>
    <w:p w:rsidR="005B5420" w:rsidRPr="005B5420" w:rsidRDefault="005B5420" w:rsidP="005B5420">
      <w:pPr>
        <w:overflowPunct w:val="0"/>
        <w:autoSpaceDE w:val="0"/>
        <w:autoSpaceDN w:val="0"/>
        <w:adjustRightInd w:val="0"/>
        <w:spacing w:after="180"/>
        <w:textAlignment w:val="baseline"/>
      </w:pPr>
      <w:r w:rsidRPr="005B5420">
        <w:t>To verify that the adjacent channel leakage power ratio requirement shall be met as specified by the minimum requirement.</w:t>
      </w:r>
    </w:p>
    <w:p w:rsidR="005B5420" w:rsidRPr="005B5420" w:rsidRDefault="005B5420" w:rsidP="005B5420">
      <w:pPr>
        <w:keepNext/>
        <w:keepLines/>
        <w:overflowPunct w:val="0"/>
        <w:autoSpaceDE w:val="0"/>
        <w:autoSpaceDN w:val="0"/>
        <w:adjustRightInd w:val="0"/>
        <w:spacing w:before="120" w:after="180"/>
        <w:ind w:left="1418" w:hanging="1418"/>
        <w:textAlignment w:val="baseline"/>
        <w:outlineLvl w:val="3"/>
        <w:rPr>
          <w:rFonts w:ascii="Arial" w:hAnsi="Arial"/>
          <w:sz w:val="24"/>
          <w:szCs w:val="24"/>
          <w:lang w:eastAsia="zh-CN"/>
        </w:rPr>
      </w:pPr>
      <w:bookmarkStart w:id="151" w:name="_Toc455154618"/>
      <w:r w:rsidRPr="005B5420">
        <w:rPr>
          <w:rFonts w:ascii="Arial" w:hAnsi="Arial"/>
          <w:sz w:val="24"/>
          <w:szCs w:val="24"/>
          <w:lang w:eastAsia="zh-CN"/>
        </w:rPr>
        <w:t>6.6.4.4</w:t>
      </w:r>
      <w:r w:rsidRPr="005B5420">
        <w:rPr>
          <w:rFonts w:ascii="Arial" w:hAnsi="Arial"/>
          <w:sz w:val="24"/>
          <w:szCs w:val="24"/>
          <w:lang w:eastAsia="zh-CN"/>
        </w:rPr>
        <w:tab/>
        <w:t>Method of test</w:t>
      </w:r>
      <w:bookmarkEnd w:id="151"/>
    </w:p>
    <w:p w:rsidR="005B5420" w:rsidRPr="005B5420" w:rsidRDefault="005B5420" w:rsidP="005B5420">
      <w:pPr>
        <w:keepNext/>
        <w:overflowPunct w:val="0"/>
        <w:autoSpaceDE w:val="0"/>
        <w:autoSpaceDN w:val="0"/>
        <w:adjustRightInd w:val="0"/>
        <w:spacing w:after="180"/>
        <w:textAlignment w:val="baseline"/>
        <w:rPr>
          <w:rFonts w:cs="v5.0.0"/>
          <w:snapToGrid w:val="0"/>
        </w:rPr>
      </w:pPr>
      <w:r w:rsidRPr="005B5420">
        <w:t xml:space="preserve">For this requirement Tables 5.1-1 and </w:t>
      </w:r>
      <w:r w:rsidRPr="005B5420">
        <w:rPr>
          <w:rFonts w:hint="eastAsia"/>
          <w:lang w:eastAsia="zh-CN"/>
        </w:rPr>
        <w:t>5.2-1</w:t>
      </w:r>
      <w:r w:rsidRPr="005B5420">
        <w:rPr>
          <w:rFonts w:cs="v5.0.0"/>
          <w:snapToGrid w:val="0"/>
        </w:rPr>
        <w:t xml:space="preserve"> also refer to single-RAT specifications for UTRA; see clause 5. The following shall apply for references to UTRA single-RAT specifications:</w:t>
      </w:r>
    </w:p>
    <w:p w:rsidR="005B5420" w:rsidRPr="005B5420" w:rsidRDefault="005B5420" w:rsidP="005B5420">
      <w:pPr>
        <w:overflowPunct w:val="0"/>
        <w:autoSpaceDE w:val="0"/>
        <w:autoSpaceDN w:val="0"/>
        <w:adjustRightInd w:val="0"/>
        <w:spacing w:after="180"/>
        <w:ind w:left="568" w:hanging="284"/>
        <w:textAlignment w:val="baseline"/>
      </w:pPr>
      <w:r w:rsidRPr="005B5420">
        <w:t>-</w:t>
      </w:r>
      <w:r w:rsidRPr="005B5420">
        <w:tab/>
        <w:t>For references to TS 25.141 [10], the method of test is specified in TS 25.141 [10], subclause 6.5.2.2.4.</w:t>
      </w:r>
    </w:p>
    <w:p w:rsidR="005B5420" w:rsidRPr="005B5420" w:rsidRDefault="005B5420" w:rsidP="005B5420">
      <w:pPr>
        <w:overflowPunct w:val="0"/>
        <w:autoSpaceDE w:val="0"/>
        <w:autoSpaceDN w:val="0"/>
        <w:adjustRightInd w:val="0"/>
        <w:spacing w:after="180"/>
        <w:ind w:left="568" w:hanging="284"/>
        <w:textAlignment w:val="baseline"/>
      </w:pPr>
      <w:r w:rsidRPr="005B5420">
        <w:t>-</w:t>
      </w:r>
      <w:r w:rsidRPr="005B5420">
        <w:tab/>
        <w:t>For references to TS 25.142 [12], the method of test is specified in TS 25.142 [12], subclause 6.6.2.2.4.</w:t>
      </w:r>
    </w:p>
    <w:p w:rsidR="005B5420" w:rsidRPr="005B5420" w:rsidRDefault="005B5420" w:rsidP="005B5420">
      <w:pPr>
        <w:overflowPunct w:val="0"/>
        <w:autoSpaceDE w:val="0"/>
        <w:autoSpaceDN w:val="0"/>
        <w:adjustRightInd w:val="0"/>
        <w:spacing w:after="180"/>
        <w:textAlignment w:val="baseline"/>
        <w:rPr>
          <w:lang w:eastAsia="zh-CN"/>
        </w:rPr>
      </w:pPr>
      <w:r w:rsidRPr="005B5420">
        <w:rPr>
          <w:lang w:eastAsia="zh-CN"/>
        </w:rPr>
        <w:t>F</w:t>
      </w:r>
      <w:r w:rsidRPr="005B5420">
        <w:rPr>
          <w:rFonts w:hint="eastAsia"/>
          <w:lang w:eastAsia="zh-CN"/>
        </w:rPr>
        <w:t>or</w:t>
      </w:r>
      <w:r w:rsidRPr="005B5420">
        <w:rPr>
          <w:lang w:eastAsia="zh-CN"/>
        </w:rPr>
        <w:t xml:space="preserve"> E-UTRA ACLR requirement outside the Base Station RF Bandwidth edges and</w:t>
      </w:r>
      <w:r w:rsidRPr="005B5420">
        <w:rPr>
          <w:rFonts w:hint="eastAsia"/>
          <w:lang w:eastAsia="zh-CN"/>
        </w:rPr>
        <w:t xml:space="preserve"> the </w:t>
      </w:r>
      <w:r w:rsidRPr="005B5420">
        <w:t xml:space="preserve">ACLR requirement </w:t>
      </w:r>
      <w:r w:rsidRPr="005B5420">
        <w:rPr>
          <w:rFonts w:hint="eastAsia"/>
          <w:lang w:eastAsia="zh-CN"/>
        </w:rPr>
        <w:t>applied inside sub-block gap</w:t>
      </w:r>
      <w:r w:rsidRPr="005B5420">
        <w:rPr>
          <w:lang w:eastAsia="zh-CN"/>
        </w:rPr>
        <w:t>, in addition,</w:t>
      </w:r>
      <w:r w:rsidRPr="005B5420">
        <w:rPr>
          <w:rFonts w:hint="eastAsia"/>
          <w:lang w:eastAsia="zh-CN"/>
        </w:rPr>
        <w:t xml:space="preserve"> for </w:t>
      </w:r>
      <w:r w:rsidRPr="005B5420">
        <w:t xml:space="preserve">non-contiguous spectrum </w:t>
      </w:r>
      <w:r w:rsidRPr="005B5420">
        <w:rPr>
          <w:rFonts w:hint="eastAsia"/>
          <w:lang w:eastAsia="zh-CN"/>
        </w:rPr>
        <w:t xml:space="preserve">operation </w:t>
      </w:r>
      <w:r w:rsidRPr="005B5420">
        <w:rPr>
          <w:lang w:eastAsia="zh-CN"/>
        </w:rPr>
        <w:t xml:space="preserve">or Inter RF Bandwidth gap for multi-band operation </w:t>
      </w:r>
      <w:r w:rsidRPr="005B5420">
        <w:t>using, the test configurations defined in subclause 4.8, the</w:t>
      </w:r>
      <w:r w:rsidRPr="005B5420">
        <w:rPr>
          <w:lang w:eastAsia="zh-CN"/>
        </w:rPr>
        <w:t xml:space="preserve"> method of test described in subclauses 6.6.</w:t>
      </w:r>
      <w:r w:rsidRPr="005B5420">
        <w:rPr>
          <w:rFonts w:hint="eastAsia"/>
          <w:lang w:eastAsia="zh-CN"/>
        </w:rPr>
        <w:t>4</w:t>
      </w:r>
      <w:r w:rsidRPr="005B5420">
        <w:rPr>
          <w:lang w:eastAsia="zh-CN"/>
        </w:rPr>
        <w:t>.4.1 and 6.6.</w:t>
      </w:r>
      <w:r w:rsidRPr="005B5420">
        <w:rPr>
          <w:rFonts w:hint="eastAsia"/>
          <w:lang w:eastAsia="zh-CN"/>
        </w:rPr>
        <w:t>4</w:t>
      </w:r>
      <w:r w:rsidRPr="005B5420">
        <w:rPr>
          <w:lang w:eastAsia="zh-CN"/>
        </w:rPr>
        <w:t>.4.2 applies.</w:t>
      </w:r>
    </w:p>
    <w:p w:rsidR="005B5420" w:rsidRPr="005B5420" w:rsidRDefault="005B5420" w:rsidP="005B5420">
      <w:pPr>
        <w:keepNext/>
        <w:keepLines/>
        <w:overflowPunct w:val="0"/>
        <w:autoSpaceDE w:val="0"/>
        <w:autoSpaceDN w:val="0"/>
        <w:adjustRightInd w:val="0"/>
        <w:spacing w:before="120" w:after="180"/>
        <w:ind w:left="1701" w:hanging="1701"/>
        <w:textAlignment w:val="baseline"/>
        <w:outlineLvl w:val="4"/>
        <w:rPr>
          <w:rFonts w:ascii="Arial" w:eastAsia="MS Mincho" w:hAnsi="Arial"/>
          <w:sz w:val="22"/>
          <w:szCs w:val="22"/>
          <w:lang w:eastAsia="zh-CN"/>
        </w:rPr>
      </w:pPr>
      <w:bookmarkStart w:id="152" w:name="_Toc455154619"/>
      <w:r w:rsidRPr="005B5420">
        <w:rPr>
          <w:rFonts w:ascii="Arial" w:eastAsia="MS Mincho" w:hAnsi="Arial"/>
          <w:sz w:val="22"/>
          <w:szCs w:val="22"/>
          <w:lang w:eastAsia="zh-CN"/>
        </w:rPr>
        <w:t>6.6.</w:t>
      </w:r>
      <w:r w:rsidRPr="005B5420">
        <w:rPr>
          <w:rFonts w:ascii="Arial" w:hAnsi="Arial" w:hint="eastAsia"/>
          <w:sz w:val="22"/>
          <w:szCs w:val="22"/>
          <w:lang w:eastAsia="zh-CN"/>
        </w:rPr>
        <w:t>4</w:t>
      </w:r>
      <w:r w:rsidRPr="005B5420">
        <w:rPr>
          <w:rFonts w:ascii="Arial" w:eastAsia="MS Mincho" w:hAnsi="Arial"/>
          <w:sz w:val="22"/>
          <w:szCs w:val="22"/>
          <w:lang w:eastAsia="zh-CN"/>
        </w:rPr>
        <w:t>.4.1</w:t>
      </w:r>
      <w:r w:rsidRPr="005B5420">
        <w:rPr>
          <w:rFonts w:ascii="Arial" w:eastAsia="MS Mincho" w:hAnsi="Arial"/>
          <w:sz w:val="22"/>
          <w:szCs w:val="22"/>
          <w:lang w:eastAsia="zh-CN"/>
        </w:rPr>
        <w:tab/>
        <w:t>Initial conditions</w:t>
      </w:r>
      <w:bookmarkEnd w:id="152"/>
    </w:p>
    <w:p w:rsidR="005B5420" w:rsidRPr="005B5420" w:rsidRDefault="005B5420" w:rsidP="005B5420">
      <w:pPr>
        <w:overflowPunct w:val="0"/>
        <w:autoSpaceDE w:val="0"/>
        <w:autoSpaceDN w:val="0"/>
        <w:adjustRightInd w:val="0"/>
        <w:spacing w:after="180"/>
        <w:textAlignment w:val="baseline"/>
      </w:pPr>
      <w:r w:rsidRPr="005B5420">
        <w:t xml:space="preserve">Test environment: </w:t>
      </w:r>
      <w:r w:rsidRPr="005B5420">
        <w:tab/>
      </w:r>
      <w:r w:rsidRPr="005B5420">
        <w:tab/>
      </w:r>
      <w:r w:rsidRPr="005B5420">
        <w:tab/>
        <w:t xml:space="preserve">normal; see Annex </w:t>
      </w:r>
      <w:r w:rsidRPr="005B5420">
        <w:rPr>
          <w:lang w:eastAsia="zh-CN"/>
        </w:rPr>
        <w:t>B</w:t>
      </w:r>
      <w:r w:rsidRPr="005B5420">
        <w:t>.2.</w:t>
      </w:r>
    </w:p>
    <w:p w:rsidR="005B5420" w:rsidRPr="005B5420" w:rsidRDefault="005B5420" w:rsidP="005B5420">
      <w:pPr>
        <w:overflowPunct w:val="0"/>
        <w:autoSpaceDE w:val="0"/>
        <w:autoSpaceDN w:val="0"/>
        <w:adjustRightInd w:val="0"/>
        <w:spacing w:after="180"/>
        <w:textAlignment w:val="baseline"/>
        <w:rPr>
          <w:rFonts w:cs="v4.2.0"/>
          <w:lang w:eastAsia="zh-CN"/>
        </w:rPr>
      </w:pPr>
      <w:r w:rsidRPr="005B5420">
        <w:t>Base Station RF Bandwidth positions to be tested</w:t>
      </w:r>
      <w:r w:rsidRPr="005B5420">
        <w:rPr>
          <w:rFonts w:cs="v4.2.0"/>
        </w:rPr>
        <w:t xml:space="preserve">: </w:t>
      </w:r>
      <w:r w:rsidRPr="005B5420">
        <w:rPr>
          <w:rFonts w:cs="v4.2.0"/>
        </w:rPr>
        <w:tab/>
      </w:r>
      <w:r w:rsidRPr="005B5420">
        <w:t>B</w:t>
      </w:r>
      <w:r w:rsidRPr="005B5420">
        <w:rPr>
          <w:rFonts w:cs="v4.2.0"/>
          <w:vertAlign w:val="subscript"/>
        </w:rPr>
        <w:t>RF</w:t>
      </w:r>
      <w:r w:rsidRPr="005B5420">
        <w:rPr>
          <w:rFonts w:cs="v4.2.0"/>
          <w:vertAlign w:val="subscript"/>
          <w:lang w:eastAsia="zh-CN"/>
        </w:rPr>
        <w:t>BW</w:t>
      </w:r>
      <w:r w:rsidRPr="005B5420">
        <w:t>, M</w:t>
      </w:r>
      <w:r w:rsidRPr="005B5420">
        <w:rPr>
          <w:rFonts w:cs="v4.2.0"/>
          <w:vertAlign w:val="subscript"/>
        </w:rPr>
        <w:t>RF</w:t>
      </w:r>
      <w:r w:rsidRPr="005B5420">
        <w:rPr>
          <w:rFonts w:cs="v4.2.0"/>
          <w:vertAlign w:val="subscript"/>
          <w:lang w:eastAsia="zh-CN"/>
        </w:rPr>
        <w:t>BW</w:t>
      </w:r>
      <w:r w:rsidRPr="005B5420">
        <w:t xml:space="preserve"> and T</w:t>
      </w:r>
      <w:r w:rsidRPr="005B5420">
        <w:rPr>
          <w:rFonts w:cs="v4.2.0"/>
          <w:vertAlign w:val="subscript"/>
        </w:rPr>
        <w:t>RF</w:t>
      </w:r>
      <w:r w:rsidRPr="005B5420">
        <w:rPr>
          <w:rFonts w:cs="v4.2.0"/>
          <w:vertAlign w:val="subscript"/>
          <w:lang w:eastAsia="zh-CN"/>
        </w:rPr>
        <w:t>BW</w:t>
      </w:r>
      <w:r w:rsidRPr="005B5420">
        <w:rPr>
          <w:lang w:eastAsia="zh-CN"/>
        </w:rPr>
        <w:t xml:space="preserve"> in single-band operation</w:t>
      </w:r>
      <w:r w:rsidRPr="005B5420">
        <w:rPr>
          <w:rFonts w:cs="v4.2.0"/>
          <w:lang w:eastAsia="zh-CN"/>
        </w:rPr>
        <w:t>;</w:t>
      </w:r>
      <w:r w:rsidRPr="005B5420">
        <w:rPr>
          <w:rFonts w:cs="v4.2.0"/>
        </w:rPr>
        <w:t xml:space="preserve"> see subclause </w:t>
      </w:r>
      <w:r w:rsidRPr="005B5420">
        <w:rPr>
          <w:rFonts w:cs="v4.2.0"/>
          <w:lang w:eastAsia="zh-CN"/>
        </w:rPr>
        <w:t>4.9.1</w:t>
      </w:r>
      <w:r w:rsidRPr="005B5420">
        <w:rPr>
          <w:rFonts w:cs="v4.2.0"/>
        </w:rPr>
        <w:t>;</w:t>
      </w:r>
      <w:r w:rsidRPr="005B5420">
        <w:rPr>
          <w:rFonts w:cs="v4.2.0"/>
          <w:lang w:eastAsia="zh-CN"/>
        </w:rPr>
        <w:t xml:space="preserve"> </w:t>
      </w:r>
      <w:r w:rsidRPr="005B5420">
        <w:t>B</w:t>
      </w:r>
      <w:r w:rsidRPr="005B5420">
        <w:rPr>
          <w:vertAlign w:val="subscript"/>
        </w:rPr>
        <w:t>RFBW</w:t>
      </w:r>
      <w:r w:rsidRPr="005B5420">
        <w:t>_T</w:t>
      </w:r>
      <w:r w:rsidRPr="005B5420">
        <w:rPr>
          <w:lang w:eastAsia="zh-CN"/>
        </w:rPr>
        <w:t>’</w:t>
      </w:r>
      <w:r w:rsidRPr="005B5420">
        <w:rPr>
          <w:vertAlign w:val="subscript"/>
        </w:rPr>
        <w:t>RFBW</w:t>
      </w:r>
      <w:r w:rsidRPr="005B5420">
        <w:t xml:space="preserve"> </w:t>
      </w:r>
      <w:r w:rsidRPr="005B5420">
        <w:rPr>
          <w:lang w:eastAsia="zh-CN"/>
        </w:rPr>
        <w:t xml:space="preserve">and </w:t>
      </w:r>
      <w:r w:rsidRPr="005B5420">
        <w:t>B</w:t>
      </w:r>
      <w:r w:rsidRPr="005B5420">
        <w:rPr>
          <w:lang w:eastAsia="zh-CN"/>
        </w:rPr>
        <w:t>’</w:t>
      </w:r>
      <w:r w:rsidRPr="005B5420">
        <w:rPr>
          <w:vertAlign w:val="subscript"/>
        </w:rPr>
        <w:t>RFBW</w:t>
      </w:r>
      <w:r w:rsidRPr="005B5420">
        <w:t>_T</w:t>
      </w:r>
      <w:r w:rsidRPr="005B5420">
        <w:rPr>
          <w:vertAlign w:val="subscript"/>
        </w:rPr>
        <w:t>RFBW</w:t>
      </w:r>
      <w:r w:rsidRPr="005B5420">
        <w:rPr>
          <w:vertAlign w:val="subscript"/>
          <w:lang w:eastAsia="zh-CN"/>
        </w:rPr>
        <w:t xml:space="preserve"> </w:t>
      </w:r>
      <w:r w:rsidRPr="005B5420">
        <w:rPr>
          <w:lang w:eastAsia="zh-CN"/>
        </w:rPr>
        <w:t>in multi-band operation,</w:t>
      </w:r>
      <w:r w:rsidRPr="005B5420">
        <w:t xml:space="preserve"> see subclause 4.9.</w:t>
      </w:r>
      <w:r w:rsidRPr="005B5420">
        <w:rPr>
          <w:lang w:eastAsia="zh-CN"/>
        </w:rPr>
        <w:t>1</w:t>
      </w:r>
      <w:r w:rsidRPr="005B5420">
        <w:t>.</w:t>
      </w:r>
    </w:p>
    <w:p w:rsidR="005B5420" w:rsidRPr="005B5420" w:rsidRDefault="005B5420" w:rsidP="005B5420">
      <w:pPr>
        <w:numPr>
          <w:ilvl w:val="0"/>
          <w:numId w:val="37"/>
        </w:numPr>
        <w:overflowPunct w:val="0"/>
        <w:autoSpaceDE w:val="0"/>
        <w:autoSpaceDN w:val="0"/>
        <w:adjustRightInd w:val="0"/>
        <w:spacing w:after="180"/>
        <w:textAlignment w:val="baseline"/>
        <w:rPr>
          <w:rFonts w:cs="v4.2.0"/>
          <w:snapToGrid w:val="0"/>
        </w:rPr>
      </w:pPr>
      <w:r w:rsidRPr="005B5420">
        <w:rPr>
          <w:snapToGrid w:val="0"/>
        </w:rPr>
        <w:t xml:space="preserve">Connect the signal analyzer to the Base Station </w:t>
      </w:r>
      <w:r w:rsidRPr="005B5420">
        <w:t>antenna connector</w:t>
      </w:r>
      <w:r w:rsidRPr="005B5420">
        <w:rPr>
          <w:rFonts w:cs="v4.2.0"/>
          <w:snapToGrid w:val="0"/>
        </w:rPr>
        <w:t xml:space="preserve"> as shown in Annex </w:t>
      </w:r>
      <w:r w:rsidRPr="005B5420">
        <w:rPr>
          <w:rFonts w:cs="v4.2.0"/>
          <w:snapToGrid w:val="0"/>
          <w:lang w:eastAsia="zh-CN"/>
        </w:rPr>
        <w:t>D</w:t>
      </w:r>
      <w:r w:rsidRPr="005B5420">
        <w:rPr>
          <w:rFonts w:cs="v4.2.0"/>
          <w:snapToGrid w:val="0"/>
        </w:rPr>
        <w:t>.1.</w:t>
      </w:r>
      <w:r w:rsidRPr="005B5420">
        <w:rPr>
          <w:rFonts w:cs="v4.2.0"/>
          <w:snapToGrid w:val="0"/>
          <w:lang w:eastAsia="zh-CN"/>
        </w:rPr>
        <w:t>1</w:t>
      </w:r>
      <w:r w:rsidRPr="005B5420">
        <w:rPr>
          <w:rFonts w:cs="v4.2.0"/>
          <w:snapToGrid w:val="0"/>
        </w:rPr>
        <w:t>.</w:t>
      </w:r>
    </w:p>
    <w:p w:rsidR="005B5420" w:rsidRPr="005B5420" w:rsidRDefault="005B5420" w:rsidP="005B5420">
      <w:pPr>
        <w:numPr>
          <w:ilvl w:val="0"/>
          <w:numId w:val="37"/>
        </w:numPr>
        <w:overflowPunct w:val="0"/>
        <w:autoSpaceDE w:val="0"/>
        <w:autoSpaceDN w:val="0"/>
        <w:adjustRightInd w:val="0"/>
        <w:spacing w:after="180"/>
        <w:textAlignment w:val="baseline"/>
        <w:rPr>
          <w:rFonts w:cs="v4.2.0"/>
        </w:rPr>
      </w:pPr>
      <w:r w:rsidRPr="005B5420">
        <w:rPr>
          <w:rFonts w:cs="v4.2.0"/>
        </w:rPr>
        <w:t xml:space="preserve">The measurement device </w:t>
      </w:r>
      <w:r w:rsidRPr="005B5420">
        <w:rPr>
          <w:rFonts w:cs="v4.2.0" w:hint="eastAsia"/>
        </w:rPr>
        <w:t>characteristics shall be:</w:t>
      </w:r>
    </w:p>
    <w:p w:rsidR="005B5420" w:rsidRPr="005B5420" w:rsidRDefault="005B5420" w:rsidP="005B5420">
      <w:pPr>
        <w:overflowPunct w:val="0"/>
        <w:autoSpaceDE w:val="0"/>
        <w:autoSpaceDN w:val="0"/>
        <w:adjustRightInd w:val="0"/>
        <w:spacing w:after="180"/>
        <w:ind w:left="851" w:hanging="284"/>
        <w:textAlignment w:val="baseline"/>
      </w:pPr>
      <w:r w:rsidRPr="005B5420">
        <w:t>-</w:t>
      </w:r>
      <w:r w:rsidRPr="005B5420">
        <w:tab/>
        <w:t>m</w:t>
      </w:r>
      <w:r w:rsidRPr="005B5420">
        <w:rPr>
          <w:rFonts w:hint="eastAsia"/>
        </w:rPr>
        <w:t>easurement filter</w:t>
      </w:r>
      <w:r w:rsidRPr="005B5420">
        <w:t xml:space="preserve"> bandwidth: </w:t>
      </w:r>
      <w:r w:rsidRPr="005B5420">
        <w:rPr>
          <w:rFonts w:hint="eastAsia"/>
        </w:rPr>
        <w:t xml:space="preserve">defined in </w:t>
      </w:r>
      <w:r w:rsidRPr="005B5420">
        <w:t>subclause 6.6.</w:t>
      </w:r>
      <w:r w:rsidRPr="005B5420">
        <w:rPr>
          <w:rFonts w:hint="eastAsia"/>
          <w:lang w:eastAsia="zh-CN"/>
        </w:rPr>
        <w:t>4</w:t>
      </w:r>
      <w:r w:rsidRPr="005B5420">
        <w:t>.5</w:t>
      </w:r>
      <w:r w:rsidRPr="005B5420">
        <w:rPr>
          <w:rFonts w:hint="eastAsia"/>
        </w:rPr>
        <w:t>;</w:t>
      </w:r>
    </w:p>
    <w:p w:rsidR="005B5420" w:rsidRPr="005B5420" w:rsidRDefault="005B5420" w:rsidP="005B5420">
      <w:pPr>
        <w:overflowPunct w:val="0"/>
        <w:autoSpaceDE w:val="0"/>
        <w:autoSpaceDN w:val="0"/>
        <w:adjustRightInd w:val="0"/>
        <w:spacing w:after="180"/>
        <w:ind w:left="851" w:hanging="284"/>
        <w:textAlignment w:val="baseline"/>
        <w:rPr>
          <w:lang w:eastAsia="zh-CN"/>
        </w:rPr>
      </w:pPr>
      <w:r w:rsidRPr="005B5420">
        <w:t>-</w:t>
      </w:r>
      <w:r w:rsidRPr="005B5420">
        <w:tab/>
        <w:t>detection mode: t</w:t>
      </w:r>
      <w:r w:rsidRPr="005B5420">
        <w:rPr>
          <w:rFonts w:hint="eastAsia"/>
        </w:rPr>
        <w:t>rue RMS</w:t>
      </w:r>
      <w:r w:rsidRPr="005B5420">
        <w:t xml:space="preserve"> voltage or true average power.</w:t>
      </w:r>
    </w:p>
    <w:p w:rsidR="005B5420" w:rsidRPr="005B5420" w:rsidRDefault="005B5420" w:rsidP="005B5420">
      <w:pPr>
        <w:keepNext/>
        <w:keepLines/>
        <w:overflowPunct w:val="0"/>
        <w:autoSpaceDE w:val="0"/>
        <w:autoSpaceDN w:val="0"/>
        <w:adjustRightInd w:val="0"/>
        <w:spacing w:before="120" w:after="180"/>
        <w:ind w:left="1701" w:hanging="1701"/>
        <w:textAlignment w:val="baseline"/>
        <w:outlineLvl w:val="4"/>
        <w:rPr>
          <w:rFonts w:ascii="Arial" w:eastAsia="MS Mincho" w:hAnsi="Arial"/>
          <w:sz w:val="22"/>
          <w:szCs w:val="22"/>
          <w:lang w:eastAsia="zh-CN"/>
        </w:rPr>
      </w:pPr>
      <w:bookmarkStart w:id="153" w:name="_Toc455154620"/>
      <w:r w:rsidRPr="005B5420">
        <w:rPr>
          <w:rFonts w:ascii="Arial" w:eastAsia="MS Mincho" w:hAnsi="Arial"/>
          <w:sz w:val="22"/>
          <w:szCs w:val="22"/>
          <w:lang w:eastAsia="zh-CN"/>
        </w:rPr>
        <w:t>6.6.</w:t>
      </w:r>
      <w:r w:rsidRPr="005B5420">
        <w:rPr>
          <w:rFonts w:ascii="Arial" w:hAnsi="Arial" w:hint="eastAsia"/>
          <w:sz w:val="22"/>
          <w:szCs w:val="22"/>
          <w:lang w:eastAsia="zh-CN"/>
        </w:rPr>
        <w:t>4</w:t>
      </w:r>
      <w:r w:rsidRPr="005B5420">
        <w:rPr>
          <w:rFonts w:ascii="Arial" w:eastAsia="MS Mincho" w:hAnsi="Arial"/>
          <w:sz w:val="22"/>
          <w:szCs w:val="22"/>
          <w:lang w:eastAsia="zh-CN"/>
        </w:rPr>
        <w:t>.4.2</w:t>
      </w:r>
      <w:r w:rsidRPr="005B5420">
        <w:rPr>
          <w:rFonts w:ascii="Arial" w:eastAsia="MS Mincho" w:hAnsi="Arial"/>
          <w:sz w:val="22"/>
          <w:szCs w:val="22"/>
          <w:lang w:eastAsia="zh-CN"/>
        </w:rPr>
        <w:tab/>
        <w:t>Procedure</w:t>
      </w:r>
      <w:bookmarkEnd w:id="153"/>
    </w:p>
    <w:p w:rsidR="005B5420" w:rsidRPr="005B5420" w:rsidRDefault="005B5420" w:rsidP="005B5420">
      <w:pPr>
        <w:overflowPunct w:val="0"/>
        <w:autoSpaceDE w:val="0"/>
        <w:autoSpaceDN w:val="0"/>
        <w:adjustRightInd w:val="0"/>
        <w:spacing w:after="180"/>
        <w:ind w:left="568" w:hanging="284"/>
        <w:textAlignment w:val="baseline"/>
        <w:rPr>
          <w:lang w:eastAsia="zh-CN"/>
        </w:rPr>
      </w:pPr>
      <w:r w:rsidRPr="005B5420">
        <w:rPr>
          <w:snapToGrid w:val="0"/>
        </w:rPr>
        <w:t>1)</w:t>
      </w:r>
      <w:r w:rsidRPr="005B5420">
        <w:rPr>
          <w:snapToGrid w:val="0"/>
        </w:rPr>
        <w:tab/>
      </w:r>
      <w:r w:rsidRPr="005B5420">
        <w:t xml:space="preserve">Set the Base Station to transmit </w:t>
      </w:r>
      <w:r w:rsidRPr="005B5420">
        <w:rPr>
          <w:rFonts w:cs="v4.2.0"/>
          <w:snapToGrid w:val="0"/>
        </w:rPr>
        <w:t>at maximum power according to the applicable test configuration in clause 5</w:t>
      </w:r>
      <w:r w:rsidRPr="005B5420">
        <w:t xml:space="preserve"> using the corresponding test models or set of physical channels in subclause 4.9.2.</w:t>
      </w:r>
    </w:p>
    <w:p w:rsidR="005B5420" w:rsidRPr="005B5420" w:rsidRDefault="005B5420" w:rsidP="005B5420">
      <w:pPr>
        <w:overflowPunct w:val="0"/>
        <w:autoSpaceDE w:val="0"/>
        <w:autoSpaceDN w:val="0"/>
        <w:adjustRightInd w:val="0"/>
        <w:spacing w:after="180"/>
        <w:ind w:left="568" w:hanging="284"/>
        <w:textAlignment w:val="baseline"/>
        <w:rPr>
          <w:snapToGrid w:val="0"/>
          <w:lang w:eastAsia="zh-CN"/>
        </w:rPr>
      </w:pPr>
      <w:r w:rsidRPr="005B5420">
        <w:rPr>
          <w:snapToGrid w:val="0"/>
        </w:rPr>
        <w:t>2)</w:t>
      </w:r>
      <w:r w:rsidRPr="005B5420">
        <w:rPr>
          <w:snapToGrid w:val="0"/>
          <w:lang w:eastAsia="zh-CN"/>
        </w:rPr>
        <w:tab/>
      </w:r>
      <w:r w:rsidRPr="005B5420">
        <w:rPr>
          <w:rFonts w:hint="eastAsia"/>
          <w:snapToGrid w:val="0"/>
          <w:lang w:eastAsia="zh-CN"/>
        </w:rPr>
        <w:t>For E-UTRA</w:t>
      </w:r>
      <w:ins w:id="154" w:author="ngm" w:date="2016-07-28T18:39:00Z">
        <w:r w:rsidR="009C281A">
          <w:rPr>
            <w:snapToGrid w:val="0"/>
            <w:lang w:eastAsia="zh-CN"/>
          </w:rPr>
          <w:t xml:space="preserve"> or NB-IoT</w:t>
        </w:r>
      </w:ins>
      <w:r w:rsidRPr="005B5420">
        <w:rPr>
          <w:rFonts w:hint="eastAsia"/>
          <w:snapToGrid w:val="0"/>
          <w:lang w:eastAsia="zh-CN"/>
        </w:rPr>
        <w:t xml:space="preserve">, measure </w:t>
      </w:r>
      <w:r w:rsidRPr="005B5420">
        <w:rPr>
          <w:snapToGrid w:val="0"/>
          <w:lang w:eastAsia="zh-CN"/>
        </w:rPr>
        <w:t xml:space="preserve">ACLR </w:t>
      </w:r>
      <w:r w:rsidRPr="005B5420">
        <w:rPr>
          <w:lang w:eastAsia="zh-CN"/>
        </w:rPr>
        <w:t xml:space="preserve">outside the Base Station RF Bandwidth edges </w:t>
      </w:r>
      <w:r w:rsidRPr="005B5420">
        <w:rPr>
          <w:snapToGrid w:val="0"/>
          <w:lang w:eastAsia="zh-CN"/>
        </w:rPr>
        <w:t xml:space="preserve">and </w:t>
      </w:r>
      <w:r w:rsidRPr="005B5420">
        <w:rPr>
          <w:rFonts w:hint="eastAsia"/>
          <w:snapToGrid w:val="0"/>
          <w:lang w:eastAsia="zh-CN"/>
        </w:rPr>
        <w:t>ACLR inside sub-block gap</w:t>
      </w:r>
      <w:r w:rsidRPr="005B5420">
        <w:rPr>
          <w:snapToGrid w:val="0"/>
          <w:lang w:eastAsia="zh-CN"/>
        </w:rPr>
        <w:t xml:space="preserve"> or Inter RF Bandwidth gap , in addition, for non-contiguous spectrum operation</w:t>
      </w:r>
      <w:r w:rsidRPr="005B5420">
        <w:rPr>
          <w:rFonts w:hint="eastAsia"/>
          <w:snapToGrid w:val="0"/>
          <w:lang w:eastAsia="zh-CN"/>
        </w:rPr>
        <w:t xml:space="preserve"> as </w:t>
      </w:r>
      <w:r w:rsidRPr="005B5420">
        <w:rPr>
          <w:rFonts w:cs="v4.2.0" w:hint="eastAsia"/>
        </w:rPr>
        <w:t>specified</w:t>
      </w:r>
      <w:r w:rsidRPr="005B5420">
        <w:rPr>
          <w:rFonts w:hint="eastAsia"/>
          <w:snapToGrid w:val="0"/>
          <w:lang w:eastAsia="zh-CN"/>
        </w:rPr>
        <w:t xml:space="preserve"> in subclause 6.6.4.5.1.</w:t>
      </w:r>
    </w:p>
    <w:p w:rsidR="005B5420" w:rsidRPr="005B5420" w:rsidRDefault="005B5420" w:rsidP="005B5420">
      <w:pPr>
        <w:overflowPunct w:val="0"/>
        <w:autoSpaceDE w:val="0"/>
        <w:autoSpaceDN w:val="0"/>
        <w:adjustRightInd w:val="0"/>
        <w:spacing w:after="180"/>
        <w:ind w:left="568" w:hanging="284"/>
        <w:textAlignment w:val="baseline"/>
        <w:rPr>
          <w:snapToGrid w:val="0"/>
          <w:lang w:eastAsia="zh-CN"/>
        </w:rPr>
      </w:pPr>
      <w:r w:rsidRPr="005B5420">
        <w:rPr>
          <w:rFonts w:hint="eastAsia"/>
          <w:snapToGrid w:val="0"/>
          <w:lang w:eastAsia="zh-CN"/>
        </w:rPr>
        <w:t>3</w:t>
      </w:r>
      <w:r w:rsidRPr="005B5420">
        <w:rPr>
          <w:snapToGrid w:val="0"/>
          <w:lang w:eastAsia="zh-CN"/>
        </w:rPr>
        <w:t>)</w:t>
      </w:r>
      <w:r w:rsidRPr="005B5420">
        <w:rPr>
          <w:snapToGrid w:val="0"/>
          <w:lang w:eastAsia="zh-CN"/>
        </w:rPr>
        <w:tab/>
      </w:r>
      <w:r w:rsidRPr="005B5420">
        <w:rPr>
          <w:rFonts w:hint="eastAsia"/>
          <w:snapToGrid w:val="0"/>
          <w:lang w:eastAsia="zh-CN"/>
        </w:rPr>
        <w:t xml:space="preserve">For UTRA FDD, measure ACLR inside sub-block gap </w:t>
      </w:r>
      <w:r w:rsidRPr="005B5420">
        <w:rPr>
          <w:snapToGrid w:val="0"/>
          <w:lang w:eastAsia="zh-CN"/>
        </w:rPr>
        <w:t xml:space="preserve">or Inter RF Bandwidth gap </w:t>
      </w:r>
      <w:r w:rsidRPr="005B5420">
        <w:rPr>
          <w:rFonts w:hint="eastAsia"/>
          <w:snapToGrid w:val="0"/>
          <w:lang w:eastAsia="zh-CN"/>
        </w:rPr>
        <w:t>as specified in subclause 6.6.4.5.2.</w:t>
      </w:r>
    </w:p>
    <w:p w:rsidR="005B5420" w:rsidRPr="005B5420" w:rsidRDefault="005B5420" w:rsidP="005B5420">
      <w:pPr>
        <w:overflowPunct w:val="0"/>
        <w:autoSpaceDE w:val="0"/>
        <w:autoSpaceDN w:val="0"/>
        <w:adjustRightInd w:val="0"/>
        <w:spacing w:after="180"/>
        <w:ind w:left="568" w:hanging="284"/>
        <w:textAlignment w:val="baseline"/>
        <w:rPr>
          <w:rFonts w:cs="v4.2.0"/>
          <w:lang w:eastAsia="zh-CN"/>
        </w:rPr>
      </w:pPr>
      <w:r w:rsidRPr="005B5420">
        <w:rPr>
          <w:rFonts w:hint="eastAsia"/>
          <w:snapToGrid w:val="0"/>
          <w:lang w:eastAsia="zh-CN"/>
        </w:rPr>
        <w:t>4</w:t>
      </w:r>
      <w:r w:rsidRPr="005B5420">
        <w:rPr>
          <w:snapToGrid w:val="0"/>
        </w:rPr>
        <w:t>)</w:t>
      </w:r>
      <w:r w:rsidRPr="005B5420">
        <w:rPr>
          <w:snapToGrid w:val="0"/>
        </w:rPr>
        <w:tab/>
      </w:r>
      <w:r w:rsidRPr="005B5420">
        <w:rPr>
          <w:rFonts w:cs="v4.2.0"/>
        </w:rPr>
        <w:t xml:space="preserve">Measure </w:t>
      </w:r>
      <w:r w:rsidRPr="005B5420">
        <w:t>Cumulative Adjacent Channel Leakage power Ratio</w:t>
      </w:r>
      <w:r w:rsidRPr="005B5420">
        <w:rPr>
          <w:rFonts w:cs="v4.2.0"/>
        </w:rPr>
        <w:t xml:space="preserve"> </w:t>
      </w:r>
      <w:r w:rsidRPr="005B5420">
        <w:t xml:space="preserve">(CACLR) </w:t>
      </w:r>
      <w:r w:rsidRPr="005B5420">
        <w:rPr>
          <w:rFonts w:cs="v4.2.0" w:hint="eastAsia"/>
          <w:lang w:eastAsia="zh-CN"/>
        </w:rPr>
        <w:t xml:space="preserve">inside sub-block gap </w:t>
      </w:r>
      <w:r w:rsidRPr="005B5420">
        <w:rPr>
          <w:rFonts w:hint="eastAsia"/>
          <w:lang w:eastAsia="zh-CN"/>
        </w:rPr>
        <w:t>or the Inter RF Bandwidth gap</w:t>
      </w:r>
      <w:r w:rsidRPr="005B5420">
        <w:rPr>
          <w:rFonts w:cs="v4.2.0" w:hint="eastAsia"/>
        </w:rPr>
        <w:t xml:space="preserve"> as specified in </w:t>
      </w:r>
      <w:r w:rsidRPr="005B5420">
        <w:rPr>
          <w:rFonts w:hint="eastAsia"/>
          <w:snapToGrid w:val="0"/>
          <w:lang w:eastAsia="zh-CN"/>
        </w:rPr>
        <w:t xml:space="preserve">subclause </w:t>
      </w:r>
      <w:r w:rsidRPr="005B5420">
        <w:rPr>
          <w:rFonts w:cs="v4.2.0" w:hint="eastAsia"/>
        </w:rPr>
        <w:t>6.6.</w:t>
      </w:r>
      <w:r w:rsidRPr="005B5420">
        <w:rPr>
          <w:rFonts w:cs="v4.2.0" w:hint="eastAsia"/>
          <w:lang w:eastAsia="zh-CN"/>
        </w:rPr>
        <w:t>4.5.4.</w:t>
      </w:r>
    </w:p>
    <w:p w:rsidR="005B5420" w:rsidRPr="005B5420" w:rsidRDefault="005B5420" w:rsidP="005B5420">
      <w:pPr>
        <w:overflowPunct w:val="0"/>
        <w:autoSpaceDE w:val="0"/>
        <w:autoSpaceDN w:val="0"/>
        <w:adjustRightInd w:val="0"/>
        <w:spacing w:after="180"/>
        <w:textAlignment w:val="baseline"/>
      </w:pPr>
      <w:r w:rsidRPr="005B5420">
        <w:t>In addition, for a multi-band capable BS, the following step shall apply:</w:t>
      </w:r>
    </w:p>
    <w:p w:rsidR="005B5420" w:rsidRPr="005B5420" w:rsidRDefault="005B5420" w:rsidP="005B5420">
      <w:pPr>
        <w:overflowPunct w:val="0"/>
        <w:autoSpaceDE w:val="0"/>
        <w:autoSpaceDN w:val="0"/>
        <w:adjustRightInd w:val="0"/>
        <w:spacing w:after="180"/>
        <w:ind w:left="568" w:hanging="284"/>
        <w:textAlignment w:val="baseline"/>
      </w:pPr>
      <w:r w:rsidRPr="005B5420">
        <w:t>5)</w:t>
      </w:r>
      <w:r w:rsidRPr="005B5420">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rsidR="005B5420" w:rsidRPr="005B5420" w:rsidRDefault="005B5420" w:rsidP="005B5420">
      <w:pPr>
        <w:keepNext/>
        <w:keepLines/>
        <w:overflowPunct w:val="0"/>
        <w:autoSpaceDE w:val="0"/>
        <w:autoSpaceDN w:val="0"/>
        <w:adjustRightInd w:val="0"/>
        <w:spacing w:before="120" w:after="180"/>
        <w:ind w:left="1418" w:hanging="1418"/>
        <w:textAlignment w:val="baseline"/>
        <w:outlineLvl w:val="3"/>
        <w:rPr>
          <w:rFonts w:ascii="Arial" w:hAnsi="Arial"/>
          <w:sz w:val="24"/>
          <w:szCs w:val="24"/>
          <w:lang w:eastAsia="zh-CN"/>
        </w:rPr>
      </w:pPr>
      <w:bookmarkStart w:id="155" w:name="_Toc455154621"/>
      <w:r w:rsidRPr="005B5420">
        <w:rPr>
          <w:rFonts w:ascii="Arial" w:hAnsi="Arial"/>
          <w:sz w:val="24"/>
          <w:szCs w:val="24"/>
          <w:lang w:eastAsia="zh-CN"/>
        </w:rPr>
        <w:t>6.6.4.5</w:t>
      </w:r>
      <w:r w:rsidRPr="005B5420">
        <w:rPr>
          <w:rFonts w:ascii="Arial" w:hAnsi="Arial"/>
          <w:sz w:val="24"/>
          <w:szCs w:val="24"/>
          <w:lang w:eastAsia="zh-CN"/>
        </w:rPr>
        <w:tab/>
        <w:t>Test requirements</w:t>
      </w:r>
      <w:bookmarkEnd w:id="155"/>
    </w:p>
    <w:p w:rsidR="005B5420" w:rsidRPr="005B5420" w:rsidRDefault="005B5420" w:rsidP="005B5420">
      <w:pPr>
        <w:keepNext/>
        <w:keepLines/>
        <w:overflowPunct w:val="0"/>
        <w:autoSpaceDE w:val="0"/>
        <w:autoSpaceDN w:val="0"/>
        <w:adjustRightInd w:val="0"/>
        <w:spacing w:before="120" w:after="180"/>
        <w:ind w:left="1701" w:hanging="1701"/>
        <w:textAlignment w:val="baseline"/>
        <w:outlineLvl w:val="4"/>
        <w:rPr>
          <w:rFonts w:ascii="Arial" w:hAnsi="Arial"/>
          <w:sz w:val="22"/>
          <w:szCs w:val="22"/>
          <w:lang w:eastAsia="zh-CN"/>
        </w:rPr>
      </w:pPr>
      <w:bookmarkStart w:id="156" w:name="_Toc455154622"/>
      <w:r w:rsidRPr="005B5420">
        <w:rPr>
          <w:rFonts w:ascii="Arial" w:hAnsi="Arial"/>
          <w:sz w:val="22"/>
          <w:szCs w:val="22"/>
          <w:lang w:eastAsia="zh-CN"/>
        </w:rPr>
        <w:t>6.6.4.5.1</w:t>
      </w:r>
      <w:r w:rsidRPr="005B5420">
        <w:rPr>
          <w:rFonts w:ascii="Arial" w:hAnsi="Arial"/>
          <w:sz w:val="22"/>
          <w:szCs w:val="22"/>
          <w:lang w:eastAsia="zh-CN"/>
        </w:rPr>
        <w:tab/>
        <w:t>E-UTRA test requirement</w:t>
      </w:r>
      <w:bookmarkEnd w:id="156"/>
    </w:p>
    <w:p w:rsidR="005B5420" w:rsidRPr="005B5420" w:rsidRDefault="005B5420" w:rsidP="005B5420">
      <w:pPr>
        <w:overflowPunct w:val="0"/>
        <w:autoSpaceDE w:val="0"/>
        <w:autoSpaceDN w:val="0"/>
        <w:adjustRightInd w:val="0"/>
        <w:spacing w:after="180"/>
        <w:textAlignment w:val="baseline"/>
      </w:pPr>
      <w:r w:rsidRPr="005B5420">
        <w:t xml:space="preserve">For E-UTRA, the test requirement is specified in Tables 6.6.4.5.1-1 and 6.6.4.5.1-2, and applies </w:t>
      </w:r>
      <w:r w:rsidRPr="005B5420">
        <w:rPr>
          <w:rFonts w:cs="v5.0.0"/>
        </w:rPr>
        <w:t>outside the Base Station RF Bandwidth or Maximum Radio Bandwidth</w:t>
      </w:r>
      <w:r w:rsidRPr="005B5420">
        <w:t>.</w:t>
      </w:r>
    </w:p>
    <w:p w:rsidR="005B5420" w:rsidRPr="005B5420" w:rsidRDefault="005B5420" w:rsidP="005B5420">
      <w:pPr>
        <w:overflowPunct w:val="0"/>
        <w:autoSpaceDE w:val="0"/>
        <w:autoSpaceDN w:val="0"/>
        <w:adjustRightInd w:val="0"/>
        <w:spacing w:after="180"/>
        <w:textAlignment w:val="baseline"/>
      </w:pPr>
      <w:r w:rsidRPr="005B5420">
        <w:lastRenderedPageBreak/>
        <w:t>For a BS operating in non-contiguous spectrum, the ACLR also applies for the first adjacent channel</w:t>
      </w:r>
      <w:r w:rsidRPr="005B5420" w:rsidDel="009070F8">
        <w:t xml:space="preserve"> </w:t>
      </w:r>
      <w:r w:rsidRPr="005B5420">
        <w:t xml:space="preserve">inside any </w:t>
      </w:r>
      <w:r w:rsidRPr="005B5420">
        <w:rPr>
          <w:rFonts w:hint="eastAsia"/>
          <w:lang w:eastAsia="zh-CN"/>
        </w:rPr>
        <w:t>sub-block</w:t>
      </w:r>
      <w:r w:rsidRPr="005B5420">
        <w:t xml:space="preserve">gap with a gap size </w:t>
      </w:r>
      <w:r w:rsidRPr="005B5420">
        <w:rPr>
          <w:rFonts w:cs="v5.0.0"/>
        </w:rPr>
        <w:t>W</w:t>
      </w:r>
      <w:r w:rsidRPr="005B5420">
        <w:rPr>
          <w:rFonts w:cs="v5.0.0"/>
          <w:vertAlign w:val="subscript"/>
        </w:rPr>
        <w:t>gap</w:t>
      </w:r>
      <w:r w:rsidRPr="005B5420">
        <w:rPr>
          <w:rFonts w:cs="Arial"/>
        </w:rPr>
        <w:t xml:space="preserve"> </w:t>
      </w:r>
      <w:r w:rsidRPr="005B5420">
        <w:t>≥</w:t>
      </w:r>
      <w:r w:rsidRPr="005B5420">
        <w:rPr>
          <w:rFonts w:cs="Arial"/>
        </w:rPr>
        <w:t xml:space="preserve"> 15MHz</w:t>
      </w:r>
      <w:r w:rsidRPr="005B5420">
        <w:t xml:space="preserve">. The ACLR requirement for the second adjacent channel applies inside any </w:t>
      </w:r>
      <w:r w:rsidRPr="005B5420">
        <w:rPr>
          <w:rFonts w:hint="eastAsia"/>
          <w:lang w:eastAsia="zh-CN"/>
        </w:rPr>
        <w:t>sub-block</w:t>
      </w:r>
      <w:r w:rsidRPr="005B5420">
        <w:t xml:space="preserve"> gap with a gap size </w:t>
      </w:r>
      <w:r w:rsidRPr="005B5420">
        <w:rPr>
          <w:rFonts w:cs="v5.0.0"/>
        </w:rPr>
        <w:t>W</w:t>
      </w:r>
      <w:r w:rsidRPr="005B5420">
        <w:rPr>
          <w:rFonts w:cs="v5.0.0"/>
          <w:vertAlign w:val="subscript"/>
        </w:rPr>
        <w:t>gap</w:t>
      </w:r>
      <w:r w:rsidRPr="005B5420">
        <w:rPr>
          <w:rFonts w:cs="Arial"/>
        </w:rPr>
        <w:t xml:space="preserve"> </w:t>
      </w:r>
      <w:r w:rsidRPr="005B5420">
        <w:t>≥</w:t>
      </w:r>
      <w:r w:rsidRPr="005B5420">
        <w:rPr>
          <w:rFonts w:cs="Arial"/>
        </w:rPr>
        <w:t xml:space="preserve"> 20 MHz</w:t>
      </w:r>
      <w:r w:rsidRPr="005B5420">
        <w:t>. The CACLR test requirement in subclause 6.6.4</w:t>
      </w:r>
      <w:r w:rsidRPr="005B5420">
        <w:rPr>
          <w:lang w:eastAsia="zh-CN"/>
        </w:rPr>
        <w:t>.5</w:t>
      </w:r>
      <w:r w:rsidRPr="005B5420">
        <w:t>.4 applies in sub block gaps for the frequency ranges defined in Table 6.6.4.</w:t>
      </w:r>
      <w:r w:rsidRPr="005B5420">
        <w:rPr>
          <w:lang w:eastAsia="zh-CN"/>
        </w:rPr>
        <w:t>5.</w:t>
      </w:r>
      <w:r w:rsidRPr="005B5420">
        <w:t>4-1.</w:t>
      </w:r>
    </w:p>
    <w:p w:rsidR="005B5420" w:rsidRPr="005B5420" w:rsidRDefault="005B5420" w:rsidP="005B5420">
      <w:pPr>
        <w:overflowPunct w:val="0"/>
        <w:autoSpaceDE w:val="0"/>
        <w:autoSpaceDN w:val="0"/>
        <w:adjustRightInd w:val="0"/>
        <w:spacing w:after="180"/>
        <w:textAlignment w:val="baseline"/>
      </w:pPr>
      <w:r w:rsidRPr="005B5420">
        <w:t xml:space="preserve">For a BS </w:t>
      </w:r>
      <w:r w:rsidRPr="005B5420">
        <w:rPr>
          <w:rFonts w:hint="eastAsia"/>
          <w:lang w:eastAsia="zh-CN"/>
        </w:rPr>
        <w:t>operating in multiple bands</w:t>
      </w:r>
      <w:r w:rsidRPr="005B5420">
        <w:t>, where multiple bands are mapped onto the same antenna connector, the ACLR also applies for the first adjacent channel</w:t>
      </w:r>
      <w:r w:rsidRPr="005B5420" w:rsidDel="009070F8">
        <w:t xml:space="preserve"> </w:t>
      </w:r>
      <w:r w:rsidRPr="005B5420">
        <w:t xml:space="preserve">inside any </w:t>
      </w:r>
      <w:r w:rsidRPr="005B5420">
        <w:rPr>
          <w:rFonts w:hint="eastAsia"/>
          <w:lang w:eastAsia="zh-CN"/>
        </w:rPr>
        <w:t>Inter RF Bandwidth</w:t>
      </w:r>
      <w:r w:rsidRPr="005B5420">
        <w:t xml:space="preserve"> gap with a gap size </w:t>
      </w:r>
      <w:r w:rsidRPr="005B5420">
        <w:rPr>
          <w:rFonts w:cs="v5.0.0"/>
        </w:rPr>
        <w:t>W</w:t>
      </w:r>
      <w:r w:rsidRPr="005B5420">
        <w:rPr>
          <w:rFonts w:cs="v5.0.0"/>
          <w:vertAlign w:val="subscript"/>
        </w:rPr>
        <w:t>gap</w:t>
      </w:r>
      <w:r w:rsidRPr="005B5420">
        <w:rPr>
          <w:rFonts w:cs="Arial"/>
        </w:rPr>
        <w:t xml:space="preserve"> </w:t>
      </w:r>
      <w:r w:rsidRPr="005B5420">
        <w:t>≥</w:t>
      </w:r>
      <w:r w:rsidRPr="005B5420">
        <w:rPr>
          <w:rFonts w:cs="Arial"/>
        </w:rPr>
        <w:t xml:space="preserve"> 15MHz</w:t>
      </w:r>
      <w:r w:rsidRPr="005B5420">
        <w:t xml:space="preserve">. The ACLR requirement for the second adjacent channel applies inside any </w:t>
      </w:r>
      <w:r w:rsidRPr="005B5420">
        <w:rPr>
          <w:rFonts w:hint="eastAsia"/>
          <w:lang w:eastAsia="zh-CN"/>
        </w:rPr>
        <w:t>Inter RF Bandwidth</w:t>
      </w:r>
      <w:r w:rsidRPr="005B5420">
        <w:t xml:space="preserve"> gap with a gap size </w:t>
      </w:r>
      <w:r w:rsidRPr="005B5420">
        <w:rPr>
          <w:rFonts w:cs="v5.0.0"/>
        </w:rPr>
        <w:t>W</w:t>
      </w:r>
      <w:r w:rsidRPr="005B5420">
        <w:rPr>
          <w:rFonts w:cs="v5.0.0"/>
          <w:vertAlign w:val="subscript"/>
        </w:rPr>
        <w:t>gap</w:t>
      </w:r>
      <w:r w:rsidRPr="005B5420">
        <w:rPr>
          <w:rFonts w:cs="Arial"/>
        </w:rPr>
        <w:t xml:space="preserve"> </w:t>
      </w:r>
      <w:r w:rsidRPr="005B5420">
        <w:t>≥</w:t>
      </w:r>
      <w:r w:rsidRPr="005B5420">
        <w:rPr>
          <w:rFonts w:cs="Arial"/>
        </w:rPr>
        <w:t xml:space="preserve"> 20 MHz</w:t>
      </w:r>
      <w:r w:rsidRPr="005B5420">
        <w:t>. The CACLR requirement in subclause 6.6.4.</w:t>
      </w:r>
      <w:r w:rsidRPr="005B5420">
        <w:rPr>
          <w:lang w:eastAsia="zh-CN"/>
        </w:rPr>
        <w:t>5.</w:t>
      </w:r>
      <w:r w:rsidRPr="005B5420">
        <w:t>4 applies in Inter RF Bandwidth gaps for the frequency ranges defined in Table 6.6.4</w:t>
      </w:r>
      <w:r w:rsidRPr="005B5420">
        <w:rPr>
          <w:lang w:eastAsia="zh-CN"/>
        </w:rPr>
        <w:t>.5</w:t>
      </w:r>
      <w:r w:rsidRPr="005B5420">
        <w:t>.4-1.</w:t>
      </w:r>
    </w:p>
    <w:p w:rsidR="005B5420" w:rsidRPr="005B5420" w:rsidRDefault="005B5420" w:rsidP="005B5420">
      <w:pPr>
        <w:overflowPunct w:val="0"/>
        <w:autoSpaceDE w:val="0"/>
        <w:autoSpaceDN w:val="0"/>
        <w:adjustRightInd w:val="0"/>
        <w:spacing w:after="180"/>
        <w:textAlignment w:val="baseline"/>
      </w:pPr>
      <w:r w:rsidRPr="005B5420">
        <w:t>The requirement applies during the transmitter on period.</w:t>
      </w:r>
    </w:p>
    <w:p w:rsidR="005B5420" w:rsidRPr="005B5420" w:rsidRDefault="005B5420" w:rsidP="005B5420">
      <w:pPr>
        <w:overflowPunct w:val="0"/>
        <w:autoSpaceDE w:val="0"/>
        <w:autoSpaceDN w:val="0"/>
        <w:adjustRightInd w:val="0"/>
        <w:spacing w:after="180"/>
        <w:textAlignment w:val="baseline"/>
        <w:rPr>
          <w:rFonts w:cs="v5.0.0"/>
        </w:rPr>
      </w:pPr>
      <w:r w:rsidRPr="005B5420">
        <w:t>The ACLR is defined with a square filter of bandwidth equal to the transmission bandwidth configuration of the transmitted signal (BW</w:t>
      </w:r>
      <w:r w:rsidRPr="005B5420">
        <w:rPr>
          <w:vertAlign w:val="subscript"/>
        </w:rPr>
        <w:t>Config</w:t>
      </w:r>
      <w:r w:rsidRPr="005B5420">
        <w:rPr>
          <w:rFonts w:cs="v5.0.0"/>
        </w:rPr>
        <w:t>) centered on the assigned channel frequency and a filter centered on the adjacent channel frequency according to the tables below.</w:t>
      </w:r>
    </w:p>
    <w:p w:rsidR="005B5420" w:rsidRPr="005B5420" w:rsidRDefault="005B5420" w:rsidP="005B5420">
      <w:pPr>
        <w:overflowPunct w:val="0"/>
        <w:autoSpaceDE w:val="0"/>
        <w:autoSpaceDN w:val="0"/>
        <w:adjustRightInd w:val="0"/>
        <w:spacing w:after="180"/>
        <w:textAlignment w:val="baseline"/>
        <w:rPr>
          <w:rFonts w:cs="v5.0.0"/>
        </w:rPr>
      </w:pPr>
      <w:r w:rsidRPr="005B5420">
        <w:rPr>
          <w:rFonts w:cs="v5.0.0"/>
        </w:rPr>
        <w:t>For Category A</w:t>
      </w:r>
      <w:r w:rsidRPr="005B5420">
        <w:rPr>
          <w:rFonts w:cs="v5.0.0"/>
          <w:lang w:eastAsia="zh-CN"/>
        </w:rPr>
        <w:t xml:space="preserve"> Wide Area BS</w:t>
      </w:r>
      <w:r w:rsidRPr="005B5420">
        <w:rPr>
          <w:rFonts w:cs="v5.0.0"/>
        </w:rPr>
        <w:t>, either the ACLR limits in the tables below or the absolute limit of -13dBm/MHz shall apply, whichever is less stringent.</w:t>
      </w:r>
    </w:p>
    <w:p w:rsidR="005B5420" w:rsidRPr="005B5420" w:rsidRDefault="005B5420" w:rsidP="005B5420">
      <w:pPr>
        <w:overflowPunct w:val="0"/>
        <w:autoSpaceDE w:val="0"/>
        <w:autoSpaceDN w:val="0"/>
        <w:adjustRightInd w:val="0"/>
        <w:spacing w:after="180"/>
        <w:textAlignment w:val="baseline"/>
        <w:rPr>
          <w:rFonts w:cs="v5.0.0"/>
          <w:lang w:eastAsia="zh-CN"/>
        </w:rPr>
      </w:pPr>
      <w:r w:rsidRPr="005B5420">
        <w:rPr>
          <w:rFonts w:cs="v5.0.0"/>
        </w:rPr>
        <w:t xml:space="preserve">For Category B </w:t>
      </w:r>
      <w:r w:rsidRPr="005B5420">
        <w:rPr>
          <w:rFonts w:cs="v5.0.0"/>
          <w:lang w:eastAsia="zh-CN"/>
        </w:rPr>
        <w:t>Wide Area BS</w:t>
      </w:r>
      <w:r w:rsidRPr="005B5420">
        <w:rPr>
          <w:rFonts w:cs="v5.0.0"/>
        </w:rPr>
        <w:t>, either the ACLR limits in the tables below or the absolute limit of -15 dBm/MHz shall apply, whichever is less stringent.</w:t>
      </w:r>
    </w:p>
    <w:p w:rsidR="005B5420" w:rsidRPr="005B5420" w:rsidRDefault="005B5420" w:rsidP="005B5420">
      <w:pPr>
        <w:overflowPunct w:val="0"/>
        <w:autoSpaceDE w:val="0"/>
        <w:autoSpaceDN w:val="0"/>
        <w:adjustRightInd w:val="0"/>
        <w:spacing w:after="180"/>
        <w:textAlignment w:val="baseline"/>
        <w:rPr>
          <w:rFonts w:cs="v5.0.0"/>
          <w:lang w:val="en-US" w:eastAsia="zh-CN"/>
        </w:rPr>
      </w:pPr>
      <w:r w:rsidRPr="005B5420">
        <w:rPr>
          <w:rFonts w:cs="v5.0.0"/>
          <w:lang w:eastAsia="zh-CN"/>
        </w:rPr>
        <w:t>For Medium Range BS, either the ACLR limits in the tables below or the absolute limit of -25 dBm/MHz shall apply, whichever is less stringent.</w:t>
      </w:r>
    </w:p>
    <w:p w:rsidR="005B5420" w:rsidRPr="005B5420" w:rsidRDefault="005B5420" w:rsidP="005B5420">
      <w:pPr>
        <w:overflowPunct w:val="0"/>
        <w:autoSpaceDE w:val="0"/>
        <w:autoSpaceDN w:val="0"/>
        <w:adjustRightInd w:val="0"/>
        <w:spacing w:after="180"/>
        <w:textAlignment w:val="baseline"/>
        <w:rPr>
          <w:rFonts w:cs="v5.0.0"/>
          <w:lang w:eastAsia="zh-CN"/>
        </w:rPr>
      </w:pPr>
      <w:r w:rsidRPr="005B5420">
        <w:rPr>
          <w:rFonts w:cs="v5.0.0"/>
          <w:lang w:eastAsia="zh-CN"/>
        </w:rPr>
        <w:t xml:space="preserve">For Local Area BS, </w:t>
      </w:r>
      <w:r w:rsidRPr="005B5420">
        <w:rPr>
          <w:rFonts w:cs="v5.0.0"/>
        </w:rPr>
        <w:t>either the ACLR limits in the table</w:t>
      </w:r>
      <w:r w:rsidRPr="005B5420">
        <w:rPr>
          <w:rFonts w:cs="v5.0.0"/>
          <w:lang w:eastAsia="zh-CN"/>
        </w:rPr>
        <w:t>s below</w:t>
      </w:r>
      <w:r w:rsidRPr="005B5420">
        <w:rPr>
          <w:rFonts w:cs="v5.0.0"/>
        </w:rPr>
        <w:t xml:space="preserve"> or the absolute limit of -</w:t>
      </w:r>
      <w:r w:rsidRPr="005B5420">
        <w:rPr>
          <w:rFonts w:cs="v5.0.0"/>
          <w:lang w:eastAsia="zh-CN"/>
        </w:rPr>
        <w:t>32</w:t>
      </w:r>
      <w:r w:rsidRPr="005B5420">
        <w:rPr>
          <w:rFonts w:cs="v5.0.0"/>
        </w:rPr>
        <w:t>dBm/MHz shall apply, whichever is less stringent</w:t>
      </w:r>
      <w:r w:rsidRPr="005B5420">
        <w:rPr>
          <w:rFonts w:cs="v5.0.0"/>
          <w:lang w:eastAsia="zh-CN"/>
        </w:rPr>
        <w:t>.</w:t>
      </w:r>
    </w:p>
    <w:p w:rsidR="005B5420" w:rsidRPr="005B5420" w:rsidRDefault="005B5420" w:rsidP="005B5420">
      <w:pPr>
        <w:overflowPunct w:val="0"/>
        <w:autoSpaceDE w:val="0"/>
        <w:autoSpaceDN w:val="0"/>
        <w:adjustRightInd w:val="0"/>
        <w:spacing w:after="180"/>
        <w:textAlignment w:val="baseline"/>
        <w:rPr>
          <w:rFonts w:eastAsia="MS Mincho" w:cs="v5.0.0"/>
        </w:rPr>
      </w:pPr>
      <w:r w:rsidRPr="005B5420">
        <w:rPr>
          <w:rFonts w:eastAsia="MS Mincho" w:cs="v5.0.0"/>
        </w:rPr>
        <w:t>For operation in paired spectrum, the ACLR shall be higher than the value specified in Table </w:t>
      </w:r>
      <w:r w:rsidRPr="005B5420">
        <w:t>6.6.4.5.1-1</w:t>
      </w:r>
      <w:r w:rsidRPr="005B5420">
        <w:rPr>
          <w:rFonts w:eastAsia="MS Mincho" w:cs="v5.0.0"/>
        </w:rPr>
        <w:t>.</w:t>
      </w: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b/>
          <w:bCs/>
        </w:rPr>
      </w:pPr>
      <w:r w:rsidRPr="005B5420">
        <w:rPr>
          <w:rFonts w:ascii="Arial" w:hAnsi="Arial"/>
          <w:b/>
          <w:bCs/>
        </w:rPr>
        <w:lastRenderedPageBreak/>
        <w:t>Table 6.6.4.5.1-1: Base Station ACLR in paired spectrum</w:t>
      </w:r>
    </w:p>
    <w:tbl>
      <w:tblPr>
        <w:tblW w:w="943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02"/>
        <w:gridCol w:w="2191"/>
        <w:gridCol w:w="1949"/>
        <w:gridCol w:w="2179"/>
        <w:gridCol w:w="912"/>
      </w:tblGrid>
      <w:tr w:rsidR="005B5420" w:rsidRPr="005B5420" w:rsidTr="005B5420">
        <w:trPr>
          <w:cantSplit/>
          <w:jc w:val="center"/>
        </w:trPr>
        <w:tc>
          <w:tcPr>
            <w:tcW w:w="220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eastAsia="宋体" w:hAnsi="Arial" w:cs="Arial"/>
                <w:b/>
                <w:bCs/>
                <w:sz w:val="18"/>
                <w:szCs w:val="18"/>
              </w:rPr>
              <w:t>C</w:t>
            </w:r>
            <w:r w:rsidRPr="005B5420">
              <w:rPr>
                <w:rFonts w:ascii="Arial" w:hAnsi="Arial" w:cs="Arial"/>
                <w:b/>
                <w:bCs/>
                <w:sz w:val="18"/>
                <w:szCs w:val="18"/>
              </w:rPr>
              <w:t xml:space="preserve">hannel bandwidth </w:t>
            </w:r>
            <w:r w:rsidRPr="005B5420">
              <w:rPr>
                <w:rFonts w:ascii="Arial" w:eastAsia="宋体" w:hAnsi="Arial" w:cs="Arial"/>
                <w:b/>
                <w:bCs/>
                <w:sz w:val="18"/>
                <w:szCs w:val="18"/>
              </w:rPr>
              <w:t xml:space="preserve">of </w:t>
            </w:r>
            <w:r w:rsidRPr="005B5420">
              <w:rPr>
                <w:rFonts w:ascii="Arial" w:hAnsi="Arial" w:cs="Arial"/>
                <w:b/>
                <w:bCs/>
                <w:sz w:val="18"/>
                <w:szCs w:val="18"/>
              </w:rPr>
              <w:t xml:space="preserve">E-UTRA </w:t>
            </w:r>
            <w:r w:rsidRPr="005B5420">
              <w:rPr>
                <w:rFonts w:ascii="Arial" w:eastAsia="宋体" w:hAnsi="Arial" w:cs="Arial"/>
                <w:b/>
                <w:bCs/>
                <w:sz w:val="18"/>
                <w:szCs w:val="18"/>
              </w:rPr>
              <w:t>Lowest/ Highest Carrier</w:t>
            </w:r>
            <w:r w:rsidRPr="005B5420">
              <w:rPr>
                <w:rFonts w:ascii="Arial" w:hAnsi="Arial" w:cs="Arial"/>
                <w:b/>
                <w:bCs/>
                <w:sz w:val="18"/>
                <w:szCs w:val="18"/>
              </w:rPr>
              <w:t xml:space="preserve"> transmitted BW</w:t>
            </w:r>
            <w:r w:rsidRPr="005B5420">
              <w:rPr>
                <w:rFonts w:ascii="Arial" w:hAnsi="Arial" w:cs="Arial"/>
                <w:b/>
                <w:bCs/>
                <w:sz w:val="18"/>
                <w:szCs w:val="18"/>
                <w:vertAlign w:val="subscript"/>
              </w:rPr>
              <w:t>Channel</w:t>
            </w:r>
            <w:r w:rsidRPr="005B5420">
              <w:rPr>
                <w:rFonts w:ascii="Arial" w:hAnsi="Arial" w:cs="Arial"/>
                <w:b/>
                <w:bCs/>
                <w:sz w:val="18"/>
                <w:szCs w:val="18"/>
              </w:rPr>
              <w:t xml:space="preserve"> [MHz] </w:t>
            </w:r>
          </w:p>
        </w:tc>
        <w:tc>
          <w:tcPr>
            <w:tcW w:w="219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 xml:space="preserve">BS adjacent channel centre frequency offset below the </w:t>
            </w:r>
            <w:r w:rsidRPr="005B5420">
              <w:rPr>
                <w:rFonts w:ascii="Arial" w:eastAsia="宋体" w:hAnsi="Arial" w:cs="Arial"/>
                <w:b/>
                <w:bCs/>
                <w:sz w:val="18"/>
                <w:szCs w:val="18"/>
              </w:rPr>
              <w:t xml:space="preserve">lower </w:t>
            </w:r>
            <w:r w:rsidRPr="005B5420">
              <w:rPr>
                <w:rFonts w:ascii="Arial" w:hAnsi="Arial" w:cs="Arial"/>
                <w:b/>
                <w:bCs/>
                <w:sz w:val="18"/>
                <w:szCs w:val="18"/>
              </w:rPr>
              <w:t xml:space="preserve">or above the </w:t>
            </w:r>
            <w:r w:rsidRPr="005B5420">
              <w:rPr>
                <w:rFonts w:ascii="Arial" w:eastAsia="宋体" w:hAnsi="Arial" w:cs="Arial"/>
                <w:b/>
                <w:bCs/>
                <w:sz w:val="18"/>
                <w:szCs w:val="18"/>
              </w:rPr>
              <w:t>upper Base Station</w:t>
            </w:r>
            <w:r w:rsidRPr="005B5420">
              <w:rPr>
                <w:rFonts w:ascii="Arial" w:hAnsi="Arial" w:cs="Arial"/>
                <w:b/>
                <w:bCs/>
                <w:sz w:val="18"/>
                <w:szCs w:val="18"/>
              </w:rPr>
              <w:t xml:space="preserve"> </w:t>
            </w:r>
            <w:r w:rsidRPr="005B5420">
              <w:rPr>
                <w:rFonts w:ascii="Arial" w:eastAsia="宋体" w:hAnsi="Arial" w:cs="Arial" w:hint="eastAsia"/>
                <w:b/>
                <w:bCs/>
                <w:sz w:val="18"/>
                <w:szCs w:val="18"/>
                <w:lang w:eastAsia="zh-CN"/>
              </w:rPr>
              <w:t xml:space="preserve">RF </w:t>
            </w:r>
            <w:r w:rsidRPr="005B5420">
              <w:rPr>
                <w:rFonts w:ascii="Arial" w:eastAsia="宋体" w:hAnsi="Arial" w:cs="Arial"/>
                <w:b/>
                <w:bCs/>
                <w:sz w:val="18"/>
                <w:szCs w:val="18"/>
                <w:lang w:eastAsia="zh-CN"/>
              </w:rPr>
              <w:t>B</w:t>
            </w:r>
            <w:r w:rsidRPr="005B5420">
              <w:rPr>
                <w:rFonts w:ascii="Arial" w:eastAsia="宋体" w:hAnsi="Arial" w:cs="Arial" w:hint="eastAsia"/>
                <w:b/>
                <w:bCs/>
                <w:sz w:val="18"/>
                <w:szCs w:val="18"/>
                <w:lang w:eastAsia="zh-CN"/>
              </w:rPr>
              <w:t xml:space="preserve">andwidth </w:t>
            </w:r>
            <w:r w:rsidRPr="005B5420">
              <w:rPr>
                <w:rFonts w:ascii="Arial" w:hAnsi="Arial" w:cs="Arial"/>
                <w:b/>
                <w:bCs/>
                <w:sz w:val="18"/>
                <w:szCs w:val="18"/>
              </w:rPr>
              <w:t>edge</w:t>
            </w:r>
          </w:p>
        </w:tc>
        <w:tc>
          <w:tcPr>
            <w:tcW w:w="194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 xml:space="preserve">Assumed adjacent channel carrier </w:t>
            </w:r>
          </w:p>
        </w:tc>
        <w:tc>
          <w:tcPr>
            <w:tcW w:w="217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Filter on the adjacent channel frequency and corresponding filter bandwidth</w:t>
            </w:r>
          </w:p>
        </w:tc>
        <w:tc>
          <w:tcPr>
            <w:tcW w:w="91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ACLR limit</w:t>
            </w:r>
          </w:p>
        </w:tc>
      </w:tr>
      <w:tr w:rsidR="005B5420" w:rsidRPr="005B5420" w:rsidTr="005B5420">
        <w:trPr>
          <w:cantSplit/>
          <w:jc w:val="center"/>
        </w:trPr>
        <w:tc>
          <w:tcPr>
            <w:tcW w:w="2202" w:type="dxa"/>
            <w:vMerge w:val="restart"/>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1.4, 3.0, 5, 10, 15, 20</w:t>
            </w:r>
          </w:p>
        </w:tc>
        <w:tc>
          <w:tcPr>
            <w:tcW w:w="2191" w:type="dxa"/>
          </w:tcPr>
          <w:p w:rsidR="005B5420" w:rsidRPr="005B5420" w:rsidRDefault="005B5420" w:rsidP="005B5420">
            <w:pPr>
              <w:keepNext/>
              <w:keepLines/>
              <w:overflowPunct w:val="0"/>
              <w:autoSpaceDE w:val="0"/>
              <w:autoSpaceDN w:val="0"/>
              <w:adjustRightInd w:val="0"/>
              <w:jc w:val="center"/>
              <w:textAlignment w:val="baseline"/>
              <w:rPr>
                <w:rFonts w:ascii="Arial" w:eastAsia="宋体" w:hAnsi="Arial" w:cs="Arial"/>
                <w:sz w:val="18"/>
                <w:szCs w:val="18"/>
                <w:lang w:eastAsia="zh-CN"/>
              </w:rPr>
            </w:pPr>
            <w:r w:rsidRPr="005B5420">
              <w:rPr>
                <w:rFonts w:ascii="Arial" w:eastAsia="宋体" w:hAnsi="Arial" w:cs="Arial" w:hint="eastAsia"/>
                <w:sz w:val="18"/>
                <w:szCs w:val="18"/>
                <w:lang w:eastAsia="zh-CN"/>
              </w:rPr>
              <w:t>0.5</w:t>
            </w:r>
            <w:r w:rsidRPr="005B5420">
              <w:rPr>
                <w:rFonts w:ascii="Arial" w:hAnsi="Arial" w:cs="Arial"/>
                <w:sz w:val="18"/>
                <w:szCs w:val="18"/>
              </w:rPr>
              <w:t xml:space="preserve"> x BW</w:t>
            </w:r>
            <w:r w:rsidRPr="005B5420">
              <w:rPr>
                <w:rFonts w:ascii="Arial" w:hAnsi="Arial" w:cs="Arial"/>
                <w:sz w:val="18"/>
                <w:szCs w:val="18"/>
                <w:vertAlign w:val="subscript"/>
              </w:rPr>
              <w:t>Channel</w:t>
            </w:r>
          </w:p>
        </w:tc>
        <w:tc>
          <w:tcPr>
            <w:tcW w:w="194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E-UTRA of same BW</w:t>
            </w:r>
          </w:p>
        </w:tc>
        <w:tc>
          <w:tcPr>
            <w:tcW w:w="217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Square (BW</w:t>
            </w:r>
            <w:r w:rsidRPr="005B5420">
              <w:rPr>
                <w:rFonts w:ascii="Arial" w:hAnsi="Arial" w:cs="Arial"/>
                <w:sz w:val="18"/>
                <w:szCs w:val="18"/>
                <w:vertAlign w:val="subscript"/>
              </w:rPr>
              <w:t>Config</w:t>
            </w:r>
            <w:r w:rsidRPr="005B5420">
              <w:rPr>
                <w:rFonts w:ascii="Arial" w:hAnsi="Arial" w:cs="Arial"/>
                <w:sz w:val="18"/>
                <w:szCs w:val="18"/>
              </w:rPr>
              <w:t>)</w:t>
            </w:r>
          </w:p>
        </w:tc>
        <w:tc>
          <w:tcPr>
            <w:tcW w:w="91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44.2 dB</w:t>
            </w:r>
          </w:p>
        </w:tc>
      </w:tr>
      <w:tr w:rsidR="005B5420" w:rsidRPr="005B5420" w:rsidTr="005B5420">
        <w:trPr>
          <w:cantSplit/>
          <w:jc w:val="center"/>
        </w:trPr>
        <w:tc>
          <w:tcPr>
            <w:tcW w:w="2202" w:type="dxa"/>
            <w:vMerge/>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219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eastAsia="宋体" w:hAnsi="Arial" w:cs="Arial" w:hint="eastAsia"/>
                <w:sz w:val="18"/>
                <w:szCs w:val="18"/>
                <w:lang w:eastAsia="zh-CN"/>
              </w:rPr>
              <w:t>1.5</w:t>
            </w:r>
            <w:r w:rsidRPr="005B5420">
              <w:rPr>
                <w:rFonts w:ascii="Arial" w:hAnsi="Arial" w:cs="Arial"/>
                <w:sz w:val="18"/>
                <w:szCs w:val="18"/>
              </w:rPr>
              <w:t xml:space="preserve"> x BW</w:t>
            </w:r>
            <w:r w:rsidRPr="005B5420">
              <w:rPr>
                <w:rFonts w:ascii="Arial" w:hAnsi="Arial" w:cs="Arial"/>
                <w:sz w:val="18"/>
                <w:szCs w:val="18"/>
                <w:vertAlign w:val="subscript"/>
              </w:rPr>
              <w:t>Channel</w:t>
            </w:r>
          </w:p>
        </w:tc>
        <w:tc>
          <w:tcPr>
            <w:tcW w:w="194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E-UTRA of same BW</w:t>
            </w:r>
          </w:p>
        </w:tc>
        <w:tc>
          <w:tcPr>
            <w:tcW w:w="217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Square (BW</w:t>
            </w:r>
            <w:r w:rsidRPr="005B5420">
              <w:rPr>
                <w:rFonts w:ascii="Arial" w:hAnsi="Arial" w:cs="Arial"/>
                <w:sz w:val="18"/>
                <w:szCs w:val="18"/>
                <w:vertAlign w:val="subscript"/>
              </w:rPr>
              <w:t>Config</w:t>
            </w:r>
            <w:r w:rsidRPr="005B5420">
              <w:rPr>
                <w:rFonts w:ascii="Arial" w:hAnsi="Arial" w:cs="Arial"/>
                <w:sz w:val="18"/>
                <w:szCs w:val="18"/>
              </w:rPr>
              <w:t>)</w:t>
            </w:r>
          </w:p>
        </w:tc>
        <w:tc>
          <w:tcPr>
            <w:tcW w:w="91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44.2 dB</w:t>
            </w:r>
          </w:p>
        </w:tc>
      </w:tr>
      <w:tr w:rsidR="005B5420" w:rsidRPr="005B5420" w:rsidTr="005B5420">
        <w:trPr>
          <w:cantSplit/>
          <w:jc w:val="center"/>
        </w:trPr>
        <w:tc>
          <w:tcPr>
            <w:tcW w:w="2202" w:type="dxa"/>
            <w:vMerge/>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219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2.5 MHz</w:t>
            </w:r>
          </w:p>
        </w:tc>
        <w:tc>
          <w:tcPr>
            <w:tcW w:w="194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3.84 Mcps UTRA</w:t>
            </w:r>
          </w:p>
        </w:tc>
        <w:tc>
          <w:tcPr>
            <w:tcW w:w="217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RRC (3.84 Mcps)</w:t>
            </w:r>
          </w:p>
        </w:tc>
        <w:tc>
          <w:tcPr>
            <w:tcW w:w="91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44.2 dB</w:t>
            </w:r>
          </w:p>
        </w:tc>
      </w:tr>
      <w:tr w:rsidR="005B5420" w:rsidRPr="005B5420" w:rsidTr="005B5420">
        <w:trPr>
          <w:cantSplit/>
          <w:jc w:val="center"/>
        </w:trPr>
        <w:tc>
          <w:tcPr>
            <w:tcW w:w="2202" w:type="dxa"/>
            <w:vMerge/>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219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7.5 MHz</w:t>
            </w:r>
          </w:p>
        </w:tc>
        <w:tc>
          <w:tcPr>
            <w:tcW w:w="194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3.84 Mcps UTRA</w:t>
            </w:r>
          </w:p>
        </w:tc>
        <w:tc>
          <w:tcPr>
            <w:tcW w:w="217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RRC (3.84 Mcps)</w:t>
            </w:r>
          </w:p>
        </w:tc>
        <w:tc>
          <w:tcPr>
            <w:tcW w:w="91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44.2 dB</w:t>
            </w:r>
          </w:p>
        </w:tc>
      </w:tr>
      <w:tr w:rsidR="005B5420" w:rsidRPr="005B5420" w:rsidTr="005B5420">
        <w:trPr>
          <w:cantSplit/>
          <w:jc w:val="center"/>
        </w:trPr>
        <w:tc>
          <w:tcPr>
            <w:tcW w:w="9433" w:type="dxa"/>
            <w:gridSpan w:val="5"/>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sz w:val="18"/>
                <w:szCs w:val="18"/>
              </w:rPr>
              <w:t>NOTE 1:</w:t>
            </w:r>
            <w:r w:rsidRPr="005B5420">
              <w:rPr>
                <w:rFonts w:ascii="Arial" w:hAnsi="Arial" w:cs="Arial"/>
                <w:sz w:val="18"/>
                <w:szCs w:val="18"/>
              </w:rPr>
              <w:tab/>
              <w:t>BW</w:t>
            </w:r>
            <w:r w:rsidRPr="005B5420">
              <w:rPr>
                <w:rFonts w:ascii="Arial" w:hAnsi="Arial" w:cs="Arial"/>
                <w:sz w:val="18"/>
                <w:szCs w:val="18"/>
                <w:vertAlign w:val="subscript"/>
              </w:rPr>
              <w:t>Channel</w:t>
            </w:r>
            <w:r w:rsidRPr="005B5420">
              <w:rPr>
                <w:rFonts w:ascii="Arial" w:hAnsi="Arial" w:cs="Arial"/>
                <w:sz w:val="18"/>
                <w:szCs w:val="18"/>
              </w:rPr>
              <w:t xml:space="preserve"> and BW</w:t>
            </w:r>
            <w:r w:rsidRPr="005B5420">
              <w:rPr>
                <w:rFonts w:ascii="Arial" w:hAnsi="Arial" w:cs="Arial"/>
                <w:sz w:val="18"/>
                <w:szCs w:val="18"/>
                <w:vertAlign w:val="subscript"/>
              </w:rPr>
              <w:t>Config</w:t>
            </w:r>
            <w:r w:rsidRPr="005B5420">
              <w:rPr>
                <w:rFonts w:ascii="Arial" w:hAnsi="Arial" w:cs="Arial"/>
                <w:sz w:val="18"/>
                <w:szCs w:val="18"/>
              </w:rPr>
              <w:t xml:space="preserve"> are the channel bandwidth and transmission bandwidth configuration of the E-UTRA </w:t>
            </w:r>
            <w:r w:rsidRPr="005B5420">
              <w:rPr>
                <w:rFonts w:ascii="Arial" w:eastAsia="宋体" w:hAnsi="Arial" w:cs="Arial"/>
                <w:sz w:val="18"/>
                <w:szCs w:val="18"/>
              </w:rPr>
              <w:t>Lowest/Highest Carrier</w:t>
            </w:r>
            <w:r w:rsidRPr="005B5420">
              <w:rPr>
                <w:rFonts w:ascii="Arial" w:hAnsi="Arial" w:cs="Arial"/>
                <w:sz w:val="18"/>
                <w:szCs w:val="18"/>
              </w:rPr>
              <w:t xml:space="preserve"> transmitted on the assigned channel frequency.</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v5.0.0"/>
                <w:sz w:val="18"/>
                <w:szCs w:val="18"/>
              </w:rPr>
            </w:pPr>
            <w:r w:rsidRPr="005B5420">
              <w:rPr>
                <w:rFonts w:ascii="Arial" w:hAnsi="Arial" w:cs="Arial"/>
                <w:sz w:val="18"/>
                <w:szCs w:val="18"/>
              </w:rPr>
              <w:t>NOTE 2:</w:t>
            </w:r>
            <w:r w:rsidRPr="005B5420">
              <w:rPr>
                <w:rFonts w:ascii="Arial" w:hAnsi="Arial" w:cs="Arial"/>
                <w:sz w:val="18"/>
                <w:szCs w:val="18"/>
              </w:rPr>
              <w:tab/>
              <w:t>The RRC filter shall be equivalent to the transmit pulse shape filter defined in TS 25.104 [3], with a chip rate as defined in this table.</w:t>
            </w:r>
          </w:p>
        </w:tc>
      </w:tr>
    </w:tbl>
    <w:p w:rsidR="005B5420" w:rsidRPr="005B5420" w:rsidRDefault="005B5420" w:rsidP="005B5420">
      <w:pPr>
        <w:keepNext/>
        <w:overflowPunct w:val="0"/>
        <w:autoSpaceDE w:val="0"/>
        <w:autoSpaceDN w:val="0"/>
        <w:adjustRightInd w:val="0"/>
        <w:spacing w:after="180"/>
        <w:textAlignment w:val="baseline"/>
        <w:rPr>
          <w:rFonts w:eastAsia="宋体" w:cs="v5.0.0"/>
          <w:lang w:eastAsia="zh-CN"/>
        </w:rPr>
      </w:pPr>
    </w:p>
    <w:p w:rsidR="005B5420" w:rsidRPr="005B5420" w:rsidRDefault="005B5420" w:rsidP="005B5420">
      <w:pPr>
        <w:keepNext/>
        <w:overflowPunct w:val="0"/>
        <w:autoSpaceDE w:val="0"/>
        <w:autoSpaceDN w:val="0"/>
        <w:adjustRightInd w:val="0"/>
        <w:spacing w:after="180"/>
        <w:textAlignment w:val="baseline"/>
        <w:rPr>
          <w:rFonts w:cs="v5.0.0"/>
        </w:rPr>
      </w:pPr>
      <w:r w:rsidRPr="005B5420">
        <w:rPr>
          <w:rFonts w:cs="v5.0.0"/>
        </w:rPr>
        <w:t>For operation in unpaired spectrum, the ACLR shall be higher than the value specified in Table 6.6.4.5.1</w:t>
      </w:r>
      <w:r w:rsidRPr="005B5420">
        <w:rPr>
          <w:rFonts w:cs="v5.0.0"/>
        </w:rPr>
        <w:noBreakHyphen/>
        <w:t>2.</w:t>
      </w: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b/>
          <w:bCs/>
        </w:rPr>
      </w:pPr>
      <w:r w:rsidRPr="005B5420">
        <w:rPr>
          <w:rFonts w:ascii="Arial" w:hAnsi="Arial"/>
          <w:b/>
          <w:bCs/>
        </w:rPr>
        <w:t>Table 6.6.4.5.1-2: Base Station ACLR in unpaired spectrum with synchronized operation</w:t>
      </w:r>
    </w:p>
    <w:tbl>
      <w:tblPr>
        <w:tblW w:w="943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02"/>
        <w:gridCol w:w="2191"/>
        <w:gridCol w:w="1949"/>
        <w:gridCol w:w="2179"/>
        <w:gridCol w:w="912"/>
      </w:tblGrid>
      <w:tr w:rsidR="005B5420" w:rsidRPr="005B5420" w:rsidTr="005B5420">
        <w:trPr>
          <w:cantSplit/>
          <w:jc w:val="center"/>
        </w:trPr>
        <w:tc>
          <w:tcPr>
            <w:tcW w:w="220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eastAsia="宋体" w:hAnsi="Arial" w:cs="Arial"/>
                <w:b/>
                <w:bCs/>
                <w:sz w:val="18"/>
                <w:szCs w:val="18"/>
              </w:rPr>
              <w:t>C</w:t>
            </w:r>
            <w:r w:rsidRPr="005B5420">
              <w:rPr>
                <w:rFonts w:ascii="Arial" w:hAnsi="Arial" w:cs="Arial"/>
                <w:b/>
                <w:bCs/>
                <w:sz w:val="18"/>
                <w:szCs w:val="18"/>
              </w:rPr>
              <w:t xml:space="preserve">hannel bandwidth </w:t>
            </w:r>
            <w:r w:rsidRPr="005B5420">
              <w:rPr>
                <w:rFonts w:ascii="Arial" w:eastAsia="宋体" w:hAnsi="Arial" w:cs="Arial"/>
                <w:b/>
                <w:bCs/>
                <w:sz w:val="18"/>
                <w:szCs w:val="18"/>
              </w:rPr>
              <w:t xml:space="preserve">of </w:t>
            </w:r>
            <w:r w:rsidRPr="005B5420">
              <w:rPr>
                <w:rFonts w:ascii="Arial" w:hAnsi="Arial" w:cs="Arial"/>
                <w:b/>
                <w:bCs/>
                <w:sz w:val="18"/>
                <w:szCs w:val="18"/>
              </w:rPr>
              <w:t xml:space="preserve">E-UTRA </w:t>
            </w:r>
            <w:r w:rsidRPr="005B5420">
              <w:rPr>
                <w:rFonts w:ascii="Arial" w:eastAsia="宋体" w:hAnsi="Arial" w:cs="Arial"/>
                <w:b/>
                <w:bCs/>
                <w:sz w:val="18"/>
                <w:szCs w:val="18"/>
              </w:rPr>
              <w:t>Lowest/ Highest Carrier</w:t>
            </w:r>
            <w:r w:rsidRPr="005B5420">
              <w:rPr>
                <w:rFonts w:ascii="Arial" w:hAnsi="Arial" w:cs="Arial"/>
                <w:b/>
                <w:bCs/>
                <w:sz w:val="18"/>
                <w:szCs w:val="18"/>
              </w:rPr>
              <w:t xml:space="preserve"> transmitted BW</w:t>
            </w:r>
            <w:r w:rsidRPr="005B5420">
              <w:rPr>
                <w:rFonts w:ascii="Arial" w:hAnsi="Arial" w:cs="Arial"/>
                <w:b/>
                <w:bCs/>
                <w:sz w:val="18"/>
                <w:szCs w:val="18"/>
                <w:vertAlign w:val="subscript"/>
              </w:rPr>
              <w:t>Channel</w:t>
            </w:r>
            <w:r w:rsidRPr="005B5420">
              <w:rPr>
                <w:rFonts w:ascii="Arial" w:hAnsi="Arial" w:cs="Arial"/>
                <w:b/>
                <w:bCs/>
                <w:sz w:val="18"/>
                <w:szCs w:val="18"/>
              </w:rPr>
              <w:t xml:space="preserve"> [MHz] </w:t>
            </w:r>
          </w:p>
        </w:tc>
        <w:tc>
          <w:tcPr>
            <w:tcW w:w="2191" w:type="dxa"/>
          </w:tcPr>
          <w:p w:rsidR="005B5420" w:rsidRPr="005B5420" w:rsidRDefault="005B5420" w:rsidP="005B5420">
            <w:pPr>
              <w:keepNext/>
              <w:keepLines/>
              <w:overflowPunct w:val="0"/>
              <w:autoSpaceDE w:val="0"/>
              <w:autoSpaceDN w:val="0"/>
              <w:adjustRightInd w:val="0"/>
              <w:jc w:val="center"/>
              <w:textAlignment w:val="baseline"/>
              <w:rPr>
                <w:rFonts w:ascii="Arial" w:eastAsia="宋体" w:hAnsi="Arial" w:cs="Arial"/>
                <w:b/>
                <w:bCs/>
                <w:sz w:val="18"/>
                <w:szCs w:val="18"/>
                <w:lang w:eastAsia="zh-CN"/>
              </w:rPr>
            </w:pPr>
            <w:r w:rsidRPr="005B5420">
              <w:rPr>
                <w:rFonts w:ascii="Arial" w:hAnsi="Arial" w:cs="Arial"/>
                <w:b/>
                <w:bCs/>
                <w:sz w:val="18"/>
                <w:szCs w:val="18"/>
              </w:rPr>
              <w:t xml:space="preserve">BS adjacent channel centre frequency offset below the </w:t>
            </w:r>
            <w:r w:rsidRPr="005B5420">
              <w:rPr>
                <w:rFonts w:ascii="Arial" w:eastAsia="宋体" w:hAnsi="Arial" w:cs="Arial"/>
                <w:b/>
                <w:bCs/>
                <w:sz w:val="18"/>
                <w:szCs w:val="18"/>
              </w:rPr>
              <w:t>lower</w:t>
            </w:r>
            <w:r w:rsidRPr="005B5420">
              <w:rPr>
                <w:rFonts w:ascii="Arial" w:hAnsi="Arial" w:cs="Arial"/>
                <w:b/>
                <w:bCs/>
                <w:sz w:val="18"/>
                <w:szCs w:val="18"/>
              </w:rPr>
              <w:t xml:space="preserve"> or above the upper Base Station</w:t>
            </w:r>
            <w:r w:rsidRPr="005B5420">
              <w:rPr>
                <w:rFonts w:ascii="Arial" w:eastAsia="宋体" w:hAnsi="Arial" w:cs="Arial" w:hint="eastAsia"/>
                <w:b/>
                <w:bCs/>
                <w:sz w:val="18"/>
                <w:szCs w:val="18"/>
                <w:lang w:eastAsia="zh-CN"/>
              </w:rPr>
              <w:t xml:space="preserve">RF </w:t>
            </w:r>
            <w:r w:rsidRPr="005B5420">
              <w:rPr>
                <w:rFonts w:ascii="Arial" w:eastAsia="宋体" w:hAnsi="Arial" w:cs="Arial"/>
                <w:b/>
                <w:bCs/>
                <w:sz w:val="18"/>
                <w:szCs w:val="18"/>
                <w:lang w:eastAsia="zh-CN"/>
              </w:rPr>
              <w:t>B</w:t>
            </w:r>
            <w:r w:rsidRPr="005B5420">
              <w:rPr>
                <w:rFonts w:ascii="Arial" w:eastAsia="宋体" w:hAnsi="Arial" w:cs="Arial" w:hint="eastAsia"/>
                <w:b/>
                <w:bCs/>
                <w:sz w:val="18"/>
                <w:szCs w:val="18"/>
                <w:lang w:eastAsia="zh-CN"/>
              </w:rPr>
              <w:t>andwidth edge</w:t>
            </w:r>
          </w:p>
        </w:tc>
        <w:tc>
          <w:tcPr>
            <w:tcW w:w="194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 xml:space="preserve">Assumed adjacent channel carrier </w:t>
            </w:r>
          </w:p>
        </w:tc>
        <w:tc>
          <w:tcPr>
            <w:tcW w:w="217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Filter on the adjacent channel frequency and corresponding filter bandwidth</w:t>
            </w:r>
          </w:p>
        </w:tc>
        <w:tc>
          <w:tcPr>
            <w:tcW w:w="91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b/>
                <w:bCs/>
                <w:sz w:val="18"/>
                <w:szCs w:val="18"/>
              </w:rPr>
            </w:pPr>
            <w:r w:rsidRPr="005B5420">
              <w:rPr>
                <w:rFonts w:ascii="Arial" w:hAnsi="Arial" w:cs="Arial"/>
                <w:b/>
                <w:bCs/>
                <w:sz w:val="18"/>
                <w:szCs w:val="18"/>
              </w:rPr>
              <w:t>ACLR limit</w:t>
            </w:r>
          </w:p>
        </w:tc>
      </w:tr>
      <w:tr w:rsidR="005B5420" w:rsidRPr="005B5420" w:rsidTr="005B5420">
        <w:trPr>
          <w:cantSplit/>
          <w:jc w:val="center"/>
        </w:trPr>
        <w:tc>
          <w:tcPr>
            <w:tcW w:w="2202" w:type="dxa"/>
            <w:vMerge w:val="restart"/>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1.4, 3</w:t>
            </w:r>
          </w:p>
        </w:tc>
        <w:tc>
          <w:tcPr>
            <w:tcW w:w="219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eastAsia="宋体" w:hAnsi="Arial" w:cs="Arial" w:hint="eastAsia"/>
                <w:sz w:val="18"/>
                <w:szCs w:val="18"/>
                <w:lang w:eastAsia="zh-CN"/>
              </w:rPr>
              <w:t>0.5</w:t>
            </w:r>
            <w:r w:rsidRPr="005B5420">
              <w:rPr>
                <w:rFonts w:ascii="Arial" w:hAnsi="Arial" w:cs="Arial"/>
                <w:sz w:val="18"/>
                <w:szCs w:val="18"/>
              </w:rPr>
              <w:t xml:space="preserve"> x BW</w:t>
            </w:r>
            <w:r w:rsidRPr="005B5420">
              <w:rPr>
                <w:rFonts w:ascii="Arial" w:hAnsi="Arial" w:cs="Arial"/>
                <w:sz w:val="18"/>
                <w:szCs w:val="18"/>
                <w:vertAlign w:val="subscript"/>
              </w:rPr>
              <w:t>Channel</w:t>
            </w:r>
          </w:p>
        </w:tc>
        <w:tc>
          <w:tcPr>
            <w:tcW w:w="194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E-UTRA of same BW</w:t>
            </w:r>
          </w:p>
        </w:tc>
        <w:tc>
          <w:tcPr>
            <w:tcW w:w="217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Square (BW</w:t>
            </w:r>
            <w:r w:rsidRPr="005B5420">
              <w:rPr>
                <w:rFonts w:ascii="Arial" w:hAnsi="Arial" w:cs="Arial"/>
                <w:sz w:val="18"/>
                <w:szCs w:val="18"/>
                <w:vertAlign w:val="subscript"/>
              </w:rPr>
              <w:t>Config</w:t>
            </w:r>
            <w:r w:rsidRPr="005B5420">
              <w:rPr>
                <w:rFonts w:ascii="Arial" w:hAnsi="Arial" w:cs="Arial"/>
                <w:sz w:val="18"/>
                <w:szCs w:val="18"/>
              </w:rPr>
              <w:t>)</w:t>
            </w:r>
          </w:p>
        </w:tc>
        <w:tc>
          <w:tcPr>
            <w:tcW w:w="91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44.2 dB</w:t>
            </w:r>
          </w:p>
        </w:tc>
      </w:tr>
      <w:tr w:rsidR="005B5420" w:rsidRPr="005B5420" w:rsidTr="005B5420">
        <w:trPr>
          <w:cantSplit/>
          <w:jc w:val="center"/>
        </w:trPr>
        <w:tc>
          <w:tcPr>
            <w:tcW w:w="2202" w:type="dxa"/>
            <w:vMerge/>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219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eastAsia="宋体" w:hAnsi="Arial" w:cs="Arial" w:hint="eastAsia"/>
                <w:sz w:val="18"/>
                <w:szCs w:val="18"/>
                <w:lang w:eastAsia="zh-CN"/>
              </w:rPr>
              <w:t>1.5</w:t>
            </w:r>
            <w:r w:rsidRPr="005B5420">
              <w:rPr>
                <w:rFonts w:ascii="Arial" w:hAnsi="Arial" w:cs="Arial"/>
                <w:sz w:val="18"/>
                <w:szCs w:val="18"/>
              </w:rPr>
              <w:t xml:space="preserve"> x BW</w:t>
            </w:r>
            <w:r w:rsidRPr="005B5420">
              <w:rPr>
                <w:rFonts w:ascii="Arial" w:hAnsi="Arial" w:cs="Arial"/>
                <w:sz w:val="18"/>
                <w:szCs w:val="18"/>
                <w:vertAlign w:val="subscript"/>
              </w:rPr>
              <w:t>Channel</w:t>
            </w:r>
          </w:p>
        </w:tc>
        <w:tc>
          <w:tcPr>
            <w:tcW w:w="194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E-UTRA of same BW</w:t>
            </w:r>
          </w:p>
        </w:tc>
        <w:tc>
          <w:tcPr>
            <w:tcW w:w="217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Square (BW</w:t>
            </w:r>
            <w:r w:rsidRPr="005B5420">
              <w:rPr>
                <w:rFonts w:ascii="Arial" w:hAnsi="Arial" w:cs="Arial"/>
                <w:sz w:val="18"/>
                <w:szCs w:val="18"/>
                <w:vertAlign w:val="subscript"/>
              </w:rPr>
              <w:t>Config</w:t>
            </w:r>
            <w:r w:rsidRPr="005B5420">
              <w:rPr>
                <w:rFonts w:ascii="Arial" w:hAnsi="Arial" w:cs="Arial"/>
                <w:sz w:val="18"/>
                <w:szCs w:val="18"/>
              </w:rPr>
              <w:t>)</w:t>
            </w:r>
          </w:p>
        </w:tc>
        <w:tc>
          <w:tcPr>
            <w:tcW w:w="91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44.2 dB</w:t>
            </w:r>
          </w:p>
        </w:tc>
      </w:tr>
      <w:tr w:rsidR="005B5420" w:rsidRPr="005B5420" w:rsidTr="005B5420">
        <w:trPr>
          <w:cantSplit/>
          <w:jc w:val="center"/>
        </w:trPr>
        <w:tc>
          <w:tcPr>
            <w:tcW w:w="2202" w:type="dxa"/>
            <w:vMerge/>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219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0.8 MHz</w:t>
            </w:r>
          </w:p>
        </w:tc>
        <w:tc>
          <w:tcPr>
            <w:tcW w:w="194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1.28 Mcps UTRA</w:t>
            </w:r>
          </w:p>
        </w:tc>
        <w:tc>
          <w:tcPr>
            <w:tcW w:w="217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RRC (1.28 Mcps)</w:t>
            </w:r>
          </w:p>
        </w:tc>
        <w:tc>
          <w:tcPr>
            <w:tcW w:w="91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44.2 dB</w:t>
            </w:r>
          </w:p>
        </w:tc>
      </w:tr>
      <w:tr w:rsidR="005B5420" w:rsidRPr="005B5420" w:rsidTr="005B5420">
        <w:trPr>
          <w:cantSplit/>
          <w:jc w:val="center"/>
        </w:trPr>
        <w:tc>
          <w:tcPr>
            <w:tcW w:w="2202" w:type="dxa"/>
            <w:vMerge/>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219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2.4 MHz</w:t>
            </w:r>
          </w:p>
        </w:tc>
        <w:tc>
          <w:tcPr>
            <w:tcW w:w="194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1.28 Mcps UTRA</w:t>
            </w:r>
          </w:p>
        </w:tc>
        <w:tc>
          <w:tcPr>
            <w:tcW w:w="217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RRC (1.28 Mcps)</w:t>
            </w:r>
          </w:p>
        </w:tc>
        <w:tc>
          <w:tcPr>
            <w:tcW w:w="91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44.2 dB</w:t>
            </w:r>
          </w:p>
        </w:tc>
      </w:tr>
      <w:tr w:rsidR="005B5420" w:rsidRPr="005B5420" w:rsidTr="005B5420">
        <w:trPr>
          <w:cantSplit/>
          <w:jc w:val="center"/>
        </w:trPr>
        <w:tc>
          <w:tcPr>
            <w:tcW w:w="2202" w:type="dxa"/>
            <w:vMerge w:val="restart"/>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5, 10, 15, 20</w:t>
            </w:r>
          </w:p>
        </w:tc>
        <w:tc>
          <w:tcPr>
            <w:tcW w:w="219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eastAsia="宋体" w:hAnsi="Arial" w:cs="Arial" w:hint="eastAsia"/>
                <w:sz w:val="18"/>
                <w:szCs w:val="18"/>
                <w:lang w:eastAsia="zh-CN"/>
              </w:rPr>
              <w:t>0.5</w:t>
            </w:r>
            <w:r w:rsidRPr="005B5420">
              <w:rPr>
                <w:rFonts w:ascii="Arial" w:hAnsi="Arial" w:cs="Arial"/>
                <w:sz w:val="18"/>
                <w:szCs w:val="18"/>
              </w:rPr>
              <w:t xml:space="preserve"> x BW</w:t>
            </w:r>
            <w:r w:rsidRPr="005B5420">
              <w:rPr>
                <w:rFonts w:ascii="Arial" w:hAnsi="Arial" w:cs="Arial"/>
                <w:sz w:val="18"/>
                <w:szCs w:val="18"/>
                <w:vertAlign w:val="subscript"/>
              </w:rPr>
              <w:t>Channel</w:t>
            </w:r>
          </w:p>
        </w:tc>
        <w:tc>
          <w:tcPr>
            <w:tcW w:w="194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E-UTRA of same BW</w:t>
            </w:r>
          </w:p>
        </w:tc>
        <w:tc>
          <w:tcPr>
            <w:tcW w:w="217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Square (BW</w:t>
            </w:r>
            <w:r w:rsidRPr="005B5420">
              <w:rPr>
                <w:rFonts w:ascii="Arial" w:hAnsi="Arial" w:cs="Arial"/>
                <w:sz w:val="18"/>
                <w:szCs w:val="18"/>
                <w:vertAlign w:val="subscript"/>
              </w:rPr>
              <w:t>Config</w:t>
            </w:r>
            <w:r w:rsidRPr="005B5420">
              <w:rPr>
                <w:rFonts w:ascii="Arial" w:hAnsi="Arial" w:cs="Arial"/>
                <w:sz w:val="18"/>
                <w:szCs w:val="18"/>
              </w:rPr>
              <w:t>)</w:t>
            </w:r>
          </w:p>
        </w:tc>
        <w:tc>
          <w:tcPr>
            <w:tcW w:w="91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44.2 dB</w:t>
            </w:r>
          </w:p>
        </w:tc>
      </w:tr>
      <w:tr w:rsidR="005B5420" w:rsidRPr="005B5420" w:rsidTr="005B5420">
        <w:trPr>
          <w:cantSplit/>
          <w:jc w:val="center"/>
        </w:trPr>
        <w:tc>
          <w:tcPr>
            <w:tcW w:w="2202" w:type="dxa"/>
            <w:vMerge/>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219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eastAsia="宋体" w:hAnsi="Arial" w:cs="Arial" w:hint="eastAsia"/>
                <w:sz w:val="18"/>
                <w:szCs w:val="18"/>
                <w:lang w:eastAsia="zh-CN"/>
              </w:rPr>
              <w:t>1.5</w:t>
            </w:r>
            <w:r w:rsidRPr="005B5420">
              <w:rPr>
                <w:rFonts w:ascii="Arial" w:hAnsi="Arial" w:cs="Arial"/>
                <w:sz w:val="18"/>
                <w:szCs w:val="18"/>
              </w:rPr>
              <w:t xml:space="preserve"> x BW</w:t>
            </w:r>
            <w:r w:rsidRPr="005B5420">
              <w:rPr>
                <w:rFonts w:ascii="Arial" w:hAnsi="Arial" w:cs="Arial"/>
                <w:sz w:val="18"/>
                <w:szCs w:val="18"/>
                <w:vertAlign w:val="subscript"/>
              </w:rPr>
              <w:t>Channel</w:t>
            </w:r>
          </w:p>
        </w:tc>
        <w:tc>
          <w:tcPr>
            <w:tcW w:w="194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E-UTRA of same BW</w:t>
            </w:r>
          </w:p>
        </w:tc>
        <w:tc>
          <w:tcPr>
            <w:tcW w:w="217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Square (BW</w:t>
            </w:r>
            <w:r w:rsidRPr="005B5420">
              <w:rPr>
                <w:rFonts w:ascii="Arial" w:hAnsi="Arial" w:cs="Arial"/>
                <w:sz w:val="18"/>
                <w:szCs w:val="18"/>
                <w:vertAlign w:val="subscript"/>
              </w:rPr>
              <w:t>Config</w:t>
            </w:r>
            <w:r w:rsidRPr="005B5420">
              <w:rPr>
                <w:rFonts w:ascii="Arial" w:hAnsi="Arial" w:cs="Arial"/>
                <w:sz w:val="18"/>
                <w:szCs w:val="18"/>
              </w:rPr>
              <w:t>)</w:t>
            </w:r>
          </w:p>
        </w:tc>
        <w:tc>
          <w:tcPr>
            <w:tcW w:w="91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44.2 dB</w:t>
            </w:r>
          </w:p>
        </w:tc>
      </w:tr>
      <w:tr w:rsidR="005B5420" w:rsidRPr="005B5420" w:rsidTr="005B5420">
        <w:trPr>
          <w:cantSplit/>
          <w:jc w:val="center"/>
        </w:trPr>
        <w:tc>
          <w:tcPr>
            <w:tcW w:w="2202" w:type="dxa"/>
            <w:vMerge/>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219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0.8 MHz</w:t>
            </w:r>
          </w:p>
        </w:tc>
        <w:tc>
          <w:tcPr>
            <w:tcW w:w="194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1.28 Mcps UTRA</w:t>
            </w:r>
          </w:p>
        </w:tc>
        <w:tc>
          <w:tcPr>
            <w:tcW w:w="217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RRC (1.28 Mcps)</w:t>
            </w:r>
          </w:p>
        </w:tc>
        <w:tc>
          <w:tcPr>
            <w:tcW w:w="91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44.2 dB</w:t>
            </w:r>
          </w:p>
        </w:tc>
      </w:tr>
      <w:tr w:rsidR="005B5420" w:rsidRPr="005B5420" w:rsidTr="005B5420">
        <w:trPr>
          <w:cantSplit/>
          <w:jc w:val="center"/>
        </w:trPr>
        <w:tc>
          <w:tcPr>
            <w:tcW w:w="2202" w:type="dxa"/>
            <w:vMerge/>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219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2.4 MHz</w:t>
            </w:r>
          </w:p>
        </w:tc>
        <w:tc>
          <w:tcPr>
            <w:tcW w:w="194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1.28 Mcps UTRA</w:t>
            </w:r>
          </w:p>
        </w:tc>
        <w:tc>
          <w:tcPr>
            <w:tcW w:w="217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RRC (1.28 Mcps)</w:t>
            </w:r>
          </w:p>
        </w:tc>
        <w:tc>
          <w:tcPr>
            <w:tcW w:w="91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44.2 dB</w:t>
            </w:r>
          </w:p>
        </w:tc>
      </w:tr>
      <w:tr w:rsidR="005B5420" w:rsidRPr="005B5420" w:rsidTr="005B5420">
        <w:trPr>
          <w:cantSplit/>
          <w:jc w:val="center"/>
        </w:trPr>
        <w:tc>
          <w:tcPr>
            <w:tcW w:w="2202" w:type="dxa"/>
            <w:vMerge/>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219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2.5 MHz</w:t>
            </w:r>
          </w:p>
        </w:tc>
        <w:tc>
          <w:tcPr>
            <w:tcW w:w="194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3.84 Mcps UTRA</w:t>
            </w:r>
          </w:p>
        </w:tc>
        <w:tc>
          <w:tcPr>
            <w:tcW w:w="217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RRC (3.84 Mcps)</w:t>
            </w:r>
          </w:p>
        </w:tc>
        <w:tc>
          <w:tcPr>
            <w:tcW w:w="91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44.2 dB</w:t>
            </w:r>
          </w:p>
        </w:tc>
      </w:tr>
      <w:tr w:rsidR="005B5420" w:rsidRPr="005B5420" w:rsidTr="005B5420">
        <w:trPr>
          <w:cantSplit/>
          <w:jc w:val="center"/>
        </w:trPr>
        <w:tc>
          <w:tcPr>
            <w:tcW w:w="2202" w:type="dxa"/>
            <w:vMerge/>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219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7.5 MHz</w:t>
            </w:r>
          </w:p>
        </w:tc>
        <w:tc>
          <w:tcPr>
            <w:tcW w:w="194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3.84 Mcps UTRA</w:t>
            </w:r>
          </w:p>
        </w:tc>
        <w:tc>
          <w:tcPr>
            <w:tcW w:w="217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RRC (3.84 Mcps)</w:t>
            </w:r>
          </w:p>
        </w:tc>
        <w:tc>
          <w:tcPr>
            <w:tcW w:w="91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44.2 dB</w:t>
            </w:r>
          </w:p>
        </w:tc>
      </w:tr>
      <w:tr w:rsidR="005B5420" w:rsidRPr="005B5420" w:rsidTr="005B5420">
        <w:trPr>
          <w:cantSplit/>
          <w:jc w:val="center"/>
        </w:trPr>
        <w:tc>
          <w:tcPr>
            <w:tcW w:w="2202" w:type="dxa"/>
            <w:vMerge/>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219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5 MHz</w:t>
            </w:r>
          </w:p>
        </w:tc>
        <w:tc>
          <w:tcPr>
            <w:tcW w:w="194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7.68 Mcps UTRA</w:t>
            </w:r>
          </w:p>
        </w:tc>
        <w:tc>
          <w:tcPr>
            <w:tcW w:w="217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RRC (7.68 Mcps)</w:t>
            </w:r>
          </w:p>
        </w:tc>
        <w:tc>
          <w:tcPr>
            <w:tcW w:w="91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44.2 dB</w:t>
            </w:r>
          </w:p>
        </w:tc>
      </w:tr>
      <w:tr w:rsidR="005B5420" w:rsidRPr="005B5420" w:rsidTr="005B5420">
        <w:trPr>
          <w:cantSplit/>
          <w:jc w:val="center"/>
        </w:trPr>
        <w:tc>
          <w:tcPr>
            <w:tcW w:w="2202" w:type="dxa"/>
            <w:vMerge/>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p>
        </w:tc>
        <w:tc>
          <w:tcPr>
            <w:tcW w:w="2191"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15 MHz</w:t>
            </w:r>
          </w:p>
        </w:tc>
        <w:tc>
          <w:tcPr>
            <w:tcW w:w="194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7.68 Mcps UTRA</w:t>
            </w:r>
          </w:p>
        </w:tc>
        <w:tc>
          <w:tcPr>
            <w:tcW w:w="2179"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RRC (7.68 Mcps)</w:t>
            </w:r>
          </w:p>
        </w:tc>
        <w:tc>
          <w:tcPr>
            <w:tcW w:w="912"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44.2 dB</w:t>
            </w:r>
          </w:p>
        </w:tc>
      </w:tr>
      <w:tr w:rsidR="005B5420" w:rsidRPr="005B5420" w:rsidTr="005B5420">
        <w:trPr>
          <w:cantSplit/>
          <w:jc w:val="center"/>
        </w:trPr>
        <w:tc>
          <w:tcPr>
            <w:tcW w:w="9433" w:type="dxa"/>
            <w:gridSpan w:val="5"/>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Arial"/>
                <w:sz w:val="18"/>
                <w:szCs w:val="18"/>
              </w:rPr>
            </w:pPr>
            <w:r w:rsidRPr="005B5420">
              <w:rPr>
                <w:rFonts w:ascii="Arial" w:hAnsi="Arial" w:cs="Arial"/>
                <w:sz w:val="18"/>
                <w:szCs w:val="18"/>
              </w:rPr>
              <w:t>NOTE 1:</w:t>
            </w:r>
            <w:r w:rsidRPr="005B5420">
              <w:rPr>
                <w:rFonts w:ascii="Arial" w:hAnsi="Arial" w:cs="Arial"/>
                <w:sz w:val="18"/>
                <w:szCs w:val="18"/>
              </w:rPr>
              <w:tab/>
              <w:t>BW</w:t>
            </w:r>
            <w:r w:rsidRPr="005B5420">
              <w:rPr>
                <w:rFonts w:ascii="Arial" w:hAnsi="Arial" w:cs="Arial"/>
                <w:sz w:val="18"/>
                <w:szCs w:val="18"/>
                <w:vertAlign w:val="subscript"/>
              </w:rPr>
              <w:t>Channel</w:t>
            </w:r>
            <w:r w:rsidRPr="005B5420">
              <w:rPr>
                <w:rFonts w:ascii="Arial" w:hAnsi="Arial" w:cs="Arial"/>
                <w:sz w:val="18"/>
                <w:szCs w:val="18"/>
              </w:rPr>
              <w:t xml:space="preserve"> and BW</w:t>
            </w:r>
            <w:r w:rsidRPr="005B5420">
              <w:rPr>
                <w:rFonts w:ascii="Arial" w:hAnsi="Arial" w:cs="Arial"/>
                <w:sz w:val="18"/>
                <w:szCs w:val="18"/>
                <w:vertAlign w:val="subscript"/>
              </w:rPr>
              <w:t>Config</w:t>
            </w:r>
            <w:r w:rsidRPr="005B5420">
              <w:rPr>
                <w:rFonts w:ascii="Arial" w:hAnsi="Arial" w:cs="Arial"/>
                <w:sz w:val="18"/>
                <w:szCs w:val="18"/>
              </w:rPr>
              <w:t xml:space="preserve"> are the channel bandwidth and transmission bandwidth configuration of the E-UTRA </w:t>
            </w:r>
            <w:r w:rsidRPr="005B5420">
              <w:rPr>
                <w:rFonts w:ascii="Arial" w:eastAsia="宋体" w:hAnsi="Arial" w:cs="Arial"/>
                <w:sz w:val="18"/>
                <w:szCs w:val="18"/>
              </w:rPr>
              <w:t>Lowest/Highest Carrier</w:t>
            </w:r>
            <w:r w:rsidRPr="005B5420">
              <w:rPr>
                <w:rFonts w:ascii="Arial" w:hAnsi="Arial" w:cs="Arial"/>
                <w:sz w:val="18"/>
                <w:szCs w:val="18"/>
              </w:rPr>
              <w:t xml:space="preserve"> transmitted on the assigned channel frequency.</w:t>
            </w:r>
          </w:p>
          <w:p w:rsidR="005B5420" w:rsidRPr="005B5420" w:rsidRDefault="005B5420" w:rsidP="005B5420">
            <w:pPr>
              <w:keepNext/>
              <w:keepLines/>
              <w:overflowPunct w:val="0"/>
              <w:autoSpaceDE w:val="0"/>
              <w:autoSpaceDN w:val="0"/>
              <w:adjustRightInd w:val="0"/>
              <w:ind w:left="851" w:hanging="851"/>
              <w:textAlignment w:val="baseline"/>
              <w:rPr>
                <w:rFonts w:ascii="Arial" w:hAnsi="Arial" w:cs="v5.0.0"/>
                <w:sz w:val="18"/>
                <w:szCs w:val="18"/>
              </w:rPr>
            </w:pPr>
            <w:r w:rsidRPr="005B5420">
              <w:rPr>
                <w:rFonts w:ascii="Arial" w:hAnsi="Arial" w:cs="Arial"/>
                <w:sz w:val="18"/>
                <w:szCs w:val="18"/>
              </w:rPr>
              <w:t>NOTE 2:</w:t>
            </w:r>
            <w:r w:rsidRPr="005B5420">
              <w:rPr>
                <w:rFonts w:ascii="Arial" w:hAnsi="Arial" w:cs="Arial"/>
                <w:sz w:val="18"/>
                <w:szCs w:val="18"/>
              </w:rPr>
              <w:tab/>
              <w:t>The RRC filter shall be equivalent to the transmit pulse shape filter defined in TS 25.105 [4], with a chip rate as defined in this table.</w:t>
            </w:r>
          </w:p>
        </w:tc>
      </w:tr>
    </w:tbl>
    <w:p w:rsidR="005B5420" w:rsidRPr="005B5420" w:rsidRDefault="005B5420" w:rsidP="005B5420">
      <w:pPr>
        <w:overflowPunct w:val="0"/>
        <w:autoSpaceDE w:val="0"/>
        <w:autoSpaceDN w:val="0"/>
        <w:adjustRightInd w:val="0"/>
        <w:spacing w:after="180"/>
        <w:textAlignment w:val="baseline"/>
      </w:pPr>
    </w:p>
    <w:p w:rsidR="005B5420" w:rsidRPr="005B5420" w:rsidRDefault="005B5420" w:rsidP="005B5420">
      <w:pPr>
        <w:overflowPunct w:val="0"/>
        <w:autoSpaceDE w:val="0"/>
        <w:autoSpaceDN w:val="0"/>
        <w:adjustRightInd w:val="0"/>
        <w:spacing w:after="180"/>
        <w:textAlignment w:val="baseline"/>
        <w:rPr>
          <w:rFonts w:cs="v5.0.0"/>
        </w:rPr>
      </w:pPr>
      <w:r w:rsidRPr="005B5420">
        <w:rPr>
          <w:rFonts w:cs="v5.0.0"/>
        </w:rPr>
        <w:t>For operation in non-contiguous paired spectrum, the ACLR shall be higher than the value specified in Table 6.6.4.5.1</w:t>
      </w:r>
      <w:r w:rsidRPr="005B5420">
        <w:rPr>
          <w:rFonts w:cs="v5.0.0"/>
        </w:rPr>
        <w:noBreakHyphen/>
        <w:t>3.</w:t>
      </w: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lang w:val="fr-FR" w:eastAsia="zh-CN"/>
        </w:rPr>
      </w:pPr>
      <w:r w:rsidRPr="005B5420">
        <w:rPr>
          <w:rFonts w:ascii="Arial" w:hAnsi="Arial" w:cs="v5.0.0"/>
          <w:b/>
          <w:bCs/>
          <w:lang w:val="fr-FR"/>
        </w:rPr>
        <w:t xml:space="preserve">Table </w:t>
      </w:r>
      <w:r w:rsidRPr="005B5420">
        <w:rPr>
          <w:rFonts w:ascii="Arial" w:hAnsi="Arial"/>
          <w:b/>
          <w:bCs/>
        </w:rPr>
        <w:t>6.6.4.5.1-3</w:t>
      </w:r>
      <w:r w:rsidRPr="005B5420">
        <w:rPr>
          <w:rFonts w:ascii="Arial" w:hAnsi="Arial" w:cs="v5.0.0"/>
          <w:b/>
          <w:bCs/>
          <w:lang w:val="fr-FR"/>
        </w:rPr>
        <w:t xml:space="preserve">: Base Station </w:t>
      </w:r>
      <w:r w:rsidRPr="005B5420">
        <w:rPr>
          <w:rFonts w:ascii="Arial" w:hAnsi="Arial" w:cs="v5.0.0"/>
          <w:b/>
          <w:bCs/>
        </w:rPr>
        <w:t>ACLR in non-contiguous</w:t>
      </w:r>
      <w:r w:rsidRPr="005B5420">
        <w:rPr>
          <w:rFonts w:ascii="Arial" w:hAnsi="Arial" w:cs="v5.0.0" w:hint="eastAsia"/>
          <w:b/>
          <w:bCs/>
          <w:lang w:eastAsia="zh-CN"/>
        </w:rPr>
        <w:t xml:space="preserve"> paired</w:t>
      </w:r>
      <w:r w:rsidRPr="005B5420">
        <w:rPr>
          <w:rFonts w:ascii="Arial" w:hAnsi="Arial" w:cs="v5.0.0"/>
          <w:b/>
          <w:bCs/>
        </w:rPr>
        <w:t xml:space="preserve"> spectrum</w:t>
      </w:r>
    </w:p>
    <w:tbl>
      <w:tblPr>
        <w:tblW w:w="9045"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558"/>
        <w:gridCol w:w="2127"/>
        <w:gridCol w:w="1842"/>
        <w:gridCol w:w="2437"/>
        <w:gridCol w:w="1081"/>
      </w:tblGrid>
      <w:tr w:rsidR="005B5420" w:rsidRPr="005B5420" w:rsidTr="005B5420">
        <w:trPr>
          <w:cantSplit/>
          <w:jc w:val="center"/>
        </w:trPr>
        <w:tc>
          <w:tcPr>
            <w:tcW w:w="1559"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Sub-block gap size (W</w:t>
            </w:r>
            <w:r w:rsidRPr="005B5420">
              <w:rPr>
                <w:rFonts w:ascii="Arial" w:hAnsi="Arial" w:cs="v5.0.0"/>
                <w:b/>
                <w:bCs/>
                <w:sz w:val="18"/>
                <w:szCs w:val="18"/>
                <w:vertAlign w:val="subscript"/>
              </w:rPr>
              <w:t>gap</w:t>
            </w:r>
            <w:r w:rsidRPr="005B5420">
              <w:rPr>
                <w:rFonts w:ascii="Arial" w:hAnsi="Arial" w:cs="v5.0.0"/>
                <w:b/>
                <w:bCs/>
                <w:sz w:val="18"/>
                <w:szCs w:val="18"/>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ACLR limit</w:t>
            </w:r>
          </w:p>
        </w:tc>
      </w:tr>
      <w:tr w:rsidR="005B5420" w:rsidRPr="005B5420" w:rsidTr="005B5420">
        <w:trPr>
          <w:cantSplit/>
          <w:jc w:val="center"/>
        </w:trPr>
        <w:tc>
          <w:tcPr>
            <w:tcW w:w="1559"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sz w:val="18"/>
                <w:szCs w:val="18"/>
              </w:rPr>
              <w:t>W</w:t>
            </w:r>
            <w:r w:rsidRPr="005B5420">
              <w:rPr>
                <w:rFonts w:ascii="Arial" w:hAnsi="Arial" w:cs="v5.0.0"/>
                <w:sz w:val="18"/>
                <w:szCs w:val="18"/>
                <w:vertAlign w:val="subscript"/>
              </w:rPr>
              <w:t>gap</w:t>
            </w:r>
            <w:r w:rsidRPr="005B5420">
              <w:rPr>
                <w:rFonts w:ascii="Arial" w:hAnsi="Arial" w:cs="Arial"/>
                <w:sz w:val="18"/>
                <w:szCs w:val="18"/>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2.5 MHz</w:t>
            </w:r>
          </w:p>
        </w:tc>
        <w:tc>
          <w:tcPr>
            <w:tcW w:w="1842"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3.84 Mcps UTRA</w:t>
            </w:r>
          </w:p>
        </w:tc>
        <w:tc>
          <w:tcPr>
            <w:tcW w:w="2437"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RRC (3.84 Mcps)</w:t>
            </w:r>
          </w:p>
        </w:tc>
        <w:tc>
          <w:tcPr>
            <w:tcW w:w="1081"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4</w:t>
            </w:r>
            <w:r w:rsidRPr="005B5420">
              <w:rPr>
                <w:rFonts w:ascii="Arial" w:hAnsi="Arial" w:cs="v5.0.0" w:hint="eastAsia"/>
                <w:sz w:val="18"/>
                <w:szCs w:val="18"/>
                <w:lang w:eastAsia="zh-CN"/>
              </w:rPr>
              <w:t>4.2</w:t>
            </w:r>
            <w:r w:rsidRPr="005B5420">
              <w:rPr>
                <w:rFonts w:ascii="Arial" w:hAnsi="Arial" w:cs="v5.0.0"/>
                <w:sz w:val="18"/>
                <w:szCs w:val="18"/>
              </w:rPr>
              <w:t xml:space="preserve"> dB</w:t>
            </w:r>
          </w:p>
        </w:tc>
      </w:tr>
      <w:tr w:rsidR="005B5420" w:rsidRPr="005B5420" w:rsidTr="005B5420">
        <w:trPr>
          <w:cantSplit/>
          <w:jc w:val="center"/>
        </w:trPr>
        <w:tc>
          <w:tcPr>
            <w:tcW w:w="1559"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sz w:val="18"/>
                <w:szCs w:val="18"/>
              </w:rPr>
              <w:t>W</w:t>
            </w:r>
            <w:r w:rsidRPr="005B5420">
              <w:rPr>
                <w:rFonts w:ascii="Arial" w:hAnsi="Arial" w:cs="v5.0.0"/>
                <w:sz w:val="18"/>
                <w:szCs w:val="18"/>
                <w:vertAlign w:val="subscript"/>
              </w:rPr>
              <w:t>gap</w:t>
            </w:r>
            <w:r w:rsidRPr="005B5420">
              <w:rPr>
                <w:rFonts w:ascii="Arial" w:hAnsi="Arial" w:cs="Arial"/>
                <w:sz w:val="18"/>
                <w:szCs w:val="18"/>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7.5 MHz</w:t>
            </w:r>
          </w:p>
        </w:tc>
        <w:tc>
          <w:tcPr>
            <w:tcW w:w="1842"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3.84 Mcps UTRA</w:t>
            </w:r>
          </w:p>
        </w:tc>
        <w:tc>
          <w:tcPr>
            <w:tcW w:w="2437"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RRC (3.84 Mcps)</w:t>
            </w:r>
          </w:p>
        </w:tc>
        <w:tc>
          <w:tcPr>
            <w:tcW w:w="1081"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4</w:t>
            </w:r>
            <w:r w:rsidRPr="005B5420">
              <w:rPr>
                <w:rFonts w:ascii="Arial" w:hAnsi="Arial" w:cs="v5.0.0" w:hint="eastAsia"/>
                <w:sz w:val="18"/>
                <w:szCs w:val="18"/>
                <w:lang w:eastAsia="zh-CN"/>
              </w:rPr>
              <w:t>4.2</w:t>
            </w:r>
            <w:r w:rsidRPr="005B5420">
              <w:rPr>
                <w:rFonts w:ascii="Arial" w:hAnsi="Arial" w:cs="v5.0.0"/>
                <w:sz w:val="18"/>
                <w:szCs w:val="18"/>
              </w:rPr>
              <w:t xml:space="preserve"> dB</w:t>
            </w:r>
          </w:p>
        </w:tc>
      </w:tr>
      <w:tr w:rsidR="005B5420" w:rsidRPr="005B5420" w:rsidTr="005B5420">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v5.0.0"/>
                <w:sz w:val="18"/>
                <w:szCs w:val="18"/>
              </w:rPr>
            </w:pPr>
            <w:r w:rsidRPr="005B5420">
              <w:rPr>
                <w:rFonts w:ascii="Arial" w:hAnsi="Arial" w:cs="Arial"/>
                <w:sz w:val="18"/>
                <w:szCs w:val="18"/>
              </w:rPr>
              <w:t>NOTE:</w:t>
            </w:r>
            <w:r w:rsidRPr="005B5420">
              <w:rPr>
                <w:rFonts w:ascii="Arial" w:hAnsi="Arial" w:cs="Arial"/>
                <w:sz w:val="18"/>
                <w:szCs w:val="18"/>
              </w:rPr>
              <w:tab/>
            </w:r>
            <w:r w:rsidRPr="005B5420">
              <w:rPr>
                <w:rFonts w:ascii="Arial" w:hAnsi="Arial" w:cs="Arial"/>
                <w:sz w:val="18"/>
                <w:szCs w:val="18"/>
                <w:lang w:eastAsia="zh-CN"/>
              </w:rPr>
              <w:t>T</w:t>
            </w:r>
            <w:r w:rsidRPr="005B5420">
              <w:rPr>
                <w:rFonts w:ascii="Arial" w:hAnsi="Arial" w:cs="Arial"/>
                <w:sz w:val="18"/>
                <w:szCs w:val="18"/>
              </w:rPr>
              <w:t>he RRC filter shall be equivalent to the transmit pulse shape filter defined in TS 25.104 [3], with a chip rate as defined in this table.</w:t>
            </w:r>
          </w:p>
        </w:tc>
      </w:tr>
    </w:tbl>
    <w:p w:rsidR="005B5420" w:rsidRPr="005B5420" w:rsidRDefault="005B5420" w:rsidP="005B5420">
      <w:pPr>
        <w:overflowPunct w:val="0"/>
        <w:autoSpaceDE w:val="0"/>
        <w:autoSpaceDN w:val="0"/>
        <w:adjustRightInd w:val="0"/>
        <w:spacing w:after="180"/>
        <w:textAlignment w:val="baseline"/>
        <w:rPr>
          <w:lang w:val="en-US" w:eastAsia="zh-CN"/>
        </w:rPr>
      </w:pPr>
    </w:p>
    <w:p w:rsidR="005B5420" w:rsidRPr="005B5420" w:rsidDel="00EC4208" w:rsidRDefault="005B5420" w:rsidP="005B5420">
      <w:pPr>
        <w:overflowPunct w:val="0"/>
        <w:autoSpaceDE w:val="0"/>
        <w:autoSpaceDN w:val="0"/>
        <w:adjustRightInd w:val="0"/>
        <w:spacing w:after="180"/>
        <w:textAlignment w:val="baseline"/>
        <w:rPr>
          <w:rFonts w:cs="v5.0.0"/>
        </w:rPr>
      </w:pPr>
      <w:r w:rsidRPr="005B5420">
        <w:t>For operation in non-contiguous unpaired spectrum, the ACLR shall be higher than the value specified in Table 6.6.4.5.1</w:t>
      </w:r>
      <w:r w:rsidRPr="005B5420">
        <w:noBreakHyphen/>
        <w:t>4.</w:t>
      </w: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lang w:val="fr-FR" w:eastAsia="zh-CN"/>
        </w:rPr>
      </w:pPr>
      <w:r w:rsidRPr="005B5420">
        <w:rPr>
          <w:rFonts w:ascii="Arial" w:hAnsi="Arial" w:cs="v5.0.0"/>
          <w:b/>
          <w:bCs/>
          <w:lang w:val="fr-FR"/>
        </w:rPr>
        <w:lastRenderedPageBreak/>
        <w:t xml:space="preserve">Table </w:t>
      </w:r>
      <w:r w:rsidRPr="005B5420">
        <w:rPr>
          <w:rFonts w:ascii="Arial" w:hAnsi="Arial"/>
          <w:b/>
          <w:bCs/>
        </w:rPr>
        <w:t>6.6.4.5.1-4</w:t>
      </w:r>
      <w:r w:rsidRPr="005B5420">
        <w:rPr>
          <w:rFonts w:ascii="Arial" w:hAnsi="Arial" w:cs="v5.0.0"/>
          <w:b/>
          <w:bCs/>
          <w:lang w:val="fr-FR"/>
        </w:rPr>
        <w:t xml:space="preserve">: Base Station </w:t>
      </w:r>
      <w:r w:rsidRPr="005B5420">
        <w:rPr>
          <w:rFonts w:ascii="Arial" w:hAnsi="Arial" w:cs="v5.0.0"/>
          <w:b/>
          <w:bCs/>
        </w:rPr>
        <w:t>ACLR in non-contiguous</w:t>
      </w:r>
      <w:r w:rsidRPr="005B5420">
        <w:rPr>
          <w:rFonts w:ascii="Arial" w:hAnsi="Arial" w:cs="v5.0.0" w:hint="eastAsia"/>
          <w:b/>
          <w:bCs/>
          <w:lang w:eastAsia="zh-CN"/>
        </w:rPr>
        <w:t xml:space="preserve"> unpaired</w:t>
      </w:r>
      <w:r w:rsidRPr="005B5420">
        <w:rPr>
          <w:rFonts w:ascii="Arial" w:hAnsi="Arial" w:cs="v5.0.0"/>
          <w:b/>
          <w:bCs/>
        </w:rPr>
        <w:t xml:space="preserve"> spectrum</w:t>
      </w:r>
    </w:p>
    <w:tbl>
      <w:tblPr>
        <w:tblW w:w="9045"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558"/>
        <w:gridCol w:w="2127"/>
        <w:gridCol w:w="1842"/>
        <w:gridCol w:w="2437"/>
        <w:gridCol w:w="1081"/>
      </w:tblGrid>
      <w:tr w:rsidR="005B5420" w:rsidRPr="005B5420" w:rsidTr="005B5420">
        <w:trPr>
          <w:cantSplit/>
          <w:jc w:val="center"/>
        </w:trPr>
        <w:tc>
          <w:tcPr>
            <w:tcW w:w="1559"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Sub-block gap size (W</w:t>
            </w:r>
            <w:r w:rsidRPr="005B5420">
              <w:rPr>
                <w:rFonts w:ascii="Arial" w:hAnsi="Arial" w:cs="v5.0.0"/>
                <w:b/>
                <w:bCs/>
                <w:sz w:val="18"/>
                <w:szCs w:val="18"/>
                <w:vertAlign w:val="subscript"/>
              </w:rPr>
              <w:t>gap</w:t>
            </w:r>
            <w:r w:rsidRPr="005B5420">
              <w:rPr>
                <w:rFonts w:ascii="Arial" w:hAnsi="Arial" w:cs="v5.0.0"/>
                <w:b/>
                <w:bCs/>
                <w:sz w:val="18"/>
                <w:szCs w:val="18"/>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ACLR limit</w:t>
            </w:r>
          </w:p>
        </w:tc>
      </w:tr>
      <w:tr w:rsidR="005B5420" w:rsidRPr="005B5420" w:rsidTr="005B5420">
        <w:trPr>
          <w:cantSplit/>
          <w:jc w:val="center"/>
        </w:trPr>
        <w:tc>
          <w:tcPr>
            <w:tcW w:w="1559"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sz w:val="18"/>
                <w:szCs w:val="18"/>
              </w:rPr>
              <w:t>W</w:t>
            </w:r>
            <w:r w:rsidRPr="005B5420">
              <w:rPr>
                <w:rFonts w:ascii="Arial" w:hAnsi="Arial" w:cs="v5.0.0"/>
                <w:sz w:val="18"/>
                <w:szCs w:val="18"/>
                <w:vertAlign w:val="subscript"/>
              </w:rPr>
              <w:t>gap</w:t>
            </w:r>
            <w:r w:rsidRPr="005B5420">
              <w:rPr>
                <w:rFonts w:ascii="Arial" w:hAnsi="Arial" w:cs="Arial"/>
                <w:sz w:val="18"/>
                <w:szCs w:val="18"/>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2.5 MHz</w:t>
            </w:r>
          </w:p>
        </w:tc>
        <w:tc>
          <w:tcPr>
            <w:tcW w:w="1842"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hint="eastAsia"/>
                <w:sz w:val="18"/>
                <w:szCs w:val="18"/>
                <w:lang w:eastAsia="zh-CN"/>
              </w:rPr>
              <w:t>5MHz E-</w:t>
            </w:r>
            <w:r w:rsidRPr="005B5420">
              <w:rPr>
                <w:rFonts w:ascii="Arial" w:hAnsi="Arial" w:cs="v5.0.0"/>
                <w:sz w:val="18"/>
                <w:szCs w:val="18"/>
              </w:rPr>
              <w:t>UTRA</w:t>
            </w:r>
          </w:p>
        </w:tc>
        <w:tc>
          <w:tcPr>
            <w:tcW w:w="2437"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Square (</w:t>
            </w:r>
            <w:r w:rsidRPr="005B5420">
              <w:rPr>
                <w:rFonts w:ascii="Arial" w:hAnsi="Arial" w:cs="Arial"/>
                <w:sz w:val="18"/>
                <w:szCs w:val="18"/>
              </w:rPr>
              <w:t>BW</w:t>
            </w:r>
            <w:r w:rsidRPr="005B5420">
              <w:rPr>
                <w:rFonts w:ascii="Arial" w:hAnsi="Arial" w:cs="Arial"/>
                <w:sz w:val="18"/>
                <w:szCs w:val="18"/>
                <w:vertAlign w:val="subscript"/>
              </w:rPr>
              <w:t>Config</w:t>
            </w:r>
            <w:r w:rsidRPr="005B5420">
              <w:rPr>
                <w:rFonts w:ascii="Arial" w:hAnsi="Arial" w:cs="v5.0.0"/>
                <w:sz w:val="18"/>
                <w:szCs w:val="18"/>
              </w:rPr>
              <w:t>)</w:t>
            </w:r>
          </w:p>
        </w:tc>
        <w:tc>
          <w:tcPr>
            <w:tcW w:w="1081"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4</w:t>
            </w:r>
            <w:r w:rsidRPr="005B5420">
              <w:rPr>
                <w:rFonts w:ascii="Arial" w:hAnsi="Arial" w:cs="v5.0.0" w:hint="eastAsia"/>
                <w:sz w:val="18"/>
                <w:szCs w:val="18"/>
                <w:lang w:eastAsia="zh-CN"/>
              </w:rPr>
              <w:t>4.2</w:t>
            </w:r>
            <w:r w:rsidRPr="005B5420">
              <w:rPr>
                <w:rFonts w:ascii="Arial" w:hAnsi="Arial" w:cs="v5.0.0"/>
                <w:sz w:val="18"/>
                <w:szCs w:val="18"/>
              </w:rPr>
              <w:t xml:space="preserve"> dB</w:t>
            </w:r>
          </w:p>
        </w:tc>
      </w:tr>
      <w:tr w:rsidR="005B5420" w:rsidRPr="005B5420" w:rsidTr="005B5420">
        <w:trPr>
          <w:cantSplit/>
          <w:jc w:val="center"/>
        </w:trPr>
        <w:tc>
          <w:tcPr>
            <w:tcW w:w="1559"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v5.0.0"/>
                <w:sz w:val="18"/>
                <w:szCs w:val="18"/>
              </w:rPr>
              <w:t>W</w:t>
            </w:r>
            <w:r w:rsidRPr="005B5420">
              <w:rPr>
                <w:rFonts w:ascii="Arial" w:hAnsi="Arial" w:cs="v5.0.0"/>
                <w:sz w:val="18"/>
                <w:szCs w:val="18"/>
                <w:vertAlign w:val="subscript"/>
              </w:rPr>
              <w:t>gap</w:t>
            </w:r>
            <w:r w:rsidRPr="005B5420">
              <w:rPr>
                <w:rFonts w:ascii="Arial" w:hAnsi="Arial" w:cs="Arial"/>
                <w:sz w:val="18"/>
                <w:szCs w:val="18"/>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7.5 MHz</w:t>
            </w:r>
          </w:p>
        </w:tc>
        <w:tc>
          <w:tcPr>
            <w:tcW w:w="1842"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hint="eastAsia"/>
                <w:sz w:val="18"/>
                <w:szCs w:val="18"/>
                <w:lang w:eastAsia="zh-CN"/>
              </w:rPr>
              <w:t>5MHz E-</w:t>
            </w:r>
            <w:r w:rsidRPr="005B5420">
              <w:rPr>
                <w:rFonts w:ascii="Arial" w:hAnsi="Arial" w:cs="v5.0.0"/>
                <w:sz w:val="18"/>
                <w:szCs w:val="18"/>
              </w:rPr>
              <w:t>UTRA</w:t>
            </w:r>
          </w:p>
        </w:tc>
        <w:tc>
          <w:tcPr>
            <w:tcW w:w="2437"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Square (</w:t>
            </w:r>
            <w:r w:rsidRPr="005B5420">
              <w:rPr>
                <w:rFonts w:ascii="Arial" w:hAnsi="Arial" w:cs="Arial"/>
                <w:sz w:val="18"/>
                <w:szCs w:val="18"/>
              </w:rPr>
              <w:t>BW</w:t>
            </w:r>
            <w:r w:rsidRPr="005B5420">
              <w:rPr>
                <w:rFonts w:ascii="Arial" w:hAnsi="Arial" w:cs="Arial"/>
                <w:sz w:val="18"/>
                <w:szCs w:val="18"/>
                <w:vertAlign w:val="subscript"/>
              </w:rPr>
              <w:t>Config</w:t>
            </w:r>
            <w:r w:rsidRPr="005B5420">
              <w:rPr>
                <w:rFonts w:ascii="Arial" w:hAnsi="Arial" w:cs="v5.0.0"/>
                <w:sz w:val="18"/>
                <w:szCs w:val="18"/>
              </w:rPr>
              <w:t>)</w:t>
            </w:r>
          </w:p>
        </w:tc>
        <w:tc>
          <w:tcPr>
            <w:tcW w:w="1081" w:type="dxa"/>
            <w:tcBorders>
              <w:top w:val="single" w:sz="6" w:space="0" w:color="auto"/>
              <w:left w:val="single" w:sz="6" w:space="0" w:color="auto"/>
              <w:bottom w:val="single" w:sz="6" w:space="0" w:color="auto"/>
              <w:right w:val="single" w:sz="6" w:space="0" w:color="auto"/>
            </w:tcBorders>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4</w:t>
            </w:r>
            <w:r w:rsidRPr="005B5420">
              <w:rPr>
                <w:rFonts w:ascii="Arial" w:hAnsi="Arial" w:cs="v5.0.0" w:hint="eastAsia"/>
                <w:sz w:val="18"/>
                <w:szCs w:val="18"/>
                <w:lang w:eastAsia="zh-CN"/>
              </w:rPr>
              <w:t>4.2</w:t>
            </w:r>
            <w:r w:rsidRPr="005B5420">
              <w:rPr>
                <w:rFonts w:ascii="Arial" w:hAnsi="Arial" w:cs="v5.0.0"/>
                <w:sz w:val="18"/>
                <w:szCs w:val="18"/>
              </w:rPr>
              <w:t xml:space="preserve"> dB</w:t>
            </w:r>
          </w:p>
        </w:tc>
      </w:tr>
    </w:tbl>
    <w:p w:rsidR="005B5420" w:rsidRPr="005B5420" w:rsidRDefault="005B5420" w:rsidP="005B5420">
      <w:pPr>
        <w:overflowPunct w:val="0"/>
        <w:autoSpaceDE w:val="0"/>
        <w:autoSpaceDN w:val="0"/>
        <w:adjustRightInd w:val="0"/>
        <w:spacing w:after="180"/>
        <w:textAlignment w:val="baseline"/>
      </w:pPr>
    </w:p>
    <w:p w:rsidR="005B5420" w:rsidRPr="005B5420" w:rsidRDefault="005B5420" w:rsidP="005B5420">
      <w:pPr>
        <w:keepNext/>
        <w:keepLines/>
        <w:overflowPunct w:val="0"/>
        <w:autoSpaceDE w:val="0"/>
        <w:autoSpaceDN w:val="0"/>
        <w:adjustRightInd w:val="0"/>
        <w:spacing w:before="120" w:after="180"/>
        <w:ind w:left="1701" w:hanging="1701"/>
        <w:textAlignment w:val="baseline"/>
        <w:outlineLvl w:val="4"/>
        <w:rPr>
          <w:rFonts w:ascii="Arial" w:hAnsi="Arial"/>
          <w:sz w:val="22"/>
          <w:szCs w:val="22"/>
          <w:lang w:eastAsia="zh-CN"/>
        </w:rPr>
      </w:pPr>
      <w:bookmarkStart w:id="157" w:name="_Toc455154623"/>
      <w:r w:rsidRPr="005B5420">
        <w:rPr>
          <w:rFonts w:ascii="Arial" w:hAnsi="Arial"/>
          <w:sz w:val="22"/>
          <w:szCs w:val="22"/>
          <w:lang w:eastAsia="zh-CN"/>
        </w:rPr>
        <w:t>6.6.4.5.2</w:t>
      </w:r>
      <w:r w:rsidRPr="005B5420">
        <w:rPr>
          <w:rFonts w:ascii="Arial" w:hAnsi="Arial"/>
          <w:sz w:val="22"/>
          <w:szCs w:val="22"/>
          <w:lang w:eastAsia="zh-CN"/>
        </w:rPr>
        <w:tab/>
        <w:t>UTRA FDD test requirement</w:t>
      </w:r>
      <w:bookmarkEnd w:id="157"/>
    </w:p>
    <w:p w:rsidR="005B5420" w:rsidRPr="005B5420" w:rsidRDefault="005B5420" w:rsidP="005B5420">
      <w:pPr>
        <w:overflowPunct w:val="0"/>
        <w:autoSpaceDE w:val="0"/>
        <w:autoSpaceDN w:val="0"/>
        <w:adjustRightInd w:val="0"/>
        <w:spacing w:after="180"/>
        <w:textAlignment w:val="baseline"/>
      </w:pPr>
      <w:r w:rsidRPr="005B5420">
        <w:t xml:space="preserve">For UTRA FDD, the test requirement is specified in TS 25.141 [10] subclause 6.5.2.2.5, and applies </w:t>
      </w:r>
      <w:r w:rsidRPr="005B5420">
        <w:rPr>
          <w:rFonts w:cs="v5.0.0"/>
        </w:rPr>
        <w:t xml:space="preserve">outside the Base Station RF Bandwidth </w:t>
      </w:r>
      <w:r w:rsidRPr="005B5420">
        <w:rPr>
          <w:rFonts w:cs="v5.0.0"/>
          <w:lang w:eastAsia="zh-CN"/>
        </w:rPr>
        <w:t xml:space="preserve">or </w:t>
      </w:r>
      <w:r w:rsidRPr="005B5420">
        <w:t>Maximum Radio Bandwidth.</w:t>
      </w:r>
    </w:p>
    <w:p w:rsidR="005B5420" w:rsidRPr="005B5420" w:rsidRDefault="005B5420" w:rsidP="005B5420">
      <w:pPr>
        <w:overflowPunct w:val="0"/>
        <w:autoSpaceDE w:val="0"/>
        <w:autoSpaceDN w:val="0"/>
        <w:adjustRightInd w:val="0"/>
        <w:spacing w:after="180"/>
        <w:textAlignment w:val="baseline"/>
      </w:pPr>
      <w:r w:rsidRPr="005B5420">
        <w:t xml:space="preserve">For a BS operating in non-contiguous spectrum, ACLR requirement also applies for the first adjacent channel, inside any </w:t>
      </w:r>
      <w:r w:rsidRPr="005B5420">
        <w:rPr>
          <w:lang w:eastAsia="zh-CN"/>
        </w:rPr>
        <w:t xml:space="preserve">sub-block </w:t>
      </w:r>
      <w:r w:rsidRPr="005B5420">
        <w:t xml:space="preserve">gap with a gap size </w:t>
      </w:r>
      <w:r w:rsidRPr="005B5420">
        <w:rPr>
          <w:rFonts w:cs="v5.0.0"/>
        </w:rPr>
        <w:t>W</w:t>
      </w:r>
      <w:r w:rsidRPr="005B5420">
        <w:rPr>
          <w:rFonts w:cs="v5.0.0"/>
          <w:vertAlign w:val="subscript"/>
        </w:rPr>
        <w:t>gap</w:t>
      </w:r>
      <w:r w:rsidRPr="005B5420">
        <w:rPr>
          <w:rFonts w:cs="Arial"/>
        </w:rPr>
        <w:t xml:space="preserve"> </w:t>
      </w:r>
      <w:r w:rsidRPr="005B5420">
        <w:t>≥</w:t>
      </w:r>
      <w:r w:rsidRPr="005B5420">
        <w:rPr>
          <w:rFonts w:cs="Arial"/>
        </w:rPr>
        <w:t xml:space="preserve"> 15 MHz</w:t>
      </w:r>
      <w:r w:rsidRPr="005B5420">
        <w:t xml:space="preserve">. The ACLR requirement for the second adjacent channel applies inside any </w:t>
      </w:r>
      <w:r w:rsidRPr="005B5420">
        <w:rPr>
          <w:lang w:eastAsia="zh-CN"/>
        </w:rPr>
        <w:t>sub-block</w:t>
      </w:r>
      <w:r w:rsidRPr="005B5420">
        <w:t xml:space="preserve"> gap with a gap size </w:t>
      </w:r>
      <w:r w:rsidRPr="005B5420">
        <w:rPr>
          <w:rFonts w:cs="v5.0.0"/>
        </w:rPr>
        <w:t>W</w:t>
      </w:r>
      <w:r w:rsidRPr="005B5420">
        <w:rPr>
          <w:rFonts w:cs="v5.0.0"/>
          <w:vertAlign w:val="subscript"/>
        </w:rPr>
        <w:t>gap</w:t>
      </w:r>
      <w:r w:rsidRPr="005B5420">
        <w:rPr>
          <w:rFonts w:cs="Arial"/>
        </w:rPr>
        <w:t xml:space="preserve"> </w:t>
      </w:r>
      <w:r w:rsidRPr="005B5420">
        <w:t>≥</w:t>
      </w:r>
      <w:r w:rsidRPr="005B5420">
        <w:rPr>
          <w:rFonts w:cs="Arial"/>
        </w:rPr>
        <w:t xml:space="preserve"> 20 MHz</w:t>
      </w:r>
      <w:r w:rsidRPr="005B5420">
        <w:t>. The CACLR test requirement in subclause 6.6.4.</w:t>
      </w:r>
      <w:r w:rsidRPr="005B5420">
        <w:rPr>
          <w:lang w:eastAsia="zh-CN"/>
        </w:rPr>
        <w:t>5.</w:t>
      </w:r>
      <w:r w:rsidRPr="005B5420">
        <w:t>4 applies in sub block gaps for the frequency ranges defined in Table 6.6.4.</w:t>
      </w:r>
      <w:r w:rsidRPr="005B5420">
        <w:rPr>
          <w:lang w:eastAsia="zh-CN"/>
        </w:rPr>
        <w:t>5.</w:t>
      </w:r>
      <w:r w:rsidRPr="005B5420">
        <w:t>4-1.</w:t>
      </w:r>
    </w:p>
    <w:p w:rsidR="005B5420" w:rsidRPr="005B5420" w:rsidRDefault="005B5420" w:rsidP="005B5420">
      <w:pPr>
        <w:overflowPunct w:val="0"/>
        <w:autoSpaceDE w:val="0"/>
        <w:autoSpaceDN w:val="0"/>
        <w:adjustRightInd w:val="0"/>
        <w:spacing w:after="180"/>
        <w:textAlignment w:val="baseline"/>
        <w:rPr>
          <w:lang w:eastAsia="zh-CN"/>
        </w:rPr>
      </w:pPr>
      <w:r w:rsidRPr="005B5420">
        <w:t xml:space="preserve">For a BS operating in </w:t>
      </w:r>
      <w:r w:rsidRPr="005B5420">
        <w:rPr>
          <w:lang w:eastAsia="zh-CN"/>
        </w:rPr>
        <w:t>multiple bands</w:t>
      </w:r>
      <w:r w:rsidRPr="005B5420">
        <w:t xml:space="preserve">, where multiple bands are mapped onto the same antenna connector, ACLR requirement also applies for the first adjacent channel, inside any </w:t>
      </w:r>
      <w:r w:rsidRPr="005B5420">
        <w:rPr>
          <w:lang w:eastAsia="zh-CN"/>
        </w:rPr>
        <w:t xml:space="preserve">Inter RF Bandwidth </w:t>
      </w:r>
      <w:r w:rsidRPr="005B5420">
        <w:t xml:space="preserve">gap with a gap size </w:t>
      </w:r>
      <w:r w:rsidRPr="005B5420">
        <w:rPr>
          <w:rFonts w:cs="v5.0.0"/>
        </w:rPr>
        <w:t>W</w:t>
      </w:r>
      <w:r w:rsidRPr="005B5420">
        <w:rPr>
          <w:rFonts w:cs="v5.0.0"/>
          <w:vertAlign w:val="subscript"/>
        </w:rPr>
        <w:t>gap</w:t>
      </w:r>
      <w:r w:rsidRPr="005B5420">
        <w:rPr>
          <w:rFonts w:cs="Arial"/>
        </w:rPr>
        <w:t xml:space="preserve"> </w:t>
      </w:r>
      <w:r w:rsidRPr="005B5420">
        <w:t>≥</w:t>
      </w:r>
      <w:r w:rsidRPr="005B5420">
        <w:rPr>
          <w:rFonts w:cs="Arial"/>
        </w:rPr>
        <w:t xml:space="preserve"> 15 MHz</w:t>
      </w:r>
      <w:r w:rsidRPr="005B5420">
        <w:t xml:space="preserve">. The ACLR requirement for the second adjacent channel applies inside any </w:t>
      </w:r>
      <w:r w:rsidRPr="005B5420">
        <w:rPr>
          <w:rFonts w:hint="eastAsia"/>
          <w:lang w:eastAsia="zh-CN"/>
        </w:rPr>
        <w:t>Inter RF Bandwidth</w:t>
      </w:r>
      <w:r w:rsidRPr="005B5420">
        <w:t xml:space="preserve"> gap with a gap size </w:t>
      </w:r>
      <w:r w:rsidRPr="005B5420">
        <w:rPr>
          <w:rFonts w:cs="v5.0.0"/>
        </w:rPr>
        <w:t>W</w:t>
      </w:r>
      <w:r w:rsidRPr="005B5420">
        <w:rPr>
          <w:rFonts w:cs="v5.0.0"/>
          <w:vertAlign w:val="subscript"/>
        </w:rPr>
        <w:t>gap</w:t>
      </w:r>
      <w:r w:rsidRPr="005B5420">
        <w:rPr>
          <w:rFonts w:cs="Arial"/>
        </w:rPr>
        <w:t xml:space="preserve"> </w:t>
      </w:r>
      <w:r w:rsidRPr="005B5420">
        <w:t>≥</w:t>
      </w:r>
      <w:r w:rsidRPr="005B5420">
        <w:rPr>
          <w:rFonts w:cs="Arial"/>
        </w:rPr>
        <w:t xml:space="preserve"> 20 MHz</w:t>
      </w:r>
      <w:r w:rsidRPr="005B5420">
        <w:t>. The CACLR requirement in subclause 6.6.4.</w:t>
      </w:r>
      <w:r w:rsidRPr="005B5420">
        <w:rPr>
          <w:lang w:eastAsia="zh-CN"/>
        </w:rPr>
        <w:t>5.</w:t>
      </w:r>
      <w:r w:rsidRPr="005B5420">
        <w:t>4 applies in Inter RF Bandwidth gaps for the frequency ranges defined in Table 6.6.4.</w:t>
      </w:r>
      <w:r w:rsidRPr="005B5420">
        <w:rPr>
          <w:lang w:eastAsia="zh-CN"/>
        </w:rPr>
        <w:t>5.</w:t>
      </w:r>
      <w:r w:rsidRPr="005B5420">
        <w:t>4-1.</w:t>
      </w:r>
    </w:p>
    <w:p w:rsidR="005B5420" w:rsidRPr="005B5420" w:rsidRDefault="005B5420" w:rsidP="005B5420">
      <w:pPr>
        <w:keepNext/>
        <w:keepLines/>
        <w:overflowPunct w:val="0"/>
        <w:autoSpaceDE w:val="0"/>
        <w:autoSpaceDN w:val="0"/>
        <w:adjustRightInd w:val="0"/>
        <w:spacing w:before="120" w:after="180"/>
        <w:ind w:left="1701" w:hanging="1701"/>
        <w:textAlignment w:val="baseline"/>
        <w:outlineLvl w:val="4"/>
        <w:rPr>
          <w:rFonts w:ascii="Arial" w:hAnsi="Arial"/>
          <w:sz w:val="22"/>
          <w:szCs w:val="22"/>
          <w:lang w:eastAsia="zh-CN"/>
        </w:rPr>
      </w:pPr>
      <w:bookmarkStart w:id="158" w:name="_Toc455154624"/>
      <w:r w:rsidRPr="005B5420">
        <w:rPr>
          <w:rFonts w:ascii="Arial" w:hAnsi="Arial"/>
          <w:sz w:val="22"/>
          <w:szCs w:val="22"/>
          <w:lang w:eastAsia="zh-CN"/>
        </w:rPr>
        <w:t>6.6.4.5.3</w:t>
      </w:r>
      <w:r w:rsidRPr="005B5420">
        <w:rPr>
          <w:rFonts w:ascii="Arial" w:hAnsi="Arial"/>
          <w:sz w:val="22"/>
          <w:szCs w:val="22"/>
          <w:lang w:eastAsia="zh-CN"/>
        </w:rPr>
        <w:tab/>
        <w:t>UTRA TDD test requirement</w:t>
      </w:r>
      <w:bookmarkEnd w:id="158"/>
    </w:p>
    <w:p w:rsidR="005B5420" w:rsidRPr="005B5420" w:rsidRDefault="005B5420" w:rsidP="005B5420">
      <w:pPr>
        <w:overflowPunct w:val="0"/>
        <w:autoSpaceDE w:val="0"/>
        <w:autoSpaceDN w:val="0"/>
        <w:adjustRightInd w:val="0"/>
        <w:spacing w:after="180"/>
        <w:textAlignment w:val="baseline"/>
      </w:pPr>
      <w:r w:rsidRPr="005B5420">
        <w:t xml:space="preserve">For UTRA TDD, the test requirement is specified in TS 25.142 [12] subclause 6.6.2.2.5, and applies </w:t>
      </w:r>
      <w:r w:rsidRPr="005B5420">
        <w:rPr>
          <w:rFonts w:cs="v5.0.0"/>
        </w:rPr>
        <w:t>outside the</w:t>
      </w:r>
      <w:r w:rsidRPr="005B5420">
        <w:t xml:space="preserve"> </w:t>
      </w:r>
      <w:r w:rsidRPr="005B5420">
        <w:rPr>
          <w:rFonts w:cs="v5.0.0"/>
        </w:rPr>
        <w:t>Base Station RF Bandwidth or Maximum Radio Bandwidth</w:t>
      </w:r>
      <w:r w:rsidRPr="005B5420">
        <w:t>.</w:t>
      </w:r>
    </w:p>
    <w:p w:rsidR="005B5420" w:rsidRPr="005B5420" w:rsidRDefault="005B5420" w:rsidP="005B5420">
      <w:pPr>
        <w:keepNext/>
        <w:keepLines/>
        <w:overflowPunct w:val="0"/>
        <w:autoSpaceDE w:val="0"/>
        <w:autoSpaceDN w:val="0"/>
        <w:adjustRightInd w:val="0"/>
        <w:spacing w:before="120" w:after="180"/>
        <w:ind w:left="1701" w:hanging="1701"/>
        <w:textAlignment w:val="baseline"/>
        <w:outlineLvl w:val="4"/>
        <w:rPr>
          <w:rFonts w:ascii="Arial" w:hAnsi="Arial"/>
          <w:sz w:val="22"/>
          <w:szCs w:val="22"/>
          <w:lang w:eastAsia="zh-CN"/>
        </w:rPr>
      </w:pPr>
      <w:bookmarkStart w:id="159" w:name="_Toc455154625"/>
      <w:r w:rsidRPr="005B5420">
        <w:rPr>
          <w:rFonts w:ascii="Arial" w:hAnsi="Arial"/>
          <w:sz w:val="22"/>
          <w:szCs w:val="22"/>
          <w:lang w:eastAsia="zh-CN"/>
        </w:rPr>
        <w:t>6.6.4.5.4</w:t>
      </w:r>
      <w:r w:rsidRPr="005B5420">
        <w:rPr>
          <w:rFonts w:ascii="Arial" w:hAnsi="Arial"/>
          <w:sz w:val="22"/>
          <w:szCs w:val="22"/>
          <w:lang w:eastAsia="zh-CN"/>
        </w:rPr>
        <w:tab/>
        <w:t>Cumulative ACLR requirement in non-contiguous spectrum</w:t>
      </w:r>
      <w:bookmarkEnd w:id="159"/>
    </w:p>
    <w:p w:rsidR="005B5420" w:rsidRPr="005B5420" w:rsidRDefault="005B5420" w:rsidP="005B5420">
      <w:pPr>
        <w:overflowPunct w:val="0"/>
        <w:autoSpaceDE w:val="0"/>
        <w:autoSpaceDN w:val="0"/>
        <w:adjustRightInd w:val="0"/>
        <w:spacing w:after="180"/>
        <w:textAlignment w:val="baseline"/>
        <w:rPr>
          <w:rFonts w:eastAsia="MS Mincho"/>
        </w:rPr>
      </w:pPr>
      <w:r w:rsidRPr="005B5420">
        <w:rPr>
          <w:rFonts w:eastAsia="MS Mincho"/>
        </w:rPr>
        <w:t>The following test requirement applies for sub-block or Inter RF Bandwidth gap sizes listed in Table 6.6.</w:t>
      </w:r>
      <w:r w:rsidRPr="005B5420">
        <w:rPr>
          <w:lang w:eastAsia="zh-CN"/>
        </w:rPr>
        <w:t>4.5.4</w:t>
      </w:r>
      <w:r w:rsidRPr="005B5420">
        <w:rPr>
          <w:rFonts w:eastAsia="MS Mincho"/>
        </w:rPr>
        <w:t>-</w:t>
      </w:r>
      <w:r w:rsidRPr="005B5420">
        <w:rPr>
          <w:lang w:eastAsia="zh-CN"/>
        </w:rPr>
        <w:t>1</w:t>
      </w:r>
      <w:r w:rsidRPr="005B5420">
        <w:rPr>
          <w:rFonts w:eastAsia="MS Mincho"/>
        </w:rPr>
        <w:t>,</w:t>
      </w:r>
    </w:p>
    <w:p w:rsidR="005B5420" w:rsidRPr="005B5420" w:rsidRDefault="005B5420" w:rsidP="005B5420">
      <w:pPr>
        <w:overflowPunct w:val="0"/>
        <w:autoSpaceDE w:val="0"/>
        <w:autoSpaceDN w:val="0"/>
        <w:adjustRightInd w:val="0"/>
        <w:spacing w:after="180"/>
        <w:ind w:left="568" w:hanging="284"/>
        <w:textAlignment w:val="baseline"/>
        <w:rPr>
          <w:lang w:eastAsia="zh-CN"/>
        </w:rPr>
      </w:pPr>
      <w:r w:rsidRPr="005B5420">
        <w:rPr>
          <w:lang w:eastAsia="zh-CN"/>
        </w:rPr>
        <w:t>-</w:t>
      </w:r>
      <w:r w:rsidRPr="005B5420">
        <w:rPr>
          <w:lang w:eastAsia="zh-CN"/>
        </w:rPr>
        <w:tab/>
        <w:t>Inside</w:t>
      </w:r>
      <w:r w:rsidRPr="005B5420">
        <w:t xml:space="preserve"> a sub-block gap </w:t>
      </w:r>
      <w:r w:rsidRPr="005B5420">
        <w:rPr>
          <w:lang w:eastAsia="zh-CN"/>
        </w:rPr>
        <w:t>within an operating band</w:t>
      </w:r>
      <w:r w:rsidRPr="005B5420">
        <w:t xml:space="preserve"> for a BS operating in non-contiguous spectrum.</w:t>
      </w:r>
    </w:p>
    <w:p w:rsidR="005B5420" w:rsidRPr="005B5420" w:rsidRDefault="005B5420" w:rsidP="005B5420">
      <w:pPr>
        <w:overflowPunct w:val="0"/>
        <w:autoSpaceDE w:val="0"/>
        <w:autoSpaceDN w:val="0"/>
        <w:adjustRightInd w:val="0"/>
        <w:spacing w:after="180"/>
        <w:ind w:left="568" w:hanging="284"/>
        <w:textAlignment w:val="baseline"/>
        <w:rPr>
          <w:lang w:eastAsia="zh-CN"/>
        </w:rPr>
      </w:pPr>
      <w:r w:rsidRPr="005B5420">
        <w:rPr>
          <w:lang w:eastAsia="zh-CN"/>
        </w:rPr>
        <w:t>-</w:t>
      </w:r>
      <w:r w:rsidRPr="005B5420">
        <w:rPr>
          <w:lang w:eastAsia="zh-CN"/>
        </w:rPr>
        <w:tab/>
        <w:t xml:space="preserve">Inside an Inter RF Bandwidth gap for a </w:t>
      </w:r>
      <w:r w:rsidRPr="005B5420">
        <w:t>BS operating in multiple bands, where multiple bands are mapped on the same antenna connector.</w:t>
      </w:r>
    </w:p>
    <w:p w:rsidR="005B5420" w:rsidRPr="005B5420" w:rsidRDefault="005B5420" w:rsidP="005B5420">
      <w:pPr>
        <w:overflowPunct w:val="0"/>
        <w:autoSpaceDE w:val="0"/>
        <w:autoSpaceDN w:val="0"/>
        <w:adjustRightInd w:val="0"/>
        <w:spacing w:after="180"/>
        <w:textAlignment w:val="baseline"/>
      </w:pPr>
      <w:r w:rsidRPr="005B5420">
        <w:t>The Cumulative Adjacent Channel Leakage power Ratio (CACLR) in a sub-block gap</w:t>
      </w:r>
      <w:r w:rsidRPr="005B5420">
        <w:rPr>
          <w:rFonts w:hint="eastAsia"/>
          <w:lang w:eastAsia="zh-CN"/>
        </w:rPr>
        <w:t xml:space="preserve"> or the Inter RF Bandwidth gap</w:t>
      </w:r>
      <w:r w:rsidRPr="005B5420">
        <w:t xml:space="preserve"> is the ratio of </w:t>
      </w:r>
    </w:p>
    <w:p w:rsidR="005B5420" w:rsidRPr="005B5420" w:rsidRDefault="005B5420" w:rsidP="005B5420">
      <w:pPr>
        <w:overflowPunct w:val="0"/>
        <w:autoSpaceDE w:val="0"/>
        <w:autoSpaceDN w:val="0"/>
        <w:adjustRightInd w:val="0"/>
        <w:spacing w:after="180"/>
        <w:ind w:left="568" w:hanging="284"/>
        <w:textAlignment w:val="baseline"/>
      </w:pPr>
      <w:r w:rsidRPr="005B5420">
        <w:t>a)</w:t>
      </w:r>
      <w:r w:rsidRPr="005B5420">
        <w:tab/>
        <w:t>the sum of the filtered mean power centred on the assigned channel frequencies for the two carriers adjacent to each side of the sub-block gap</w:t>
      </w:r>
      <w:r w:rsidRPr="005B5420">
        <w:rPr>
          <w:rFonts w:hint="eastAsia"/>
          <w:lang w:eastAsia="zh-CN"/>
        </w:rPr>
        <w:t xml:space="preserve"> or the Inter RF Bandwidth gap</w:t>
      </w:r>
      <w:r w:rsidRPr="005B5420">
        <w:t>, and</w:t>
      </w:r>
    </w:p>
    <w:p w:rsidR="005B5420" w:rsidRPr="005B5420" w:rsidRDefault="005B5420" w:rsidP="005B5420">
      <w:pPr>
        <w:overflowPunct w:val="0"/>
        <w:autoSpaceDE w:val="0"/>
        <w:autoSpaceDN w:val="0"/>
        <w:adjustRightInd w:val="0"/>
        <w:spacing w:after="180"/>
        <w:ind w:left="568" w:hanging="284"/>
        <w:textAlignment w:val="baseline"/>
      </w:pPr>
      <w:r w:rsidRPr="005B5420">
        <w:t>b)</w:t>
      </w:r>
      <w:r w:rsidRPr="005B5420">
        <w:tab/>
        <w:t>the filtered mean power centred on a frequency channel adjacent to one of the respective sub-block edges</w:t>
      </w:r>
      <w:r w:rsidRPr="005B5420">
        <w:rPr>
          <w:rFonts w:hint="eastAsia"/>
          <w:lang w:eastAsia="zh-CN"/>
        </w:rPr>
        <w:t xml:space="preserve"> or Base Station RF Bandwidth </w:t>
      </w:r>
      <w:r w:rsidRPr="005B5420">
        <w:rPr>
          <w:lang w:eastAsia="zh-CN"/>
        </w:rPr>
        <w:t>edges</w:t>
      </w:r>
      <w:r w:rsidRPr="005B5420">
        <w:t xml:space="preserve">. </w:t>
      </w:r>
    </w:p>
    <w:p w:rsidR="005B5420" w:rsidRPr="005B5420" w:rsidRDefault="005B5420" w:rsidP="005B5420">
      <w:pPr>
        <w:overflowPunct w:val="0"/>
        <w:autoSpaceDE w:val="0"/>
        <w:autoSpaceDN w:val="0"/>
        <w:adjustRightInd w:val="0"/>
        <w:spacing w:after="180"/>
        <w:textAlignment w:val="baseline"/>
      </w:pPr>
      <w:r w:rsidRPr="005B5420">
        <w:t>The requirement applies to adjacent channels of E-UTRA or UTRA carriers allocated adjacent to each side of the sub-block gap</w:t>
      </w:r>
      <w:r w:rsidRPr="005B5420">
        <w:rPr>
          <w:rFonts w:hint="eastAsia"/>
          <w:lang w:eastAsia="zh-CN"/>
        </w:rPr>
        <w:t xml:space="preserve"> or the Inter RF Bandwidth gap</w:t>
      </w:r>
      <w:r w:rsidRPr="005B5420">
        <w:t>. The assumed filter for the adjacent channel frequency is defined in Table 6.6.4.</w:t>
      </w:r>
      <w:r w:rsidRPr="005B5420">
        <w:rPr>
          <w:rFonts w:hint="eastAsia"/>
          <w:lang w:eastAsia="zh-CN"/>
        </w:rPr>
        <w:t>5.</w:t>
      </w:r>
      <w:r w:rsidRPr="005B5420">
        <w:t>4-1 and the filters on the assigned channels are defined in Table 6.6.4.</w:t>
      </w:r>
      <w:r w:rsidRPr="005B5420">
        <w:rPr>
          <w:rFonts w:hint="eastAsia"/>
          <w:lang w:eastAsia="zh-CN"/>
        </w:rPr>
        <w:t>5.</w:t>
      </w:r>
      <w:r w:rsidRPr="005B5420">
        <w:t>4-2.</w:t>
      </w:r>
    </w:p>
    <w:p w:rsidR="005B5420" w:rsidRPr="005B5420" w:rsidRDefault="005B5420" w:rsidP="005B5420">
      <w:pPr>
        <w:keepLines/>
        <w:overflowPunct w:val="0"/>
        <w:autoSpaceDE w:val="0"/>
        <w:autoSpaceDN w:val="0"/>
        <w:adjustRightInd w:val="0"/>
        <w:spacing w:after="180"/>
        <w:ind w:left="1135" w:hanging="851"/>
        <w:textAlignment w:val="baseline"/>
      </w:pPr>
      <w:r w:rsidRPr="005B5420">
        <w:t>NOTE:</w:t>
      </w:r>
      <w:r w:rsidRPr="005B5420">
        <w:tab/>
        <w:t>If the RAT on the assigned channel frequencies is different, the filters used are also different.</w:t>
      </w:r>
    </w:p>
    <w:p w:rsidR="005B5420" w:rsidRPr="005B5420" w:rsidRDefault="005B5420" w:rsidP="005B5420">
      <w:pPr>
        <w:overflowPunct w:val="0"/>
        <w:autoSpaceDE w:val="0"/>
        <w:autoSpaceDN w:val="0"/>
        <w:adjustRightInd w:val="0"/>
        <w:spacing w:after="180"/>
        <w:textAlignment w:val="baseline"/>
        <w:rPr>
          <w:rFonts w:cs="v5.0.0"/>
        </w:rPr>
      </w:pPr>
      <w:r w:rsidRPr="005B5420">
        <w:rPr>
          <w:rFonts w:cs="v5.0.0" w:hint="eastAsia"/>
        </w:rPr>
        <w:t xml:space="preserve">For </w:t>
      </w:r>
      <w:r w:rsidRPr="005B5420">
        <w:rPr>
          <w:rFonts w:cs="v5.0.0"/>
        </w:rPr>
        <w:t>Wide Area</w:t>
      </w:r>
      <w:r w:rsidRPr="005B5420">
        <w:rPr>
          <w:rFonts w:cs="v5.0.0" w:hint="eastAsia"/>
        </w:rPr>
        <w:t xml:space="preserve"> Category A</w:t>
      </w:r>
      <w:r w:rsidRPr="005B5420">
        <w:rPr>
          <w:rFonts w:cs="v5.0.0" w:hint="eastAsia"/>
          <w:lang w:eastAsia="zh-CN"/>
        </w:rPr>
        <w:t xml:space="preserve"> BS</w:t>
      </w:r>
      <w:r w:rsidRPr="005B5420">
        <w:rPr>
          <w:rFonts w:cs="v5.0.0" w:hint="eastAsia"/>
        </w:rPr>
        <w:t>, e</w:t>
      </w:r>
      <w:r w:rsidRPr="005B5420">
        <w:rPr>
          <w:rFonts w:cs="v5.0.0"/>
        </w:rPr>
        <w:t>ither the CACLR limits in Table 6.6.4.</w:t>
      </w:r>
      <w:r w:rsidRPr="005B5420">
        <w:rPr>
          <w:rFonts w:cs="v5.0.0" w:hint="eastAsia"/>
          <w:lang w:eastAsia="zh-CN"/>
        </w:rPr>
        <w:t>5.</w:t>
      </w:r>
      <w:r w:rsidRPr="005B5420">
        <w:rPr>
          <w:rFonts w:cs="v5.0.0"/>
        </w:rPr>
        <w:t>4-1 or the absolute limit of</w:t>
      </w:r>
      <w:r w:rsidRPr="005B5420">
        <w:rPr>
          <w:rFonts w:cs="v5.0.0" w:hint="eastAsia"/>
        </w:rPr>
        <w:t xml:space="preserve"> -</w:t>
      </w:r>
      <w:r w:rsidRPr="005B5420">
        <w:rPr>
          <w:rFonts w:cs="v5.0.0"/>
        </w:rPr>
        <w:t>13</w:t>
      </w:r>
      <w:r w:rsidRPr="005B5420">
        <w:rPr>
          <w:rFonts w:cs="v5.0.0" w:hint="eastAsia"/>
        </w:rPr>
        <w:t>dBm/MHz</w:t>
      </w:r>
      <w:r w:rsidRPr="005B5420">
        <w:rPr>
          <w:rFonts w:cs="v5.0.0"/>
        </w:rPr>
        <w:t xml:space="preserve"> shall apply, whichever is less stringent.</w:t>
      </w:r>
    </w:p>
    <w:p w:rsidR="005B5420" w:rsidRPr="005B5420" w:rsidRDefault="005B5420" w:rsidP="005B5420">
      <w:pPr>
        <w:overflowPunct w:val="0"/>
        <w:autoSpaceDE w:val="0"/>
        <w:autoSpaceDN w:val="0"/>
        <w:adjustRightInd w:val="0"/>
        <w:spacing w:after="180"/>
        <w:textAlignment w:val="baseline"/>
        <w:rPr>
          <w:rFonts w:cs="v5.0.0"/>
          <w:lang w:eastAsia="zh-CN"/>
        </w:rPr>
      </w:pPr>
      <w:r w:rsidRPr="005B5420">
        <w:rPr>
          <w:rFonts w:cs="v5.0.0" w:hint="eastAsia"/>
        </w:rPr>
        <w:t xml:space="preserve">For </w:t>
      </w:r>
      <w:r w:rsidRPr="005B5420">
        <w:rPr>
          <w:rFonts w:cs="v5.0.0"/>
        </w:rPr>
        <w:t>Wide Area</w:t>
      </w:r>
      <w:r w:rsidRPr="005B5420">
        <w:rPr>
          <w:rFonts w:cs="v5.0.0" w:hint="eastAsia"/>
        </w:rPr>
        <w:t xml:space="preserve"> Category B</w:t>
      </w:r>
      <w:r w:rsidRPr="005B5420">
        <w:rPr>
          <w:rFonts w:cs="v5.0.0" w:hint="eastAsia"/>
          <w:lang w:eastAsia="zh-CN"/>
        </w:rPr>
        <w:t xml:space="preserve"> BS</w:t>
      </w:r>
      <w:r w:rsidRPr="005B5420">
        <w:rPr>
          <w:rFonts w:cs="v5.0.0" w:hint="eastAsia"/>
        </w:rPr>
        <w:t>,</w:t>
      </w:r>
      <w:r w:rsidRPr="005B5420">
        <w:rPr>
          <w:rFonts w:cs="v5.0.0"/>
        </w:rPr>
        <w:t xml:space="preserve"> </w:t>
      </w:r>
      <w:r w:rsidRPr="005B5420">
        <w:rPr>
          <w:rFonts w:cs="v5.0.0" w:hint="eastAsia"/>
        </w:rPr>
        <w:t>e</w:t>
      </w:r>
      <w:r w:rsidRPr="005B5420">
        <w:rPr>
          <w:rFonts w:cs="v5.0.0"/>
        </w:rPr>
        <w:t>ither the CACLR limits in Table 6.6.4.</w:t>
      </w:r>
      <w:r w:rsidRPr="005B5420">
        <w:rPr>
          <w:rFonts w:cs="v5.0.0" w:hint="eastAsia"/>
          <w:lang w:eastAsia="zh-CN"/>
        </w:rPr>
        <w:t>5.</w:t>
      </w:r>
      <w:r w:rsidRPr="005B5420">
        <w:rPr>
          <w:rFonts w:cs="v5.0.0"/>
        </w:rPr>
        <w:t>4-1 or the absolute limit of</w:t>
      </w:r>
      <w:r w:rsidRPr="005B5420">
        <w:rPr>
          <w:rFonts w:cs="v5.0.0" w:hint="eastAsia"/>
        </w:rPr>
        <w:t xml:space="preserve"> </w:t>
      </w:r>
      <w:r w:rsidRPr="005B5420">
        <w:rPr>
          <w:rFonts w:cs="v5.0.0"/>
        </w:rPr>
        <w:t>-15dBm/MHz</w:t>
      </w:r>
      <w:r w:rsidRPr="005B5420">
        <w:rPr>
          <w:rFonts w:cs="v5.0.0" w:hint="eastAsia"/>
        </w:rPr>
        <w:t xml:space="preserve"> </w:t>
      </w:r>
      <w:r w:rsidRPr="005B5420">
        <w:rPr>
          <w:rFonts w:cs="v5.0.0"/>
        </w:rPr>
        <w:t>shall apply, whichever is less stringent.</w:t>
      </w:r>
    </w:p>
    <w:p w:rsidR="005B5420" w:rsidRPr="005B5420" w:rsidRDefault="005B5420" w:rsidP="005B5420">
      <w:pPr>
        <w:overflowPunct w:val="0"/>
        <w:autoSpaceDE w:val="0"/>
        <w:autoSpaceDN w:val="0"/>
        <w:adjustRightInd w:val="0"/>
        <w:spacing w:after="180"/>
        <w:textAlignment w:val="baseline"/>
        <w:rPr>
          <w:rFonts w:cs="v5.0.0"/>
          <w:lang w:eastAsia="zh-CN"/>
        </w:rPr>
      </w:pPr>
      <w:r w:rsidRPr="005B5420">
        <w:rPr>
          <w:rFonts w:cs="v5.0.0"/>
          <w:lang w:eastAsia="zh-CN"/>
        </w:rPr>
        <w:t>For Medium Range BS, either the CACLR limits in Table 6.6.4.4-1 or the absolute limit of -25 dBm/MHz shall apply, whichever is less stringent.</w:t>
      </w:r>
    </w:p>
    <w:p w:rsidR="005B5420" w:rsidRPr="005B5420" w:rsidRDefault="005B5420" w:rsidP="005B5420">
      <w:pPr>
        <w:overflowPunct w:val="0"/>
        <w:autoSpaceDE w:val="0"/>
        <w:autoSpaceDN w:val="0"/>
        <w:adjustRightInd w:val="0"/>
        <w:spacing w:after="180"/>
        <w:textAlignment w:val="baseline"/>
        <w:rPr>
          <w:rFonts w:cs="v5.0.0"/>
          <w:lang w:eastAsia="zh-CN"/>
        </w:rPr>
      </w:pPr>
      <w:r w:rsidRPr="005B5420">
        <w:rPr>
          <w:rFonts w:cs="v5.0.0"/>
          <w:lang w:eastAsia="zh-CN"/>
        </w:rPr>
        <w:t>For Local Area BS, either the CACLR limits in Table 6.6.4.4-1 or the absolute limit of -32 dBm/MHz shall apply, whichever is less stringent.</w:t>
      </w:r>
    </w:p>
    <w:p w:rsidR="005B5420" w:rsidRPr="005B5420" w:rsidRDefault="005B5420" w:rsidP="005B5420">
      <w:pPr>
        <w:overflowPunct w:val="0"/>
        <w:autoSpaceDE w:val="0"/>
        <w:autoSpaceDN w:val="0"/>
        <w:adjustRightInd w:val="0"/>
        <w:spacing w:after="180"/>
        <w:textAlignment w:val="baseline"/>
        <w:rPr>
          <w:rFonts w:cs="v5.0.0"/>
        </w:rPr>
      </w:pPr>
      <w:r w:rsidRPr="005B5420">
        <w:rPr>
          <w:rFonts w:cs="v5.0.0"/>
        </w:rPr>
        <w:lastRenderedPageBreak/>
        <w:t>The CACLR for E-UTRA and UTRA carriers located on either side of the sub-block gap</w:t>
      </w:r>
      <w:r w:rsidRPr="005B5420">
        <w:rPr>
          <w:rFonts w:hint="eastAsia"/>
          <w:lang w:eastAsia="zh-CN"/>
        </w:rPr>
        <w:t xml:space="preserve"> or the Inter RF Bandwidth gap</w:t>
      </w:r>
      <w:r w:rsidRPr="005B5420">
        <w:rPr>
          <w:rFonts w:cs="v5.0.0"/>
        </w:rPr>
        <w:t xml:space="preserve"> shall be higher than the value specified in Table 6.6.4.</w:t>
      </w:r>
      <w:r w:rsidRPr="005B5420">
        <w:rPr>
          <w:rFonts w:cs="v5.0.0" w:hint="eastAsia"/>
          <w:lang w:eastAsia="zh-CN"/>
        </w:rPr>
        <w:t>5.</w:t>
      </w:r>
      <w:r w:rsidRPr="005B5420">
        <w:rPr>
          <w:rFonts w:cs="v5.0.0"/>
        </w:rPr>
        <w:t>4-1.</w:t>
      </w: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lang w:val="fr-FR"/>
        </w:rPr>
      </w:pPr>
      <w:r w:rsidRPr="005B5420">
        <w:rPr>
          <w:rFonts w:ascii="Arial" w:hAnsi="Arial" w:cs="v5.0.0"/>
          <w:b/>
          <w:bCs/>
          <w:lang w:val="fr-FR"/>
        </w:rPr>
        <w:t>Table 6.6.4.5.4-1: Base Station CACLR in non-contiguous spectrum or multiple bands</w:t>
      </w:r>
    </w:p>
    <w:tbl>
      <w:tblPr>
        <w:tblW w:w="9530"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174"/>
        <w:gridCol w:w="1533"/>
        <w:gridCol w:w="2058"/>
        <w:gridCol w:w="1830"/>
        <w:gridCol w:w="2023"/>
        <w:gridCol w:w="912"/>
      </w:tblGrid>
      <w:tr w:rsidR="005B5420" w:rsidRPr="005B5420" w:rsidTr="005B5420">
        <w:trPr>
          <w:cantSplit/>
          <w:jc w:val="center"/>
        </w:trPr>
        <w:tc>
          <w:tcPr>
            <w:tcW w:w="1174"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Band Category</w:t>
            </w:r>
          </w:p>
        </w:tc>
        <w:tc>
          <w:tcPr>
            <w:tcW w:w="1533"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Sub-block or Inter RF Bandwidth gap size (W</w:t>
            </w:r>
            <w:r w:rsidRPr="005B5420">
              <w:rPr>
                <w:rFonts w:ascii="Arial" w:hAnsi="Arial" w:cs="v5.0.0"/>
                <w:b/>
                <w:bCs/>
                <w:sz w:val="18"/>
                <w:szCs w:val="18"/>
                <w:vertAlign w:val="subscript"/>
              </w:rPr>
              <w:t>gap</w:t>
            </w:r>
            <w:r w:rsidRPr="005B5420">
              <w:rPr>
                <w:rFonts w:ascii="Arial" w:hAnsi="Arial" w:cs="v5.0.0"/>
                <w:b/>
                <w:bCs/>
                <w:sz w:val="18"/>
                <w:szCs w:val="18"/>
              </w:rPr>
              <w:t>) where the limit applies</w:t>
            </w:r>
          </w:p>
        </w:tc>
        <w:tc>
          <w:tcPr>
            <w:tcW w:w="2058"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 xml:space="preserve">BS adjacent channel centre frequency offset below or above the sub-block edge </w:t>
            </w:r>
            <w:r w:rsidRPr="005B5420">
              <w:rPr>
                <w:rFonts w:ascii="Arial" w:hAnsi="Arial" w:cs="Arial" w:hint="eastAsia"/>
                <w:b/>
                <w:bCs/>
                <w:sz w:val="18"/>
                <w:szCs w:val="18"/>
                <w:lang w:eastAsia="zh-CN"/>
              </w:rPr>
              <w:t xml:space="preserve">or the </w:t>
            </w:r>
            <w:r w:rsidRPr="005B5420">
              <w:rPr>
                <w:rFonts w:ascii="Arial" w:hAnsi="Arial" w:cs="Arial"/>
                <w:b/>
                <w:bCs/>
                <w:sz w:val="18"/>
                <w:szCs w:val="18"/>
                <w:lang w:eastAsia="zh-CN"/>
              </w:rPr>
              <w:t xml:space="preserve">Base Station </w:t>
            </w:r>
            <w:r w:rsidRPr="005B5420">
              <w:rPr>
                <w:rFonts w:ascii="Arial" w:hAnsi="Arial" w:cs="Arial" w:hint="eastAsia"/>
                <w:b/>
                <w:bCs/>
                <w:sz w:val="18"/>
                <w:szCs w:val="18"/>
                <w:lang w:eastAsia="zh-CN"/>
              </w:rPr>
              <w:t xml:space="preserve">RF </w:t>
            </w:r>
            <w:r w:rsidRPr="005B5420">
              <w:rPr>
                <w:rFonts w:ascii="Arial" w:hAnsi="Arial" w:cs="Arial"/>
                <w:b/>
                <w:bCs/>
                <w:sz w:val="18"/>
                <w:szCs w:val="18"/>
                <w:lang w:eastAsia="zh-CN"/>
              </w:rPr>
              <w:t>B</w:t>
            </w:r>
            <w:r w:rsidRPr="005B5420">
              <w:rPr>
                <w:rFonts w:ascii="Arial" w:hAnsi="Arial" w:cs="Arial" w:hint="eastAsia"/>
                <w:b/>
                <w:bCs/>
                <w:sz w:val="18"/>
                <w:szCs w:val="18"/>
                <w:lang w:eastAsia="zh-CN"/>
              </w:rPr>
              <w:t xml:space="preserve">andwidth </w:t>
            </w:r>
            <w:r w:rsidRPr="005B5420">
              <w:rPr>
                <w:rFonts w:ascii="Arial" w:hAnsi="Arial" w:cs="Arial"/>
                <w:b/>
                <w:bCs/>
                <w:sz w:val="18"/>
                <w:szCs w:val="18"/>
                <w:lang w:eastAsia="zh-CN"/>
              </w:rPr>
              <w:t>edge</w:t>
            </w:r>
            <w:r w:rsidRPr="005B5420">
              <w:rPr>
                <w:rFonts w:ascii="Arial" w:hAnsi="Arial" w:cs="v5.0.0"/>
                <w:b/>
                <w:bCs/>
                <w:sz w:val="18"/>
                <w:szCs w:val="18"/>
              </w:rPr>
              <w:t xml:space="preserve"> (inside the gap)</w:t>
            </w:r>
          </w:p>
        </w:tc>
        <w:tc>
          <w:tcPr>
            <w:tcW w:w="18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Assumed adjacent channel carrier (informative)</w:t>
            </w:r>
          </w:p>
        </w:tc>
        <w:tc>
          <w:tcPr>
            <w:tcW w:w="2023"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Filter on the adjacent channel frequency and corresponding filter bandwidth</w:t>
            </w:r>
          </w:p>
        </w:tc>
        <w:tc>
          <w:tcPr>
            <w:tcW w:w="912"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CACLR limit</w:t>
            </w:r>
          </w:p>
        </w:tc>
      </w:tr>
      <w:tr w:rsidR="005B5420" w:rsidRPr="005B5420" w:rsidTr="005B5420">
        <w:trPr>
          <w:cantSplit/>
          <w:jc w:val="center"/>
        </w:trPr>
        <w:tc>
          <w:tcPr>
            <w:tcW w:w="117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BC1, BC2</w:t>
            </w:r>
          </w:p>
        </w:tc>
        <w:tc>
          <w:tcPr>
            <w:tcW w:w="1533"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5 MHz ≤ </w:t>
            </w:r>
            <w:r w:rsidRPr="005B5420">
              <w:rPr>
                <w:rFonts w:ascii="Arial" w:hAnsi="Arial" w:cs="v5.0.0"/>
                <w:sz w:val="18"/>
                <w:szCs w:val="18"/>
              </w:rPr>
              <w:t>W</w:t>
            </w:r>
            <w:r w:rsidRPr="005B5420">
              <w:rPr>
                <w:rFonts w:ascii="Arial" w:hAnsi="Arial" w:cs="v5.0.0"/>
                <w:sz w:val="18"/>
                <w:szCs w:val="18"/>
                <w:vertAlign w:val="subscript"/>
              </w:rPr>
              <w:t>gap</w:t>
            </w:r>
            <w:r w:rsidRPr="005B5420">
              <w:rPr>
                <w:rFonts w:ascii="Arial" w:hAnsi="Arial" w:cs="Arial"/>
                <w:sz w:val="18"/>
                <w:szCs w:val="18"/>
              </w:rPr>
              <w:t xml:space="preserve"> &lt; 15 MHz</w:t>
            </w:r>
          </w:p>
        </w:tc>
        <w:tc>
          <w:tcPr>
            <w:tcW w:w="205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2.5 MHz</w:t>
            </w:r>
          </w:p>
        </w:tc>
        <w:tc>
          <w:tcPr>
            <w:tcW w:w="18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3.84 Mcps UTRA</w:t>
            </w:r>
          </w:p>
        </w:tc>
        <w:tc>
          <w:tcPr>
            <w:tcW w:w="2023"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RRC (3.84 Mcps)</w:t>
            </w:r>
          </w:p>
        </w:tc>
        <w:tc>
          <w:tcPr>
            <w:tcW w:w="912"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44.2 dB</w:t>
            </w:r>
          </w:p>
        </w:tc>
      </w:tr>
      <w:tr w:rsidR="005B5420" w:rsidRPr="005B5420" w:rsidTr="005B5420">
        <w:trPr>
          <w:cantSplit/>
          <w:jc w:val="center"/>
        </w:trPr>
        <w:tc>
          <w:tcPr>
            <w:tcW w:w="117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BC1, BC2</w:t>
            </w:r>
          </w:p>
        </w:tc>
        <w:tc>
          <w:tcPr>
            <w:tcW w:w="1533"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10 MHz ≤ </w:t>
            </w:r>
            <w:r w:rsidRPr="005B5420">
              <w:rPr>
                <w:rFonts w:ascii="Arial" w:hAnsi="Arial" w:cs="v5.0.0"/>
                <w:sz w:val="18"/>
                <w:szCs w:val="18"/>
              </w:rPr>
              <w:t>W</w:t>
            </w:r>
            <w:r w:rsidRPr="005B5420">
              <w:rPr>
                <w:rFonts w:ascii="Arial" w:hAnsi="Arial" w:cs="v5.0.0"/>
                <w:sz w:val="18"/>
                <w:szCs w:val="18"/>
                <w:vertAlign w:val="subscript"/>
              </w:rPr>
              <w:t>gap</w:t>
            </w:r>
            <w:r w:rsidRPr="005B5420">
              <w:rPr>
                <w:rFonts w:ascii="Arial" w:hAnsi="Arial" w:cs="Arial"/>
                <w:sz w:val="18"/>
                <w:szCs w:val="18"/>
              </w:rPr>
              <w:t xml:space="preserve"> &lt; 20 MHz</w:t>
            </w:r>
          </w:p>
        </w:tc>
        <w:tc>
          <w:tcPr>
            <w:tcW w:w="205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7.5 MHz</w:t>
            </w:r>
          </w:p>
        </w:tc>
        <w:tc>
          <w:tcPr>
            <w:tcW w:w="18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3.84 Mcps UTRA</w:t>
            </w:r>
          </w:p>
        </w:tc>
        <w:tc>
          <w:tcPr>
            <w:tcW w:w="2023"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RRC (3.84 Mcps)</w:t>
            </w:r>
          </w:p>
        </w:tc>
        <w:tc>
          <w:tcPr>
            <w:tcW w:w="912"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44.2 dB</w:t>
            </w:r>
          </w:p>
        </w:tc>
      </w:tr>
      <w:tr w:rsidR="005B5420" w:rsidRPr="005B5420" w:rsidTr="005B5420">
        <w:trPr>
          <w:cantSplit/>
          <w:jc w:val="center"/>
        </w:trPr>
        <w:tc>
          <w:tcPr>
            <w:tcW w:w="117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BC3</w:t>
            </w:r>
          </w:p>
        </w:tc>
        <w:tc>
          <w:tcPr>
            <w:tcW w:w="1533"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5 MHz ≤ </w:t>
            </w:r>
            <w:r w:rsidRPr="005B5420">
              <w:rPr>
                <w:rFonts w:ascii="Arial" w:hAnsi="Arial" w:cs="v5.0.0"/>
                <w:sz w:val="18"/>
                <w:szCs w:val="18"/>
              </w:rPr>
              <w:t>W</w:t>
            </w:r>
            <w:r w:rsidRPr="005B5420">
              <w:rPr>
                <w:rFonts w:ascii="Arial" w:hAnsi="Arial" w:cs="v5.0.0"/>
                <w:sz w:val="18"/>
                <w:szCs w:val="18"/>
                <w:vertAlign w:val="subscript"/>
              </w:rPr>
              <w:t>gap</w:t>
            </w:r>
            <w:r w:rsidRPr="005B5420">
              <w:rPr>
                <w:rFonts w:ascii="Arial" w:hAnsi="Arial" w:cs="Arial"/>
                <w:sz w:val="18"/>
                <w:szCs w:val="18"/>
              </w:rPr>
              <w:t xml:space="preserve"> &lt; 15 MHz</w:t>
            </w:r>
          </w:p>
        </w:tc>
        <w:tc>
          <w:tcPr>
            <w:tcW w:w="205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2.5 MHz</w:t>
            </w:r>
          </w:p>
        </w:tc>
        <w:tc>
          <w:tcPr>
            <w:tcW w:w="18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5MHz E-UTRA</w:t>
            </w:r>
          </w:p>
        </w:tc>
        <w:tc>
          <w:tcPr>
            <w:tcW w:w="2023"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Square (BW</w:t>
            </w:r>
            <w:r w:rsidRPr="005B5420">
              <w:rPr>
                <w:rFonts w:ascii="Arial" w:hAnsi="Arial" w:cs="v5.0.0"/>
                <w:sz w:val="18"/>
                <w:szCs w:val="18"/>
                <w:vertAlign w:val="subscript"/>
              </w:rPr>
              <w:t>Config</w:t>
            </w:r>
            <w:r w:rsidRPr="005B5420">
              <w:rPr>
                <w:rFonts w:ascii="Arial" w:hAnsi="Arial" w:cs="v5.0.0"/>
                <w:sz w:val="18"/>
                <w:szCs w:val="18"/>
              </w:rPr>
              <w:t>)</w:t>
            </w:r>
          </w:p>
        </w:tc>
        <w:tc>
          <w:tcPr>
            <w:tcW w:w="912"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44.2 dB</w:t>
            </w:r>
          </w:p>
        </w:tc>
      </w:tr>
      <w:tr w:rsidR="005B5420" w:rsidRPr="005B5420" w:rsidTr="005B5420">
        <w:trPr>
          <w:cantSplit/>
          <w:jc w:val="center"/>
        </w:trPr>
        <w:tc>
          <w:tcPr>
            <w:tcW w:w="1174"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BC3</w:t>
            </w:r>
          </w:p>
        </w:tc>
        <w:tc>
          <w:tcPr>
            <w:tcW w:w="1533"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 xml:space="preserve">10 MHz &lt; </w:t>
            </w:r>
            <w:r w:rsidRPr="005B5420">
              <w:rPr>
                <w:rFonts w:ascii="Arial" w:hAnsi="Arial" w:cs="v5.0.0"/>
                <w:sz w:val="18"/>
                <w:szCs w:val="18"/>
              </w:rPr>
              <w:t>W</w:t>
            </w:r>
            <w:r w:rsidRPr="005B5420">
              <w:rPr>
                <w:rFonts w:ascii="Arial" w:hAnsi="Arial" w:cs="v5.0.0"/>
                <w:sz w:val="18"/>
                <w:szCs w:val="18"/>
                <w:vertAlign w:val="subscript"/>
              </w:rPr>
              <w:t>gap</w:t>
            </w:r>
            <w:r w:rsidRPr="005B5420">
              <w:rPr>
                <w:rFonts w:ascii="Arial" w:hAnsi="Arial" w:cs="Arial"/>
                <w:sz w:val="18"/>
                <w:szCs w:val="18"/>
              </w:rPr>
              <w:t xml:space="preserve"> &lt; 20 MHz</w:t>
            </w:r>
          </w:p>
        </w:tc>
        <w:tc>
          <w:tcPr>
            <w:tcW w:w="2058"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7.5 MHz</w:t>
            </w:r>
          </w:p>
        </w:tc>
        <w:tc>
          <w:tcPr>
            <w:tcW w:w="1830"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5MHz E-UTRA</w:t>
            </w:r>
          </w:p>
        </w:tc>
        <w:tc>
          <w:tcPr>
            <w:tcW w:w="2023"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Square (BW</w:t>
            </w:r>
            <w:r w:rsidRPr="005B5420">
              <w:rPr>
                <w:rFonts w:ascii="Arial" w:hAnsi="Arial" w:cs="v5.0.0"/>
                <w:sz w:val="18"/>
                <w:szCs w:val="18"/>
                <w:vertAlign w:val="subscript"/>
              </w:rPr>
              <w:t>Config</w:t>
            </w:r>
            <w:r w:rsidRPr="005B5420">
              <w:rPr>
                <w:rFonts w:ascii="Arial" w:hAnsi="Arial" w:cs="v5.0.0"/>
                <w:sz w:val="18"/>
                <w:szCs w:val="18"/>
              </w:rPr>
              <w:t>)</w:t>
            </w:r>
          </w:p>
        </w:tc>
        <w:tc>
          <w:tcPr>
            <w:tcW w:w="912"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44.2 dB</w:t>
            </w:r>
          </w:p>
        </w:tc>
      </w:tr>
      <w:tr w:rsidR="005B5420" w:rsidRPr="005B5420" w:rsidTr="005B5420">
        <w:trPr>
          <w:cantSplit/>
          <w:jc w:val="center"/>
        </w:trPr>
        <w:tc>
          <w:tcPr>
            <w:tcW w:w="9530" w:type="dxa"/>
            <w:gridSpan w:val="6"/>
          </w:tcPr>
          <w:p w:rsidR="005B5420" w:rsidRPr="005B5420" w:rsidDel="00625E45" w:rsidRDefault="005B5420" w:rsidP="005B5420">
            <w:pPr>
              <w:keepNext/>
              <w:keepLines/>
              <w:overflowPunct w:val="0"/>
              <w:autoSpaceDE w:val="0"/>
              <w:autoSpaceDN w:val="0"/>
              <w:adjustRightInd w:val="0"/>
              <w:ind w:left="851" w:hanging="851"/>
              <w:textAlignment w:val="baseline"/>
              <w:rPr>
                <w:rFonts w:ascii="Arial" w:hAnsi="Arial" w:cs="v5.0.0"/>
                <w:sz w:val="18"/>
                <w:szCs w:val="18"/>
              </w:rPr>
            </w:pPr>
            <w:r w:rsidRPr="005B5420">
              <w:rPr>
                <w:rFonts w:ascii="Arial" w:hAnsi="Arial" w:cs="Arial"/>
                <w:sz w:val="18"/>
                <w:szCs w:val="18"/>
              </w:rPr>
              <w:t>NOTE:</w:t>
            </w:r>
            <w:r w:rsidRPr="005B5420">
              <w:rPr>
                <w:rFonts w:ascii="Arial" w:hAnsi="Arial" w:cs="Arial"/>
                <w:sz w:val="18"/>
                <w:szCs w:val="18"/>
              </w:rPr>
              <w:tab/>
              <w:t>For BC1 and BC2 the RRC filter shall be equivalent to the transmit pulse shape filter defined in TS 25.104 [</w:t>
            </w:r>
            <w:r w:rsidRPr="005B5420">
              <w:rPr>
                <w:rFonts w:ascii="Arial" w:hAnsi="Arial" w:cs="Arial" w:hint="eastAsia"/>
                <w:sz w:val="18"/>
                <w:szCs w:val="18"/>
                <w:lang w:eastAsia="zh-CN"/>
              </w:rPr>
              <w:t>3</w:t>
            </w:r>
            <w:r w:rsidRPr="005B5420">
              <w:rPr>
                <w:rFonts w:ascii="Arial" w:hAnsi="Arial" w:cs="Arial"/>
                <w:sz w:val="18"/>
                <w:szCs w:val="18"/>
              </w:rPr>
              <w:t>], with a chip rate as defined in this table.</w:t>
            </w:r>
          </w:p>
        </w:tc>
      </w:tr>
    </w:tbl>
    <w:p w:rsidR="005B5420" w:rsidRPr="005B5420" w:rsidRDefault="005B5420" w:rsidP="005B5420">
      <w:pPr>
        <w:overflowPunct w:val="0"/>
        <w:autoSpaceDE w:val="0"/>
        <w:autoSpaceDN w:val="0"/>
        <w:adjustRightInd w:val="0"/>
        <w:spacing w:after="180"/>
        <w:textAlignment w:val="baseline"/>
      </w:pPr>
    </w:p>
    <w:p w:rsidR="005B5420" w:rsidRPr="005B5420" w:rsidRDefault="005B5420" w:rsidP="005B5420">
      <w:pPr>
        <w:keepNext/>
        <w:keepLines/>
        <w:overflowPunct w:val="0"/>
        <w:autoSpaceDE w:val="0"/>
        <w:autoSpaceDN w:val="0"/>
        <w:adjustRightInd w:val="0"/>
        <w:spacing w:before="60" w:after="180"/>
        <w:jc w:val="center"/>
        <w:textAlignment w:val="baseline"/>
        <w:rPr>
          <w:rFonts w:ascii="Arial" w:hAnsi="Arial" w:cs="v5.0.0"/>
          <w:b/>
          <w:bCs/>
        </w:rPr>
      </w:pPr>
      <w:r w:rsidRPr="005B5420">
        <w:rPr>
          <w:rFonts w:ascii="Arial" w:hAnsi="Arial" w:cs="v5.0.0"/>
          <w:b/>
          <w:bCs/>
        </w:rPr>
        <w:t>Table 6.6.4.5.4-2: Filter parameters for the assigned channel</w:t>
      </w:r>
    </w:p>
    <w:tbl>
      <w:tblPr>
        <w:tblW w:w="6422"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597"/>
        <w:gridCol w:w="3825"/>
      </w:tblGrid>
      <w:tr w:rsidR="005B5420" w:rsidRPr="005B5420" w:rsidTr="005B5420">
        <w:trPr>
          <w:cantSplit/>
          <w:jc w:val="center"/>
        </w:trPr>
        <w:tc>
          <w:tcPr>
            <w:tcW w:w="2597"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lang w:val="en-US"/>
              </w:rPr>
            </w:pPr>
            <w:r w:rsidRPr="005B5420">
              <w:rPr>
                <w:rFonts w:ascii="Arial" w:hAnsi="Arial" w:cs="v5.0.0"/>
                <w:b/>
                <w:bCs/>
                <w:sz w:val="18"/>
                <w:szCs w:val="18"/>
              </w:rPr>
              <w:t>RAT of the carrier adjacent to the sub-block or Inter RF Bandwidth gap</w:t>
            </w:r>
            <w:r w:rsidRPr="005B5420">
              <w:rPr>
                <w:rFonts w:ascii="Arial" w:hAnsi="Arial" w:cs="v5.0.0"/>
                <w:b/>
                <w:bCs/>
                <w:sz w:val="18"/>
                <w:szCs w:val="18"/>
                <w:lang w:val="en-US"/>
              </w:rPr>
              <w:t xml:space="preserve"> </w:t>
            </w:r>
          </w:p>
        </w:tc>
        <w:tc>
          <w:tcPr>
            <w:tcW w:w="3825"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b/>
                <w:bCs/>
                <w:sz w:val="18"/>
                <w:szCs w:val="18"/>
              </w:rPr>
            </w:pPr>
            <w:r w:rsidRPr="005B5420">
              <w:rPr>
                <w:rFonts w:ascii="Arial" w:hAnsi="Arial" w:cs="v5.0.0"/>
                <w:b/>
                <w:bCs/>
                <w:sz w:val="18"/>
                <w:szCs w:val="18"/>
              </w:rPr>
              <w:t>Filter on the assigned channel frequency and corresponding filter bandwidth</w:t>
            </w:r>
          </w:p>
        </w:tc>
      </w:tr>
      <w:tr w:rsidR="005B5420" w:rsidRPr="005B5420" w:rsidTr="005B5420">
        <w:trPr>
          <w:cantSplit/>
          <w:jc w:val="center"/>
        </w:trPr>
        <w:tc>
          <w:tcPr>
            <w:tcW w:w="2597" w:type="dxa"/>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E-UTRA</w:t>
            </w:r>
          </w:p>
        </w:tc>
        <w:tc>
          <w:tcPr>
            <w:tcW w:w="3825" w:type="dxa"/>
          </w:tcPr>
          <w:p w:rsidR="005B5420" w:rsidRPr="005B5420" w:rsidRDefault="005B5420" w:rsidP="005B5420">
            <w:pPr>
              <w:keepNext/>
              <w:keepLines/>
              <w:overflowPunct w:val="0"/>
              <w:autoSpaceDE w:val="0"/>
              <w:autoSpaceDN w:val="0"/>
              <w:adjustRightInd w:val="0"/>
              <w:jc w:val="center"/>
              <w:textAlignment w:val="baseline"/>
              <w:rPr>
                <w:rFonts w:ascii="Arial" w:hAnsi="Arial" w:cs="Arial"/>
                <w:sz w:val="18"/>
                <w:szCs w:val="18"/>
              </w:rPr>
            </w:pPr>
            <w:r w:rsidRPr="005B5420">
              <w:rPr>
                <w:rFonts w:ascii="Arial" w:hAnsi="Arial" w:cs="Arial"/>
                <w:sz w:val="18"/>
                <w:szCs w:val="18"/>
              </w:rPr>
              <w:t>E-UTRA of same BW</w:t>
            </w:r>
          </w:p>
        </w:tc>
      </w:tr>
      <w:tr w:rsidR="005B5420" w:rsidRPr="005B5420" w:rsidTr="005B5420">
        <w:trPr>
          <w:cantSplit/>
          <w:jc w:val="center"/>
        </w:trPr>
        <w:tc>
          <w:tcPr>
            <w:tcW w:w="2597" w:type="dxa"/>
            <w:shd w:val="clear" w:color="auto" w:fill="auto"/>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UTRA FDD</w:t>
            </w:r>
          </w:p>
        </w:tc>
        <w:tc>
          <w:tcPr>
            <w:tcW w:w="3825" w:type="dxa"/>
          </w:tcPr>
          <w:p w:rsidR="005B5420" w:rsidRPr="005B5420" w:rsidRDefault="005B5420" w:rsidP="005B5420">
            <w:pPr>
              <w:keepNext/>
              <w:keepLines/>
              <w:overflowPunct w:val="0"/>
              <w:autoSpaceDE w:val="0"/>
              <w:autoSpaceDN w:val="0"/>
              <w:adjustRightInd w:val="0"/>
              <w:jc w:val="center"/>
              <w:textAlignment w:val="baseline"/>
              <w:rPr>
                <w:rFonts w:ascii="Arial" w:hAnsi="Arial" w:cs="v5.0.0"/>
                <w:sz w:val="18"/>
                <w:szCs w:val="18"/>
              </w:rPr>
            </w:pPr>
            <w:r w:rsidRPr="005B5420">
              <w:rPr>
                <w:rFonts w:ascii="Arial" w:hAnsi="Arial" w:cs="v5.0.0"/>
                <w:sz w:val="18"/>
                <w:szCs w:val="18"/>
              </w:rPr>
              <w:t>RRC (3.84 Mcps)</w:t>
            </w:r>
          </w:p>
        </w:tc>
      </w:tr>
      <w:tr w:rsidR="005B5420" w:rsidRPr="005B5420" w:rsidTr="005B5420">
        <w:trPr>
          <w:cantSplit/>
          <w:jc w:val="center"/>
        </w:trPr>
        <w:tc>
          <w:tcPr>
            <w:tcW w:w="6422" w:type="dxa"/>
            <w:gridSpan w:val="2"/>
            <w:shd w:val="clear" w:color="auto" w:fill="auto"/>
          </w:tcPr>
          <w:p w:rsidR="005B5420" w:rsidRPr="005B5420" w:rsidRDefault="005B5420" w:rsidP="005B5420">
            <w:pPr>
              <w:keepNext/>
              <w:keepLines/>
              <w:overflowPunct w:val="0"/>
              <w:autoSpaceDE w:val="0"/>
              <w:autoSpaceDN w:val="0"/>
              <w:adjustRightInd w:val="0"/>
              <w:ind w:left="851" w:hanging="851"/>
              <w:textAlignment w:val="baseline"/>
              <w:rPr>
                <w:rFonts w:ascii="Arial" w:hAnsi="Arial" w:cs="v5.0.0"/>
                <w:sz w:val="18"/>
                <w:szCs w:val="18"/>
              </w:rPr>
            </w:pPr>
            <w:r w:rsidRPr="005B5420">
              <w:rPr>
                <w:rFonts w:ascii="Arial" w:hAnsi="Arial" w:cs="Arial"/>
                <w:sz w:val="18"/>
                <w:szCs w:val="18"/>
              </w:rPr>
              <w:t>NOTE:</w:t>
            </w:r>
            <w:r w:rsidRPr="005B5420">
              <w:rPr>
                <w:rFonts w:ascii="Arial" w:hAnsi="Arial" w:cs="Arial"/>
                <w:sz w:val="18"/>
                <w:szCs w:val="18"/>
              </w:rPr>
              <w:tab/>
              <w:t>The RRC filter shall be equivalent to the transmit pulse shape filter defined in TS 25.104 [</w:t>
            </w:r>
            <w:r w:rsidRPr="005B5420">
              <w:rPr>
                <w:rFonts w:ascii="Arial" w:hAnsi="Arial" w:cs="Arial" w:hint="eastAsia"/>
                <w:sz w:val="18"/>
                <w:szCs w:val="18"/>
                <w:lang w:eastAsia="zh-CN"/>
              </w:rPr>
              <w:t>3</w:t>
            </w:r>
            <w:r w:rsidRPr="005B5420">
              <w:rPr>
                <w:rFonts w:ascii="Arial" w:hAnsi="Arial" w:cs="Arial"/>
                <w:sz w:val="18"/>
                <w:szCs w:val="18"/>
              </w:rPr>
              <w:t>], with a chip rate as defined in this table.</w:t>
            </w:r>
          </w:p>
        </w:tc>
      </w:tr>
    </w:tbl>
    <w:p w:rsidR="005B5420" w:rsidRPr="005B5420" w:rsidRDefault="005B5420" w:rsidP="005B5420">
      <w:pPr>
        <w:overflowPunct w:val="0"/>
        <w:autoSpaceDE w:val="0"/>
        <w:autoSpaceDN w:val="0"/>
        <w:adjustRightInd w:val="0"/>
        <w:spacing w:after="180"/>
        <w:textAlignment w:val="baseline"/>
      </w:pPr>
    </w:p>
    <w:p w:rsidR="0094532E" w:rsidRPr="005500AB" w:rsidRDefault="0094532E" w:rsidP="0094532E">
      <w:pPr>
        <w:pStyle w:val="Heading4"/>
        <w:rPr>
          <w:ins w:id="160" w:author="ngm" w:date="2016-07-06T17:55:00Z"/>
        </w:rPr>
      </w:pPr>
      <w:ins w:id="161" w:author="ngm" w:date="2016-07-06T17:55:00Z">
        <w:r>
          <w:t>6.6.4.</w:t>
        </w:r>
        <w:r>
          <w:rPr>
            <w:rFonts w:hint="eastAsia"/>
            <w:lang w:eastAsia="zh-CN"/>
          </w:rPr>
          <w:t>5</w:t>
        </w:r>
        <w:r>
          <w:rPr>
            <w:lang w:eastAsia="zh-CN"/>
          </w:rPr>
          <w:t>.5</w:t>
        </w:r>
        <w:r w:rsidRPr="005500AB">
          <w:tab/>
        </w:r>
        <w:r>
          <w:rPr>
            <w:rFonts w:hint="eastAsia"/>
            <w:lang w:eastAsia="zh-CN"/>
          </w:rPr>
          <w:t>NB-IoT</w:t>
        </w:r>
        <w:r w:rsidRPr="005500AB">
          <w:t xml:space="preserve"> </w:t>
        </w:r>
      </w:ins>
      <w:ins w:id="162" w:author="ngm" w:date="2016-07-28T18:41:00Z">
        <w:r w:rsidR="009C281A">
          <w:t>test</w:t>
        </w:r>
      </w:ins>
      <w:ins w:id="163" w:author="ngm" w:date="2016-07-06T17:55:00Z">
        <w:r w:rsidRPr="005500AB">
          <w:t xml:space="preserve"> requirement</w:t>
        </w:r>
      </w:ins>
    </w:p>
    <w:p w:rsidR="0094532E" w:rsidRDefault="0094532E" w:rsidP="0094532E">
      <w:pPr>
        <w:rPr>
          <w:ins w:id="164" w:author="ngm" w:date="2016-07-06T17:55:00Z"/>
          <w:lang w:eastAsia="zh-CN"/>
        </w:rPr>
      </w:pPr>
      <w:ins w:id="165" w:author="ngm" w:date="2016-07-06T17:55:00Z">
        <w:r>
          <w:rPr>
            <w:rFonts w:hint="eastAsia"/>
            <w:lang w:eastAsia="zh-CN"/>
          </w:rPr>
          <w:t>For NB-IoT in-band and guard band operation, the E-UTRA minimum requirement specified in section 6.6.4.</w:t>
        </w:r>
      </w:ins>
      <w:ins w:id="166" w:author="ngm" w:date="2016-07-06T17:56:00Z">
        <w:r w:rsidR="00876C47">
          <w:rPr>
            <w:lang w:eastAsia="zh-CN"/>
          </w:rPr>
          <w:t>5.</w:t>
        </w:r>
      </w:ins>
      <w:ins w:id="167" w:author="ngm" w:date="2016-07-06T17:55:00Z">
        <w:r>
          <w:rPr>
            <w:rFonts w:hint="eastAsia"/>
            <w:lang w:eastAsia="zh-CN"/>
          </w:rPr>
          <w:t>1 shall apply.</w:t>
        </w:r>
      </w:ins>
    </w:p>
    <w:p w:rsidR="0094532E" w:rsidRDefault="0094532E" w:rsidP="0094532E">
      <w:pPr>
        <w:rPr>
          <w:ins w:id="168" w:author="ngm" w:date="2016-07-06T17:55:00Z"/>
          <w:lang w:eastAsia="zh-CN"/>
        </w:rPr>
      </w:pPr>
      <w:ins w:id="169" w:author="ngm" w:date="2016-07-06T17:55:00Z">
        <w:r>
          <w:rPr>
            <w:rFonts w:hint="eastAsia"/>
            <w:lang w:eastAsia="zh-CN"/>
          </w:rPr>
          <w:t xml:space="preserve">For NB-IoT standalone operation, </w:t>
        </w:r>
        <w:r w:rsidRPr="005500AB">
          <w:rPr>
            <w:rFonts w:cs="v5.0.0"/>
          </w:rPr>
          <w:t>the ACLR shall be higher than the value specified in</w:t>
        </w:r>
        <w:r w:rsidRPr="005500AB">
          <w:t xml:space="preserve"> Table 6.6.4.</w:t>
        </w:r>
        <w:r>
          <w:rPr>
            <w:rFonts w:hint="eastAsia"/>
            <w:lang w:eastAsia="zh-CN"/>
          </w:rPr>
          <w:t>5</w:t>
        </w:r>
      </w:ins>
      <w:ins w:id="170" w:author="ngm" w:date="2016-07-06T17:56:00Z">
        <w:r w:rsidR="00876C47">
          <w:rPr>
            <w:lang w:eastAsia="zh-CN"/>
          </w:rPr>
          <w:t>.5</w:t>
        </w:r>
      </w:ins>
      <w:ins w:id="171" w:author="ngm" w:date="2016-07-06T17:55:00Z">
        <w:r>
          <w:t>-1</w:t>
        </w:r>
        <w:r w:rsidRPr="005500AB">
          <w:t>.</w:t>
        </w:r>
        <w:r>
          <w:rPr>
            <w:rFonts w:hint="eastAsia"/>
            <w:lang w:eastAsia="zh-CN"/>
          </w:rPr>
          <w:t xml:space="preserve"> </w:t>
        </w:r>
      </w:ins>
    </w:p>
    <w:p w:rsidR="0094532E" w:rsidRPr="005500AB" w:rsidRDefault="0094532E" w:rsidP="0094532E">
      <w:pPr>
        <w:pStyle w:val="TH"/>
        <w:outlineLvl w:val="0"/>
        <w:rPr>
          <w:ins w:id="172" w:author="ngm" w:date="2016-07-06T17:55:00Z"/>
          <w:lang w:eastAsia="zh-CN"/>
        </w:rPr>
      </w:pPr>
      <w:ins w:id="173" w:author="ngm" w:date="2016-07-06T17:55:00Z">
        <w:r w:rsidRPr="005500AB">
          <w:t>Table 6.6.4.</w:t>
        </w:r>
        <w:r>
          <w:rPr>
            <w:rFonts w:hint="eastAsia"/>
            <w:lang w:eastAsia="zh-CN"/>
          </w:rPr>
          <w:t>5</w:t>
        </w:r>
      </w:ins>
      <w:ins w:id="174" w:author="ngm" w:date="2016-07-06T17:56:00Z">
        <w:r w:rsidR="00876C47">
          <w:rPr>
            <w:lang w:eastAsia="zh-CN"/>
          </w:rPr>
          <w:t>.5</w:t>
        </w:r>
      </w:ins>
      <w:ins w:id="175" w:author="ngm" w:date="2016-07-06T17:55:00Z">
        <w:r>
          <w:t xml:space="preserve">-1: Base Station ACLR </w:t>
        </w:r>
        <w:r>
          <w:rPr>
            <w:rFonts w:hint="eastAsia"/>
            <w:lang w:eastAsia="zh-CN"/>
          </w:rPr>
          <w:t>for NB-IoT standalone operation</w:t>
        </w:r>
      </w:ins>
    </w:p>
    <w:tbl>
      <w:tblPr>
        <w:tblW w:w="943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02"/>
        <w:gridCol w:w="2191"/>
        <w:gridCol w:w="1949"/>
        <w:gridCol w:w="2179"/>
        <w:gridCol w:w="912"/>
      </w:tblGrid>
      <w:tr w:rsidR="0094532E" w:rsidRPr="005500AB" w:rsidTr="007D25F5">
        <w:trPr>
          <w:cantSplit/>
          <w:jc w:val="center"/>
          <w:ins w:id="176" w:author="ngm" w:date="2016-07-06T17:55:00Z"/>
        </w:trPr>
        <w:tc>
          <w:tcPr>
            <w:tcW w:w="2202" w:type="dxa"/>
          </w:tcPr>
          <w:p w:rsidR="0094532E" w:rsidRPr="00851D19" w:rsidRDefault="0094532E" w:rsidP="007D25F5">
            <w:pPr>
              <w:pStyle w:val="TAH"/>
              <w:rPr>
                <w:ins w:id="177" w:author="ngm" w:date="2016-07-06T17:55:00Z"/>
                <w:rFonts w:cs="Arial"/>
                <w:lang w:eastAsia="zh-CN"/>
              </w:rPr>
            </w:pPr>
            <w:ins w:id="178" w:author="ngm" w:date="2016-07-06T17:55:00Z">
              <w:r w:rsidRPr="00850762">
                <w:rPr>
                  <w:rFonts w:cs="v5.0.0"/>
                </w:rPr>
                <w:t xml:space="preserve">Channel bandwidth of </w:t>
              </w:r>
              <w:r>
                <w:rPr>
                  <w:rFonts w:cs="v5.0.0" w:hint="eastAsia"/>
                  <w:lang w:eastAsia="zh-CN"/>
                </w:rPr>
                <w:t xml:space="preserve">standalone </w:t>
              </w:r>
              <w:r>
                <w:rPr>
                  <w:rFonts w:cs="Arial" w:hint="eastAsia"/>
                  <w:lang w:eastAsia="zh-CN"/>
                </w:rPr>
                <w:t xml:space="preserve">NB-IoT </w:t>
              </w:r>
              <w:r w:rsidRPr="00850762">
                <w:rPr>
                  <w:rFonts w:cs="v5.0.0"/>
                </w:rPr>
                <w:t>l</w:t>
              </w:r>
              <w:r w:rsidRPr="00850762">
                <w:rPr>
                  <w:rFonts w:cs="Arial"/>
                </w:rPr>
                <w:t>owest/highest carrier</w:t>
              </w:r>
              <w:r w:rsidRPr="00850762">
                <w:rPr>
                  <w:rFonts w:cs="v5.0.0"/>
                </w:rPr>
                <w:t xml:space="preserve"> transmitted </w:t>
              </w:r>
              <w:r w:rsidRPr="00850762">
                <w:rPr>
                  <w:rFonts w:cs="Arial"/>
                </w:rPr>
                <w:t>BW</w:t>
              </w:r>
              <w:r w:rsidRPr="00850762">
                <w:rPr>
                  <w:rFonts w:cs="Arial"/>
                  <w:vertAlign w:val="subscript"/>
                </w:rPr>
                <w:t>Channel</w:t>
              </w:r>
            </w:ins>
          </w:p>
        </w:tc>
        <w:tc>
          <w:tcPr>
            <w:tcW w:w="2191" w:type="dxa"/>
          </w:tcPr>
          <w:p w:rsidR="0094532E" w:rsidRPr="00851D19" w:rsidRDefault="0094532E" w:rsidP="007D25F5">
            <w:pPr>
              <w:pStyle w:val="TAH"/>
              <w:rPr>
                <w:ins w:id="179" w:author="ngm" w:date="2016-07-06T17:55:00Z"/>
                <w:rFonts w:cs="Arial"/>
                <w:lang w:eastAsia="zh-CN"/>
              </w:rPr>
            </w:pPr>
            <w:ins w:id="180" w:author="ngm" w:date="2016-07-06T17:55:00Z">
              <w:r w:rsidRPr="00850762">
                <w:rPr>
                  <w:rFonts w:cs="v5.0.0"/>
                </w:rPr>
                <w:t>BS adjacent channel centre frequency offset below the lowest or above the highest carrier centre frequency transmitted</w:t>
              </w:r>
              <w:r>
                <w:rPr>
                  <w:rFonts w:cs="v5.0.0" w:hint="eastAsia"/>
                  <w:lang w:eastAsia="zh-CN"/>
                </w:rPr>
                <w:t xml:space="preserve"> </w:t>
              </w:r>
            </w:ins>
          </w:p>
        </w:tc>
        <w:tc>
          <w:tcPr>
            <w:tcW w:w="1949" w:type="dxa"/>
          </w:tcPr>
          <w:p w:rsidR="0094532E" w:rsidRPr="005500AB" w:rsidRDefault="0094532E" w:rsidP="007D25F5">
            <w:pPr>
              <w:pStyle w:val="TAH"/>
              <w:rPr>
                <w:ins w:id="181" w:author="ngm" w:date="2016-07-06T17:55:00Z"/>
                <w:rFonts w:cs="Arial"/>
              </w:rPr>
            </w:pPr>
            <w:ins w:id="182" w:author="ngm" w:date="2016-07-06T17:55:00Z">
              <w:r w:rsidRPr="00850762">
                <w:rPr>
                  <w:rFonts w:cs="v5.0.0"/>
                </w:rPr>
                <w:t>Assumed adjacent channel carrier (informative)</w:t>
              </w:r>
            </w:ins>
          </w:p>
        </w:tc>
        <w:tc>
          <w:tcPr>
            <w:tcW w:w="2179" w:type="dxa"/>
          </w:tcPr>
          <w:p w:rsidR="0094532E" w:rsidRPr="005500AB" w:rsidRDefault="0094532E" w:rsidP="007D25F5">
            <w:pPr>
              <w:pStyle w:val="TAH"/>
              <w:rPr>
                <w:ins w:id="183" w:author="ngm" w:date="2016-07-06T17:55:00Z"/>
                <w:rFonts w:cs="Arial"/>
              </w:rPr>
            </w:pPr>
            <w:ins w:id="184" w:author="ngm" w:date="2016-07-06T17:55:00Z">
              <w:r w:rsidRPr="00850762">
                <w:rPr>
                  <w:rFonts w:cs="v5.0.0"/>
                </w:rPr>
                <w:t>Filter on the adjacent channel frequency and corresponding filter bandwidth</w:t>
              </w:r>
            </w:ins>
          </w:p>
        </w:tc>
        <w:tc>
          <w:tcPr>
            <w:tcW w:w="912" w:type="dxa"/>
          </w:tcPr>
          <w:p w:rsidR="0094532E" w:rsidRPr="005500AB" w:rsidRDefault="0094532E" w:rsidP="007D25F5">
            <w:pPr>
              <w:pStyle w:val="TAH"/>
              <w:rPr>
                <w:ins w:id="185" w:author="ngm" w:date="2016-07-06T17:55:00Z"/>
                <w:rFonts w:cs="Arial"/>
              </w:rPr>
            </w:pPr>
            <w:ins w:id="186" w:author="ngm" w:date="2016-07-06T17:55:00Z">
              <w:r w:rsidRPr="00850762">
                <w:rPr>
                  <w:rFonts w:cs="v5.0.0"/>
                </w:rPr>
                <w:t>ACLR limit</w:t>
              </w:r>
            </w:ins>
          </w:p>
        </w:tc>
      </w:tr>
      <w:tr w:rsidR="0094532E" w:rsidRPr="005500AB" w:rsidTr="007D25F5">
        <w:trPr>
          <w:cantSplit/>
          <w:jc w:val="center"/>
          <w:ins w:id="187" w:author="ngm" w:date="2016-07-06T17:55:00Z"/>
        </w:trPr>
        <w:tc>
          <w:tcPr>
            <w:tcW w:w="2202" w:type="dxa"/>
            <w:vMerge w:val="restart"/>
          </w:tcPr>
          <w:p w:rsidR="0094532E" w:rsidRPr="00851D19" w:rsidRDefault="0094532E" w:rsidP="007D25F5">
            <w:pPr>
              <w:pStyle w:val="TAC"/>
              <w:rPr>
                <w:ins w:id="188" w:author="ngm" w:date="2016-07-06T17:55:00Z"/>
                <w:rFonts w:cs="Arial"/>
                <w:lang w:eastAsia="zh-CN"/>
              </w:rPr>
            </w:pPr>
            <w:ins w:id="189" w:author="ngm" w:date="2016-07-06T17:55:00Z">
              <w:r>
                <w:rPr>
                  <w:rFonts w:cs="Arial" w:hint="eastAsia"/>
                  <w:lang w:eastAsia="zh-CN"/>
                </w:rPr>
                <w:t>200 kHz</w:t>
              </w:r>
            </w:ins>
          </w:p>
        </w:tc>
        <w:tc>
          <w:tcPr>
            <w:tcW w:w="2191" w:type="dxa"/>
          </w:tcPr>
          <w:p w:rsidR="0094532E" w:rsidRPr="00851D19" w:rsidRDefault="0094532E" w:rsidP="007D25F5">
            <w:pPr>
              <w:pStyle w:val="TAC"/>
              <w:rPr>
                <w:ins w:id="190" w:author="ngm" w:date="2016-07-06T17:55:00Z"/>
                <w:rFonts w:cs="Arial"/>
                <w:lang w:eastAsia="zh-CN"/>
              </w:rPr>
            </w:pPr>
            <w:ins w:id="191" w:author="ngm" w:date="2016-07-06T17:55:00Z">
              <w:r>
                <w:rPr>
                  <w:rFonts w:cs="Arial" w:hint="eastAsia"/>
                  <w:lang w:eastAsia="zh-CN"/>
                </w:rPr>
                <w:t>300 kHz</w:t>
              </w:r>
            </w:ins>
          </w:p>
        </w:tc>
        <w:tc>
          <w:tcPr>
            <w:tcW w:w="1949" w:type="dxa"/>
          </w:tcPr>
          <w:p w:rsidR="0094532E" w:rsidRPr="005500AB" w:rsidRDefault="0094532E" w:rsidP="007D25F5">
            <w:pPr>
              <w:pStyle w:val="TAC"/>
              <w:rPr>
                <w:ins w:id="192" w:author="ngm" w:date="2016-07-06T17:55:00Z"/>
                <w:rFonts w:cs="Arial"/>
                <w:lang w:eastAsia="zh-CN"/>
              </w:rPr>
            </w:pPr>
            <w:ins w:id="193" w:author="ngm" w:date="2016-07-06T17:55:00Z">
              <w:r>
                <w:rPr>
                  <w:rFonts w:cs="Arial" w:hint="eastAsia"/>
                  <w:lang w:eastAsia="zh-CN"/>
                </w:rPr>
                <w:t>Standalone NB-IoT</w:t>
              </w:r>
            </w:ins>
          </w:p>
        </w:tc>
        <w:tc>
          <w:tcPr>
            <w:tcW w:w="2179" w:type="dxa"/>
          </w:tcPr>
          <w:p w:rsidR="0094532E" w:rsidRPr="005500AB" w:rsidRDefault="0094532E" w:rsidP="007D25F5">
            <w:pPr>
              <w:pStyle w:val="TAC"/>
              <w:rPr>
                <w:ins w:id="194" w:author="ngm" w:date="2016-07-06T17:55:00Z"/>
                <w:rFonts w:cs="Arial"/>
              </w:rPr>
            </w:pPr>
            <w:ins w:id="195" w:author="ngm" w:date="2016-07-06T17:55:00Z">
              <w:r w:rsidRPr="005500AB">
                <w:rPr>
                  <w:rFonts w:cs="Arial"/>
                </w:rPr>
                <w:t>Square (BW</w:t>
              </w:r>
              <w:r w:rsidRPr="005500AB">
                <w:rPr>
                  <w:rFonts w:cs="Arial"/>
                  <w:vertAlign w:val="subscript"/>
                </w:rPr>
                <w:t>C</w:t>
              </w:r>
              <w:r>
                <w:rPr>
                  <w:rFonts w:cs="Arial" w:hint="eastAsia"/>
                  <w:vertAlign w:val="subscript"/>
                  <w:lang w:eastAsia="zh-CN"/>
                </w:rPr>
                <w:t>onfigl</w:t>
              </w:r>
              <w:r w:rsidRPr="005500AB">
                <w:rPr>
                  <w:rFonts w:cs="Arial"/>
                </w:rPr>
                <w:t>)</w:t>
              </w:r>
            </w:ins>
          </w:p>
        </w:tc>
        <w:tc>
          <w:tcPr>
            <w:tcW w:w="912" w:type="dxa"/>
          </w:tcPr>
          <w:p w:rsidR="0094532E" w:rsidRPr="005500AB" w:rsidRDefault="00876C47" w:rsidP="007D25F5">
            <w:pPr>
              <w:pStyle w:val="TAC"/>
              <w:rPr>
                <w:ins w:id="196" w:author="ngm" w:date="2016-07-06T17:55:00Z"/>
                <w:rFonts w:cs="Arial"/>
              </w:rPr>
            </w:pPr>
            <w:ins w:id="197" w:author="ngm" w:date="2016-07-06T17:56:00Z">
              <w:r>
                <w:rPr>
                  <w:rFonts w:cs="Arial"/>
                </w:rPr>
                <w:t>39.2</w:t>
              </w:r>
            </w:ins>
            <w:ins w:id="198" w:author="ngm" w:date="2016-07-06T17:55:00Z">
              <w:r w:rsidR="0094532E" w:rsidRPr="005500AB">
                <w:rPr>
                  <w:rFonts w:cs="Arial"/>
                </w:rPr>
                <w:t xml:space="preserve"> dB</w:t>
              </w:r>
            </w:ins>
          </w:p>
        </w:tc>
      </w:tr>
      <w:tr w:rsidR="0094532E" w:rsidRPr="005500AB" w:rsidTr="007D25F5">
        <w:trPr>
          <w:cantSplit/>
          <w:jc w:val="center"/>
          <w:ins w:id="199" w:author="ngm" w:date="2016-07-06T17:55:00Z"/>
        </w:trPr>
        <w:tc>
          <w:tcPr>
            <w:tcW w:w="2202" w:type="dxa"/>
            <w:vMerge/>
          </w:tcPr>
          <w:p w:rsidR="0094532E" w:rsidRPr="005500AB" w:rsidRDefault="0094532E" w:rsidP="007D25F5">
            <w:pPr>
              <w:pStyle w:val="TAC"/>
              <w:rPr>
                <w:ins w:id="200" w:author="ngm" w:date="2016-07-06T17:55:00Z"/>
                <w:rFonts w:cs="Arial"/>
              </w:rPr>
            </w:pPr>
          </w:p>
        </w:tc>
        <w:tc>
          <w:tcPr>
            <w:tcW w:w="2191" w:type="dxa"/>
          </w:tcPr>
          <w:p w:rsidR="0094532E" w:rsidRPr="00851D19" w:rsidRDefault="0094532E" w:rsidP="007D25F5">
            <w:pPr>
              <w:pStyle w:val="TAC"/>
              <w:rPr>
                <w:ins w:id="201" w:author="ngm" w:date="2016-07-06T17:55:00Z"/>
                <w:rFonts w:cs="Arial"/>
              </w:rPr>
            </w:pPr>
            <w:ins w:id="202" w:author="ngm" w:date="2016-07-06T17:55:00Z">
              <w:r>
                <w:rPr>
                  <w:rFonts w:cs="Arial" w:hint="eastAsia"/>
                  <w:lang w:eastAsia="zh-CN"/>
                </w:rPr>
                <w:t>500 kHz</w:t>
              </w:r>
            </w:ins>
          </w:p>
        </w:tc>
        <w:tc>
          <w:tcPr>
            <w:tcW w:w="1949" w:type="dxa"/>
          </w:tcPr>
          <w:p w:rsidR="0094532E" w:rsidRPr="005500AB" w:rsidRDefault="0094532E" w:rsidP="007D25F5">
            <w:pPr>
              <w:pStyle w:val="TAC"/>
              <w:rPr>
                <w:ins w:id="203" w:author="ngm" w:date="2016-07-06T17:55:00Z"/>
                <w:rFonts w:cs="Arial"/>
              </w:rPr>
            </w:pPr>
            <w:ins w:id="204" w:author="ngm" w:date="2016-07-06T17:55:00Z">
              <w:r>
                <w:rPr>
                  <w:rFonts w:cs="Arial" w:hint="eastAsia"/>
                  <w:lang w:eastAsia="zh-CN"/>
                </w:rPr>
                <w:t>Standalone NB-IoT</w:t>
              </w:r>
            </w:ins>
          </w:p>
        </w:tc>
        <w:tc>
          <w:tcPr>
            <w:tcW w:w="2179" w:type="dxa"/>
          </w:tcPr>
          <w:p w:rsidR="0094532E" w:rsidRPr="005500AB" w:rsidRDefault="0094532E" w:rsidP="007D25F5">
            <w:pPr>
              <w:pStyle w:val="TAC"/>
              <w:rPr>
                <w:ins w:id="205" w:author="ngm" w:date="2016-07-06T17:55:00Z"/>
                <w:rFonts w:cs="Arial"/>
              </w:rPr>
            </w:pPr>
            <w:ins w:id="206" w:author="ngm" w:date="2016-07-06T17:55:00Z">
              <w:r w:rsidRPr="005500AB">
                <w:rPr>
                  <w:rFonts w:cs="Arial"/>
                </w:rPr>
                <w:t>Square (BW</w:t>
              </w:r>
              <w:r w:rsidRPr="005500AB">
                <w:rPr>
                  <w:rFonts w:cs="Arial"/>
                  <w:vertAlign w:val="subscript"/>
                </w:rPr>
                <w:t>C</w:t>
              </w:r>
              <w:r>
                <w:rPr>
                  <w:rFonts w:cs="Arial" w:hint="eastAsia"/>
                  <w:vertAlign w:val="subscript"/>
                  <w:lang w:eastAsia="zh-CN"/>
                </w:rPr>
                <w:t>onfig</w:t>
              </w:r>
              <w:r w:rsidRPr="005500AB">
                <w:rPr>
                  <w:rFonts w:cs="Arial"/>
                </w:rPr>
                <w:t>)</w:t>
              </w:r>
            </w:ins>
          </w:p>
        </w:tc>
        <w:tc>
          <w:tcPr>
            <w:tcW w:w="912" w:type="dxa"/>
          </w:tcPr>
          <w:p w:rsidR="0094532E" w:rsidRPr="005500AB" w:rsidRDefault="00876C47" w:rsidP="007D25F5">
            <w:pPr>
              <w:pStyle w:val="TAC"/>
              <w:rPr>
                <w:ins w:id="207" w:author="ngm" w:date="2016-07-06T17:55:00Z"/>
                <w:rFonts w:cs="Arial"/>
              </w:rPr>
            </w:pPr>
            <w:ins w:id="208" w:author="ngm" w:date="2016-07-06T17:57:00Z">
              <w:r>
                <w:rPr>
                  <w:rFonts w:cs="Arial"/>
                  <w:lang w:eastAsia="zh-CN"/>
                </w:rPr>
                <w:t>49.2</w:t>
              </w:r>
            </w:ins>
            <w:ins w:id="209" w:author="ngm" w:date="2016-07-06T17:55:00Z">
              <w:r w:rsidR="0094532E" w:rsidRPr="005500AB">
                <w:rPr>
                  <w:rFonts w:cs="Arial"/>
                </w:rPr>
                <w:t xml:space="preserve"> dB</w:t>
              </w:r>
            </w:ins>
          </w:p>
        </w:tc>
      </w:tr>
      <w:tr w:rsidR="0094532E" w:rsidRPr="005500AB" w:rsidTr="007D25F5">
        <w:trPr>
          <w:cantSplit/>
          <w:jc w:val="center"/>
          <w:ins w:id="210" w:author="ngm" w:date="2016-07-06T17:55:00Z"/>
        </w:trPr>
        <w:tc>
          <w:tcPr>
            <w:tcW w:w="9433" w:type="dxa"/>
            <w:gridSpan w:val="5"/>
          </w:tcPr>
          <w:p w:rsidR="0094532E" w:rsidRPr="0058178E" w:rsidRDefault="0094532E" w:rsidP="007D25F5">
            <w:pPr>
              <w:pStyle w:val="TAN"/>
              <w:tabs>
                <w:tab w:val="left" w:pos="0"/>
              </w:tabs>
              <w:rPr>
                <w:ins w:id="211" w:author="ngm" w:date="2016-07-06T17:55:00Z"/>
                <w:rFonts w:cs="Arial"/>
                <w:lang w:eastAsia="zh-CN"/>
              </w:rPr>
            </w:pPr>
            <w:ins w:id="212" w:author="ngm" w:date="2016-07-06T17:55:00Z">
              <w:r w:rsidRPr="005500AB">
                <w:rPr>
                  <w:rFonts w:cs="Arial"/>
                </w:rPr>
                <w:t>NOTE 1:</w:t>
              </w:r>
              <w:r w:rsidRPr="005500AB">
                <w:rPr>
                  <w:rFonts w:cs="Arial"/>
                </w:rPr>
                <w:tab/>
                <w:t>BW</w:t>
              </w:r>
              <w:r w:rsidRPr="005500AB">
                <w:rPr>
                  <w:rFonts w:cs="Arial"/>
                  <w:vertAlign w:val="subscript"/>
                </w:rPr>
                <w:t>Config</w:t>
              </w:r>
              <w:r w:rsidRPr="005500AB">
                <w:rPr>
                  <w:rFonts w:cs="Arial"/>
                </w:rPr>
                <w:t xml:space="preserve"> </w:t>
              </w:r>
              <w:r>
                <w:rPr>
                  <w:rFonts w:cs="Arial" w:hint="eastAsia"/>
                  <w:lang w:eastAsia="zh-CN"/>
                </w:rPr>
                <w:t>is</w:t>
              </w:r>
              <w:r w:rsidRPr="005500AB">
                <w:rPr>
                  <w:rFonts w:cs="Arial"/>
                </w:rPr>
                <w:t xml:space="preserve"> the transmission bandwidth configuration of the E-UTRA </w:t>
              </w:r>
              <w:r>
                <w:rPr>
                  <w:rFonts w:cs="Arial"/>
                </w:rPr>
                <w:t>L</w:t>
              </w:r>
              <w:r w:rsidRPr="005500AB">
                <w:rPr>
                  <w:rFonts w:cs="Arial"/>
                </w:rPr>
                <w:t>owest</w:t>
              </w:r>
              <w:r>
                <w:rPr>
                  <w:rFonts w:cs="Arial"/>
                </w:rPr>
                <w:t>/H</w:t>
              </w:r>
              <w:r w:rsidRPr="005500AB">
                <w:rPr>
                  <w:rFonts w:cs="Arial"/>
                </w:rPr>
                <w:t xml:space="preserve">ighest </w:t>
              </w:r>
              <w:r>
                <w:rPr>
                  <w:rFonts w:cs="Arial"/>
                </w:rPr>
                <w:t>C</w:t>
              </w:r>
              <w:r w:rsidRPr="005500AB">
                <w:rPr>
                  <w:rFonts w:cs="Arial"/>
                </w:rPr>
                <w:t>arrier transmitted on the assigned channel frequency.</w:t>
              </w:r>
            </w:ins>
          </w:p>
        </w:tc>
      </w:tr>
      <w:bookmarkEnd w:id="4"/>
    </w:tbl>
    <w:p w:rsidR="00876C47" w:rsidRPr="005B5420" w:rsidRDefault="00876C47" w:rsidP="00876C47">
      <w:pPr>
        <w:overflowPunct w:val="0"/>
        <w:autoSpaceDE w:val="0"/>
        <w:autoSpaceDN w:val="0"/>
        <w:adjustRightInd w:val="0"/>
        <w:spacing w:after="180"/>
        <w:textAlignment w:val="baseline"/>
        <w:rPr>
          <w:ins w:id="213" w:author="ngm" w:date="2016-07-06T17:57:00Z"/>
        </w:rPr>
      </w:pPr>
    </w:p>
    <w:p w:rsidR="004A7BA1" w:rsidRPr="004A7BA1" w:rsidRDefault="004A7BA1" w:rsidP="004A7BA1">
      <w:pPr>
        <w:rPr>
          <w:b/>
        </w:rPr>
      </w:pPr>
      <w:r w:rsidRPr="004A7BA1">
        <w:rPr>
          <w:b/>
        </w:rPr>
        <w:t>&lt;</w:t>
      </w:r>
      <w:r>
        <w:rPr>
          <w:b/>
        </w:rPr>
        <w:t>End</w:t>
      </w:r>
      <w:r w:rsidRPr="004A7BA1">
        <w:rPr>
          <w:b/>
        </w:rPr>
        <w:t xml:space="preserve"> of change&gt;</w:t>
      </w:r>
    </w:p>
    <w:p w:rsidR="00A659EC" w:rsidRDefault="00A659EC" w:rsidP="00DB2565">
      <w:pPr>
        <w:pStyle w:val="BodyText"/>
      </w:pPr>
    </w:p>
    <w:p w:rsidR="00A659EC" w:rsidRPr="00D3089E" w:rsidRDefault="00A659EC" w:rsidP="00A659EC">
      <w:pPr>
        <w:pStyle w:val="Heading1"/>
      </w:pPr>
      <w:r w:rsidRPr="00D3089E">
        <w:t>References</w:t>
      </w:r>
    </w:p>
    <w:p w:rsidR="00A84FDE" w:rsidRDefault="00A84FDE" w:rsidP="00A84FDE">
      <w:pPr>
        <w:pStyle w:val="Header"/>
        <w:ind w:left="567" w:hanging="567"/>
      </w:pPr>
      <w:r w:rsidRPr="00D3089E">
        <w:t>[</w:t>
      </w:r>
      <w:r>
        <w:t>1</w:t>
      </w:r>
      <w:r w:rsidRPr="00D3089E">
        <w:t>]</w:t>
      </w:r>
      <w:r w:rsidRPr="00D3089E">
        <w:tab/>
      </w:r>
      <w:r w:rsidRPr="007A3687">
        <w:rPr>
          <w:lang w:val="en-US"/>
        </w:rPr>
        <w:t>R4-</w:t>
      </w:r>
      <w:r>
        <w:rPr>
          <w:lang w:val="en-US"/>
        </w:rPr>
        <w:t>164452</w:t>
      </w:r>
      <w:r w:rsidRPr="00D3089E">
        <w:t>, “</w:t>
      </w:r>
      <w:r w:rsidR="0096326B" w:rsidRPr="0096326B">
        <w:rPr>
          <w:noProof/>
        </w:rPr>
        <w:t>CR on introduction of NB-IoT in TS 37.104</w:t>
      </w:r>
      <w:r w:rsidRPr="00D3089E">
        <w:t xml:space="preserve">”, </w:t>
      </w:r>
      <w:r w:rsidR="0096326B" w:rsidRPr="009923FD">
        <w:rPr>
          <w:rFonts w:hint="eastAsia"/>
          <w:noProof/>
          <w:lang w:eastAsia="zh-CN"/>
        </w:rPr>
        <w:t>Huawei</w:t>
      </w:r>
      <w:r w:rsidR="0096326B">
        <w:rPr>
          <w:rFonts w:hint="eastAsia"/>
          <w:noProof/>
          <w:lang w:eastAsia="zh-CN"/>
        </w:rPr>
        <w:t>, Ericsson, NTT DOCOMO</w:t>
      </w:r>
      <w:r w:rsidRPr="00D3089E">
        <w:t>.</w:t>
      </w:r>
    </w:p>
    <w:p w:rsidR="00A659EC" w:rsidRDefault="00A659EC" w:rsidP="00A84FDE">
      <w:pPr>
        <w:pStyle w:val="Header"/>
        <w:ind w:left="567" w:hanging="567"/>
      </w:pPr>
      <w:r w:rsidRPr="00D3089E">
        <w:t>[</w:t>
      </w:r>
      <w:r w:rsidR="00A84FDE">
        <w:t>2</w:t>
      </w:r>
      <w:r w:rsidRPr="00D3089E">
        <w:t>]</w:t>
      </w:r>
      <w:r w:rsidRPr="00D3089E">
        <w:tab/>
      </w:r>
      <w:r w:rsidR="007A3687" w:rsidRPr="007A3687">
        <w:rPr>
          <w:lang w:val="en-US"/>
        </w:rPr>
        <w:t>R4-79AH-026</w:t>
      </w:r>
      <w:r w:rsidR="007A3687">
        <w:rPr>
          <w:lang w:val="en-US"/>
        </w:rPr>
        <w:t>5</w:t>
      </w:r>
      <w:r w:rsidRPr="00D3089E">
        <w:t>, “</w:t>
      </w:r>
      <w:r w:rsidR="007A3687" w:rsidRPr="007A3687">
        <w:t>Way forward on NB-IoT test tolerance</w:t>
      </w:r>
      <w:r w:rsidRPr="00D3089E">
        <w:t xml:space="preserve">”, </w:t>
      </w:r>
      <w:r w:rsidR="007A3687" w:rsidRPr="007A3687">
        <w:rPr>
          <w:lang w:val="sv-SE"/>
        </w:rPr>
        <w:t>Nokia, Ericsson, Huawei</w:t>
      </w:r>
      <w:r w:rsidRPr="00D3089E">
        <w:t>.</w:t>
      </w:r>
    </w:p>
    <w:p w:rsidR="006256B7" w:rsidRDefault="006256B7" w:rsidP="006256B7">
      <w:pPr>
        <w:pStyle w:val="Header"/>
        <w:ind w:left="567" w:hanging="567"/>
      </w:pPr>
      <w:r>
        <w:t>[</w:t>
      </w:r>
      <w:r w:rsidR="00A84FDE">
        <w:t>3</w:t>
      </w:r>
      <w:r>
        <w:t>]</w:t>
      </w:r>
      <w:r>
        <w:tab/>
      </w:r>
      <w:r w:rsidR="0096326B" w:rsidRPr="00362F47">
        <w:t>3GPP TS 3</w:t>
      </w:r>
      <w:r w:rsidR="0096326B">
        <w:t>7</w:t>
      </w:r>
      <w:r w:rsidR="0096326B" w:rsidRPr="00362F47">
        <w:t>.14</w:t>
      </w:r>
      <w:r w:rsidR="0096326B">
        <w:t>1 v13.3.0,</w:t>
      </w:r>
      <w:r w:rsidR="0096326B" w:rsidRPr="00362F47">
        <w:t xml:space="preserve"> “</w:t>
      </w:r>
      <w:r w:rsidR="0096326B" w:rsidRPr="00024EEF">
        <w:rPr>
          <w:lang w:val="sv-SE"/>
        </w:rPr>
        <w:t>E-UTRA, UTRA and GSM/EDGE</w:t>
      </w:r>
      <w:r w:rsidR="0096326B" w:rsidRPr="00FF741A">
        <w:t>;</w:t>
      </w:r>
      <w:r w:rsidR="0096326B">
        <w:t xml:space="preserve"> </w:t>
      </w:r>
      <w:r w:rsidR="0096326B" w:rsidRPr="00024EEF">
        <w:t xml:space="preserve">Multi-Standard Radio (MSR) </w:t>
      </w:r>
      <w:r w:rsidR="0096326B" w:rsidRPr="00362F47">
        <w:t xml:space="preserve">Base Station (BS) </w:t>
      </w:r>
      <w:r w:rsidR="0096326B" w:rsidRPr="000C55F6">
        <w:rPr>
          <w:rFonts w:cs="v4.2.0"/>
        </w:rPr>
        <w:t>conformance testing</w:t>
      </w:r>
      <w:r w:rsidR="0096326B" w:rsidRPr="00362F47">
        <w:t>”</w:t>
      </w:r>
      <w:r w:rsidRPr="00362F47">
        <w:t>.</w:t>
      </w:r>
    </w:p>
    <w:p w:rsidR="00A659EC" w:rsidRPr="00A659EC" w:rsidRDefault="00A659EC" w:rsidP="00DB2565">
      <w:pPr>
        <w:pStyle w:val="BodyText"/>
      </w:pPr>
    </w:p>
    <w:sectPr w:rsidR="00A659EC" w:rsidRPr="00A659EC"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2A5C" w:rsidRDefault="00512A5C">
      <w:r>
        <w:separator/>
      </w:r>
    </w:p>
  </w:endnote>
  <w:endnote w:type="continuationSeparator" w:id="0">
    <w:p w:rsidR="00512A5C" w:rsidRDefault="00512A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sig w:usb0="00000000" w:usb1="00000000" w:usb2="00000000" w:usb3="00000000" w:csb0="00000000"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5.0.0">
    <w:altName w:val="Times New Roman"/>
    <w:panose1 w:val="00000000000000000000"/>
    <w:charset w:val="00"/>
    <w:family w:val="roman"/>
    <w:notTrueType/>
    <w:pitch w:val="default"/>
    <w:sig w:usb0="00000000" w:usb1="00000000" w:usb2="00000000" w:usb3="00000000" w:csb0="00000000" w:csb1="00000000"/>
  </w:font>
  <w:font w:name="v3.8.0">
    <w:altName w:val="Times New Roman"/>
    <w:panose1 w:val="00000000000000000000"/>
    <w:charset w:val="00"/>
    <w:family w:val="roman"/>
    <w:notTrueType/>
    <w:pitch w:val="default"/>
    <w:sig w:usb0="00000000" w:usb1="00000000" w:usb2="00000000" w:usb3="00000000" w:csb0="00000000"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2A5C" w:rsidRDefault="00512A5C">
      <w:r>
        <w:separator/>
      </w:r>
    </w:p>
  </w:footnote>
  <w:footnote w:type="continuationSeparator" w:id="0">
    <w:p w:rsidR="00512A5C" w:rsidRDefault="00512A5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3">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5">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1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nsid w:val="2D3B76AC"/>
    <w:multiLevelType w:val="singleLevel"/>
    <w:tmpl w:val="0409000F"/>
    <w:lvl w:ilvl="0">
      <w:start w:val="1"/>
      <w:numFmt w:val="decimal"/>
      <w:pStyle w:val="BN"/>
      <w:lvlText w:val="%1."/>
      <w:lvlJc w:val="left"/>
      <w:pPr>
        <w:tabs>
          <w:tab w:val="num" w:pos="360"/>
        </w:tabs>
        <w:ind w:left="360" w:hanging="360"/>
      </w:pPr>
    </w:lvl>
  </w:abstractNum>
  <w:abstractNum w:abstractNumId="14">
    <w:nsid w:val="2F6336B5"/>
    <w:multiLevelType w:val="singleLevel"/>
    <w:tmpl w:val="0C09000F"/>
    <w:lvl w:ilvl="0">
      <w:start w:val="1"/>
      <w:numFmt w:val="decimal"/>
      <w:pStyle w:val="BL"/>
      <w:lvlText w:val="%1."/>
      <w:lvlJc w:val="left"/>
      <w:pPr>
        <w:tabs>
          <w:tab w:val="num" w:pos="360"/>
        </w:tabs>
        <w:ind w:left="360" w:hanging="360"/>
      </w:pPr>
    </w:lvl>
  </w:abstractNum>
  <w:abstractNum w:abstractNumId="15">
    <w:nsid w:val="2FB01FD2"/>
    <w:multiLevelType w:val="hybridMultilevel"/>
    <w:tmpl w:val="E8F228B2"/>
    <w:lvl w:ilvl="0" w:tplc="E4E25D60">
      <w:start w:val="1"/>
      <w:numFmt w:val="decimal"/>
      <w:pStyle w:val="ListNumber4"/>
      <w:lvlText w:val="%1."/>
      <w:lvlJc w:val="left"/>
      <w:pPr>
        <w:tabs>
          <w:tab w:val="num" w:pos="720"/>
        </w:tabs>
        <w:ind w:left="720" w:hanging="360"/>
      </w:pPr>
    </w:lvl>
    <w:lvl w:ilvl="1" w:tplc="7EF4D830">
      <w:start w:val="1"/>
      <w:numFmt w:val="lowerLetter"/>
      <w:lvlText w:val="%2."/>
      <w:lvlJc w:val="left"/>
      <w:pPr>
        <w:tabs>
          <w:tab w:val="num" w:pos="1440"/>
        </w:tabs>
        <w:ind w:left="1440" w:hanging="360"/>
      </w:pPr>
    </w:lvl>
    <w:lvl w:ilvl="2" w:tplc="3B84CB90" w:tentative="1">
      <w:start w:val="1"/>
      <w:numFmt w:val="lowerRoman"/>
      <w:lvlText w:val="%3."/>
      <w:lvlJc w:val="right"/>
      <w:pPr>
        <w:tabs>
          <w:tab w:val="num" w:pos="2160"/>
        </w:tabs>
        <w:ind w:left="2160" w:hanging="180"/>
      </w:pPr>
    </w:lvl>
    <w:lvl w:ilvl="3" w:tplc="DD5A7740" w:tentative="1">
      <w:start w:val="1"/>
      <w:numFmt w:val="decimal"/>
      <w:lvlText w:val="%4."/>
      <w:lvlJc w:val="left"/>
      <w:pPr>
        <w:tabs>
          <w:tab w:val="num" w:pos="2880"/>
        </w:tabs>
        <w:ind w:left="2880" w:hanging="360"/>
      </w:pPr>
    </w:lvl>
    <w:lvl w:ilvl="4" w:tplc="37B0AD70" w:tentative="1">
      <w:start w:val="1"/>
      <w:numFmt w:val="lowerLetter"/>
      <w:lvlText w:val="%5."/>
      <w:lvlJc w:val="left"/>
      <w:pPr>
        <w:tabs>
          <w:tab w:val="num" w:pos="3600"/>
        </w:tabs>
        <w:ind w:left="3600" w:hanging="360"/>
      </w:pPr>
    </w:lvl>
    <w:lvl w:ilvl="5" w:tplc="57C6BF72" w:tentative="1">
      <w:start w:val="1"/>
      <w:numFmt w:val="lowerRoman"/>
      <w:lvlText w:val="%6."/>
      <w:lvlJc w:val="right"/>
      <w:pPr>
        <w:tabs>
          <w:tab w:val="num" w:pos="4320"/>
        </w:tabs>
        <w:ind w:left="4320" w:hanging="180"/>
      </w:pPr>
    </w:lvl>
    <w:lvl w:ilvl="6" w:tplc="03F087CC" w:tentative="1">
      <w:start w:val="1"/>
      <w:numFmt w:val="decimal"/>
      <w:lvlText w:val="%7."/>
      <w:lvlJc w:val="left"/>
      <w:pPr>
        <w:tabs>
          <w:tab w:val="num" w:pos="5040"/>
        </w:tabs>
        <w:ind w:left="5040" w:hanging="360"/>
      </w:pPr>
    </w:lvl>
    <w:lvl w:ilvl="7" w:tplc="24A2E3DA" w:tentative="1">
      <w:start w:val="1"/>
      <w:numFmt w:val="lowerLetter"/>
      <w:lvlText w:val="%8."/>
      <w:lvlJc w:val="left"/>
      <w:pPr>
        <w:tabs>
          <w:tab w:val="num" w:pos="5760"/>
        </w:tabs>
        <w:ind w:left="5760" w:hanging="360"/>
      </w:pPr>
    </w:lvl>
    <w:lvl w:ilvl="8" w:tplc="B950ACC0" w:tentative="1">
      <w:start w:val="1"/>
      <w:numFmt w:val="lowerRoman"/>
      <w:lvlText w:val="%9."/>
      <w:lvlJc w:val="right"/>
      <w:pPr>
        <w:tabs>
          <w:tab w:val="num" w:pos="6480"/>
        </w:tabs>
        <w:ind w:left="6480" w:hanging="180"/>
      </w:pPr>
    </w:lvl>
  </w:abstractNum>
  <w:abstractNum w:abstractNumId="16">
    <w:nsid w:val="31913D55"/>
    <w:multiLevelType w:val="hybridMultilevel"/>
    <w:tmpl w:val="814E2198"/>
    <w:lvl w:ilvl="0" w:tplc="0809000F">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8090019" w:tentative="1">
      <w:start w:val="1"/>
      <w:numFmt w:val="lowerLetter"/>
      <w:lvlText w:val="%2)"/>
      <w:lvlJc w:val="left"/>
      <w:pPr>
        <w:ind w:left="840" w:hanging="420"/>
      </w:pPr>
    </w:lvl>
    <w:lvl w:ilvl="2" w:tplc="0809001B" w:tentative="1">
      <w:start w:val="1"/>
      <w:numFmt w:val="lowerRoman"/>
      <w:lvlText w:val="%3."/>
      <w:lvlJc w:val="right"/>
      <w:pPr>
        <w:ind w:left="1260" w:hanging="420"/>
      </w:pPr>
    </w:lvl>
    <w:lvl w:ilvl="3" w:tplc="0809000F" w:tentative="1">
      <w:start w:val="1"/>
      <w:numFmt w:val="decimal"/>
      <w:lvlText w:val="%4."/>
      <w:lvlJc w:val="left"/>
      <w:pPr>
        <w:ind w:left="1680" w:hanging="420"/>
      </w:pPr>
    </w:lvl>
    <w:lvl w:ilvl="4" w:tplc="08090019" w:tentative="1">
      <w:start w:val="1"/>
      <w:numFmt w:val="lowerLetter"/>
      <w:lvlText w:val="%5)"/>
      <w:lvlJc w:val="left"/>
      <w:pPr>
        <w:ind w:left="2100" w:hanging="420"/>
      </w:pPr>
    </w:lvl>
    <w:lvl w:ilvl="5" w:tplc="0809001B" w:tentative="1">
      <w:start w:val="1"/>
      <w:numFmt w:val="lowerRoman"/>
      <w:lvlText w:val="%6."/>
      <w:lvlJc w:val="right"/>
      <w:pPr>
        <w:ind w:left="2520" w:hanging="420"/>
      </w:pPr>
    </w:lvl>
    <w:lvl w:ilvl="6" w:tplc="0809000F" w:tentative="1">
      <w:start w:val="1"/>
      <w:numFmt w:val="decimal"/>
      <w:lvlText w:val="%7."/>
      <w:lvlJc w:val="left"/>
      <w:pPr>
        <w:ind w:left="2940" w:hanging="420"/>
      </w:pPr>
    </w:lvl>
    <w:lvl w:ilvl="7" w:tplc="08090019" w:tentative="1">
      <w:start w:val="1"/>
      <w:numFmt w:val="lowerLetter"/>
      <w:lvlText w:val="%8)"/>
      <w:lvlJc w:val="left"/>
      <w:pPr>
        <w:ind w:left="3360" w:hanging="420"/>
      </w:pPr>
    </w:lvl>
    <w:lvl w:ilvl="8" w:tplc="0809001B" w:tentative="1">
      <w:start w:val="1"/>
      <w:numFmt w:val="lowerRoman"/>
      <w:lvlText w:val="%9."/>
      <w:lvlJc w:val="right"/>
      <w:pPr>
        <w:ind w:left="3780" w:hanging="420"/>
      </w:pPr>
    </w:lvl>
  </w:abstractNum>
  <w:abstractNum w:abstractNumId="17">
    <w:nsid w:val="35013568"/>
    <w:multiLevelType w:val="hybridMultilevel"/>
    <w:tmpl w:val="04660514"/>
    <w:lvl w:ilvl="0" w:tplc="57C8F0D8">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8">
    <w:nsid w:val="3A202824"/>
    <w:multiLevelType w:val="hybridMultilevel"/>
    <w:tmpl w:val="698A324C"/>
    <w:lvl w:ilvl="0" w:tplc="9704FDD4">
      <w:start w:val="1"/>
      <w:numFmt w:val="bullet"/>
      <w:lvlText w:val=""/>
      <w:lvlJc w:val="left"/>
      <w:pPr>
        <w:tabs>
          <w:tab w:val="num" w:pos="420"/>
        </w:tabs>
        <w:ind w:left="420" w:hanging="360"/>
      </w:pPr>
      <w:rPr>
        <w:rFonts w:ascii="Symbol" w:hAnsi="Symbol" w:hint="default"/>
      </w:rPr>
    </w:lvl>
    <w:lvl w:ilvl="1" w:tplc="04090003">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4AC2E0C"/>
    <w:multiLevelType w:val="hybridMultilevel"/>
    <w:tmpl w:val="97807854"/>
    <w:lvl w:ilvl="0" w:tplc="252C7EF2">
      <w:start w:val="1"/>
      <w:numFmt w:val="lowerLetter"/>
      <w:lvlText w:val="%1)"/>
      <w:lvlJc w:val="left"/>
      <w:pPr>
        <w:ind w:left="600" w:hanging="420"/>
      </w:pPr>
      <w:rPr>
        <w:rFonts w:hint="default"/>
      </w:rPr>
    </w:lvl>
    <w:lvl w:ilvl="1" w:tplc="0409000F">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90B6327"/>
    <w:multiLevelType w:val="hybridMultilevel"/>
    <w:tmpl w:val="FA2C0E70"/>
    <w:lvl w:ilvl="0" w:tplc="FA9CE4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52EE411D"/>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nsid w:val="54E632F9"/>
    <w:multiLevelType w:val="hybridMultilevel"/>
    <w:tmpl w:val="24D6977C"/>
    <w:lvl w:ilvl="0" w:tplc="04090017">
      <w:start w:val="1"/>
      <w:numFmt w:val="bullet"/>
      <w:lvlText w:val="•"/>
      <w:lvlJc w:val="left"/>
      <w:pPr>
        <w:tabs>
          <w:tab w:val="num" w:pos="644"/>
        </w:tabs>
        <w:ind w:left="644" w:hanging="360"/>
      </w:pPr>
      <w:rPr>
        <w:rFonts w:ascii="Times New Roman" w:hAnsi="Times New Roman" w:hint="default"/>
      </w:rPr>
    </w:lvl>
    <w:lvl w:ilvl="1" w:tplc="04090003">
      <w:start w:val="237"/>
      <w:numFmt w:val="bullet"/>
      <w:lvlText w:val="•"/>
      <w:lvlJc w:val="left"/>
      <w:pPr>
        <w:tabs>
          <w:tab w:val="num" w:pos="1364"/>
        </w:tabs>
        <w:ind w:left="1364" w:hanging="360"/>
      </w:pPr>
      <w:rPr>
        <w:rFonts w:ascii="Times New Roman" w:hAnsi="Times New Roman" w:hint="default"/>
      </w:rPr>
    </w:lvl>
    <w:lvl w:ilvl="2" w:tplc="04090005">
      <w:start w:val="237"/>
      <w:numFmt w:val="bullet"/>
      <w:lvlText w:val="–"/>
      <w:lvlJc w:val="left"/>
      <w:pPr>
        <w:tabs>
          <w:tab w:val="num" w:pos="2084"/>
        </w:tabs>
        <w:ind w:left="2084" w:hanging="360"/>
      </w:pPr>
      <w:rPr>
        <w:rFonts w:ascii="Times New Roman" w:hAnsi="Times New Roman" w:hint="default"/>
      </w:rPr>
    </w:lvl>
    <w:lvl w:ilvl="3" w:tplc="04090001" w:tentative="1">
      <w:start w:val="1"/>
      <w:numFmt w:val="bullet"/>
      <w:lvlText w:val="•"/>
      <w:lvlJc w:val="left"/>
      <w:pPr>
        <w:tabs>
          <w:tab w:val="num" w:pos="2804"/>
        </w:tabs>
        <w:ind w:left="2804" w:hanging="360"/>
      </w:pPr>
      <w:rPr>
        <w:rFonts w:ascii="Times New Roman" w:hAnsi="Times New Roman" w:hint="default"/>
      </w:rPr>
    </w:lvl>
    <w:lvl w:ilvl="4" w:tplc="04090003" w:tentative="1">
      <w:start w:val="1"/>
      <w:numFmt w:val="bullet"/>
      <w:lvlText w:val="•"/>
      <w:lvlJc w:val="left"/>
      <w:pPr>
        <w:tabs>
          <w:tab w:val="num" w:pos="3524"/>
        </w:tabs>
        <w:ind w:left="3524" w:hanging="360"/>
      </w:pPr>
      <w:rPr>
        <w:rFonts w:ascii="Times New Roman" w:hAnsi="Times New Roman" w:hint="default"/>
      </w:rPr>
    </w:lvl>
    <w:lvl w:ilvl="5" w:tplc="04090005" w:tentative="1">
      <w:start w:val="1"/>
      <w:numFmt w:val="bullet"/>
      <w:lvlText w:val="•"/>
      <w:lvlJc w:val="left"/>
      <w:pPr>
        <w:tabs>
          <w:tab w:val="num" w:pos="4244"/>
        </w:tabs>
        <w:ind w:left="4244" w:hanging="360"/>
      </w:pPr>
      <w:rPr>
        <w:rFonts w:ascii="Times New Roman" w:hAnsi="Times New Roman" w:hint="default"/>
      </w:rPr>
    </w:lvl>
    <w:lvl w:ilvl="6" w:tplc="04090001" w:tentative="1">
      <w:start w:val="1"/>
      <w:numFmt w:val="bullet"/>
      <w:lvlText w:val="•"/>
      <w:lvlJc w:val="left"/>
      <w:pPr>
        <w:tabs>
          <w:tab w:val="num" w:pos="4964"/>
        </w:tabs>
        <w:ind w:left="4964" w:hanging="360"/>
      </w:pPr>
      <w:rPr>
        <w:rFonts w:ascii="Times New Roman" w:hAnsi="Times New Roman" w:hint="default"/>
      </w:rPr>
    </w:lvl>
    <w:lvl w:ilvl="7" w:tplc="04090003" w:tentative="1">
      <w:start w:val="1"/>
      <w:numFmt w:val="bullet"/>
      <w:lvlText w:val="•"/>
      <w:lvlJc w:val="left"/>
      <w:pPr>
        <w:tabs>
          <w:tab w:val="num" w:pos="5684"/>
        </w:tabs>
        <w:ind w:left="5684" w:hanging="360"/>
      </w:pPr>
      <w:rPr>
        <w:rFonts w:ascii="Times New Roman" w:hAnsi="Times New Roman" w:hint="default"/>
      </w:rPr>
    </w:lvl>
    <w:lvl w:ilvl="8" w:tplc="04090005" w:tentative="1">
      <w:start w:val="1"/>
      <w:numFmt w:val="bullet"/>
      <w:lvlText w:val="•"/>
      <w:lvlJc w:val="left"/>
      <w:pPr>
        <w:tabs>
          <w:tab w:val="num" w:pos="6404"/>
        </w:tabs>
        <w:ind w:left="6404" w:hanging="360"/>
      </w:pPr>
      <w:rPr>
        <w:rFonts w:ascii="Times New Roman" w:hAnsi="Times New Roman" w:hint="default"/>
      </w:rPr>
    </w:lvl>
  </w:abstractNum>
  <w:abstractNum w:abstractNumId="25">
    <w:nsid w:val="568F04D6"/>
    <w:multiLevelType w:val="hybridMultilevel"/>
    <w:tmpl w:val="4EC4297A"/>
    <w:lvl w:ilvl="0" w:tplc="A2EE1B54">
      <w:start w:val="1"/>
      <w:numFmt w:val="bullet"/>
      <w:lvlText w:val=""/>
      <w:lvlJc w:val="left"/>
      <w:pPr>
        <w:tabs>
          <w:tab w:val="num" w:pos="720"/>
        </w:tabs>
        <w:ind w:left="720" w:hanging="360"/>
      </w:pPr>
      <w:rPr>
        <w:rFonts w:ascii="Symbol" w:hAnsi="Symbol" w:hint="default"/>
      </w:rPr>
    </w:lvl>
    <w:lvl w:ilvl="1" w:tplc="B8702FE4">
      <w:start w:val="1"/>
      <w:numFmt w:val="bullet"/>
      <w:lvlText w:val="o"/>
      <w:lvlJc w:val="left"/>
      <w:pPr>
        <w:tabs>
          <w:tab w:val="num" w:pos="1440"/>
        </w:tabs>
        <w:ind w:left="1440" w:hanging="360"/>
      </w:pPr>
      <w:rPr>
        <w:rFonts w:ascii="Courier New" w:hAnsi="Courier New" w:cs="Courier New" w:hint="default"/>
      </w:rPr>
    </w:lvl>
    <w:lvl w:ilvl="2" w:tplc="B9DE0AE2" w:tentative="1">
      <w:start w:val="1"/>
      <w:numFmt w:val="bullet"/>
      <w:lvlText w:val=""/>
      <w:lvlJc w:val="left"/>
      <w:pPr>
        <w:tabs>
          <w:tab w:val="num" w:pos="2160"/>
        </w:tabs>
        <w:ind w:left="2160" w:hanging="360"/>
      </w:pPr>
      <w:rPr>
        <w:rFonts w:ascii="Wingdings" w:hAnsi="Wingdings" w:hint="default"/>
      </w:rPr>
    </w:lvl>
    <w:lvl w:ilvl="3" w:tplc="EC1A4DB0" w:tentative="1">
      <w:start w:val="1"/>
      <w:numFmt w:val="bullet"/>
      <w:lvlText w:val=""/>
      <w:lvlJc w:val="left"/>
      <w:pPr>
        <w:tabs>
          <w:tab w:val="num" w:pos="2880"/>
        </w:tabs>
        <w:ind w:left="2880" w:hanging="360"/>
      </w:pPr>
      <w:rPr>
        <w:rFonts w:ascii="Symbol" w:hAnsi="Symbol" w:hint="default"/>
      </w:rPr>
    </w:lvl>
    <w:lvl w:ilvl="4" w:tplc="A71688DC" w:tentative="1">
      <w:start w:val="1"/>
      <w:numFmt w:val="bullet"/>
      <w:lvlText w:val="o"/>
      <w:lvlJc w:val="left"/>
      <w:pPr>
        <w:tabs>
          <w:tab w:val="num" w:pos="3600"/>
        </w:tabs>
        <w:ind w:left="3600" w:hanging="360"/>
      </w:pPr>
      <w:rPr>
        <w:rFonts w:ascii="Courier New" w:hAnsi="Courier New" w:cs="Courier New" w:hint="default"/>
      </w:rPr>
    </w:lvl>
    <w:lvl w:ilvl="5" w:tplc="041AC6D2" w:tentative="1">
      <w:start w:val="1"/>
      <w:numFmt w:val="bullet"/>
      <w:lvlText w:val=""/>
      <w:lvlJc w:val="left"/>
      <w:pPr>
        <w:tabs>
          <w:tab w:val="num" w:pos="4320"/>
        </w:tabs>
        <w:ind w:left="4320" w:hanging="360"/>
      </w:pPr>
      <w:rPr>
        <w:rFonts w:ascii="Wingdings" w:hAnsi="Wingdings" w:hint="default"/>
      </w:rPr>
    </w:lvl>
    <w:lvl w:ilvl="6" w:tplc="039A9A84" w:tentative="1">
      <w:start w:val="1"/>
      <w:numFmt w:val="bullet"/>
      <w:lvlText w:val=""/>
      <w:lvlJc w:val="left"/>
      <w:pPr>
        <w:tabs>
          <w:tab w:val="num" w:pos="5040"/>
        </w:tabs>
        <w:ind w:left="5040" w:hanging="360"/>
      </w:pPr>
      <w:rPr>
        <w:rFonts w:ascii="Symbol" w:hAnsi="Symbol" w:hint="default"/>
      </w:rPr>
    </w:lvl>
    <w:lvl w:ilvl="7" w:tplc="52B0BDD2" w:tentative="1">
      <w:start w:val="1"/>
      <w:numFmt w:val="bullet"/>
      <w:lvlText w:val="o"/>
      <w:lvlJc w:val="left"/>
      <w:pPr>
        <w:tabs>
          <w:tab w:val="num" w:pos="5760"/>
        </w:tabs>
        <w:ind w:left="5760" w:hanging="360"/>
      </w:pPr>
      <w:rPr>
        <w:rFonts w:ascii="Courier New" w:hAnsi="Courier New" w:cs="Courier New" w:hint="default"/>
      </w:rPr>
    </w:lvl>
    <w:lvl w:ilvl="8" w:tplc="93023A4C" w:tentative="1">
      <w:start w:val="1"/>
      <w:numFmt w:val="bullet"/>
      <w:lvlText w:val=""/>
      <w:lvlJc w:val="left"/>
      <w:pPr>
        <w:tabs>
          <w:tab w:val="num" w:pos="6480"/>
        </w:tabs>
        <w:ind w:left="6480" w:hanging="360"/>
      </w:pPr>
      <w:rPr>
        <w:rFonts w:ascii="Wingdings" w:hAnsi="Wingdings" w:hint="default"/>
      </w:rPr>
    </w:lvl>
  </w:abstractNum>
  <w:abstractNum w:abstractNumId="26">
    <w:nsid w:val="5AA955E0"/>
    <w:multiLevelType w:val="hybridMultilevel"/>
    <w:tmpl w:val="5992AF7C"/>
    <w:lvl w:ilvl="0" w:tplc="4218E646">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C100A05"/>
    <w:multiLevelType w:val="hybridMultilevel"/>
    <w:tmpl w:val="73FC05A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9">
    <w:nsid w:val="64EE38D7"/>
    <w:multiLevelType w:val="hybridMultilevel"/>
    <w:tmpl w:val="15665148"/>
    <w:lvl w:ilvl="0" w:tplc="2694732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665A545E"/>
    <w:multiLevelType w:val="hybridMultilevel"/>
    <w:tmpl w:val="D3ACFB3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31">
    <w:nsid w:val="68B41D6C"/>
    <w:multiLevelType w:val="hybridMultilevel"/>
    <w:tmpl w:val="7A4064DE"/>
    <w:lvl w:ilvl="0" w:tplc="9704FDD4">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6A6146E5"/>
    <w:multiLevelType w:val="hybridMultilevel"/>
    <w:tmpl w:val="076E45D0"/>
    <w:lvl w:ilvl="0" w:tplc="93DC0AB8">
      <w:start w:val="1"/>
      <w:numFmt w:val="bullet"/>
      <w:lvlText w:val=""/>
      <w:lvlJc w:val="left"/>
      <w:pPr>
        <w:tabs>
          <w:tab w:val="num" w:pos="720"/>
        </w:tabs>
        <w:ind w:left="720" w:hanging="360"/>
      </w:pPr>
      <w:rPr>
        <w:rFonts w:ascii="Symbol" w:hAnsi="Symbol"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nsid w:val="6BA03559"/>
    <w:multiLevelType w:val="hybridMultilevel"/>
    <w:tmpl w:val="42F4EAF4"/>
    <w:lvl w:ilvl="0" w:tplc="04090001">
      <w:start w:val="1"/>
      <w:numFmt w:val="decimal"/>
      <w:lvlText w:val="%1)"/>
      <w:lvlJc w:val="left"/>
      <w:pPr>
        <w:ind w:left="420" w:hanging="420"/>
      </w:pPr>
    </w:lvl>
    <w:lvl w:ilvl="1" w:tplc="04090003">
      <w:start w:val="1"/>
      <w:numFmt w:val="lowerLetter"/>
      <w:lvlText w:val="%2)"/>
      <w:lvlJc w:val="left"/>
      <w:pPr>
        <w:ind w:left="840" w:hanging="420"/>
      </w:pPr>
    </w:lvl>
    <w:lvl w:ilvl="2" w:tplc="04090005">
      <w:start w:val="1"/>
      <w:numFmt w:val="bullet"/>
      <w:lvlText w:val=""/>
      <w:lvlJc w:val="left"/>
      <w:pPr>
        <w:ind w:left="1260" w:hanging="420"/>
      </w:pPr>
      <w:rPr>
        <w:rFonts w:ascii="Symbol" w:hAnsi="Symbol" w:hint="default"/>
      </w:r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4">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709C5898"/>
    <w:multiLevelType w:val="hybridMultilevel"/>
    <w:tmpl w:val="1018C674"/>
    <w:lvl w:ilvl="0" w:tplc="04090011">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01"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36">
    <w:nsid w:val="72EC1544"/>
    <w:multiLevelType w:val="hybridMultilevel"/>
    <w:tmpl w:val="97F2A930"/>
    <w:lvl w:ilvl="0" w:tplc="E5BAC8A6">
      <w:start w:val="1"/>
      <w:numFmt w:val="lowerLetter"/>
      <w:lvlText w:val="%1)"/>
      <w:lvlJc w:val="left"/>
      <w:pPr>
        <w:tabs>
          <w:tab w:val="num" w:pos="1211"/>
        </w:tabs>
        <w:ind w:left="1211" w:hanging="360"/>
      </w:pPr>
      <w:rPr>
        <w:rFonts w:hint="default"/>
      </w:rPr>
    </w:lvl>
    <w:lvl w:ilvl="1" w:tplc="04090003" w:tentative="1">
      <w:start w:val="1"/>
      <w:numFmt w:val="lowerLetter"/>
      <w:lvlText w:val="%2."/>
      <w:lvlJc w:val="left"/>
      <w:pPr>
        <w:tabs>
          <w:tab w:val="num" w:pos="1931"/>
        </w:tabs>
        <w:ind w:left="1931" w:hanging="360"/>
      </w:pPr>
    </w:lvl>
    <w:lvl w:ilvl="2" w:tplc="04090005" w:tentative="1">
      <w:start w:val="1"/>
      <w:numFmt w:val="lowerRoman"/>
      <w:lvlText w:val="%3."/>
      <w:lvlJc w:val="right"/>
      <w:pPr>
        <w:tabs>
          <w:tab w:val="num" w:pos="2651"/>
        </w:tabs>
        <w:ind w:left="2651" w:hanging="180"/>
      </w:pPr>
    </w:lvl>
    <w:lvl w:ilvl="3" w:tplc="04090001" w:tentative="1">
      <w:start w:val="1"/>
      <w:numFmt w:val="decimal"/>
      <w:lvlText w:val="%4."/>
      <w:lvlJc w:val="left"/>
      <w:pPr>
        <w:tabs>
          <w:tab w:val="num" w:pos="3371"/>
        </w:tabs>
        <w:ind w:left="3371" w:hanging="360"/>
      </w:pPr>
    </w:lvl>
    <w:lvl w:ilvl="4" w:tplc="04090003" w:tentative="1">
      <w:start w:val="1"/>
      <w:numFmt w:val="lowerLetter"/>
      <w:lvlText w:val="%5."/>
      <w:lvlJc w:val="left"/>
      <w:pPr>
        <w:tabs>
          <w:tab w:val="num" w:pos="4091"/>
        </w:tabs>
        <w:ind w:left="4091" w:hanging="360"/>
      </w:pPr>
    </w:lvl>
    <w:lvl w:ilvl="5" w:tplc="04090005" w:tentative="1">
      <w:start w:val="1"/>
      <w:numFmt w:val="lowerRoman"/>
      <w:lvlText w:val="%6."/>
      <w:lvlJc w:val="right"/>
      <w:pPr>
        <w:tabs>
          <w:tab w:val="num" w:pos="4811"/>
        </w:tabs>
        <w:ind w:left="4811" w:hanging="180"/>
      </w:pPr>
    </w:lvl>
    <w:lvl w:ilvl="6" w:tplc="04090001" w:tentative="1">
      <w:start w:val="1"/>
      <w:numFmt w:val="decimal"/>
      <w:lvlText w:val="%7."/>
      <w:lvlJc w:val="left"/>
      <w:pPr>
        <w:tabs>
          <w:tab w:val="num" w:pos="5531"/>
        </w:tabs>
        <w:ind w:left="5531" w:hanging="360"/>
      </w:pPr>
    </w:lvl>
    <w:lvl w:ilvl="7" w:tplc="04090003" w:tentative="1">
      <w:start w:val="1"/>
      <w:numFmt w:val="lowerLetter"/>
      <w:lvlText w:val="%8."/>
      <w:lvlJc w:val="left"/>
      <w:pPr>
        <w:tabs>
          <w:tab w:val="num" w:pos="6251"/>
        </w:tabs>
        <w:ind w:left="6251" w:hanging="360"/>
      </w:pPr>
    </w:lvl>
    <w:lvl w:ilvl="8" w:tplc="04090005" w:tentative="1">
      <w:start w:val="1"/>
      <w:numFmt w:val="lowerRoman"/>
      <w:lvlText w:val="%9."/>
      <w:lvlJc w:val="right"/>
      <w:pPr>
        <w:tabs>
          <w:tab w:val="num" w:pos="6971"/>
        </w:tabs>
        <w:ind w:left="6971" w:hanging="180"/>
      </w:pPr>
    </w:lvl>
  </w:abstractNum>
  <w:abstractNum w:abstractNumId="37">
    <w:nsid w:val="7B0C417E"/>
    <w:multiLevelType w:val="hybridMultilevel"/>
    <w:tmpl w:val="5FBC2810"/>
    <w:lvl w:ilvl="0" w:tplc="040B0001">
      <w:start w:val="1"/>
      <w:numFmt w:val="bullet"/>
      <w:lvlText w:val=""/>
      <w:lvlJc w:val="left"/>
      <w:pPr>
        <w:tabs>
          <w:tab w:val="num" w:pos="720"/>
        </w:tabs>
        <w:ind w:left="720" w:hanging="360"/>
      </w:pPr>
      <w:rPr>
        <w:rFonts w:ascii="Symbol" w:hAnsi="Symbol" w:hint="default"/>
      </w:rPr>
    </w:lvl>
    <w:lvl w:ilvl="1" w:tplc="040B0003" w:tentative="1">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38">
    <w:nsid w:val="7BC330F5"/>
    <w:multiLevelType w:val="hybridMultilevel"/>
    <w:tmpl w:val="C2769C2A"/>
    <w:lvl w:ilvl="0" w:tplc="C86A0B8A">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nsid w:val="7BE263B8"/>
    <w:multiLevelType w:val="hybridMultilevel"/>
    <w:tmpl w:val="F9F61AF2"/>
    <w:lvl w:ilvl="0" w:tplc="040B0001">
      <w:start w:val="1"/>
      <w:numFmt w:val="bullet"/>
      <w:lvlText w:val=""/>
      <w:lvlJc w:val="left"/>
      <w:pPr>
        <w:tabs>
          <w:tab w:val="num" w:pos="720"/>
        </w:tabs>
        <w:ind w:left="720" w:hanging="360"/>
      </w:pPr>
      <w:rPr>
        <w:rFonts w:ascii="Symbol" w:hAnsi="Symbol" w:hint="default"/>
      </w:rPr>
    </w:lvl>
    <w:lvl w:ilvl="1" w:tplc="040B0003">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4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41">
    <w:nsid w:val="7FE82A99"/>
    <w:multiLevelType w:val="hybridMultilevel"/>
    <w:tmpl w:val="92648162"/>
    <w:lvl w:ilvl="0" w:tplc="8E7CD750">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abstractNumId w:val="14"/>
  </w:num>
  <w:num w:numId="2">
    <w:abstractNumId w:val="13"/>
  </w:num>
  <w:num w:numId="3">
    <w:abstractNumId w:val="38"/>
  </w:num>
  <w:num w:numId="4">
    <w:abstractNumId w:val="40"/>
  </w:num>
  <w:num w:numId="5">
    <w:abstractNumId w:val="16"/>
  </w:num>
  <w:num w:numId="6">
    <w:abstractNumId w:val="15"/>
  </w:num>
  <w:num w:numId="7">
    <w:abstractNumId w:val="36"/>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5"/>
  </w:num>
  <w:num w:numId="10">
    <w:abstractNumId w:val="3"/>
  </w:num>
  <w:num w:numId="11">
    <w:abstractNumId w:val="17"/>
  </w:num>
  <w:num w:numId="12">
    <w:abstractNumId w:val="31"/>
  </w:num>
  <w:num w:numId="13">
    <w:abstractNumId w:val="24"/>
  </w:num>
  <w:num w:numId="14">
    <w:abstractNumId w:val="5"/>
  </w:num>
  <w:num w:numId="15">
    <w:abstractNumId w:val="18"/>
  </w:num>
  <w:num w:numId="16">
    <w:abstractNumId w:val="8"/>
  </w:num>
  <w:num w:numId="17">
    <w:abstractNumId w:val="10"/>
  </w:num>
  <w:num w:numId="18">
    <w:abstractNumId w:val="35"/>
  </w:num>
  <w:num w:numId="19">
    <w:abstractNumId w:val="33"/>
  </w:num>
  <w:num w:numId="20">
    <w:abstractNumId w:val="20"/>
  </w:num>
  <w:num w:numId="21">
    <w:abstractNumId w:val="11"/>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32"/>
  </w:num>
  <w:num w:numId="24">
    <w:abstractNumId w:val="7"/>
  </w:num>
  <w:num w:numId="25">
    <w:abstractNumId w:val="6"/>
  </w:num>
  <w:num w:numId="26">
    <w:abstractNumId w:val="41"/>
  </w:num>
  <w:num w:numId="27">
    <w:abstractNumId w:val="2"/>
  </w:num>
  <w:num w:numId="28">
    <w:abstractNumId w:val="34"/>
  </w:num>
  <w:num w:numId="29">
    <w:abstractNumId w:val="4"/>
  </w:num>
  <w:num w:numId="30">
    <w:abstractNumId w:val="23"/>
  </w:num>
  <w:num w:numId="31">
    <w:abstractNumId w:val="28"/>
  </w:num>
  <w:num w:numId="32">
    <w:abstractNumId w:val="1"/>
  </w:num>
  <w:num w:numId="33">
    <w:abstractNumId w:val="19"/>
  </w:num>
  <w:num w:numId="34">
    <w:abstractNumId w:val="37"/>
  </w:num>
  <w:num w:numId="35">
    <w:abstractNumId w:val="39"/>
  </w:num>
  <w:num w:numId="36">
    <w:abstractNumId w:val="21"/>
  </w:num>
  <w:num w:numId="37">
    <w:abstractNumId w:val="12"/>
  </w:num>
  <w:num w:numId="38">
    <w:abstractNumId w:val="26"/>
  </w:num>
  <w:num w:numId="3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9"/>
  </w:num>
  <w:num w:numId="42">
    <w:abstractNumId w:val="30"/>
  </w:num>
  <w:num w:numId="43">
    <w:abstractNumId w:val="27"/>
  </w:num>
  <w:num w:numId="44">
    <w:abstractNumId w:val="2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53C"/>
    <w:rsid w:val="00003DCC"/>
    <w:rsid w:val="00006166"/>
    <w:rsid w:val="00006CA4"/>
    <w:rsid w:val="00007B4E"/>
    <w:rsid w:val="00011852"/>
    <w:rsid w:val="00012C86"/>
    <w:rsid w:val="000142EB"/>
    <w:rsid w:val="00014F35"/>
    <w:rsid w:val="00017E09"/>
    <w:rsid w:val="000201DD"/>
    <w:rsid w:val="0002249E"/>
    <w:rsid w:val="000239D7"/>
    <w:rsid w:val="00023B02"/>
    <w:rsid w:val="00024124"/>
    <w:rsid w:val="000243B9"/>
    <w:rsid w:val="000256AC"/>
    <w:rsid w:val="00025867"/>
    <w:rsid w:val="000266CF"/>
    <w:rsid w:val="0002685D"/>
    <w:rsid w:val="00027CAD"/>
    <w:rsid w:val="00032125"/>
    <w:rsid w:val="00034397"/>
    <w:rsid w:val="00034917"/>
    <w:rsid w:val="00034BD7"/>
    <w:rsid w:val="0003563B"/>
    <w:rsid w:val="00036891"/>
    <w:rsid w:val="00037201"/>
    <w:rsid w:val="0004014D"/>
    <w:rsid w:val="00043897"/>
    <w:rsid w:val="000457DE"/>
    <w:rsid w:val="000463A9"/>
    <w:rsid w:val="00046743"/>
    <w:rsid w:val="00046CCB"/>
    <w:rsid w:val="0004780E"/>
    <w:rsid w:val="00047C43"/>
    <w:rsid w:val="0005711B"/>
    <w:rsid w:val="000619A6"/>
    <w:rsid w:val="000629CA"/>
    <w:rsid w:val="00062B23"/>
    <w:rsid w:val="00062B90"/>
    <w:rsid w:val="00063B2C"/>
    <w:rsid w:val="00064926"/>
    <w:rsid w:val="00065391"/>
    <w:rsid w:val="00065BD6"/>
    <w:rsid w:val="00065DC0"/>
    <w:rsid w:val="0006793D"/>
    <w:rsid w:val="00067A4C"/>
    <w:rsid w:val="000704FD"/>
    <w:rsid w:val="00070FF0"/>
    <w:rsid w:val="0007230D"/>
    <w:rsid w:val="000738CD"/>
    <w:rsid w:val="00075398"/>
    <w:rsid w:val="00076FD9"/>
    <w:rsid w:val="000770FD"/>
    <w:rsid w:val="0008388A"/>
    <w:rsid w:val="000855CE"/>
    <w:rsid w:val="00086156"/>
    <w:rsid w:val="000866BA"/>
    <w:rsid w:val="00090AC7"/>
    <w:rsid w:val="00092D41"/>
    <w:rsid w:val="00094E88"/>
    <w:rsid w:val="0009746E"/>
    <w:rsid w:val="000A3C27"/>
    <w:rsid w:val="000A5ED9"/>
    <w:rsid w:val="000A6E1C"/>
    <w:rsid w:val="000A7DE1"/>
    <w:rsid w:val="000A7EEE"/>
    <w:rsid w:val="000A7EF9"/>
    <w:rsid w:val="000B1B06"/>
    <w:rsid w:val="000B3F7E"/>
    <w:rsid w:val="000B4FB1"/>
    <w:rsid w:val="000B510E"/>
    <w:rsid w:val="000B5136"/>
    <w:rsid w:val="000B52E3"/>
    <w:rsid w:val="000B6882"/>
    <w:rsid w:val="000C0310"/>
    <w:rsid w:val="000C0AD4"/>
    <w:rsid w:val="000C1713"/>
    <w:rsid w:val="000C1822"/>
    <w:rsid w:val="000C1B79"/>
    <w:rsid w:val="000C29D9"/>
    <w:rsid w:val="000C324C"/>
    <w:rsid w:val="000C4772"/>
    <w:rsid w:val="000C4C27"/>
    <w:rsid w:val="000C4DD8"/>
    <w:rsid w:val="000C7115"/>
    <w:rsid w:val="000D092E"/>
    <w:rsid w:val="000D0ED8"/>
    <w:rsid w:val="000D2417"/>
    <w:rsid w:val="000D499F"/>
    <w:rsid w:val="000D7BC3"/>
    <w:rsid w:val="000E0162"/>
    <w:rsid w:val="000E0F7A"/>
    <w:rsid w:val="000E41EB"/>
    <w:rsid w:val="000E4705"/>
    <w:rsid w:val="000E5453"/>
    <w:rsid w:val="000E6D19"/>
    <w:rsid w:val="000E6DA1"/>
    <w:rsid w:val="000E7D2A"/>
    <w:rsid w:val="000F0541"/>
    <w:rsid w:val="000F1DDF"/>
    <w:rsid w:val="000F20AC"/>
    <w:rsid w:val="000F4DE4"/>
    <w:rsid w:val="000F5BD3"/>
    <w:rsid w:val="000F657A"/>
    <w:rsid w:val="00102202"/>
    <w:rsid w:val="00102801"/>
    <w:rsid w:val="00102F59"/>
    <w:rsid w:val="00103150"/>
    <w:rsid w:val="0010321A"/>
    <w:rsid w:val="00104D2A"/>
    <w:rsid w:val="001067B4"/>
    <w:rsid w:val="00107D77"/>
    <w:rsid w:val="001114FB"/>
    <w:rsid w:val="00112A27"/>
    <w:rsid w:val="00114C2A"/>
    <w:rsid w:val="00114CF4"/>
    <w:rsid w:val="001155E0"/>
    <w:rsid w:val="0011568C"/>
    <w:rsid w:val="00115950"/>
    <w:rsid w:val="0011595D"/>
    <w:rsid w:val="00116188"/>
    <w:rsid w:val="001171A6"/>
    <w:rsid w:val="00117C3F"/>
    <w:rsid w:val="00122188"/>
    <w:rsid w:val="00122300"/>
    <w:rsid w:val="00122310"/>
    <w:rsid w:val="00122DF7"/>
    <w:rsid w:val="00124CE9"/>
    <w:rsid w:val="001254AE"/>
    <w:rsid w:val="0012571F"/>
    <w:rsid w:val="001258AF"/>
    <w:rsid w:val="001265A6"/>
    <w:rsid w:val="00126CA6"/>
    <w:rsid w:val="001278A5"/>
    <w:rsid w:val="00132A86"/>
    <w:rsid w:val="00132F13"/>
    <w:rsid w:val="00136A5D"/>
    <w:rsid w:val="00137732"/>
    <w:rsid w:val="001419AB"/>
    <w:rsid w:val="00141BF2"/>
    <w:rsid w:val="0014285B"/>
    <w:rsid w:val="00142E36"/>
    <w:rsid w:val="00142EB8"/>
    <w:rsid w:val="00143484"/>
    <w:rsid w:val="00143BDC"/>
    <w:rsid w:val="00144C14"/>
    <w:rsid w:val="00147553"/>
    <w:rsid w:val="00147A4A"/>
    <w:rsid w:val="00150048"/>
    <w:rsid w:val="001532BF"/>
    <w:rsid w:val="001536E5"/>
    <w:rsid w:val="00153DFE"/>
    <w:rsid w:val="0015469E"/>
    <w:rsid w:val="00155652"/>
    <w:rsid w:val="00155CB0"/>
    <w:rsid w:val="00155D4E"/>
    <w:rsid w:val="00155E05"/>
    <w:rsid w:val="00157E29"/>
    <w:rsid w:val="00160D8E"/>
    <w:rsid w:val="001626B9"/>
    <w:rsid w:val="001631A6"/>
    <w:rsid w:val="001669E1"/>
    <w:rsid w:val="0017011D"/>
    <w:rsid w:val="0017156C"/>
    <w:rsid w:val="00171666"/>
    <w:rsid w:val="00172BA0"/>
    <w:rsid w:val="0017430C"/>
    <w:rsid w:val="00175F95"/>
    <w:rsid w:val="00177B12"/>
    <w:rsid w:val="00177BD5"/>
    <w:rsid w:val="00181D11"/>
    <w:rsid w:val="00183218"/>
    <w:rsid w:val="001863F9"/>
    <w:rsid w:val="00186478"/>
    <w:rsid w:val="00187791"/>
    <w:rsid w:val="00187F4D"/>
    <w:rsid w:val="00190877"/>
    <w:rsid w:val="0019127A"/>
    <w:rsid w:val="00193775"/>
    <w:rsid w:val="001937EA"/>
    <w:rsid w:val="001A2970"/>
    <w:rsid w:val="001A7190"/>
    <w:rsid w:val="001B2AF1"/>
    <w:rsid w:val="001B3F74"/>
    <w:rsid w:val="001B4F02"/>
    <w:rsid w:val="001B50FA"/>
    <w:rsid w:val="001B5323"/>
    <w:rsid w:val="001B65C0"/>
    <w:rsid w:val="001B75F4"/>
    <w:rsid w:val="001B76DB"/>
    <w:rsid w:val="001C22FF"/>
    <w:rsid w:val="001C4130"/>
    <w:rsid w:val="001C60F5"/>
    <w:rsid w:val="001C7221"/>
    <w:rsid w:val="001D02F0"/>
    <w:rsid w:val="001D4538"/>
    <w:rsid w:val="001E1BA8"/>
    <w:rsid w:val="001E26C0"/>
    <w:rsid w:val="001E3049"/>
    <w:rsid w:val="001E47AF"/>
    <w:rsid w:val="001E615F"/>
    <w:rsid w:val="001F54A7"/>
    <w:rsid w:val="001F5962"/>
    <w:rsid w:val="001F7B63"/>
    <w:rsid w:val="002004A3"/>
    <w:rsid w:val="002005F0"/>
    <w:rsid w:val="002031D1"/>
    <w:rsid w:val="00203AA9"/>
    <w:rsid w:val="00205F3F"/>
    <w:rsid w:val="0020779D"/>
    <w:rsid w:val="0021154A"/>
    <w:rsid w:val="0021183E"/>
    <w:rsid w:val="002144F6"/>
    <w:rsid w:val="00215C25"/>
    <w:rsid w:val="00215D54"/>
    <w:rsid w:val="00216061"/>
    <w:rsid w:val="002161FA"/>
    <w:rsid w:val="00222A6E"/>
    <w:rsid w:val="0022395F"/>
    <w:rsid w:val="00227963"/>
    <w:rsid w:val="00231659"/>
    <w:rsid w:val="00232B2A"/>
    <w:rsid w:val="002341AE"/>
    <w:rsid w:val="00241739"/>
    <w:rsid w:val="002429C8"/>
    <w:rsid w:val="00242C04"/>
    <w:rsid w:val="00244815"/>
    <w:rsid w:val="00245914"/>
    <w:rsid w:val="002465A1"/>
    <w:rsid w:val="0024713B"/>
    <w:rsid w:val="00250D7D"/>
    <w:rsid w:val="0025330D"/>
    <w:rsid w:val="00253A43"/>
    <w:rsid w:val="00253B7F"/>
    <w:rsid w:val="002544AA"/>
    <w:rsid w:val="002551FF"/>
    <w:rsid w:val="002561E0"/>
    <w:rsid w:val="00257835"/>
    <w:rsid w:val="00257A8F"/>
    <w:rsid w:val="00261D7B"/>
    <w:rsid w:val="00263A09"/>
    <w:rsid w:val="0026445A"/>
    <w:rsid w:val="00264A44"/>
    <w:rsid w:val="00264DCA"/>
    <w:rsid w:val="00272891"/>
    <w:rsid w:val="00272D96"/>
    <w:rsid w:val="00273255"/>
    <w:rsid w:val="00273295"/>
    <w:rsid w:val="00273AFA"/>
    <w:rsid w:val="002822F0"/>
    <w:rsid w:val="002822FA"/>
    <w:rsid w:val="00283199"/>
    <w:rsid w:val="00284649"/>
    <w:rsid w:val="00286959"/>
    <w:rsid w:val="002870D5"/>
    <w:rsid w:val="00291B76"/>
    <w:rsid w:val="002971E6"/>
    <w:rsid w:val="002A158A"/>
    <w:rsid w:val="002A17B8"/>
    <w:rsid w:val="002A1DDA"/>
    <w:rsid w:val="002A4DAA"/>
    <w:rsid w:val="002A52CB"/>
    <w:rsid w:val="002A5F3A"/>
    <w:rsid w:val="002A6173"/>
    <w:rsid w:val="002A6857"/>
    <w:rsid w:val="002A6DDF"/>
    <w:rsid w:val="002A72DD"/>
    <w:rsid w:val="002B002F"/>
    <w:rsid w:val="002B2894"/>
    <w:rsid w:val="002B3CD3"/>
    <w:rsid w:val="002B6332"/>
    <w:rsid w:val="002B7048"/>
    <w:rsid w:val="002B7222"/>
    <w:rsid w:val="002C0F86"/>
    <w:rsid w:val="002C1110"/>
    <w:rsid w:val="002C1829"/>
    <w:rsid w:val="002C209C"/>
    <w:rsid w:val="002C293D"/>
    <w:rsid w:val="002C3AE1"/>
    <w:rsid w:val="002C70E2"/>
    <w:rsid w:val="002D02A1"/>
    <w:rsid w:val="002D3934"/>
    <w:rsid w:val="002D48F6"/>
    <w:rsid w:val="002D4D68"/>
    <w:rsid w:val="002D5AFE"/>
    <w:rsid w:val="002D658B"/>
    <w:rsid w:val="002E1558"/>
    <w:rsid w:val="002E1B75"/>
    <w:rsid w:val="002E1D51"/>
    <w:rsid w:val="002E201F"/>
    <w:rsid w:val="002E2EBD"/>
    <w:rsid w:val="002E2FFF"/>
    <w:rsid w:val="002E356C"/>
    <w:rsid w:val="002E4BF7"/>
    <w:rsid w:val="002E5ACD"/>
    <w:rsid w:val="002F0D44"/>
    <w:rsid w:val="002F6762"/>
    <w:rsid w:val="002F7C3D"/>
    <w:rsid w:val="0030435D"/>
    <w:rsid w:val="003116BF"/>
    <w:rsid w:val="00311EA7"/>
    <w:rsid w:val="00313046"/>
    <w:rsid w:val="0031371F"/>
    <w:rsid w:val="00313B25"/>
    <w:rsid w:val="00313B2D"/>
    <w:rsid w:val="00314371"/>
    <w:rsid w:val="00315B5E"/>
    <w:rsid w:val="00316858"/>
    <w:rsid w:val="00320395"/>
    <w:rsid w:val="00321801"/>
    <w:rsid w:val="00321A4B"/>
    <w:rsid w:val="00322ADB"/>
    <w:rsid w:val="00322C98"/>
    <w:rsid w:val="00322F3C"/>
    <w:rsid w:val="00324606"/>
    <w:rsid w:val="003249D4"/>
    <w:rsid w:val="0033300E"/>
    <w:rsid w:val="00333866"/>
    <w:rsid w:val="00337A82"/>
    <w:rsid w:val="00343BDD"/>
    <w:rsid w:val="00345DDB"/>
    <w:rsid w:val="00351148"/>
    <w:rsid w:val="00351D82"/>
    <w:rsid w:val="003539A8"/>
    <w:rsid w:val="003541A0"/>
    <w:rsid w:val="0035577F"/>
    <w:rsid w:val="0035648B"/>
    <w:rsid w:val="00356E3F"/>
    <w:rsid w:val="003615E9"/>
    <w:rsid w:val="00362F47"/>
    <w:rsid w:val="00363120"/>
    <w:rsid w:val="00364563"/>
    <w:rsid w:val="00366ED1"/>
    <w:rsid w:val="00370B65"/>
    <w:rsid w:val="00372080"/>
    <w:rsid w:val="003754E5"/>
    <w:rsid w:val="00376AD1"/>
    <w:rsid w:val="00377647"/>
    <w:rsid w:val="003806BE"/>
    <w:rsid w:val="00380C90"/>
    <w:rsid w:val="003813FA"/>
    <w:rsid w:val="00381F2D"/>
    <w:rsid w:val="00383C7C"/>
    <w:rsid w:val="00384B56"/>
    <w:rsid w:val="00385748"/>
    <w:rsid w:val="00385D10"/>
    <w:rsid w:val="00391B88"/>
    <w:rsid w:val="00391E44"/>
    <w:rsid w:val="00393DD2"/>
    <w:rsid w:val="003947C8"/>
    <w:rsid w:val="00394F36"/>
    <w:rsid w:val="00396D76"/>
    <w:rsid w:val="003972BD"/>
    <w:rsid w:val="00397949"/>
    <w:rsid w:val="003A0A48"/>
    <w:rsid w:val="003A0DE2"/>
    <w:rsid w:val="003A31D4"/>
    <w:rsid w:val="003A4123"/>
    <w:rsid w:val="003A521F"/>
    <w:rsid w:val="003B1CB9"/>
    <w:rsid w:val="003B3B9B"/>
    <w:rsid w:val="003B3C31"/>
    <w:rsid w:val="003B4011"/>
    <w:rsid w:val="003B6388"/>
    <w:rsid w:val="003C02B6"/>
    <w:rsid w:val="003C05A8"/>
    <w:rsid w:val="003C06D6"/>
    <w:rsid w:val="003C52C4"/>
    <w:rsid w:val="003C532D"/>
    <w:rsid w:val="003D03B4"/>
    <w:rsid w:val="003D1612"/>
    <w:rsid w:val="003D346B"/>
    <w:rsid w:val="003D6062"/>
    <w:rsid w:val="003D6178"/>
    <w:rsid w:val="003D6EDC"/>
    <w:rsid w:val="003E127E"/>
    <w:rsid w:val="003E2E44"/>
    <w:rsid w:val="003E50A7"/>
    <w:rsid w:val="003E61C3"/>
    <w:rsid w:val="003E6456"/>
    <w:rsid w:val="003E7208"/>
    <w:rsid w:val="003F01E7"/>
    <w:rsid w:val="003F48DC"/>
    <w:rsid w:val="003F5C60"/>
    <w:rsid w:val="003F6644"/>
    <w:rsid w:val="004005B7"/>
    <w:rsid w:val="004037DB"/>
    <w:rsid w:val="00404CB9"/>
    <w:rsid w:val="00404DCF"/>
    <w:rsid w:val="00405B5E"/>
    <w:rsid w:val="0040638C"/>
    <w:rsid w:val="00407343"/>
    <w:rsid w:val="0040748D"/>
    <w:rsid w:val="004118EC"/>
    <w:rsid w:val="004205AF"/>
    <w:rsid w:val="00420BA6"/>
    <w:rsid w:val="004217FB"/>
    <w:rsid w:val="00422759"/>
    <w:rsid w:val="00426420"/>
    <w:rsid w:val="0042690E"/>
    <w:rsid w:val="00430447"/>
    <w:rsid w:val="00432FDD"/>
    <w:rsid w:val="00436997"/>
    <w:rsid w:val="00436EC5"/>
    <w:rsid w:val="00440755"/>
    <w:rsid w:val="00441BE5"/>
    <w:rsid w:val="00442214"/>
    <w:rsid w:val="00442883"/>
    <w:rsid w:val="00442F94"/>
    <w:rsid w:val="00443B4E"/>
    <w:rsid w:val="00443C48"/>
    <w:rsid w:val="00444337"/>
    <w:rsid w:val="00444706"/>
    <w:rsid w:val="00446274"/>
    <w:rsid w:val="00446A7B"/>
    <w:rsid w:val="00446C69"/>
    <w:rsid w:val="004471CD"/>
    <w:rsid w:val="00447271"/>
    <w:rsid w:val="004520EF"/>
    <w:rsid w:val="00453C72"/>
    <w:rsid w:val="00455472"/>
    <w:rsid w:val="00460369"/>
    <w:rsid w:val="0047231D"/>
    <w:rsid w:val="004727A6"/>
    <w:rsid w:val="00475055"/>
    <w:rsid w:val="004752A7"/>
    <w:rsid w:val="00482A16"/>
    <w:rsid w:val="00483BF9"/>
    <w:rsid w:val="004865DE"/>
    <w:rsid w:val="00486A47"/>
    <w:rsid w:val="00487021"/>
    <w:rsid w:val="004A070A"/>
    <w:rsid w:val="004A08AD"/>
    <w:rsid w:val="004A2AEE"/>
    <w:rsid w:val="004A2DA8"/>
    <w:rsid w:val="004A661C"/>
    <w:rsid w:val="004A70AF"/>
    <w:rsid w:val="004A7509"/>
    <w:rsid w:val="004A7BA1"/>
    <w:rsid w:val="004B0FDB"/>
    <w:rsid w:val="004B4BF6"/>
    <w:rsid w:val="004B6ACF"/>
    <w:rsid w:val="004B753B"/>
    <w:rsid w:val="004B79FE"/>
    <w:rsid w:val="004C09E3"/>
    <w:rsid w:val="004C1305"/>
    <w:rsid w:val="004C1382"/>
    <w:rsid w:val="004C32D5"/>
    <w:rsid w:val="004C399E"/>
    <w:rsid w:val="004C44BA"/>
    <w:rsid w:val="004C4DF5"/>
    <w:rsid w:val="004C5B9A"/>
    <w:rsid w:val="004C5C68"/>
    <w:rsid w:val="004C7044"/>
    <w:rsid w:val="004C7072"/>
    <w:rsid w:val="004C75B4"/>
    <w:rsid w:val="004C777C"/>
    <w:rsid w:val="004D132C"/>
    <w:rsid w:val="004D47AE"/>
    <w:rsid w:val="004D697E"/>
    <w:rsid w:val="004E073C"/>
    <w:rsid w:val="004E0FEF"/>
    <w:rsid w:val="004E1B58"/>
    <w:rsid w:val="004E1C75"/>
    <w:rsid w:val="004E215D"/>
    <w:rsid w:val="004E2D76"/>
    <w:rsid w:val="004E38B6"/>
    <w:rsid w:val="004E6256"/>
    <w:rsid w:val="004E6B72"/>
    <w:rsid w:val="004E7102"/>
    <w:rsid w:val="004F163C"/>
    <w:rsid w:val="004F3AE4"/>
    <w:rsid w:val="004F41E3"/>
    <w:rsid w:val="004F442E"/>
    <w:rsid w:val="004F5051"/>
    <w:rsid w:val="004F6537"/>
    <w:rsid w:val="004F67D3"/>
    <w:rsid w:val="005001B3"/>
    <w:rsid w:val="00501566"/>
    <w:rsid w:val="00504B7F"/>
    <w:rsid w:val="00505804"/>
    <w:rsid w:val="00507AD5"/>
    <w:rsid w:val="00507B86"/>
    <w:rsid w:val="00510A33"/>
    <w:rsid w:val="00510F21"/>
    <w:rsid w:val="00512A5C"/>
    <w:rsid w:val="00517950"/>
    <w:rsid w:val="00517B30"/>
    <w:rsid w:val="0052115D"/>
    <w:rsid w:val="00522863"/>
    <w:rsid w:val="005235E6"/>
    <w:rsid w:val="00523853"/>
    <w:rsid w:val="00526369"/>
    <w:rsid w:val="005269B9"/>
    <w:rsid w:val="00527B8B"/>
    <w:rsid w:val="00527E15"/>
    <w:rsid w:val="00530B0A"/>
    <w:rsid w:val="00531351"/>
    <w:rsid w:val="0053458C"/>
    <w:rsid w:val="00534EAB"/>
    <w:rsid w:val="005361CF"/>
    <w:rsid w:val="00536E41"/>
    <w:rsid w:val="0053730C"/>
    <w:rsid w:val="005455B8"/>
    <w:rsid w:val="00546703"/>
    <w:rsid w:val="0055168B"/>
    <w:rsid w:val="00552F00"/>
    <w:rsid w:val="00554232"/>
    <w:rsid w:val="0055444D"/>
    <w:rsid w:val="0055455D"/>
    <w:rsid w:val="005552F7"/>
    <w:rsid w:val="0056122C"/>
    <w:rsid w:val="005628F5"/>
    <w:rsid w:val="005634FC"/>
    <w:rsid w:val="0056523D"/>
    <w:rsid w:val="00565555"/>
    <w:rsid w:val="00566D2F"/>
    <w:rsid w:val="005673B9"/>
    <w:rsid w:val="0057216E"/>
    <w:rsid w:val="00572432"/>
    <w:rsid w:val="00573DFC"/>
    <w:rsid w:val="005743CB"/>
    <w:rsid w:val="005806AE"/>
    <w:rsid w:val="005810AC"/>
    <w:rsid w:val="0058118F"/>
    <w:rsid w:val="00582A19"/>
    <w:rsid w:val="00583F39"/>
    <w:rsid w:val="00585915"/>
    <w:rsid w:val="00585CBB"/>
    <w:rsid w:val="005863C4"/>
    <w:rsid w:val="005875C6"/>
    <w:rsid w:val="005921FC"/>
    <w:rsid w:val="00592334"/>
    <w:rsid w:val="00592720"/>
    <w:rsid w:val="00596713"/>
    <w:rsid w:val="00597D23"/>
    <w:rsid w:val="005A1B09"/>
    <w:rsid w:val="005A3C56"/>
    <w:rsid w:val="005B06E6"/>
    <w:rsid w:val="005B0CE7"/>
    <w:rsid w:val="005B2314"/>
    <w:rsid w:val="005B2B1D"/>
    <w:rsid w:val="005B3CBD"/>
    <w:rsid w:val="005B5415"/>
    <w:rsid w:val="005B5420"/>
    <w:rsid w:val="005C07E9"/>
    <w:rsid w:val="005C13BC"/>
    <w:rsid w:val="005C1521"/>
    <w:rsid w:val="005D09F8"/>
    <w:rsid w:val="005D1B57"/>
    <w:rsid w:val="005D2D33"/>
    <w:rsid w:val="005D58ED"/>
    <w:rsid w:val="005D77B9"/>
    <w:rsid w:val="005D7BF0"/>
    <w:rsid w:val="005E0E2F"/>
    <w:rsid w:val="005E360E"/>
    <w:rsid w:val="005E553C"/>
    <w:rsid w:val="005E6801"/>
    <w:rsid w:val="005F3B44"/>
    <w:rsid w:val="005F527E"/>
    <w:rsid w:val="00600130"/>
    <w:rsid w:val="0060229B"/>
    <w:rsid w:val="006064DB"/>
    <w:rsid w:val="006077F2"/>
    <w:rsid w:val="00610F08"/>
    <w:rsid w:val="006118F3"/>
    <w:rsid w:val="0061192E"/>
    <w:rsid w:val="006120FB"/>
    <w:rsid w:val="00613661"/>
    <w:rsid w:val="00613774"/>
    <w:rsid w:val="00613BEA"/>
    <w:rsid w:val="006146B2"/>
    <w:rsid w:val="006159C4"/>
    <w:rsid w:val="00615AC1"/>
    <w:rsid w:val="006167EF"/>
    <w:rsid w:val="00621F03"/>
    <w:rsid w:val="00623845"/>
    <w:rsid w:val="00623B7E"/>
    <w:rsid w:val="00623D34"/>
    <w:rsid w:val="00623EAD"/>
    <w:rsid w:val="00624476"/>
    <w:rsid w:val="006256B7"/>
    <w:rsid w:val="006265EA"/>
    <w:rsid w:val="00627ADD"/>
    <w:rsid w:val="00631C18"/>
    <w:rsid w:val="00632283"/>
    <w:rsid w:val="00632A6B"/>
    <w:rsid w:val="00633E21"/>
    <w:rsid w:val="00634CBC"/>
    <w:rsid w:val="00640AC7"/>
    <w:rsid w:val="00640BFA"/>
    <w:rsid w:val="00640DCC"/>
    <w:rsid w:val="00641089"/>
    <w:rsid w:val="00641B86"/>
    <w:rsid w:val="00643D6B"/>
    <w:rsid w:val="006456E3"/>
    <w:rsid w:val="006458C5"/>
    <w:rsid w:val="00650E64"/>
    <w:rsid w:val="0065116E"/>
    <w:rsid w:val="006520CE"/>
    <w:rsid w:val="00652235"/>
    <w:rsid w:val="00652313"/>
    <w:rsid w:val="006523FF"/>
    <w:rsid w:val="00653F2E"/>
    <w:rsid w:val="006562E2"/>
    <w:rsid w:val="00656A7A"/>
    <w:rsid w:val="006573AD"/>
    <w:rsid w:val="00662DF0"/>
    <w:rsid w:val="00664740"/>
    <w:rsid w:val="006655D8"/>
    <w:rsid w:val="0066567E"/>
    <w:rsid w:val="00665944"/>
    <w:rsid w:val="00667CAE"/>
    <w:rsid w:val="00670BFC"/>
    <w:rsid w:val="00672990"/>
    <w:rsid w:val="00675F8B"/>
    <w:rsid w:val="00676291"/>
    <w:rsid w:val="00676AC2"/>
    <w:rsid w:val="00677A5F"/>
    <w:rsid w:val="006800EB"/>
    <w:rsid w:val="00684581"/>
    <w:rsid w:val="0068650B"/>
    <w:rsid w:val="00692DB4"/>
    <w:rsid w:val="006957C2"/>
    <w:rsid w:val="00695BAE"/>
    <w:rsid w:val="006976DF"/>
    <w:rsid w:val="006A0D83"/>
    <w:rsid w:val="006A1679"/>
    <w:rsid w:val="006A195D"/>
    <w:rsid w:val="006A30A4"/>
    <w:rsid w:val="006A351D"/>
    <w:rsid w:val="006A6A6A"/>
    <w:rsid w:val="006B4976"/>
    <w:rsid w:val="006B4A3F"/>
    <w:rsid w:val="006B73DB"/>
    <w:rsid w:val="006C066E"/>
    <w:rsid w:val="006C07F8"/>
    <w:rsid w:val="006C23E8"/>
    <w:rsid w:val="006C35FA"/>
    <w:rsid w:val="006C3A1F"/>
    <w:rsid w:val="006C50BC"/>
    <w:rsid w:val="006C7BB8"/>
    <w:rsid w:val="006D13AE"/>
    <w:rsid w:val="006D5CE5"/>
    <w:rsid w:val="006E1FDF"/>
    <w:rsid w:val="006E33E2"/>
    <w:rsid w:val="006E464F"/>
    <w:rsid w:val="006F36C1"/>
    <w:rsid w:val="006F449D"/>
    <w:rsid w:val="006F6817"/>
    <w:rsid w:val="0070454D"/>
    <w:rsid w:val="00705100"/>
    <w:rsid w:val="007055E2"/>
    <w:rsid w:val="0070671C"/>
    <w:rsid w:val="007114C4"/>
    <w:rsid w:val="007165EC"/>
    <w:rsid w:val="00717977"/>
    <w:rsid w:val="00720375"/>
    <w:rsid w:val="00720BA3"/>
    <w:rsid w:val="00721D6C"/>
    <w:rsid w:val="00722826"/>
    <w:rsid w:val="007245F4"/>
    <w:rsid w:val="00724F8E"/>
    <w:rsid w:val="0072523C"/>
    <w:rsid w:val="00725D52"/>
    <w:rsid w:val="00726F2C"/>
    <w:rsid w:val="00727AA2"/>
    <w:rsid w:val="007300C5"/>
    <w:rsid w:val="00732104"/>
    <w:rsid w:val="00732B8E"/>
    <w:rsid w:val="00732CD7"/>
    <w:rsid w:val="00736518"/>
    <w:rsid w:val="007371CA"/>
    <w:rsid w:val="00742DD5"/>
    <w:rsid w:val="0074343A"/>
    <w:rsid w:val="00743BE1"/>
    <w:rsid w:val="007448BC"/>
    <w:rsid w:val="00744BAF"/>
    <w:rsid w:val="0074633A"/>
    <w:rsid w:val="00746E5C"/>
    <w:rsid w:val="0075060E"/>
    <w:rsid w:val="007518B6"/>
    <w:rsid w:val="007524C4"/>
    <w:rsid w:val="00755143"/>
    <w:rsid w:val="007555A5"/>
    <w:rsid w:val="00757F31"/>
    <w:rsid w:val="00761FBA"/>
    <w:rsid w:val="00763355"/>
    <w:rsid w:val="00764C11"/>
    <w:rsid w:val="00766335"/>
    <w:rsid w:val="007670DE"/>
    <w:rsid w:val="0077213E"/>
    <w:rsid w:val="00774C00"/>
    <w:rsid w:val="007750EE"/>
    <w:rsid w:val="00775F1C"/>
    <w:rsid w:val="00780078"/>
    <w:rsid w:val="0078151A"/>
    <w:rsid w:val="007822D0"/>
    <w:rsid w:val="0078375E"/>
    <w:rsid w:val="00783A17"/>
    <w:rsid w:val="00783C29"/>
    <w:rsid w:val="00784726"/>
    <w:rsid w:val="00787481"/>
    <w:rsid w:val="00791AE3"/>
    <w:rsid w:val="00792354"/>
    <w:rsid w:val="00793A8B"/>
    <w:rsid w:val="00797871"/>
    <w:rsid w:val="007A0F95"/>
    <w:rsid w:val="007A141D"/>
    <w:rsid w:val="007A29AF"/>
    <w:rsid w:val="007A3169"/>
    <w:rsid w:val="007A3687"/>
    <w:rsid w:val="007A7B0C"/>
    <w:rsid w:val="007B11B1"/>
    <w:rsid w:val="007B21F1"/>
    <w:rsid w:val="007B6FE8"/>
    <w:rsid w:val="007B7C90"/>
    <w:rsid w:val="007B7E7C"/>
    <w:rsid w:val="007C1963"/>
    <w:rsid w:val="007C2185"/>
    <w:rsid w:val="007C6B84"/>
    <w:rsid w:val="007C6DC9"/>
    <w:rsid w:val="007D0264"/>
    <w:rsid w:val="007D11E9"/>
    <w:rsid w:val="007D1A15"/>
    <w:rsid w:val="007D2167"/>
    <w:rsid w:val="007D7AD1"/>
    <w:rsid w:val="007E09CF"/>
    <w:rsid w:val="007E0F79"/>
    <w:rsid w:val="007E1068"/>
    <w:rsid w:val="007E22FB"/>
    <w:rsid w:val="007E3FD9"/>
    <w:rsid w:val="007E73E2"/>
    <w:rsid w:val="007F00AA"/>
    <w:rsid w:val="007F0121"/>
    <w:rsid w:val="007F0663"/>
    <w:rsid w:val="007F199E"/>
    <w:rsid w:val="007F3597"/>
    <w:rsid w:val="007F4245"/>
    <w:rsid w:val="007F4952"/>
    <w:rsid w:val="008000B9"/>
    <w:rsid w:val="00803925"/>
    <w:rsid w:val="00803E7D"/>
    <w:rsid w:val="00804A24"/>
    <w:rsid w:val="00805220"/>
    <w:rsid w:val="008054D2"/>
    <w:rsid w:val="00805983"/>
    <w:rsid w:val="00805DDE"/>
    <w:rsid w:val="0080706D"/>
    <w:rsid w:val="00807AFE"/>
    <w:rsid w:val="00813099"/>
    <w:rsid w:val="008144D1"/>
    <w:rsid w:val="008153F8"/>
    <w:rsid w:val="008203EF"/>
    <w:rsid w:val="00820650"/>
    <w:rsid w:val="00820B24"/>
    <w:rsid w:val="00820C5C"/>
    <w:rsid w:val="00821D06"/>
    <w:rsid w:val="0082315D"/>
    <w:rsid w:val="008266AB"/>
    <w:rsid w:val="00827BB6"/>
    <w:rsid w:val="00827C63"/>
    <w:rsid w:val="00827DDE"/>
    <w:rsid w:val="008315FD"/>
    <w:rsid w:val="0083263A"/>
    <w:rsid w:val="00832EFA"/>
    <w:rsid w:val="00834305"/>
    <w:rsid w:val="00834AD9"/>
    <w:rsid w:val="0083536A"/>
    <w:rsid w:val="00836294"/>
    <w:rsid w:val="0083666A"/>
    <w:rsid w:val="0084041E"/>
    <w:rsid w:val="00840AA5"/>
    <w:rsid w:val="00844B7D"/>
    <w:rsid w:val="008460CD"/>
    <w:rsid w:val="00850749"/>
    <w:rsid w:val="008513CF"/>
    <w:rsid w:val="0085324D"/>
    <w:rsid w:val="00853CF6"/>
    <w:rsid w:val="00854517"/>
    <w:rsid w:val="00855A6E"/>
    <w:rsid w:val="00855F65"/>
    <w:rsid w:val="008614E1"/>
    <w:rsid w:val="00861AF0"/>
    <w:rsid w:val="00863237"/>
    <w:rsid w:val="0086336D"/>
    <w:rsid w:val="008634D0"/>
    <w:rsid w:val="00865707"/>
    <w:rsid w:val="00866F3D"/>
    <w:rsid w:val="0086749E"/>
    <w:rsid w:val="008677E7"/>
    <w:rsid w:val="00874B15"/>
    <w:rsid w:val="008750C1"/>
    <w:rsid w:val="00875BB0"/>
    <w:rsid w:val="00876C47"/>
    <w:rsid w:val="00880C5E"/>
    <w:rsid w:val="00881642"/>
    <w:rsid w:val="008847A4"/>
    <w:rsid w:val="00885202"/>
    <w:rsid w:val="0088554B"/>
    <w:rsid w:val="00887C65"/>
    <w:rsid w:val="00887F66"/>
    <w:rsid w:val="00890729"/>
    <w:rsid w:val="00891BB9"/>
    <w:rsid w:val="00892F09"/>
    <w:rsid w:val="00893F6B"/>
    <w:rsid w:val="00895A07"/>
    <w:rsid w:val="00895E58"/>
    <w:rsid w:val="00897694"/>
    <w:rsid w:val="008A06DF"/>
    <w:rsid w:val="008A1B7F"/>
    <w:rsid w:val="008A2761"/>
    <w:rsid w:val="008A518F"/>
    <w:rsid w:val="008A5548"/>
    <w:rsid w:val="008A61DC"/>
    <w:rsid w:val="008B1D8A"/>
    <w:rsid w:val="008B3CEB"/>
    <w:rsid w:val="008B7C41"/>
    <w:rsid w:val="008B7E35"/>
    <w:rsid w:val="008C4F81"/>
    <w:rsid w:val="008C69F8"/>
    <w:rsid w:val="008D07A9"/>
    <w:rsid w:val="008D1619"/>
    <w:rsid w:val="008D2CB9"/>
    <w:rsid w:val="008D4AE2"/>
    <w:rsid w:val="008D6CB3"/>
    <w:rsid w:val="008D77E8"/>
    <w:rsid w:val="008E1E31"/>
    <w:rsid w:val="008E2389"/>
    <w:rsid w:val="008E251D"/>
    <w:rsid w:val="008E3BEF"/>
    <w:rsid w:val="008F14FC"/>
    <w:rsid w:val="008F1612"/>
    <w:rsid w:val="008F196C"/>
    <w:rsid w:val="008F4DFE"/>
    <w:rsid w:val="008F53AE"/>
    <w:rsid w:val="008F5C85"/>
    <w:rsid w:val="008F76D8"/>
    <w:rsid w:val="00900C12"/>
    <w:rsid w:val="00904454"/>
    <w:rsid w:val="009069A8"/>
    <w:rsid w:val="009072C9"/>
    <w:rsid w:val="00911335"/>
    <w:rsid w:val="00912EF2"/>
    <w:rsid w:val="009132C3"/>
    <w:rsid w:val="009135A0"/>
    <w:rsid w:val="0091581F"/>
    <w:rsid w:val="00920852"/>
    <w:rsid w:val="00920AB1"/>
    <w:rsid w:val="00923153"/>
    <w:rsid w:val="00923169"/>
    <w:rsid w:val="00925CBE"/>
    <w:rsid w:val="00926014"/>
    <w:rsid w:val="00927560"/>
    <w:rsid w:val="009279CC"/>
    <w:rsid w:val="0093023C"/>
    <w:rsid w:val="00932DCD"/>
    <w:rsid w:val="00935D05"/>
    <w:rsid w:val="00936245"/>
    <w:rsid w:val="00937E9E"/>
    <w:rsid w:val="0094361B"/>
    <w:rsid w:val="00945197"/>
    <w:rsid w:val="0094532E"/>
    <w:rsid w:val="00945B2E"/>
    <w:rsid w:val="0094688A"/>
    <w:rsid w:val="00950678"/>
    <w:rsid w:val="00953751"/>
    <w:rsid w:val="00953861"/>
    <w:rsid w:val="00953BCD"/>
    <w:rsid w:val="00953FA5"/>
    <w:rsid w:val="00954188"/>
    <w:rsid w:val="0096024C"/>
    <w:rsid w:val="009622A6"/>
    <w:rsid w:val="009623B9"/>
    <w:rsid w:val="0096326B"/>
    <w:rsid w:val="00963DFB"/>
    <w:rsid w:val="00965C08"/>
    <w:rsid w:val="009663E2"/>
    <w:rsid w:val="00967A92"/>
    <w:rsid w:val="00967F91"/>
    <w:rsid w:val="00970B12"/>
    <w:rsid w:val="0097113D"/>
    <w:rsid w:val="00972E11"/>
    <w:rsid w:val="00973D0F"/>
    <w:rsid w:val="009757F1"/>
    <w:rsid w:val="0098025B"/>
    <w:rsid w:val="00980CBB"/>
    <w:rsid w:val="009814F8"/>
    <w:rsid w:val="009847CE"/>
    <w:rsid w:val="00986567"/>
    <w:rsid w:val="00986638"/>
    <w:rsid w:val="00986C45"/>
    <w:rsid w:val="0099048E"/>
    <w:rsid w:val="00990DAD"/>
    <w:rsid w:val="0099183A"/>
    <w:rsid w:val="00992922"/>
    <w:rsid w:val="00995870"/>
    <w:rsid w:val="009962D7"/>
    <w:rsid w:val="009A1165"/>
    <w:rsid w:val="009A138F"/>
    <w:rsid w:val="009A1EE0"/>
    <w:rsid w:val="009A354A"/>
    <w:rsid w:val="009A4CC9"/>
    <w:rsid w:val="009A5C9E"/>
    <w:rsid w:val="009A6921"/>
    <w:rsid w:val="009A7B0F"/>
    <w:rsid w:val="009B072B"/>
    <w:rsid w:val="009B0A53"/>
    <w:rsid w:val="009B3C3E"/>
    <w:rsid w:val="009B3F95"/>
    <w:rsid w:val="009B4F19"/>
    <w:rsid w:val="009B503C"/>
    <w:rsid w:val="009B5472"/>
    <w:rsid w:val="009B6020"/>
    <w:rsid w:val="009B6FBD"/>
    <w:rsid w:val="009B6FFD"/>
    <w:rsid w:val="009B719E"/>
    <w:rsid w:val="009C2072"/>
    <w:rsid w:val="009C281A"/>
    <w:rsid w:val="009C311B"/>
    <w:rsid w:val="009C31E8"/>
    <w:rsid w:val="009C3335"/>
    <w:rsid w:val="009C5CA3"/>
    <w:rsid w:val="009C6EBA"/>
    <w:rsid w:val="009D00DA"/>
    <w:rsid w:val="009D198C"/>
    <w:rsid w:val="009D2A20"/>
    <w:rsid w:val="009D336A"/>
    <w:rsid w:val="009D3CA7"/>
    <w:rsid w:val="009D41DB"/>
    <w:rsid w:val="009D4D05"/>
    <w:rsid w:val="009D5C15"/>
    <w:rsid w:val="009D77DB"/>
    <w:rsid w:val="009E3BE3"/>
    <w:rsid w:val="009E3D80"/>
    <w:rsid w:val="009E47DF"/>
    <w:rsid w:val="009E4EA6"/>
    <w:rsid w:val="009E5D38"/>
    <w:rsid w:val="009E60B8"/>
    <w:rsid w:val="009F0A28"/>
    <w:rsid w:val="009F447A"/>
    <w:rsid w:val="009F4F96"/>
    <w:rsid w:val="009F5A96"/>
    <w:rsid w:val="009F71E8"/>
    <w:rsid w:val="00A02282"/>
    <w:rsid w:val="00A02FA9"/>
    <w:rsid w:val="00A03452"/>
    <w:rsid w:val="00A04296"/>
    <w:rsid w:val="00A07617"/>
    <w:rsid w:val="00A07F8C"/>
    <w:rsid w:val="00A10351"/>
    <w:rsid w:val="00A10B72"/>
    <w:rsid w:val="00A115C2"/>
    <w:rsid w:val="00A132BC"/>
    <w:rsid w:val="00A13ABF"/>
    <w:rsid w:val="00A15B37"/>
    <w:rsid w:val="00A1741C"/>
    <w:rsid w:val="00A21B2A"/>
    <w:rsid w:val="00A22190"/>
    <w:rsid w:val="00A227DC"/>
    <w:rsid w:val="00A22E2E"/>
    <w:rsid w:val="00A24A9A"/>
    <w:rsid w:val="00A2628A"/>
    <w:rsid w:val="00A304CF"/>
    <w:rsid w:val="00A313C9"/>
    <w:rsid w:val="00A31FB3"/>
    <w:rsid w:val="00A3313E"/>
    <w:rsid w:val="00A33581"/>
    <w:rsid w:val="00A33CEA"/>
    <w:rsid w:val="00A343E0"/>
    <w:rsid w:val="00A356E1"/>
    <w:rsid w:val="00A421EC"/>
    <w:rsid w:val="00A43E50"/>
    <w:rsid w:val="00A45444"/>
    <w:rsid w:val="00A454F0"/>
    <w:rsid w:val="00A46784"/>
    <w:rsid w:val="00A468D3"/>
    <w:rsid w:val="00A46958"/>
    <w:rsid w:val="00A4710E"/>
    <w:rsid w:val="00A47248"/>
    <w:rsid w:val="00A50EEC"/>
    <w:rsid w:val="00A51854"/>
    <w:rsid w:val="00A52A3B"/>
    <w:rsid w:val="00A540E5"/>
    <w:rsid w:val="00A55182"/>
    <w:rsid w:val="00A56247"/>
    <w:rsid w:val="00A615C6"/>
    <w:rsid w:val="00A61FE2"/>
    <w:rsid w:val="00A624B2"/>
    <w:rsid w:val="00A63110"/>
    <w:rsid w:val="00A659EC"/>
    <w:rsid w:val="00A6788F"/>
    <w:rsid w:val="00A71A93"/>
    <w:rsid w:val="00A72019"/>
    <w:rsid w:val="00A72B6A"/>
    <w:rsid w:val="00A72C0F"/>
    <w:rsid w:val="00A73014"/>
    <w:rsid w:val="00A770E7"/>
    <w:rsid w:val="00A8037A"/>
    <w:rsid w:val="00A81B12"/>
    <w:rsid w:val="00A82D1D"/>
    <w:rsid w:val="00A833A5"/>
    <w:rsid w:val="00A84978"/>
    <w:rsid w:val="00A84FDE"/>
    <w:rsid w:val="00A854CB"/>
    <w:rsid w:val="00A87BC4"/>
    <w:rsid w:val="00A9026C"/>
    <w:rsid w:val="00A93918"/>
    <w:rsid w:val="00A93FFF"/>
    <w:rsid w:val="00AA08B1"/>
    <w:rsid w:val="00AA3D0E"/>
    <w:rsid w:val="00AA4CC0"/>
    <w:rsid w:val="00AA5DCC"/>
    <w:rsid w:val="00AA7558"/>
    <w:rsid w:val="00AB07E0"/>
    <w:rsid w:val="00AB2BFB"/>
    <w:rsid w:val="00AB67D7"/>
    <w:rsid w:val="00AB757D"/>
    <w:rsid w:val="00AB78B4"/>
    <w:rsid w:val="00AC00C5"/>
    <w:rsid w:val="00AC242E"/>
    <w:rsid w:val="00AC4282"/>
    <w:rsid w:val="00AC49DD"/>
    <w:rsid w:val="00AC4E89"/>
    <w:rsid w:val="00AC7C7D"/>
    <w:rsid w:val="00AD1EB8"/>
    <w:rsid w:val="00AD5002"/>
    <w:rsid w:val="00AD713D"/>
    <w:rsid w:val="00AD7161"/>
    <w:rsid w:val="00AE0CEF"/>
    <w:rsid w:val="00AE1198"/>
    <w:rsid w:val="00AE24DB"/>
    <w:rsid w:val="00AE376A"/>
    <w:rsid w:val="00AF084F"/>
    <w:rsid w:val="00AF0F6F"/>
    <w:rsid w:val="00AF1E72"/>
    <w:rsid w:val="00AF2F6F"/>
    <w:rsid w:val="00AF3BD8"/>
    <w:rsid w:val="00AF50BA"/>
    <w:rsid w:val="00B045A1"/>
    <w:rsid w:val="00B0533F"/>
    <w:rsid w:val="00B05AF2"/>
    <w:rsid w:val="00B07180"/>
    <w:rsid w:val="00B118B6"/>
    <w:rsid w:val="00B120EA"/>
    <w:rsid w:val="00B123A2"/>
    <w:rsid w:val="00B13C13"/>
    <w:rsid w:val="00B13E89"/>
    <w:rsid w:val="00B17C4B"/>
    <w:rsid w:val="00B21188"/>
    <w:rsid w:val="00B22137"/>
    <w:rsid w:val="00B23FB6"/>
    <w:rsid w:val="00B246C4"/>
    <w:rsid w:val="00B246D5"/>
    <w:rsid w:val="00B34EB3"/>
    <w:rsid w:val="00B36498"/>
    <w:rsid w:val="00B36703"/>
    <w:rsid w:val="00B3750D"/>
    <w:rsid w:val="00B40C70"/>
    <w:rsid w:val="00B44415"/>
    <w:rsid w:val="00B46CA1"/>
    <w:rsid w:val="00B5067A"/>
    <w:rsid w:val="00B523A3"/>
    <w:rsid w:val="00B52CA8"/>
    <w:rsid w:val="00B53CF6"/>
    <w:rsid w:val="00B54BDA"/>
    <w:rsid w:val="00B55F04"/>
    <w:rsid w:val="00B57782"/>
    <w:rsid w:val="00B57846"/>
    <w:rsid w:val="00B57BFF"/>
    <w:rsid w:val="00B6109E"/>
    <w:rsid w:val="00B656AC"/>
    <w:rsid w:val="00B66CB8"/>
    <w:rsid w:val="00B676B0"/>
    <w:rsid w:val="00B67ECE"/>
    <w:rsid w:val="00B707B1"/>
    <w:rsid w:val="00B72653"/>
    <w:rsid w:val="00B72687"/>
    <w:rsid w:val="00B73784"/>
    <w:rsid w:val="00B739B8"/>
    <w:rsid w:val="00B75F5B"/>
    <w:rsid w:val="00B76CBA"/>
    <w:rsid w:val="00B77B99"/>
    <w:rsid w:val="00B83A48"/>
    <w:rsid w:val="00B84FD6"/>
    <w:rsid w:val="00B86FCA"/>
    <w:rsid w:val="00B9187C"/>
    <w:rsid w:val="00B94055"/>
    <w:rsid w:val="00B94129"/>
    <w:rsid w:val="00B94CEB"/>
    <w:rsid w:val="00B960BC"/>
    <w:rsid w:val="00B9710A"/>
    <w:rsid w:val="00B975BA"/>
    <w:rsid w:val="00BA092E"/>
    <w:rsid w:val="00BA170C"/>
    <w:rsid w:val="00BA1B83"/>
    <w:rsid w:val="00BA25D2"/>
    <w:rsid w:val="00BA4BAC"/>
    <w:rsid w:val="00BA548D"/>
    <w:rsid w:val="00BB0C84"/>
    <w:rsid w:val="00BB2D2C"/>
    <w:rsid w:val="00BB4731"/>
    <w:rsid w:val="00BB7668"/>
    <w:rsid w:val="00BC14EE"/>
    <w:rsid w:val="00BC1BE1"/>
    <w:rsid w:val="00BC25F4"/>
    <w:rsid w:val="00BC4A5F"/>
    <w:rsid w:val="00BC5A29"/>
    <w:rsid w:val="00BD187B"/>
    <w:rsid w:val="00BD35C0"/>
    <w:rsid w:val="00BD49DC"/>
    <w:rsid w:val="00BD6FC5"/>
    <w:rsid w:val="00BD7622"/>
    <w:rsid w:val="00BE1639"/>
    <w:rsid w:val="00BE4919"/>
    <w:rsid w:val="00BE74D6"/>
    <w:rsid w:val="00BF3177"/>
    <w:rsid w:val="00BF522F"/>
    <w:rsid w:val="00BF68CD"/>
    <w:rsid w:val="00BF6FAC"/>
    <w:rsid w:val="00BF7C9C"/>
    <w:rsid w:val="00C00114"/>
    <w:rsid w:val="00C02C3D"/>
    <w:rsid w:val="00C041BE"/>
    <w:rsid w:val="00C04965"/>
    <w:rsid w:val="00C06272"/>
    <w:rsid w:val="00C06FAE"/>
    <w:rsid w:val="00C100C2"/>
    <w:rsid w:val="00C11EFB"/>
    <w:rsid w:val="00C12E01"/>
    <w:rsid w:val="00C26825"/>
    <w:rsid w:val="00C31433"/>
    <w:rsid w:val="00C35513"/>
    <w:rsid w:val="00C36089"/>
    <w:rsid w:val="00C371BC"/>
    <w:rsid w:val="00C41BAA"/>
    <w:rsid w:val="00C41E65"/>
    <w:rsid w:val="00C42098"/>
    <w:rsid w:val="00C4256B"/>
    <w:rsid w:val="00C4301D"/>
    <w:rsid w:val="00C44FCB"/>
    <w:rsid w:val="00C45CDF"/>
    <w:rsid w:val="00C50293"/>
    <w:rsid w:val="00C502FC"/>
    <w:rsid w:val="00C503A0"/>
    <w:rsid w:val="00C547D0"/>
    <w:rsid w:val="00C57C3B"/>
    <w:rsid w:val="00C62FFF"/>
    <w:rsid w:val="00C649A4"/>
    <w:rsid w:val="00C653D5"/>
    <w:rsid w:val="00C70090"/>
    <w:rsid w:val="00C7093B"/>
    <w:rsid w:val="00C72AB0"/>
    <w:rsid w:val="00C72C09"/>
    <w:rsid w:val="00C730E7"/>
    <w:rsid w:val="00C7542F"/>
    <w:rsid w:val="00C75FCA"/>
    <w:rsid w:val="00C76E0B"/>
    <w:rsid w:val="00C82AC5"/>
    <w:rsid w:val="00C83735"/>
    <w:rsid w:val="00C83A59"/>
    <w:rsid w:val="00C83FC4"/>
    <w:rsid w:val="00C84FA9"/>
    <w:rsid w:val="00C87500"/>
    <w:rsid w:val="00C9194D"/>
    <w:rsid w:val="00C96FF4"/>
    <w:rsid w:val="00CA05E3"/>
    <w:rsid w:val="00CA0FA0"/>
    <w:rsid w:val="00CA2279"/>
    <w:rsid w:val="00CA22FE"/>
    <w:rsid w:val="00CA284A"/>
    <w:rsid w:val="00CA373B"/>
    <w:rsid w:val="00CA3D82"/>
    <w:rsid w:val="00CA50EC"/>
    <w:rsid w:val="00CA5BFC"/>
    <w:rsid w:val="00CB11CF"/>
    <w:rsid w:val="00CB5752"/>
    <w:rsid w:val="00CB5782"/>
    <w:rsid w:val="00CB60E7"/>
    <w:rsid w:val="00CB628E"/>
    <w:rsid w:val="00CB7CF8"/>
    <w:rsid w:val="00CB7ED4"/>
    <w:rsid w:val="00CC02B6"/>
    <w:rsid w:val="00CC05C7"/>
    <w:rsid w:val="00CC17D9"/>
    <w:rsid w:val="00CC1FC5"/>
    <w:rsid w:val="00CC23D1"/>
    <w:rsid w:val="00CC2631"/>
    <w:rsid w:val="00CC2A54"/>
    <w:rsid w:val="00CD0B2C"/>
    <w:rsid w:val="00CD3CFB"/>
    <w:rsid w:val="00CD4C0F"/>
    <w:rsid w:val="00CD55F3"/>
    <w:rsid w:val="00CD5DE0"/>
    <w:rsid w:val="00CD6020"/>
    <w:rsid w:val="00CD670F"/>
    <w:rsid w:val="00CD6A1B"/>
    <w:rsid w:val="00CD6B90"/>
    <w:rsid w:val="00CE2176"/>
    <w:rsid w:val="00CE4749"/>
    <w:rsid w:val="00CE4F7E"/>
    <w:rsid w:val="00CE61A0"/>
    <w:rsid w:val="00CE7039"/>
    <w:rsid w:val="00CF2925"/>
    <w:rsid w:val="00CF2E13"/>
    <w:rsid w:val="00CF59D5"/>
    <w:rsid w:val="00D0029D"/>
    <w:rsid w:val="00D020EC"/>
    <w:rsid w:val="00D02527"/>
    <w:rsid w:val="00D040EF"/>
    <w:rsid w:val="00D07CED"/>
    <w:rsid w:val="00D108A8"/>
    <w:rsid w:val="00D10CE7"/>
    <w:rsid w:val="00D236A2"/>
    <w:rsid w:val="00D23A7F"/>
    <w:rsid w:val="00D24AE3"/>
    <w:rsid w:val="00D24D40"/>
    <w:rsid w:val="00D25577"/>
    <w:rsid w:val="00D25F54"/>
    <w:rsid w:val="00D273CF"/>
    <w:rsid w:val="00D27C43"/>
    <w:rsid w:val="00D27F98"/>
    <w:rsid w:val="00D3089E"/>
    <w:rsid w:val="00D3183F"/>
    <w:rsid w:val="00D32BE4"/>
    <w:rsid w:val="00D349E0"/>
    <w:rsid w:val="00D34D9D"/>
    <w:rsid w:val="00D3562E"/>
    <w:rsid w:val="00D35C13"/>
    <w:rsid w:val="00D37126"/>
    <w:rsid w:val="00D37AB5"/>
    <w:rsid w:val="00D37ECE"/>
    <w:rsid w:val="00D402C3"/>
    <w:rsid w:val="00D41D74"/>
    <w:rsid w:val="00D42D87"/>
    <w:rsid w:val="00D459BC"/>
    <w:rsid w:val="00D47EF2"/>
    <w:rsid w:val="00D514B9"/>
    <w:rsid w:val="00D52621"/>
    <w:rsid w:val="00D541CD"/>
    <w:rsid w:val="00D56399"/>
    <w:rsid w:val="00D60114"/>
    <w:rsid w:val="00D61324"/>
    <w:rsid w:val="00D62AF1"/>
    <w:rsid w:val="00D6375A"/>
    <w:rsid w:val="00D64482"/>
    <w:rsid w:val="00D64EEE"/>
    <w:rsid w:val="00D662AC"/>
    <w:rsid w:val="00D7040A"/>
    <w:rsid w:val="00D726A4"/>
    <w:rsid w:val="00D73AE1"/>
    <w:rsid w:val="00D73CDB"/>
    <w:rsid w:val="00D743E9"/>
    <w:rsid w:val="00D7766D"/>
    <w:rsid w:val="00D874CE"/>
    <w:rsid w:val="00D87A3F"/>
    <w:rsid w:val="00D87B70"/>
    <w:rsid w:val="00D9110E"/>
    <w:rsid w:val="00D91984"/>
    <w:rsid w:val="00D92129"/>
    <w:rsid w:val="00D929BE"/>
    <w:rsid w:val="00D92C20"/>
    <w:rsid w:val="00D93646"/>
    <w:rsid w:val="00D94270"/>
    <w:rsid w:val="00D95872"/>
    <w:rsid w:val="00D9588B"/>
    <w:rsid w:val="00D96397"/>
    <w:rsid w:val="00DA0B23"/>
    <w:rsid w:val="00DA0B7E"/>
    <w:rsid w:val="00DA0C08"/>
    <w:rsid w:val="00DA1A28"/>
    <w:rsid w:val="00DA203D"/>
    <w:rsid w:val="00DA5CCF"/>
    <w:rsid w:val="00DA5D6E"/>
    <w:rsid w:val="00DA6938"/>
    <w:rsid w:val="00DB2565"/>
    <w:rsid w:val="00DB2CB5"/>
    <w:rsid w:val="00DB2D5B"/>
    <w:rsid w:val="00DB4B8A"/>
    <w:rsid w:val="00DB5F66"/>
    <w:rsid w:val="00DB6354"/>
    <w:rsid w:val="00DB6FE6"/>
    <w:rsid w:val="00DC0175"/>
    <w:rsid w:val="00DC39E8"/>
    <w:rsid w:val="00DC4F86"/>
    <w:rsid w:val="00DC58A7"/>
    <w:rsid w:val="00DC61B2"/>
    <w:rsid w:val="00DC6A97"/>
    <w:rsid w:val="00DD1210"/>
    <w:rsid w:val="00DD2D24"/>
    <w:rsid w:val="00DD4286"/>
    <w:rsid w:val="00DD5715"/>
    <w:rsid w:val="00DD5FBF"/>
    <w:rsid w:val="00DE10E8"/>
    <w:rsid w:val="00DE1E87"/>
    <w:rsid w:val="00DE47F8"/>
    <w:rsid w:val="00DE4D74"/>
    <w:rsid w:val="00DE7636"/>
    <w:rsid w:val="00DF36DA"/>
    <w:rsid w:val="00DF46FA"/>
    <w:rsid w:val="00DF54A0"/>
    <w:rsid w:val="00DF682E"/>
    <w:rsid w:val="00DF7233"/>
    <w:rsid w:val="00DF796A"/>
    <w:rsid w:val="00DF796F"/>
    <w:rsid w:val="00DF7B76"/>
    <w:rsid w:val="00E02881"/>
    <w:rsid w:val="00E037EB"/>
    <w:rsid w:val="00E05115"/>
    <w:rsid w:val="00E06EAB"/>
    <w:rsid w:val="00E108BB"/>
    <w:rsid w:val="00E11E48"/>
    <w:rsid w:val="00E15A27"/>
    <w:rsid w:val="00E174E0"/>
    <w:rsid w:val="00E2022A"/>
    <w:rsid w:val="00E23520"/>
    <w:rsid w:val="00E249EB"/>
    <w:rsid w:val="00E25A21"/>
    <w:rsid w:val="00E26830"/>
    <w:rsid w:val="00E31016"/>
    <w:rsid w:val="00E3152B"/>
    <w:rsid w:val="00E35046"/>
    <w:rsid w:val="00E373BC"/>
    <w:rsid w:val="00E42723"/>
    <w:rsid w:val="00E43836"/>
    <w:rsid w:val="00E44D49"/>
    <w:rsid w:val="00E46049"/>
    <w:rsid w:val="00E46E94"/>
    <w:rsid w:val="00E4775B"/>
    <w:rsid w:val="00E524C1"/>
    <w:rsid w:val="00E52C8C"/>
    <w:rsid w:val="00E52EF5"/>
    <w:rsid w:val="00E5403C"/>
    <w:rsid w:val="00E54501"/>
    <w:rsid w:val="00E5454A"/>
    <w:rsid w:val="00E566FA"/>
    <w:rsid w:val="00E572CF"/>
    <w:rsid w:val="00E63114"/>
    <w:rsid w:val="00E66A62"/>
    <w:rsid w:val="00E670DB"/>
    <w:rsid w:val="00E724DE"/>
    <w:rsid w:val="00E736DE"/>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BB0"/>
    <w:rsid w:val="00EA0F20"/>
    <w:rsid w:val="00EA2E7A"/>
    <w:rsid w:val="00EA319E"/>
    <w:rsid w:val="00EA3F3A"/>
    <w:rsid w:val="00EA47DE"/>
    <w:rsid w:val="00EA4C0D"/>
    <w:rsid w:val="00EA723B"/>
    <w:rsid w:val="00EB10BD"/>
    <w:rsid w:val="00EB13CD"/>
    <w:rsid w:val="00EB2268"/>
    <w:rsid w:val="00EB44E0"/>
    <w:rsid w:val="00EB464B"/>
    <w:rsid w:val="00EB50DC"/>
    <w:rsid w:val="00EB5383"/>
    <w:rsid w:val="00EB6E4F"/>
    <w:rsid w:val="00EC11BB"/>
    <w:rsid w:val="00EC5880"/>
    <w:rsid w:val="00EC5AD8"/>
    <w:rsid w:val="00EC7038"/>
    <w:rsid w:val="00EC77E3"/>
    <w:rsid w:val="00ED0EC4"/>
    <w:rsid w:val="00ED1278"/>
    <w:rsid w:val="00ED239B"/>
    <w:rsid w:val="00ED3666"/>
    <w:rsid w:val="00ED3852"/>
    <w:rsid w:val="00ED65E0"/>
    <w:rsid w:val="00EE06E9"/>
    <w:rsid w:val="00EE08A5"/>
    <w:rsid w:val="00EE0B35"/>
    <w:rsid w:val="00EE0EB5"/>
    <w:rsid w:val="00EE39F9"/>
    <w:rsid w:val="00EE4784"/>
    <w:rsid w:val="00EE6CF0"/>
    <w:rsid w:val="00EE706C"/>
    <w:rsid w:val="00EE7C6D"/>
    <w:rsid w:val="00EF1EA3"/>
    <w:rsid w:val="00EF2AD7"/>
    <w:rsid w:val="00EF507F"/>
    <w:rsid w:val="00EF76D0"/>
    <w:rsid w:val="00F01171"/>
    <w:rsid w:val="00F033B5"/>
    <w:rsid w:val="00F06157"/>
    <w:rsid w:val="00F06694"/>
    <w:rsid w:val="00F101BC"/>
    <w:rsid w:val="00F10473"/>
    <w:rsid w:val="00F11BCF"/>
    <w:rsid w:val="00F12307"/>
    <w:rsid w:val="00F13462"/>
    <w:rsid w:val="00F1480E"/>
    <w:rsid w:val="00F15A09"/>
    <w:rsid w:val="00F15EF1"/>
    <w:rsid w:val="00F166A7"/>
    <w:rsid w:val="00F16CD8"/>
    <w:rsid w:val="00F1793F"/>
    <w:rsid w:val="00F17A0A"/>
    <w:rsid w:val="00F21D6D"/>
    <w:rsid w:val="00F25E8C"/>
    <w:rsid w:val="00F30389"/>
    <w:rsid w:val="00F31123"/>
    <w:rsid w:val="00F3143D"/>
    <w:rsid w:val="00F318A6"/>
    <w:rsid w:val="00F337FA"/>
    <w:rsid w:val="00F353BC"/>
    <w:rsid w:val="00F37BDF"/>
    <w:rsid w:val="00F42008"/>
    <w:rsid w:val="00F43A46"/>
    <w:rsid w:val="00F44539"/>
    <w:rsid w:val="00F44F91"/>
    <w:rsid w:val="00F453D8"/>
    <w:rsid w:val="00F51D91"/>
    <w:rsid w:val="00F525D1"/>
    <w:rsid w:val="00F53D31"/>
    <w:rsid w:val="00F544BB"/>
    <w:rsid w:val="00F61EA6"/>
    <w:rsid w:val="00F62492"/>
    <w:rsid w:val="00F63796"/>
    <w:rsid w:val="00F63BE7"/>
    <w:rsid w:val="00F63F16"/>
    <w:rsid w:val="00F657FE"/>
    <w:rsid w:val="00F6654A"/>
    <w:rsid w:val="00F66BBF"/>
    <w:rsid w:val="00F70053"/>
    <w:rsid w:val="00F717F5"/>
    <w:rsid w:val="00F74091"/>
    <w:rsid w:val="00F77317"/>
    <w:rsid w:val="00F81FE5"/>
    <w:rsid w:val="00F84485"/>
    <w:rsid w:val="00F87080"/>
    <w:rsid w:val="00F87FDD"/>
    <w:rsid w:val="00F91584"/>
    <w:rsid w:val="00F93413"/>
    <w:rsid w:val="00F93D45"/>
    <w:rsid w:val="00F93F39"/>
    <w:rsid w:val="00F96D63"/>
    <w:rsid w:val="00F96FB4"/>
    <w:rsid w:val="00FA12B1"/>
    <w:rsid w:val="00FA14C6"/>
    <w:rsid w:val="00FA311F"/>
    <w:rsid w:val="00FA3507"/>
    <w:rsid w:val="00FB067F"/>
    <w:rsid w:val="00FB1277"/>
    <w:rsid w:val="00FB21AB"/>
    <w:rsid w:val="00FB42D4"/>
    <w:rsid w:val="00FB5FF1"/>
    <w:rsid w:val="00FB6F32"/>
    <w:rsid w:val="00FB708C"/>
    <w:rsid w:val="00FC2079"/>
    <w:rsid w:val="00FD10C6"/>
    <w:rsid w:val="00FD1CB5"/>
    <w:rsid w:val="00FD330A"/>
    <w:rsid w:val="00FD5BC4"/>
    <w:rsid w:val="00FD66FD"/>
    <w:rsid w:val="00FD7F60"/>
    <w:rsid w:val="00FE0EC2"/>
    <w:rsid w:val="00FE1419"/>
    <w:rsid w:val="00FE2726"/>
    <w:rsid w:val="00FF5550"/>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Normal"/>
    <w:link w:val="Heading1Char"/>
    <w:qFormat/>
    <w:rsid w:val="004C09E3"/>
    <w:pPr>
      <w:keepNext/>
      <w:spacing w:after="240"/>
      <w:ind w:left="1985" w:right="284" w:hanging="1985"/>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qFormat/>
    <w:rsid w:val="004C09E3"/>
    <w:pPr>
      <w:keepNext/>
      <w:ind w:right="284"/>
      <w:outlineLvl w:val="1"/>
    </w:pPr>
    <w:rPr>
      <w:rFonts w:ascii="Arial" w:hAnsi="Arial"/>
      <w:b/>
      <w:sz w:val="24"/>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Normal"/>
    <w:next w:val="Normal"/>
    <w:link w:val="Heading3Char1"/>
    <w:qFormat/>
    <w:rsid w:val="004C09E3"/>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aliases w:val="h5,Heading5,M5,mh2,Module heading 2,heading 8,Numbered Sub-list,Head5,H5,Heading 81,标题 81,Heading 5 Char,Heading 811"/>
    <w:basedOn w:val="Normal"/>
    <w:next w:val="Normal"/>
    <w:link w:val="Heading5Char1"/>
    <w:qFormat/>
    <w:rsid w:val="004C09E3"/>
    <w:pPr>
      <w:keepNext/>
      <w:jc w:val="center"/>
      <w:outlineLvl w:val="4"/>
    </w:pPr>
    <w:rPr>
      <w:rFonts w:ascii="Arial" w:hAnsi="Arial"/>
      <w:b/>
      <w:sz w:val="24"/>
    </w:rPr>
  </w:style>
  <w:style w:type="paragraph" w:styleId="Heading6">
    <w:name w:val="heading 6"/>
    <w:aliases w:val="T1,Header 6"/>
    <w:basedOn w:val="Normal"/>
    <w:next w:val="Normal"/>
    <w:link w:val="Heading6Char"/>
    <w:qFormat/>
    <w:rsid w:val="004C09E3"/>
    <w:pPr>
      <w:keepNext/>
      <w:outlineLvl w:val="5"/>
    </w:pPr>
    <w:rPr>
      <w:rFonts w:ascii="Arial" w:hAnsi="Arial"/>
      <w:b/>
      <w:color w:val="C0C0C0"/>
      <w:sz w:val="24"/>
    </w:rPr>
  </w:style>
  <w:style w:type="paragraph" w:styleId="Heading7">
    <w:name w:val="heading 7"/>
    <w:basedOn w:val="H6"/>
    <w:next w:val="Normal"/>
    <w:link w:val="Heading7Char"/>
    <w:qFormat/>
    <w:rsid w:val="004B6ACF"/>
    <w:pPr>
      <w:outlineLvl w:val="6"/>
    </w:pPr>
  </w:style>
  <w:style w:type="paragraph" w:styleId="Heading8">
    <w:name w:val="heading 8"/>
    <w:basedOn w:val="Heading1"/>
    <w:next w:val="Normal"/>
    <w:link w:val="Heading8Char"/>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link w:val="Heading9Char"/>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C09E3"/>
    <w:pPr>
      <w:tabs>
        <w:tab w:val="center" w:pos="4153"/>
        <w:tab w:val="right" w:pos="8306"/>
      </w:tabs>
    </w:pPr>
  </w:style>
  <w:style w:type="paragraph" w:styleId="Footer">
    <w:name w:val="footer"/>
    <w:basedOn w:val="Normal"/>
    <w:link w:val="FooterChar"/>
    <w:rsid w:val="004C09E3"/>
    <w:pPr>
      <w:tabs>
        <w:tab w:val="center" w:pos="4153"/>
        <w:tab w:val="right" w:pos="8306"/>
      </w:tabs>
    </w:pPr>
  </w:style>
  <w:style w:type="paragraph" w:styleId="CommentText">
    <w:name w:val="annotation text"/>
    <w:basedOn w:val="Normal"/>
    <w:link w:val="CommentTextChar"/>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link w:val="B1Char"/>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C09E3"/>
    <w:pPr>
      <w:spacing w:after="120"/>
    </w:pPr>
  </w:style>
  <w:style w:type="paragraph" w:styleId="Caption">
    <w:name w:val="caption"/>
    <w:aliases w:val="cap,cap Char,Caption Char,Caption Char1 Char,cap Char Char1,Caption Char Char1 Char,cap Char2 Char,cap Char2"/>
    <w:basedOn w:val="Normal"/>
    <w:next w:val="Normal"/>
    <w:link w:val="CaptionChar1"/>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3"/>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link w:val="BalloonTextChar"/>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link w:val="H6Char"/>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uiPriority w:val="39"/>
    <w:rsid w:val="004B6ACF"/>
    <w:pPr>
      <w:ind w:left="1418" w:hanging="1418"/>
    </w:pPr>
  </w:style>
  <w:style w:type="paragraph" w:styleId="TOC8">
    <w:name w:val="toc 8"/>
    <w:basedOn w:val="TOC1"/>
    <w:uiPriority w:val="39"/>
    <w:rsid w:val="004B6ACF"/>
    <w:pPr>
      <w:spacing w:before="180"/>
      <w:ind w:left="2693" w:hanging="2693"/>
    </w:pPr>
    <w:rPr>
      <w:b/>
    </w:rPr>
  </w:style>
  <w:style w:type="paragraph" w:styleId="TOC1">
    <w:name w:val="toc 1"/>
    <w:uiPriority w:val="39"/>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4B6ACF"/>
    <w:pPr>
      <w:ind w:left="1701" w:hanging="1701"/>
    </w:pPr>
  </w:style>
  <w:style w:type="paragraph" w:styleId="TOC4">
    <w:name w:val="toc 4"/>
    <w:basedOn w:val="TOC3"/>
    <w:uiPriority w:val="39"/>
    <w:rsid w:val="004B6ACF"/>
    <w:pPr>
      <w:ind w:left="1418" w:hanging="1418"/>
    </w:pPr>
  </w:style>
  <w:style w:type="paragraph" w:styleId="TOC3">
    <w:name w:val="toc 3"/>
    <w:basedOn w:val="TOC2"/>
    <w:uiPriority w:val="39"/>
    <w:rsid w:val="004B6ACF"/>
    <w:pPr>
      <w:ind w:left="1134" w:hanging="1134"/>
    </w:pPr>
  </w:style>
  <w:style w:type="paragraph" w:styleId="TOC2">
    <w:name w:val="toc 2"/>
    <w:basedOn w:val="TOC1"/>
    <w:uiPriority w:val="39"/>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link w:val="PLChar"/>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uiPriority w:val="39"/>
    <w:rsid w:val="004B6ACF"/>
    <w:pPr>
      <w:ind w:left="1985" w:hanging="1985"/>
    </w:pPr>
  </w:style>
  <w:style w:type="paragraph" w:styleId="TOC7">
    <w:name w:val="toc 7"/>
    <w:basedOn w:val="TOC6"/>
    <w:next w:val="Normal"/>
    <w:uiPriority w:val="39"/>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aliases w:val="EN"/>
    <w:basedOn w:val="NO"/>
    <w:link w:val="EditorsNoteCarCar"/>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link w:val="B2Char"/>
    <w:rsid w:val="004B6ACF"/>
  </w:style>
  <w:style w:type="paragraph" w:customStyle="1" w:styleId="B3">
    <w:name w:val="B3"/>
    <w:basedOn w:val="List3"/>
    <w:link w:val="B3Char"/>
    <w:rsid w:val="004B6ACF"/>
  </w:style>
  <w:style w:type="paragraph" w:customStyle="1" w:styleId="B4">
    <w:name w:val="B4"/>
    <w:basedOn w:val="List4"/>
    <w:link w:val="B4Char"/>
    <w:rsid w:val="004B6ACF"/>
  </w:style>
  <w:style w:type="paragraph" w:customStyle="1" w:styleId="B5">
    <w:name w:val="B5"/>
    <w:basedOn w:val="List5"/>
    <w:link w:val="B5Char"/>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link w:val="BodyTextIndentChar"/>
    <w:rsid w:val="00A84978"/>
    <w:pPr>
      <w:spacing w:after="120"/>
      <w:ind w:left="283"/>
    </w:pPr>
  </w:style>
  <w:style w:type="character" w:styleId="CommentReference">
    <w:name w:val="annotation reference"/>
    <w:basedOn w:val="DefaultParagraphFont"/>
    <w:rsid w:val="009C311B"/>
    <w:rPr>
      <w:sz w:val="16"/>
      <w:szCs w:val="1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C1963"/>
    <w:rPr>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link w:val="BodyText"/>
    <w:rsid w:val="006B4A3F"/>
    <w:rPr>
      <w:lang w:eastAsia="en-US"/>
    </w:rPr>
  </w:style>
  <w:style w:type="paragraph" w:styleId="ListParagraph">
    <w:name w:val="List Paragraph"/>
    <w:basedOn w:val="Normal"/>
    <w:uiPriority w:val="34"/>
    <w:qFormat/>
    <w:rsid w:val="008460CD"/>
    <w:pPr>
      <w:ind w:left="720"/>
      <w:contextualSpacing/>
    </w:p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A659EC"/>
    <w:rPr>
      <w:rFonts w:ascii="Arial" w:hAnsi="Arial"/>
      <w:b/>
      <w:sz w:val="24"/>
      <w:lang w:eastAsia="en-US"/>
    </w:rPr>
  </w:style>
  <w:style w:type="character" w:customStyle="1" w:styleId="TANChar">
    <w:name w:val="TAN Char"/>
    <w:link w:val="TAN"/>
    <w:rsid w:val="006256B7"/>
    <w:rPr>
      <w:rFonts w:ascii="Arial" w:hAnsi="Arial"/>
      <w:sz w:val="18"/>
      <w:lang w:eastAsia="ja-JP"/>
    </w:rPr>
  </w:style>
  <w:style w:type="numbering" w:customStyle="1" w:styleId="NoList3">
    <w:name w:val="No List3"/>
    <w:next w:val="NoList"/>
    <w:uiPriority w:val="99"/>
    <w:semiHidden/>
    <w:unhideWhenUsed/>
    <w:rsid w:val="004A7BA1"/>
  </w:style>
  <w:style w:type="paragraph" w:styleId="IndexHeading">
    <w:name w:val="index heading"/>
    <w:basedOn w:val="Normal"/>
    <w:next w:val="Normal"/>
    <w:rsid w:val="004A7BA1"/>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A7BA1"/>
    <w:pPr>
      <w:overflowPunct w:val="0"/>
      <w:autoSpaceDE w:val="0"/>
      <w:autoSpaceDN w:val="0"/>
      <w:adjustRightInd w:val="0"/>
      <w:spacing w:after="180"/>
      <w:ind w:left="851"/>
      <w:textAlignment w:val="baseline"/>
    </w:pPr>
  </w:style>
  <w:style w:type="paragraph" w:customStyle="1" w:styleId="INDENT2">
    <w:name w:val="INDENT2"/>
    <w:basedOn w:val="Normal"/>
    <w:rsid w:val="004A7BA1"/>
    <w:pPr>
      <w:overflowPunct w:val="0"/>
      <w:autoSpaceDE w:val="0"/>
      <w:autoSpaceDN w:val="0"/>
      <w:adjustRightInd w:val="0"/>
      <w:spacing w:after="180"/>
      <w:ind w:left="1135" w:hanging="284"/>
      <w:textAlignment w:val="baseline"/>
    </w:pPr>
  </w:style>
  <w:style w:type="paragraph" w:customStyle="1" w:styleId="INDENT3">
    <w:name w:val="INDENT3"/>
    <w:basedOn w:val="Normal"/>
    <w:rsid w:val="004A7BA1"/>
    <w:pPr>
      <w:overflowPunct w:val="0"/>
      <w:autoSpaceDE w:val="0"/>
      <w:autoSpaceDN w:val="0"/>
      <w:adjustRightInd w:val="0"/>
      <w:spacing w:after="180"/>
      <w:ind w:left="1701" w:hanging="567"/>
      <w:textAlignment w:val="baseline"/>
    </w:pPr>
  </w:style>
  <w:style w:type="paragraph" w:customStyle="1" w:styleId="FigureTitle">
    <w:name w:val="Figure_Title"/>
    <w:basedOn w:val="Normal"/>
    <w:next w:val="Normal"/>
    <w:rsid w:val="004A7B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A7BA1"/>
    <w:pPr>
      <w:keepNext/>
      <w:keepLines/>
      <w:overflowPunct w:val="0"/>
      <w:autoSpaceDE w:val="0"/>
      <w:autoSpaceDN w:val="0"/>
      <w:adjustRightInd w:val="0"/>
      <w:spacing w:after="180"/>
      <w:textAlignment w:val="baseline"/>
    </w:pPr>
    <w:rPr>
      <w:b/>
    </w:rPr>
  </w:style>
  <w:style w:type="paragraph" w:customStyle="1" w:styleId="enumlev2">
    <w:name w:val="enumlev2"/>
    <w:basedOn w:val="Normal"/>
    <w:rsid w:val="004A7BA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lang w:val="en-US"/>
    </w:rPr>
  </w:style>
  <w:style w:type="paragraph" w:customStyle="1" w:styleId="CouvRecTitle">
    <w:name w:val="Couv Rec Title"/>
    <w:basedOn w:val="Normal"/>
    <w:rsid w:val="004A7BA1"/>
    <w:pPr>
      <w:keepNext/>
      <w:keepLines/>
      <w:overflowPunct w:val="0"/>
      <w:autoSpaceDE w:val="0"/>
      <w:autoSpaceDN w:val="0"/>
      <w:adjustRightInd w:val="0"/>
      <w:spacing w:before="240" w:after="180"/>
      <w:ind w:left="1418"/>
      <w:textAlignment w:val="baseline"/>
    </w:pPr>
    <w:rPr>
      <w:rFonts w:ascii="Arial" w:hAnsi="Arial"/>
      <w:b/>
      <w:sz w:val="36"/>
      <w:lang w:val="en-US"/>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4A7BA1"/>
    <w:rPr>
      <w:b/>
      <w:bCs/>
      <w:lang w:eastAsia="en-US"/>
    </w:rPr>
  </w:style>
  <w:style w:type="character" w:styleId="Hyperlink">
    <w:name w:val="Hyperlink"/>
    <w:rsid w:val="004A7BA1"/>
    <w:rPr>
      <w:color w:val="0000FF"/>
      <w:u w:val="single"/>
    </w:rPr>
  </w:style>
  <w:style w:type="character" w:styleId="FollowedHyperlink">
    <w:name w:val="FollowedHyperlink"/>
    <w:rsid w:val="004A7BA1"/>
    <w:rPr>
      <w:color w:val="800080"/>
      <w:u w:val="single"/>
    </w:rPr>
  </w:style>
  <w:style w:type="paragraph" w:styleId="PlainText">
    <w:name w:val="Plain Text"/>
    <w:basedOn w:val="Normal"/>
    <w:link w:val="PlainTextChar"/>
    <w:rsid w:val="004A7BA1"/>
    <w:pPr>
      <w:overflowPunct w:val="0"/>
      <w:autoSpaceDE w:val="0"/>
      <w:autoSpaceDN w:val="0"/>
      <w:adjustRightInd w:val="0"/>
      <w:spacing w:after="180"/>
      <w:textAlignment w:val="baseline"/>
    </w:pPr>
    <w:rPr>
      <w:rFonts w:ascii="Courier New" w:hAnsi="Courier New"/>
      <w:lang w:val="nb-NO"/>
    </w:rPr>
  </w:style>
  <w:style w:type="character" w:customStyle="1" w:styleId="PlainTextChar">
    <w:name w:val="Plain Text Char"/>
    <w:basedOn w:val="DefaultParagraphFont"/>
    <w:link w:val="PlainText"/>
    <w:rsid w:val="004A7BA1"/>
    <w:rPr>
      <w:rFonts w:ascii="Courier New" w:hAnsi="Courier New"/>
      <w:lang w:val="nb-NO" w:eastAsia="en-US"/>
    </w:rPr>
  </w:style>
  <w:style w:type="paragraph" w:customStyle="1" w:styleId="TAJ">
    <w:name w:val="TAJ"/>
    <w:basedOn w:val="TH"/>
    <w:rsid w:val="004A7BA1"/>
    <w:pPr>
      <w:overflowPunct w:val="0"/>
      <w:autoSpaceDE w:val="0"/>
      <w:autoSpaceDN w:val="0"/>
      <w:adjustRightInd w:val="0"/>
      <w:textAlignment w:val="baseline"/>
    </w:pPr>
    <w:rPr>
      <w:bCs/>
    </w:rPr>
  </w:style>
  <w:style w:type="paragraph" w:customStyle="1" w:styleId="Guidance">
    <w:name w:val="Guidance"/>
    <w:basedOn w:val="Normal"/>
    <w:link w:val="GuidanceChar"/>
    <w:rsid w:val="004A7BA1"/>
    <w:pPr>
      <w:overflowPunct w:val="0"/>
      <w:autoSpaceDE w:val="0"/>
      <w:autoSpaceDN w:val="0"/>
      <w:adjustRightInd w:val="0"/>
      <w:spacing w:after="180"/>
      <w:textAlignment w:val="baseline"/>
    </w:pPr>
    <w:rPr>
      <w:i/>
      <w:color w:val="0000FF"/>
    </w:rPr>
  </w:style>
  <w:style w:type="table" w:customStyle="1" w:styleId="TableGrid1">
    <w:name w:val="Table Grid1"/>
    <w:basedOn w:val="TableNormal"/>
    <w:next w:val="TableGrid"/>
    <w:rsid w:val="004A7B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4A7BA1"/>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character" w:customStyle="1" w:styleId="msoins0">
    <w:name w:val="msoins"/>
    <w:basedOn w:val="DefaultParagraphFont"/>
    <w:rsid w:val="004A7BA1"/>
  </w:style>
  <w:style w:type="paragraph" w:customStyle="1" w:styleId="Norma">
    <w:name w:val="Norma"/>
    <w:basedOn w:val="Heading1"/>
    <w:rsid w:val="004A7BA1"/>
    <w:pPr>
      <w:keepLines/>
      <w:pBdr>
        <w:top w:val="single" w:sz="12" w:space="3" w:color="auto"/>
      </w:pBdr>
      <w:overflowPunct w:val="0"/>
      <w:autoSpaceDE w:val="0"/>
      <w:autoSpaceDN w:val="0"/>
      <w:adjustRightInd w:val="0"/>
      <w:spacing w:before="240" w:after="180"/>
      <w:ind w:left="1134" w:right="0" w:hanging="1134"/>
      <w:textAlignment w:val="baseline"/>
    </w:pPr>
    <w:rPr>
      <w:b w:val="0"/>
      <w:sz w:val="36"/>
      <w:szCs w:val="36"/>
      <w:lang w:eastAsia="zh-CN"/>
    </w:rPr>
  </w:style>
  <w:style w:type="paragraph" w:customStyle="1" w:styleId="MTDisplayEquation">
    <w:name w:val="MTDisplayEquation"/>
    <w:basedOn w:val="Normal"/>
    <w:rsid w:val="004A7BA1"/>
    <w:pPr>
      <w:tabs>
        <w:tab w:val="center" w:pos="4820"/>
        <w:tab w:val="right" w:pos="9640"/>
      </w:tabs>
      <w:overflowPunct w:val="0"/>
      <w:autoSpaceDE w:val="0"/>
      <w:autoSpaceDN w:val="0"/>
      <w:adjustRightInd w:val="0"/>
      <w:spacing w:after="180"/>
      <w:textAlignment w:val="baseline"/>
    </w:pPr>
    <w:rPr>
      <w:lang w:eastAsia="en-GB"/>
    </w:rPr>
  </w:style>
  <w:style w:type="paragraph" w:customStyle="1" w:styleId="B10">
    <w:name w:val="B1+"/>
    <w:basedOn w:val="B1"/>
    <w:rsid w:val="004A7BA1"/>
    <w:pPr>
      <w:tabs>
        <w:tab w:val="num" w:pos="737"/>
      </w:tabs>
      <w:overflowPunct w:val="0"/>
      <w:autoSpaceDE w:val="0"/>
      <w:autoSpaceDN w:val="0"/>
      <w:adjustRightInd w:val="0"/>
      <w:spacing w:after="180"/>
      <w:ind w:left="737" w:hanging="453"/>
      <w:jc w:val="left"/>
      <w:textAlignment w:val="baseline"/>
    </w:pPr>
    <w:rPr>
      <w:rFonts w:ascii="Times New Roman" w:hAnsi="Times New Roman"/>
    </w:rPr>
  </w:style>
  <w:style w:type="paragraph" w:customStyle="1" w:styleId="B20">
    <w:name w:val="B2+"/>
    <w:basedOn w:val="B2"/>
    <w:rsid w:val="004A7BA1"/>
    <w:pPr>
      <w:tabs>
        <w:tab w:val="num" w:pos="1191"/>
      </w:tabs>
      <w:ind w:left="1191" w:hanging="454"/>
    </w:pPr>
    <w:rPr>
      <w:lang w:eastAsia="en-US"/>
    </w:rPr>
  </w:style>
  <w:style w:type="paragraph" w:customStyle="1" w:styleId="B30">
    <w:name w:val="B3+"/>
    <w:basedOn w:val="B3"/>
    <w:rsid w:val="004A7BA1"/>
    <w:pPr>
      <w:tabs>
        <w:tab w:val="left" w:pos="1134"/>
        <w:tab w:val="num" w:pos="1644"/>
      </w:tabs>
      <w:ind w:left="1644" w:hanging="453"/>
    </w:pPr>
    <w:rPr>
      <w:lang w:eastAsia="en-US"/>
    </w:rPr>
  </w:style>
  <w:style w:type="paragraph" w:customStyle="1" w:styleId="BL">
    <w:name w:val="BL"/>
    <w:basedOn w:val="Normal"/>
    <w:rsid w:val="004A7BA1"/>
    <w:pPr>
      <w:numPr>
        <w:numId w:val="1"/>
      </w:numPr>
      <w:tabs>
        <w:tab w:val="left" w:pos="851"/>
      </w:tabs>
      <w:overflowPunct w:val="0"/>
      <w:autoSpaceDE w:val="0"/>
      <w:autoSpaceDN w:val="0"/>
      <w:adjustRightInd w:val="0"/>
      <w:spacing w:after="180"/>
      <w:textAlignment w:val="baseline"/>
    </w:pPr>
  </w:style>
  <w:style w:type="paragraph" w:customStyle="1" w:styleId="BN">
    <w:name w:val="BN"/>
    <w:basedOn w:val="Normal"/>
    <w:rsid w:val="004A7BA1"/>
    <w:pPr>
      <w:numPr>
        <w:numId w:val="2"/>
      </w:numPr>
      <w:overflowPunct w:val="0"/>
      <w:autoSpaceDE w:val="0"/>
      <w:autoSpaceDN w:val="0"/>
      <w:adjustRightInd w:val="0"/>
      <w:spacing w:after="180"/>
      <w:textAlignment w:val="baseline"/>
    </w:pPr>
  </w:style>
  <w:style w:type="paragraph" w:customStyle="1" w:styleId="FL">
    <w:name w:val="FL"/>
    <w:basedOn w:val="Normal"/>
    <w:rsid w:val="004A7BA1"/>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Reference">
    <w:name w:val="Reference"/>
    <w:basedOn w:val="Normal"/>
    <w:rsid w:val="004A7BA1"/>
    <w:pPr>
      <w:numPr>
        <w:numId w:val="4"/>
      </w:numPr>
      <w:overflowPunct w:val="0"/>
      <w:autoSpaceDE w:val="0"/>
      <w:autoSpaceDN w:val="0"/>
      <w:adjustRightInd w:val="0"/>
      <w:spacing w:before="120" w:line="280" w:lineRule="atLeast"/>
      <w:jc w:val="both"/>
      <w:textAlignment w:val="baseline"/>
    </w:pPr>
    <w:rPr>
      <w:rFonts w:eastAsia="MS Mincho"/>
    </w:rPr>
  </w:style>
  <w:style w:type="character" w:customStyle="1" w:styleId="B1Char">
    <w:name w:val="B1 Char"/>
    <w:link w:val="B1"/>
    <w:rsid w:val="004A7BA1"/>
    <w:rPr>
      <w:rFonts w:ascii="Arial" w:hAnsi="Arial"/>
      <w:lang w:eastAsia="en-US"/>
    </w:rPr>
  </w:style>
  <w:style w:type="paragraph" w:customStyle="1" w:styleId="Atl">
    <w:name w:val="Atl"/>
    <w:basedOn w:val="Normal"/>
    <w:rsid w:val="004A7BA1"/>
    <w:pPr>
      <w:overflowPunct w:val="0"/>
      <w:autoSpaceDE w:val="0"/>
      <w:autoSpaceDN w:val="0"/>
      <w:adjustRightInd w:val="0"/>
      <w:spacing w:after="18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0">
    <w:name w:val="Zchn Zchn"/>
    <w:semiHidden/>
    <w:rsid w:val="004A7BA1"/>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16">
    <w:name w:val="16"/>
    <w:basedOn w:val="Normal"/>
    <w:rsid w:val="004A7B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4A7B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A7BA1"/>
    <w:pPr>
      <w:overflowPunct w:val="0"/>
      <w:autoSpaceDE w:val="0"/>
      <w:autoSpaceDN w:val="0"/>
      <w:adjustRightInd w:val="0"/>
      <w:spacing w:before="240" w:after="180"/>
      <w:ind w:left="0" w:right="0" w:firstLine="0"/>
      <w:textAlignment w:val="baseline"/>
    </w:pPr>
    <w:rPr>
      <w:noProof/>
      <w:color w:val="339966"/>
      <w:kern w:val="28"/>
      <w:sz w:val="28"/>
      <w:szCs w:val="28"/>
      <w:lang w:val="en-US" w:eastAsia="zh-CN"/>
    </w:rPr>
  </w:style>
  <w:style w:type="paragraph" w:customStyle="1" w:styleId="xl29">
    <w:name w:val="xl29"/>
    <w:basedOn w:val="Normal"/>
    <w:rsid w:val="004A7B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4A7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4A7BA1"/>
    <w:rPr>
      <w:rFonts w:ascii="Arial" w:hAnsi="Arial"/>
      <w:b/>
      <w:lang w:eastAsia="ja-JP"/>
    </w:rPr>
  </w:style>
  <w:style w:type="paragraph" w:customStyle="1" w:styleId="CarCar0">
    <w:name w:val="Car C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A7BA1"/>
    <w:rPr>
      <w:sz w:val="16"/>
      <w:lang w:eastAsia="ja-JP"/>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3 Char"/>
    <w:link w:val="Heading3"/>
    <w:rsid w:val="004A7BA1"/>
    <w:rPr>
      <w:sz w:val="24"/>
      <w:lang w:eastAsia="en-US"/>
    </w:rPr>
  </w:style>
  <w:style w:type="character" w:customStyle="1" w:styleId="TALCar">
    <w:name w:val="TAL Car"/>
    <w:rsid w:val="004A7BA1"/>
    <w:rPr>
      <w:rFonts w:ascii="Arial" w:hAnsi="Arial"/>
      <w:sz w:val="18"/>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A7BA1"/>
    <w:rPr>
      <w:rFonts w:ascii="Arial" w:hAnsi="Arial"/>
      <w:sz w:val="24"/>
      <w:lang w:eastAsia="ja-JP"/>
    </w:rPr>
  </w:style>
  <w:style w:type="paragraph" w:customStyle="1" w:styleId="1">
    <w:name w:val="样式1"/>
    <w:basedOn w:val="TAN"/>
    <w:qFormat/>
    <w:rsid w:val="004A7BA1"/>
    <w:pPr>
      <w:numPr>
        <w:numId w:val="5"/>
      </w:numPr>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A7BA1"/>
    <w:rPr>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A7BA1"/>
    <w:rPr>
      <w:rFonts w:ascii="Arial" w:hAnsi="Arial"/>
      <w:b/>
      <w:sz w:val="24"/>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A7BA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A7BA1"/>
    <w:rPr>
      <w:rFonts w:ascii="Arial" w:eastAsia="Times New Roman" w:hAnsi="Arial"/>
      <w:sz w:val="36"/>
      <w:lang w:val="en-GB"/>
    </w:rPr>
  </w:style>
  <w:style w:type="paragraph" w:styleId="ListNumber4">
    <w:name w:val="List Number 4"/>
    <w:basedOn w:val="Normal"/>
    <w:rsid w:val="00A10B72"/>
    <w:pPr>
      <w:numPr>
        <w:numId w:val="6"/>
      </w:numPr>
      <w:tabs>
        <w:tab w:val="num" w:pos="1209"/>
      </w:tabs>
      <w:overflowPunct w:val="0"/>
      <w:autoSpaceDE w:val="0"/>
      <w:autoSpaceDN w:val="0"/>
      <w:adjustRightInd w:val="0"/>
      <w:spacing w:after="180"/>
      <w:ind w:left="1209"/>
      <w:textAlignment w:val="baseline"/>
    </w:pPr>
    <w:rPr>
      <w:rFonts w:eastAsia="MS Mincho"/>
      <w:lang w:eastAsia="en-GB"/>
    </w:rPr>
  </w:style>
  <w:style w:type="paragraph" w:styleId="NormalWeb">
    <w:name w:val="Normal (Web)"/>
    <w:basedOn w:val="Normal"/>
    <w:uiPriority w:val="99"/>
    <w:unhideWhenUsed/>
    <w:rsid w:val="007A3687"/>
    <w:pPr>
      <w:spacing w:before="100" w:beforeAutospacing="1" w:after="100" w:afterAutospacing="1"/>
    </w:pPr>
    <w:rPr>
      <w:sz w:val="24"/>
      <w:szCs w:val="24"/>
      <w:lang w:eastAsia="zh-CN"/>
    </w:rPr>
  </w:style>
  <w:style w:type="numbering" w:customStyle="1" w:styleId="NoList4">
    <w:name w:val="No List4"/>
    <w:next w:val="NoList"/>
    <w:uiPriority w:val="99"/>
    <w:semiHidden/>
    <w:unhideWhenUsed/>
    <w:rsid w:val="00766335"/>
  </w:style>
  <w:style w:type="table" w:customStyle="1" w:styleId="TableGrid2">
    <w:name w:val="Table Grid2"/>
    <w:basedOn w:val="TableNormal"/>
    <w:next w:val="TableGrid"/>
    <w:rsid w:val="0076633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766335"/>
    <w:pPr>
      <w:tabs>
        <w:tab w:val="clear" w:pos="1418"/>
        <w:tab w:val="clear" w:pos="4678"/>
        <w:tab w:val="clear" w:pos="5954"/>
        <w:tab w:val="clear" w:pos="7088"/>
      </w:tabs>
      <w:overflowPunct w:val="0"/>
      <w:autoSpaceDE w:val="0"/>
      <w:autoSpaceDN w:val="0"/>
      <w:adjustRightInd w:val="0"/>
      <w:spacing w:after="180"/>
      <w:jc w:val="left"/>
      <w:textAlignment w:val="baseline"/>
    </w:pPr>
    <w:rPr>
      <w:rFonts w:ascii="Times New Roman" w:hAnsi="Times New Roman"/>
      <w:b/>
      <w:bCs/>
    </w:rPr>
  </w:style>
  <w:style w:type="character" w:customStyle="1" w:styleId="CommentTextChar">
    <w:name w:val="Comment Text Char"/>
    <w:basedOn w:val="DefaultParagraphFont"/>
    <w:link w:val="CommentText"/>
    <w:semiHidden/>
    <w:rsid w:val="00766335"/>
    <w:rPr>
      <w:rFonts w:ascii="Arial" w:hAnsi="Arial"/>
      <w:lang w:eastAsia="en-US"/>
    </w:rPr>
  </w:style>
  <w:style w:type="character" w:customStyle="1" w:styleId="CommentSubjectChar">
    <w:name w:val="Comment Subject Char"/>
    <w:basedOn w:val="CommentTextChar"/>
    <w:link w:val="CommentSubject"/>
    <w:rsid w:val="00766335"/>
    <w:rPr>
      <w:b/>
      <w:bCs/>
    </w:rPr>
  </w:style>
  <w:style w:type="paragraph" w:customStyle="1" w:styleId="body">
    <w:name w:val="body"/>
    <w:basedOn w:val="Normal"/>
    <w:rsid w:val="0076633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766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BodyText2">
    <w:name w:val="Body Text 2"/>
    <w:basedOn w:val="Normal"/>
    <w:link w:val="BodyText2Char"/>
    <w:rsid w:val="00766335"/>
    <w:pPr>
      <w:overflowPunct w:val="0"/>
      <w:autoSpaceDE w:val="0"/>
      <w:autoSpaceDN w:val="0"/>
      <w:adjustRightInd w:val="0"/>
      <w:spacing w:after="180"/>
      <w:textAlignment w:val="baseline"/>
    </w:pPr>
    <w:rPr>
      <w:rFonts w:eastAsia="MS Mincho"/>
      <w:color w:val="FFFF00"/>
    </w:rPr>
  </w:style>
  <w:style w:type="character" w:customStyle="1" w:styleId="BodyText2Char">
    <w:name w:val="Body Text 2 Char"/>
    <w:basedOn w:val="DefaultParagraphFont"/>
    <w:link w:val="BodyText2"/>
    <w:rsid w:val="00766335"/>
    <w:rPr>
      <w:rFonts w:eastAsia="MS Mincho"/>
      <w:color w:val="FFFF00"/>
    </w:rPr>
  </w:style>
  <w:style w:type="paragraph" w:customStyle="1" w:styleId="11BodyText">
    <w:name w:val="11 BodyText"/>
    <w:aliases w:val="Block_Text,np,b"/>
    <w:basedOn w:val="Normal"/>
    <w:link w:val="11BodyTextChar"/>
    <w:rsid w:val="00766335"/>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766335"/>
  </w:style>
  <w:style w:type="character" w:customStyle="1" w:styleId="11BodyTextChar">
    <w:name w:val="11 BodyText Char"/>
    <w:aliases w:val="Block_Text Char,np Char,b Char"/>
    <w:link w:val="11BodyText"/>
    <w:rsid w:val="00766335"/>
    <w:rPr>
      <w:rFonts w:ascii="Arial" w:eastAsia="MS Mincho" w:hAnsi="Arial"/>
      <w:sz w:val="22"/>
      <w:lang w:eastAsia="en-US"/>
    </w:rPr>
  </w:style>
  <w:style w:type="paragraph" w:customStyle="1" w:styleId="Meetingcaption">
    <w:name w:val="Meeting caption"/>
    <w:basedOn w:val="Normal"/>
    <w:rsid w:val="007663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ZchnZchn1">
    <w:name w:val="Zchn Zchn"/>
    <w:semiHidden/>
    <w:rsid w:val="00766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FT">
    <w:name w:val="FT"/>
    <w:basedOn w:val="Normal"/>
    <w:rsid w:val="00766335"/>
    <w:pPr>
      <w:overflowPunct w:val="0"/>
      <w:autoSpaceDE w:val="0"/>
      <w:autoSpaceDN w:val="0"/>
      <w:adjustRightInd w:val="0"/>
      <w:spacing w:after="180"/>
      <w:textAlignment w:val="baseline"/>
    </w:pPr>
    <w:rPr>
      <w:rFonts w:ascii="Arial" w:hAnsi="Arial" w:cs="Arial"/>
      <w:b/>
    </w:rPr>
  </w:style>
  <w:style w:type="paragraph" w:customStyle="1" w:styleId="Tadc">
    <w:name w:val="Tadc"/>
    <w:basedOn w:val="Normal"/>
    <w:rsid w:val="00766335"/>
    <w:pPr>
      <w:overflowPunct w:val="0"/>
      <w:autoSpaceDE w:val="0"/>
      <w:autoSpaceDN w:val="0"/>
      <w:adjustRightInd w:val="0"/>
      <w:spacing w:after="180"/>
      <w:textAlignment w:val="baseline"/>
    </w:pPr>
    <w:rPr>
      <w:rFonts w:cs="v4.2.0"/>
      <w:lang w:eastAsia="en-GB"/>
    </w:rPr>
  </w:style>
  <w:style w:type="character" w:styleId="Strong">
    <w:name w:val="Strong"/>
    <w:qFormat/>
    <w:rsid w:val="00766335"/>
    <w:rPr>
      <w:b/>
      <w:bCs/>
    </w:rPr>
  </w:style>
  <w:style w:type="paragraph" w:customStyle="1" w:styleId="AL">
    <w:name w:val="AL"/>
    <w:basedOn w:val="TAL"/>
    <w:rsid w:val="00766335"/>
    <w:rPr>
      <w:szCs w:val="18"/>
    </w:rPr>
  </w:style>
  <w:style w:type="table" w:customStyle="1" w:styleId="TableGrid12">
    <w:name w:val="Table Grid12"/>
    <w:basedOn w:val="TableNormal"/>
    <w:next w:val="TableGrid"/>
    <w:rsid w:val="00766335"/>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1">
    <w:name w:val="Car Car"/>
    <w:semiHidden/>
    <w:rsid w:val="00766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
    <w:name w:val="Char Char3"/>
    <w:rsid w:val="00766335"/>
    <w:rPr>
      <w:rFonts w:ascii="Times New Roman" w:eastAsia="MS Mincho" w:hAnsi="Times New Roman"/>
      <w:lang w:val="en-GB" w:eastAsia="en-US"/>
    </w:rPr>
  </w:style>
  <w:style w:type="character" w:customStyle="1" w:styleId="FooterChar">
    <w:name w:val="Footer Char"/>
    <w:basedOn w:val="DefaultParagraphFont"/>
    <w:link w:val="Footer"/>
    <w:rsid w:val="00766335"/>
    <w:rPr>
      <w:lang w:eastAsia="en-US"/>
    </w:rPr>
  </w:style>
  <w:style w:type="paragraph" w:customStyle="1" w:styleId="tdoc-header">
    <w:name w:val="tdoc-header"/>
    <w:rsid w:val="00766335"/>
    <w:rPr>
      <w:rFonts w:ascii="Arial" w:eastAsia="宋体" w:hAnsi="Arial"/>
      <w:noProof/>
      <w:sz w:val="24"/>
      <w:lang w:eastAsia="en-US"/>
    </w:rPr>
  </w:style>
  <w:style w:type="character" w:customStyle="1" w:styleId="CRCoverPageChar">
    <w:name w:val="CR Cover Page Char"/>
    <w:link w:val="CRCoverPage"/>
    <w:rsid w:val="00766335"/>
    <w:rPr>
      <w:rFonts w:ascii="Arial" w:eastAsia="MS Mincho" w:hAnsi="Arial"/>
      <w:lang w:eastAsia="en-US"/>
    </w:rPr>
  </w:style>
  <w:style w:type="character" w:customStyle="1" w:styleId="H6Char">
    <w:name w:val="H6 Char"/>
    <w:link w:val="H6"/>
    <w:rsid w:val="00766335"/>
    <w:rPr>
      <w:rFonts w:ascii="Arial" w:hAnsi="Arial"/>
      <w:lang w:eastAsia="ja-JP"/>
    </w:rPr>
  </w:style>
  <w:style w:type="character" w:customStyle="1" w:styleId="PLChar">
    <w:name w:val="PL Char"/>
    <w:link w:val="PL"/>
    <w:rsid w:val="00766335"/>
    <w:rPr>
      <w:rFonts w:ascii="Courier New" w:hAnsi="Courier New"/>
      <w:noProof/>
      <w:sz w:val="16"/>
      <w:lang w:eastAsia="ja-JP"/>
    </w:rPr>
  </w:style>
  <w:style w:type="character" w:customStyle="1" w:styleId="TACCar">
    <w:name w:val="TAC Car"/>
    <w:basedOn w:val="TALChar"/>
    <w:rsid w:val="00766335"/>
    <w:rPr>
      <w:rFonts w:eastAsia="Times New Roman" w:cs="Arial"/>
      <w:szCs w:val="18"/>
    </w:rPr>
  </w:style>
  <w:style w:type="character" w:customStyle="1" w:styleId="B2Char">
    <w:name w:val="B2 Char"/>
    <w:link w:val="B2"/>
    <w:rsid w:val="00766335"/>
    <w:rPr>
      <w:lang w:eastAsia="ja-JP"/>
    </w:rPr>
  </w:style>
  <w:style w:type="character" w:customStyle="1" w:styleId="B3Char">
    <w:name w:val="B3 Char"/>
    <w:link w:val="B3"/>
    <w:rsid w:val="00766335"/>
    <w:rPr>
      <w:lang w:eastAsia="ja-JP"/>
    </w:rPr>
  </w:style>
  <w:style w:type="paragraph" w:customStyle="1" w:styleId="CarCar5">
    <w:name w:val="Car Car5"/>
    <w:semiHidden/>
    <w:rsid w:val="00766335"/>
    <w:pPr>
      <w:keepNext/>
      <w:autoSpaceDE w:val="0"/>
      <w:autoSpaceDN w:val="0"/>
      <w:adjustRightInd w:val="0"/>
      <w:spacing w:before="60" w:after="60"/>
      <w:ind w:left="567" w:hanging="283"/>
      <w:jc w:val="both"/>
    </w:pPr>
    <w:rPr>
      <w:rFonts w:ascii="Arial" w:eastAsia="宋体" w:hAnsi="Arial" w:cs="Arial"/>
      <w:color w:val="0000FF"/>
      <w:kern w:val="2"/>
      <w:lang w:val="en-US"/>
    </w:rPr>
  </w:style>
  <w:style w:type="character" w:customStyle="1" w:styleId="EXCar">
    <w:name w:val="EX Car"/>
    <w:link w:val="EX"/>
    <w:rsid w:val="00766335"/>
    <w:rPr>
      <w:lang w:eastAsia="ja-JP"/>
    </w:rPr>
  </w:style>
  <w:style w:type="character" w:customStyle="1" w:styleId="BalloonTextChar">
    <w:name w:val="Balloon Text Char"/>
    <w:link w:val="BalloonText"/>
    <w:semiHidden/>
    <w:rsid w:val="00766335"/>
    <w:rPr>
      <w:rFonts w:ascii="Tahoma" w:hAnsi="Tahoma" w:cs="Tahoma"/>
      <w:sz w:val="16"/>
      <w:szCs w:val="16"/>
      <w:lang w:eastAsia="en-US"/>
    </w:rPr>
  </w:style>
  <w:style w:type="character" w:styleId="HTMLTypewriter">
    <w:name w:val="HTML Typewriter"/>
    <w:rsid w:val="00766335"/>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766335"/>
    <w:rPr>
      <w:rFonts w:ascii="Arial" w:hAnsi="Arial"/>
      <w:sz w:val="24"/>
      <w:lang w:val="en-GB" w:eastAsia="en-GB" w:bidi="ar-SA"/>
    </w:rPr>
  </w:style>
  <w:style w:type="character" w:customStyle="1" w:styleId="TAL0">
    <w:name w:val="TAL (文字)"/>
    <w:rsid w:val="00766335"/>
    <w:rPr>
      <w:rFonts w:ascii="Arial" w:hAnsi="Arial"/>
      <w:sz w:val="18"/>
      <w:lang w:val="en-GB"/>
    </w:rPr>
  </w:style>
  <w:style w:type="character" w:customStyle="1" w:styleId="EXChar">
    <w:name w:val="EX Char"/>
    <w:rsid w:val="00766335"/>
    <w:rPr>
      <w:rFonts w:ascii="Times New Roman" w:hAnsi="Times New Roman"/>
      <w:lang w:val="en-GB"/>
    </w:rPr>
  </w:style>
  <w:style w:type="paragraph" w:styleId="Revision">
    <w:name w:val="Revision"/>
    <w:hidden/>
    <w:uiPriority w:val="99"/>
    <w:semiHidden/>
    <w:rsid w:val="00766335"/>
    <w:rPr>
      <w:rFonts w:eastAsia="宋体"/>
      <w:lang w:eastAsia="en-US"/>
    </w:rPr>
  </w:style>
  <w:style w:type="paragraph" w:customStyle="1" w:styleId="Separation">
    <w:name w:val="Separation"/>
    <w:basedOn w:val="Heading1"/>
    <w:next w:val="Normal"/>
    <w:rsid w:val="00766335"/>
    <w:pPr>
      <w:keepLines/>
      <w:overflowPunct w:val="0"/>
      <w:autoSpaceDE w:val="0"/>
      <w:autoSpaceDN w:val="0"/>
      <w:adjustRightInd w:val="0"/>
      <w:spacing w:before="240" w:after="180"/>
      <w:ind w:left="1134" w:right="0" w:hanging="1134"/>
      <w:textAlignment w:val="baseline"/>
    </w:pPr>
    <w:rPr>
      <w:rFonts w:eastAsia="Malgun Gothic"/>
      <w:color w:val="0000FF"/>
      <w:sz w:val="36"/>
      <w:szCs w:val="36"/>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766335"/>
    <w:rPr>
      <w:rFonts w:ascii="Arial" w:eastAsia="Times New Roman" w:hAnsi="Arial" w:cs="Arial"/>
      <w:sz w:val="28"/>
      <w:szCs w:val="28"/>
      <w:lang w:val="en-GB"/>
    </w:rPr>
  </w:style>
  <w:style w:type="character" w:customStyle="1" w:styleId="Heading5Char1">
    <w:name w:val="Heading 5 Char1"/>
    <w:aliases w:val="h5 Char1,Heading5 Char1,M5 Char1,mh2 Char1,Module heading 2 Char1,heading 8 Char1,Numbered Sub-list Char1,Head5 Char1,H5 Char1,Heading 81 Char,标题 81 Char,Heading 5 Char Char,Heading 811 Char"/>
    <w:link w:val="Heading5"/>
    <w:rsid w:val="00766335"/>
    <w:rPr>
      <w:rFonts w:ascii="Arial" w:hAnsi="Arial"/>
      <w:b/>
      <w:sz w:val="24"/>
      <w:lang w:eastAsia="en-US"/>
    </w:rPr>
  </w:style>
  <w:style w:type="character" w:customStyle="1" w:styleId="Heading6Char">
    <w:name w:val="Heading 6 Char"/>
    <w:aliases w:val="T1 Char1,Header 6 Char"/>
    <w:basedOn w:val="H6Char"/>
    <w:link w:val="Heading6"/>
    <w:rsid w:val="00766335"/>
    <w:rPr>
      <w:b/>
      <w:color w:val="C0C0C0"/>
      <w:sz w:val="24"/>
      <w:lang w:eastAsia="en-US"/>
    </w:rPr>
  </w:style>
  <w:style w:type="character" w:customStyle="1" w:styleId="Heading7Char">
    <w:name w:val="Heading 7 Char"/>
    <w:link w:val="Heading7"/>
    <w:rsid w:val="00766335"/>
    <w:rPr>
      <w:rFonts w:ascii="Arial" w:hAnsi="Arial"/>
      <w:lang w:eastAsia="ja-JP"/>
    </w:rPr>
  </w:style>
  <w:style w:type="character" w:customStyle="1" w:styleId="Heading8Char">
    <w:name w:val="Heading 8 Char"/>
    <w:link w:val="Heading8"/>
    <w:rsid w:val="00766335"/>
    <w:rPr>
      <w:rFonts w:ascii="Arial" w:hAnsi="Arial"/>
      <w:sz w:val="36"/>
      <w:lang w:eastAsia="ja-JP"/>
    </w:rPr>
  </w:style>
  <w:style w:type="character" w:customStyle="1" w:styleId="EditorsNoteCarCar">
    <w:name w:val="Editor's Note Car Car"/>
    <w:link w:val="EditorsNote"/>
    <w:rsid w:val="00766335"/>
    <w:rPr>
      <w:color w:val="FF0000"/>
      <w:lang w:eastAsia="ja-JP"/>
    </w:rPr>
  </w:style>
  <w:style w:type="character" w:customStyle="1" w:styleId="B4Char">
    <w:name w:val="B4 Char"/>
    <w:link w:val="B4"/>
    <w:rsid w:val="00766335"/>
    <w:rPr>
      <w:lang w:eastAsia="ja-JP"/>
    </w:rPr>
  </w:style>
  <w:style w:type="character" w:customStyle="1" w:styleId="B5Char">
    <w:name w:val="B5 Char"/>
    <w:link w:val="B5"/>
    <w:rsid w:val="00766335"/>
    <w:rPr>
      <w:lang w:eastAsia="ja-JP"/>
    </w:rPr>
  </w:style>
  <w:style w:type="character" w:customStyle="1" w:styleId="DocumentMapChar">
    <w:name w:val="Document Map Char"/>
    <w:link w:val="DocumentMap"/>
    <w:semiHidden/>
    <w:rsid w:val="00766335"/>
    <w:rPr>
      <w:rFonts w:ascii="Tahoma" w:hAnsi="Tahoma" w:cs="Tahoma"/>
      <w:shd w:val="clear" w:color="auto" w:fill="000080"/>
      <w:lang w:eastAsia="en-US"/>
    </w:rPr>
  </w:style>
  <w:style w:type="character" w:customStyle="1" w:styleId="CharChar19">
    <w:name w:val="Char Char19"/>
    <w:semiHidden/>
    <w:rsid w:val="00766335"/>
    <w:rPr>
      <w:rFonts w:ascii="Times New Roman" w:hAnsi="Times New Roman"/>
      <w:lang w:val="en-GB"/>
    </w:rPr>
  </w:style>
  <w:style w:type="character" w:customStyle="1" w:styleId="BodyTextIndentChar">
    <w:name w:val="Body Text Indent Char"/>
    <w:link w:val="BodyTextIndent"/>
    <w:rsid w:val="00766335"/>
    <w:rPr>
      <w:lang w:eastAsia="en-US"/>
    </w:rPr>
  </w:style>
  <w:style w:type="paragraph" w:styleId="BodyText3">
    <w:name w:val="Body Text 3"/>
    <w:basedOn w:val="Normal"/>
    <w:link w:val="BodyText3Char"/>
    <w:rsid w:val="00766335"/>
    <w:pPr>
      <w:keepNext/>
      <w:keepLines/>
      <w:overflowPunct w:val="0"/>
      <w:autoSpaceDE w:val="0"/>
      <w:autoSpaceDN w:val="0"/>
      <w:adjustRightInd w:val="0"/>
      <w:spacing w:after="18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766335"/>
    <w:rPr>
      <w:rFonts w:ascii="CG Times (WN)" w:eastAsia="Osaka" w:hAnsi="CG Times (WN)"/>
      <w:color w:val="000000"/>
      <w:lang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766335"/>
    <w:rPr>
      <w:rFonts w:ascii="Arial" w:hAnsi="Arial"/>
      <w:sz w:val="22"/>
      <w:lang w:val="en-GB" w:eastAsia="en-US"/>
    </w:rPr>
  </w:style>
  <w:style w:type="character" w:customStyle="1" w:styleId="CharChar8">
    <w:name w:val="Char Char8"/>
    <w:semiHidden/>
    <w:rsid w:val="00766335"/>
    <w:rPr>
      <w:rFonts w:ascii="Times New Roman" w:hAnsi="Times New Roman"/>
      <w:b/>
      <w:bCs/>
      <w:lang w:val="en-GB" w:eastAsia="en-US"/>
    </w:rPr>
  </w:style>
  <w:style w:type="character" w:customStyle="1" w:styleId="T1Char">
    <w:name w:val="T1 Char"/>
    <w:aliases w:val="Header 6 Char Char"/>
    <w:rsid w:val="00766335"/>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766335"/>
    <w:rPr>
      <w:b/>
      <w:lang w:val="en-GB" w:eastAsia="en-US" w:bidi="ar-SA"/>
    </w:rPr>
  </w:style>
  <w:style w:type="paragraph" w:customStyle="1" w:styleId="DAText">
    <w:name w:val="DA_Text"/>
    <w:basedOn w:val="Normal"/>
    <w:link w:val="DATextZchn"/>
    <w:rsid w:val="00766335"/>
    <w:pPr>
      <w:jc w:val="both"/>
    </w:pPr>
    <w:rPr>
      <w:rFonts w:ascii="CG Times (WN)" w:eastAsia="Malgun Gothic" w:hAnsi="CG Times (WN)"/>
      <w:szCs w:val="24"/>
      <w:lang w:val="de-DE" w:eastAsia="de-DE"/>
    </w:rPr>
  </w:style>
  <w:style w:type="character" w:customStyle="1" w:styleId="DATextZchn">
    <w:name w:val="DA_Text Zchn"/>
    <w:link w:val="DAText"/>
    <w:rsid w:val="00766335"/>
    <w:rPr>
      <w:rFonts w:ascii="CG Times (WN)" w:eastAsia="Malgun Gothic" w:hAnsi="CG Times (WN)"/>
      <w:szCs w:val="24"/>
      <w:lang w:val="de-DE" w:eastAsia="de-DE"/>
    </w:rPr>
  </w:style>
  <w:style w:type="paragraph" w:customStyle="1" w:styleId="JK-text-simpledoc">
    <w:name w:val="JK - text - simple doc"/>
    <w:basedOn w:val="BodyText"/>
    <w:autoRedefine/>
    <w:rsid w:val="00766335"/>
    <w:pPr>
      <w:tabs>
        <w:tab w:val="num" w:pos="360"/>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character" w:customStyle="1" w:styleId="HeadingChar">
    <w:name w:val="Heading Char"/>
    <w:rsid w:val="00766335"/>
    <w:rPr>
      <w:rFonts w:ascii="Arial" w:eastAsia="宋体" w:hAnsi="Arial"/>
      <w:b/>
      <w:sz w:val="22"/>
      <w:lang w:bidi="ar-SA"/>
    </w:rPr>
  </w:style>
  <w:style w:type="paragraph" w:customStyle="1" w:styleId="NormalLatinItalique">
    <w:name w:val="Normal + (Latin) Italique"/>
    <w:basedOn w:val="Normal"/>
    <w:link w:val="NormalLatinItaliqueCar"/>
    <w:rsid w:val="00766335"/>
    <w:pPr>
      <w:spacing w:after="180"/>
    </w:pPr>
    <w:rPr>
      <w:rFonts w:ascii="CG Times (WN)" w:hAnsi="CG Times (WN)"/>
    </w:rPr>
  </w:style>
  <w:style w:type="character" w:customStyle="1" w:styleId="NormalLatinItaliqueCar">
    <w:name w:val="Normal + (Latin) Italique Car"/>
    <w:link w:val="NormalLatinItalique"/>
    <w:rsid w:val="00766335"/>
    <w:rPr>
      <w:rFonts w:ascii="CG Times (WN)" w:hAnsi="CG Times (WN)"/>
    </w:rPr>
  </w:style>
  <w:style w:type="paragraph" w:customStyle="1" w:styleId="B1LatinItalique">
    <w:name w:val="B1 + (Latin) Italique"/>
    <w:basedOn w:val="B1"/>
    <w:link w:val="B1LatinItaliqueCar"/>
    <w:rsid w:val="00766335"/>
    <w:pPr>
      <w:overflowPunct w:val="0"/>
      <w:autoSpaceDE w:val="0"/>
      <w:autoSpaceDN w:val="0"/>
      <w:adjustRightInd w:val="0"/>
      <w:spacing w:after="180"/>
      <w:ind w:left="568" w:hanging="284"/>
      <w:jc w:val="left"/>
      <w:textAlignment w:val="baseline"/>
    </w:pPr>
    <w:rPr>
      <w:rFonts w:ascii="CG Times (WN)" w:hAnsi="CG Times (WN)"/>
      <w:i/>
      <w:iCs/>
    </w:rPr>
  </w:style>
  <w:style w:type="character" w:customStyle="1" w:styleId="B1LatinItaliqueCar">
    <w:name w:val="B1 + (Latin) Italique Car"/>
    <w:link w:val="B1LatinItalique"/>
    <w:rsid w:val="00766335"/>
    <w:rPr>
      <w:rFonts w:ascii="CG Times (WN)" w:hAnsi="CG Times (WN)"/>
      <w:i/>
      <w:iCs/>
    </w:rPr>
  </w:style>
  <w:style w:type="character" w:customStyle="1" w:styleId="B6Char">
    <w:name w:val="B6 Char"/>
    <w:link w:val="B6"/>
    <w:rsid w:val="00766335"/>
  </w:style>
  <w:style w:type="paragraph" w:customStyle="1" w:styleId="Char0">
    <w:name w:val="Char"/>
    <w:semiHidden/>
    <w:rsid w:val="00766335"/>
    <w:pPr>
      <w:keepNext/>
      <w:autoSpaceDE w:val="0"/>
      <w:autoSpaceDN w:val="0"/>
      <w:adjustRightInd w:val="0"/>
      <w:spacing w:before="60" w:after="60"/>
      <w:ind w:left="567" w:hanging="283"/>
      <w:jc w:val="both"/>
    </w:pPr>
    <w:rPr>
      <w:rFonts w:ascii="Arial" w:eastAsia="宋体" w:hAnsi="Arial" w:cs="Arial"/>
      <w:color w:val="0000FF"/>
      <w:kern w:val="2"/>
      <w:lang w:val="en-US"/>
    </w:rPr>
  </w:style>
  <w:style w:type="character" w:customStyle="1" w:styleId="CharChar13">
    <w:name w:val="Char Char13"/>
    <w:semiHidden/>
    <w:rsid w:val="00766335"/>
    <w:rPr>
      <w:rFonts w:eastAsia="宋体"/>
      <w:lang w:val="en-GB" w:eastAsia="en-US" w:bidi="ar-SA"/>
    </w:rPr>
  </w:style>
  <w:style w:type="character" w:customStyle="1" w:styleId="CharChar7">
    <w:name w:val="Char Char7"/>
    <w:rsid w:val="00766335"/>
    <w:rPr>
      <w:rFonts w:ascii="Arial" w:eastAsia="宋体" w:hAnsi="Arial"/>
      <w:sz w:val="36"/>
      <w:lang w:val="en-GB" w:eastAsia="en-US" w:bidi="ar-SA"/>
    </w:rPr>
  </w:style>
  <w:style w:type="character" w:customStyle="1" w:styleId="CharChar6">
    <w:name w:val="Char Char6"/>
    <w:rsid w:val="00766335"/>
    <w:rPr>
      <w:rFonts w:ascii="Arial" w:eastAsia="宋体" w:hAnsi="Arial"/>
      <w:sz w:val="32"/>
      <w:lang w:val="en-GB" w:eastAsia="en-US" w:bidi="ar-SA"/>
    </w:rPr>
  </w:style>
  <w:style w:type="character" w:customStyle="1" w:styleId="CharChar5">
    <w:name w:val="Char Char5"/>
    <w:rsid w:val="00766335"/>
    <w:rPr>
      <w:rFonts w:ascii="Arial" w:eastAsia="宋体" w:hAnsi="Arial"/>
      <w:sz w:val="28"/>
      <w:lang w:val="en-GB" w:eastAsia="en-US" w:bidi="ar-SA"/>
    </w:rPr>
  </w:style>
  <w:style w:type="character" w:customStyle="1" w:styleId="CharChar16">
    <w:name w:val="Char Char16"/>
    <w:rsid w:val="00766335"/>
    <w:rPr>
      <w:rFonts w:ascii="Arial" w:eastAsia="宋体" w:hAnsi="Arial"/>
      <w:lang w:val="en-GB" w:eastAsia="en-US" w:bidi="ar-SA"/>
    </w:rPr>
  </w:style>
  <w:style w:type="character" w:customStyle="1" w:styleId="CharChar14">
    <w:name w:val="Char Char14"/>
    <w:rsid w:val="00766335"/>
    <w:rPr>
      <w:rFonts w:ascii="Arial" w:eastAsia="宋体" w:hAnsi="Arial"/>
      <w:sz w:val="36"/>
      <w:lang w:val="en-GB" w:eastAsia="en-US" w:bidi="ar-SA"/>
    </w:rPr>
  </w:style>
  <w:style w:type="character" w:customStyle="1" w:styleId="CharChar11">
    <w:name w:val="Char Char11"/>
    <w:semiHidden/>
    <w:rsid w:val="00766335"/>
    <w:rPr>
      <w:rFonts w:ascii="Tahoma" w:eastAsia="宋体" w:hAnsi="Tahoma" w:cs="Tahoma"/>
      <w:lang w:val="en-GB" w:eastAsia="en-US" w:bidi="ar-SA"/>
    </w:rPr>
  </w:style>
  <w:style w:type="paragraph" w:styleId="BodyTextIndent2">
    <w:name w:val="Body Text Indent 2"/>
    <w:basedOn w:val="Normal"/>
    <w:link w:val="BodyTextIndent2Char"/>
    <w:rsid w:val="00766335"/>
    <w:pPr>
      <w:overflowPunct w:val="0"/>
      <w:autoSpaceDE w:val="0"/>
      <w:autoSpaceDN w:val="0"/>
      <w:adjustRightInd w:val="0"/>
      <w:spacing w:after="18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766335"/>
    <w:rPr>
      <w:rFonts w:ascii="CG Times (WN)" w:eastAsia="MS Mincho" w:hAnsi="CG Times (WN)"/>
      <w:lang w:eastAsia="ja-JP"/>
    </w:rPr>
  </w:style>
  <w:style w:type="paragraph" w:styleId="NormalIndent">
    <w:name w:val="Normal Indent"/>
    <w:basedOn w:val="Normal"/>
    <w:rsid w:val="00766335"/>
    <w:pPr>
      <w:ind w:left="851"/>
    </w:pPr>
    <w:rPr>
      <w:rFonts w:eastAsia="MS Mincho"/>
      <w:lang w:val="it-IT" w:eastAsia="ja-JP"/>
    </w:rPr>
  </w:style>
  <w:style w:type="paragraph" w:customStyle="1" w:styleId="Note">
    <w:name w:val="Note"/>
    <w:basedOn w:val="B1"/>
    <w:rsid w:val="00766335"/>
    <w:pPr>
      <w:overflowPunct w:val="0"/>
      <w:autoSpaceDE w:val="0"/>
      <w:autoSpaceDN w:val="0"/>
      <w:adjustRightInd w:val="0"/>
      <w:spacing w:after="180"/>
      <w:ind w:left="568" w:hanging="284"/>
      <w:jc w:val="left"/>
      <w:textAlignment w:val="baseline"/>
    </w:pPr>
    <w:rPr>
      <w:rFonts w:ascii="Times New Roman" w:eastAsia="MS Mincho" w:hAnsi="Times New Roman"/>
      <w:lang w:eastAsia="ja-JP"/>
    </w:rPr>
  </w:style>
  <w:style w:type="paragraph" w:customStyle="1" w:styleId="tabletext0">
    <w:name w:val="table text"/>
    <w:basedOn w:val="Normal"/>
    <w:next w:val="Normal"/>
    <w:rsid w:val="00766335"/>
    <w:pPr>
      <w:overflowPunct w:val="0"/>
      <w:autoSpaceDE w:val="0"/>
      <w:autoSpaceDN w:val="0"/>
      <w:adjustRightInd w:val="0"/>
      <w:spacing w:after="180"/>
      <w:textAlignment w:val="baseline"/>
    </w:pPr>
    <w:rPr>
      <w:rFonts w:eastAsia="MS Mincho"/>
      <w:i/>
      <w:lang w:eastAsia="ja-JP"/>
    </w:rPr>
  </w:style>
  <w:style w:type="paragraph" w:styleId="ListNumber5">
    <w:name w:val="List Number 5"/>
    <w:basedOn w:val="Normal"/>
    <w:rsid w:val="00766335"/>
    <w:pPr>
      <w:tabs>
        <w:tab w:val="num" w:pos="851"/>
        <w:tab w:val="num" w:pos="1800"/>
      </w:tabs>
      <w:overflowPunct w:val="0"/>
      <w:autoSpaceDE w:val="0"/>
      <w:autoSpaceDN w:val="0"/>
      <w:adjustRightInd w:val="0"/>
      <w:spacing w:after="180"/>
      <w:ind w:left="1800" w:hanging="851"/>
      <w:textAlignment w:val="baseline"/>
    </w:pPr>
    <w:rPr>
      <w:rFonts w:eastAsia="MS Mincho"/>
      <w:lang w:eastAsia="ja-JP"/>
    </w:rPr>
  </w:style>
  <w:style w:type="paragraph" w:styleId="ListNumber3">
    <w:name w:val="List Number 3"/>
    <w:basedOn w:val="Normal"/>
    <w:rsid w:val="00766335"/>
    <w:pPr>
      <w:tabs>
        <w:tab w:val="num" w:pos="926"/>
      </w:tabs>
      <w:overflowPunct w:val="0"/>
      <w:autoSpaceDE w:val="0"/>
      <w:autoSpaceDN w:val="0"/>
      <w:adjustRightInd w:val="0"/>
      <w:spacing w:after="180"/>
      <w:ind w:left="926" w:hanging="283"/>
      <w:textAlignment w:val="baseline"/>
    </w:pPr>
    <w:rPr>
      <w:rFonts w:eastAsia="MS Mincho"/>
      <w:lang w:eastAsia="ja-JP"/>
    </w:rPr>
  </w:style>
  <w:style w:type="table" w:customStyle="1" w:styleId="TableStyle1">
    <w:name w:val="Table Style1"/>
    <w:basedOn w:val="TableNormal"/>
    <w:rsid w:val="00766335"/>
    <w:rPr>
      <w:rFonts w:eastAsia="MS Mincho"/>
    </w:rPr>
    <w:tblPr>
      <w:tblInd w:w="0" w:type="dxa"/>
      <w:tblCellMar>
        <w:top w:w="0" w:type="dxa"/>
        <w:left w:w="108" w:type="dxa"/>
        <w:bottom w:w="0" w:type="dxa"/>
        <w:right w:w="108" w:type="dxa"/>
      </w:tblCellMar>
    </w:tblPr>
  </w:style>
  <w:style w:type="paragraph" w:customStyle="1" w:styleId="Bullet">
    <w:name w:val="Bullet"/>
    <w:basedOn w:val="Normal"/>
    <w:rsid w:val="00766335"/>
    <w:pPr>
      <w:tabs>
        <w:tab w:val="num" w:pos="926"/>
      </w:tabs>
      <w:spacing w:after="180"/>
      <w:ind w:left="926" w:hanging="360"/>
    </w:pPr>
    <w:rPr>
      <w:rFonts w:eastAsia="MS Mincho"/>
      <w:lang w:eastAsia="ja-JP"/>
    </w:rPr>
  </w:style>
  <w:style w:type="paragraph" w:customStyle="1" w:styleId="TOC91">
    <w:name w:val="TOC 91"/>
    <w:basedOn w:val="TOC8"/>
    <w:rsid w:val="00766335"/>
    <w:pPr>
      <w:ind w:left="1418" w:hanging="1418"/>
    </w:pPr>
    <w:rPr>
      <w:rFonts w:eastAsia="MS Mincho"/>
      <w:bCs/>
      <w:szCs w:val="22"/>
      <w:lang w:val="en-US"/>
    </w:rPr>
  </w:style>
  <w:style w:type="paragraph" w:customStyle="1" w:styleId="Caption1">
    <w:name w:val="Caption1"/>
    <w:basedOn w:val="Normal"/>
    <w:next w:val="Normal"/>
    <w:rsid w:val="00766335"/>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766335"/>
    <w:pPr>
      <w:overflowPunct w:val="0"/>
      <w:autoSpaceDE w:val="0"/>
      <w:autoSpaceDN w:val="0"/>
      <w:adjustRightInd w:val="0"/>
      <w:textAlignment w:val="baseline"/>
    </w:pPr>
    <w:rPr>
      <w:rFonts w:eastAsia="MS Mincho"/>
      <w:b/>
      <w:lang w:eastAsia="ja-JP"/>
    </w:rPr>
  </w:style>
  <w:style w:type="paragraph" w:customStyle="1" w:styleId="HO">
    <w:name w:val="HO"/>
    <w:basedOn w:val="Normal"/>
    <w:rsid w:val="00766335"/>
    <w:pPr>
      <w:overflowPunct w:val="0"/>
      <w:autoSpaceDE w:val="0"/>
      <w:autoSpaceDN w:val="0"/>
      <w:adjustRightInd w:val="0"/>
      <w:jc w:val="right"/>
      <w:textAlignment w:val="baseline"/>
    </w:pPr>
    <w:rPr>
      <w:rFonts w:eastAsia="MS Mincho"/>
      <w:b/>
      <w:lang w:eastAsia="ja-JP"/>
    </w:rPr>
  </w:style>
  <w:style w:type="paragraph" w:customStyle="1" w:styleId="WP">
    <w:name w:val="WP"/>
    <w:basedOn w:val="Normal"/>
    <w:rsid w:val="00766335"/>
    <w:pPr>
      <w:overflowPunct w:val="0"/>
      <w:autoSpaceDE w:val="0"/>
      <w:autoSpaceDN w:val="0"/>
      <w:adjustRightInd w:val="0"/>
      <w:jc w:val="both"/>
      <w:textAlignment w:val="baseline"/>
    </w:pPr>
    <w:rPr>
      <w:rFonts w:eastAsia="MS Mincho"/>
      <w:lang w:eastAsia="ja-JP"/>
    </w:rPr>
  </w:style>
  <w:style w:type="paragraph" w:customStyle="1" w:styleId="ZK">
    <w:name w:val="ZK"/>
    <w:rsid w:val="00766335"/>
    <w:pPr>
      <w:spacing w:after="240" w:line="240" w:lineRule="atLeast"/>
      <w:ind w:left="1191" w:right="113" w:hanging="1191"/>
    </w:pPr>
    <w:rPr>
      <w:rFonts w:eastAsia="MS Mincho"/>
      <w:lang w:eastAsia="en-US"/>
    </w:rPr>
  </w:style>
  <w:style w:type="paragraph" w:customStyle="1" w:styleId="ZC">
    <w:name w:val="ZC"/>
    <w:rsid w:val="00766335"/>
    <w:pPr>
      <w:spacing w:line="360" w:lineRule="atLeast"/>
      <w:jc w:val="center"/>
    </w:pPr>
    <w:rPr>
      <w:rFonts w:eastAsia="MS Mincho"/>
      <w:lang w:eastAsia="en-US"/>
    </w:rPr>
  </w:style>
  <w:style w:type="paragraph" w:customStyle="1" w:styleId="FooterCentred">
    <w:name w:val="FooterCentred"/>
    <w:basedOn w:val="Footer"/>
    <w:rsid w:val="00766335"/>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eastAsia="ja-JP"/>
    </w:rPr>
  </w:style>
  <w:style w:type="paragraph" w:customStyle="1" w:styleId="CRfront">
    <w:name w:val="CR_front"/>
    <w:basedOn w:val="Normal"/>
    <w:rsid w:val="00766335"/>
    <w:pPr>
      <w:overflowPunct w:val="0"/>
      <w:autoSpaceDE w:val="0"/>
      <w:autoSpaceDN w:val="0"/>
      <w:adjustRightInd w:val="0"/>
      <w:spacing w:after="180"/>
      <w:textAlignment w:val="baseline"/>
    </w:pPr>
    <w:rPr>
      <w:rFonts w:eastAsia="MS Mincho"/>
      <w:lang w:eastAsia="ja-JP"/>
    </w:rPr>
  </w:style>
  <w:style w:type="paragraph" w:customStyle="1" w:styleId="NumberedList">
    <w:name w:val="Numbered List"/>
    <w:basedOn w:val="Para1"/>
    <w:rsid w:val="00766335"/>
    <w:pPr>
      <w:tabs>
        <w:tab w:val="left" w:pos="360"/>
      </w:tabs>
      <w:ind w:left="360" w:hanging="360"/>
    </w:pPr>
  </w:style>
  <w:style w:type="paragraph" w:customStyle="1" w:styleId="Para1">
    <w:name w:val="Para1"/>
    <w:basedOn w:val="Normal"/>
    <w:rsid w:val="00766335"/>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766335"/>
    <w:pPr>
      <w:tabs>
        <w:tab w:val="left" w:pos="720"/>
      </w:tabs>
      <w:overflowPunct w:val="0"/>
      <w:autoSpaceDE w:val="0"/>
      <w:autoSpaceDN w:val="0"/>
      <w:adjustRightInd w:val="0"/>
      <w:ind w:left="720" w:hanging="720"/>
      <w:textAlignment w:val="baseline"/>
    </w:pPr>
    <w:rPr>
      <w:rFonts w:eastAsia="MS Mincho"/>
      <w:lang w:eastAsia="ja-JP"/>
    </w:rPr>
  </w:style>
  <w:style w:type="paragraph" w:customStyle="1" w:styleId="TableTitle">
    <w:name w:val="TableTitle"/>
    <w:basedOn w:val="BodyText2"/>
    <w:next w:val="BodyText2"/>
    <w:rsid w:val="00766335"/>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766335"/>
    <w:pPr>
      <w:overflowPunct w:val="0"/>
      <w:autoSpaceDE w:val="0"/>
      <w:autoSpaceDN w:val="0"/>
      <w:adjustRightInd w:val="0"/>
      <w:spacing w:after="180"/>
      <w:ind w:left="400" w:hanging="400"/>
      <w:jc w:val="center"/>
      <w:textAlignment w:val="baseline"/>
    </w:pPr>
    <w:rPr>
      <w:rFonts w:eastAsia="MS Mincho"/>
      <w:b/>
      <w:lang w:eastAsia="ja-JP"/>
    </w:rPr>
  </w:style>
  <w:style w:type="paragraph" w:customStyle="1" w:styleId="t2">
    <w:name w:val="t2"/>
    <w:basedOn w:val="Normal"/>
    <w:rsid w:val="00766335"/>
    <w:pPr>
      <w:overflowPunct w:val="0"/>
      <w:autoSpaceDE w:val="0"/>
      <w:autoSpaceDN w:val="0"/>
      <w:adjustRightInd w:val="0"/>
      <w:textAlignment w:val="baseline"/>
    </w:pPr>
    <w:rPr>
      <w:rFonts w:eastAsia="MS Mincho"/>
      <w:lang w:eastAsia="ja-JP"/>
    </w:rPr>
  </w:style>
  <w:style w:type="paragraph" w:customStyle="1" w:styleId="Copyright">
    <w:name w:val="Copyright"/>
    <w:basedOn w:val="Normal"/>
    <w:rsid w:val="00766335"/>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766335"/>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766335"/>
    <w:pPr>
      <w:spacing w:before="120"/>
      <w:outlineLvl w:val="2"/>
    </w:pPr>
    <w:rPr>
      <w:sz w:val="28"/>
    </w:rPr>
  </w:style>
  <w:style w:type="paragraph" w:customStyle="1" w:styleId="Heading2Head2A2">
    <w:name w:val="Heading 2.Head2A.2"/>
    <w:basedOn w:val="Heading1"/>
    <w:next w:val="Normal"/>
    <w:rsid w:val="00766335"/>
    <w:pPr>
      <w:keepLines/>
      <w:overflowPunct w:val="0"/>
      <w:autoSpaceDE w:val="0"/>
      <w:autoSpaceDN w:val="0"/>
      <w:adjustRightInd w:val="0"/>
      <w:spacing w:before="180" w:after="180"/>
      <w:ind w:left="1134" w:right="0" w:hanging="1134"/>
      <w:textAlignment w:val="baseline"/>
      <w:outlineLvl w:val="1"/>
    </w:pPr>
    <w:rPr>
      <w:rFonts w:eastAsia="MS Mincho"/>
      <w:b w:val="0"/>
      <w:sz w:val="32"/>
      <w:szCs w:val="36"/>
      <w:lang w:eastAsia="es-ES"/>
    </w:rPr>
  </w:style>
  <w:style w:type="paragraph" w:customStyle="1" w:styleId="TitleText">
    <w:name w:val="Title Text"/>
    <w:basedOn w:val="Normal"/>
    <w:next w:val="Normal"/>
    <w:rsid w:val="00766335"/>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766335"/>
    <w:pPr>
      <w:keepLines/>
      <w:overflowPunct w:val="0"/>
      <w:autoSpaceDE w:val="0"/>
      <w:autoSpaceDN w:val="0"/>
      <w:adjustRightInd w:val="0"/>
      <w:spacing w:before="180" w:after="180"/>
      <w:ind w:left="1134" w:right="0" w:hanging="1134"/>
      <w:textAlignment w:val="baseline"/>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766335"/>
    <w:pPr>
      <w:keepLines/>
      <w:overflowPunct w:val="0"/>
      <w:autoSpaceDE w:val="0"/>
      <w:autoSpaceDN w:val="0"/>
      <w:adjustRightInd w:val="0"/>
      <w:spacing w:before="120" w:after="180"/>
      <w:ind w:left="1134" w:right="0" w:hanging="1134"/>
      <w:textAlignment w:val="baseline"/>
      <w:outlineLvl w:val="2"/>
    </w:pPr>
    <w:rPr>
      <w:rFonts w:eastAsia="MS Mincho"/>
      <w:b w:val="0"/>
      <w:sz w:val="28"/>
      <w:szCs w:val="32"/>
      <w:lang w:eastAsia="de-DE"/>
    </w:rPr>
  </w:style>
  <w:style w:type="paragraph" w:customStyle="1" w:styleId="Bullets">
    <w:name w:val="Bullets"/>
    <w:basedOn w:val="BodyText"/>
    <w:rsid w:val="00766335"/>
    <w:pPr>
      <w:widowControl w:val="0"/>
      <w:overflowPunct w:val="0"/>
      <w:autoSpaceDE w:val="0"/>
      <w:autoSpaceDN w:val="0"/>
      <w:adjustRightInd w:val="0"/>
      <w:ind w:left="283" w:hanging="283"/>
      <w:textAlignment w:val="baseline"/>
    </w:pPr>
    <w:rPr>
      <w:rFonts w:ascii="CG Times (WN)" w:eastAsia="MS Mincho" w:hAnsi="CG Times (WN)"/>
      <w:lang w:eastAsia="de-DE"/>
    </w:rPr>
  </w:style>
  <w:style w:type="paragraph" w:customStyle="1" w:styleId="b11">
    <w:name w:val="b1"/>
    <w:basedOn w:val="Normal"/>
    <w:rsid w:val="00766335"/>
    <w:pPr>
      <w:spacing w:before="100" w:beforeAutospacing="1" w:after="100" w:afterAutospacing="1"/>
    </w:pPr>
    <w:rPr>
      <w:rFonts w:eastAsia="Arial Unicode MS"/>
      <w:sz w:val="24"/>
      <w:szCs w:val="24"/>
      <w:lang w:eastAsia="ja-JP"/>
    </w:rPr>
  </w:style>
  <w:style w:type="paragraph" w:customStyle="1" w:styleId="tal1">
    <w:name w:val="tal"/>
    <w:basedOn w:val="Normal"/>
    <w:rsid w:val="0076633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76633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766335"/>
    <w:pPr>
      <w:keepNext w:val="0"/>
      <w:overflowPunct w:val="0"/>
      <w:autoSpaceDE w:val="0"/>
      <w:autoSpaceDN w:val="0"/>
      <w:adjustRightInd w:val="0"/>
      <w:spacing w:before="240" w:after="180"/>
      <w:ind w:left="1980" w:hanging="1980"/>
      <w:textAlignment w:val="baseline"/>
    </w:pPr>
    <w:rPr>
      <w:rFonts w:eastAsia="MS Mincho"/>
      <w:b w:val="0"/>
      <w:bCs/>
      <w:color w:val="auto"/>
      <w:sz w:val="20"/>
    </w:rPr>
  </w:style>
  <w:style w:type="paragraph" w:customStyle="1" w:styleId="StyleHeading6After9pt">
    <w:name w:val="Style Heading 6 + After:  9 pt"/>
    <w:basedOn w:val="Heading6"/>
    <w:rsid w:val="00766335"/>
    <w:pPr>
      <w:keepNext w:val="0"/>
      <w:overflowPunct w:val="0"/>
      <w:autoSpaceDE w:val="0"/>
      <w:autoSpaceDN w:val="0"/>
      <w:adjustRightInd w:val="0"/>
      <w:spacing w:before="240" w:after="180"/>
      <w:textAlignment w:val="baseline"/>
    </w:pPr>
    <w:rPr>
      <w:rFonts w:eastAsia="MS Mincho"/>
      <w:b w:val="0"/>
      <w:bCs/>
      <w:color w:val="auto"/>
      <w:sz w:val="20"/>
    </w:rPr>
  </w:style>
  <w:style w:type="table" w:customStyle="1" w:styleId="TableGrid3">
    <w:name w:val="Table Grid3"/>
    <w:basedOn w:val="TableNormal"/>
    <w:next w:val="TableGrid"/>
    <w:rsid w:val="0076633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수정"/>
    <w:hidden/>
    <w:semiHidden/>
    <w:rsid w:val="00766335"/>
    <w:rPr>
      <w:rFonts w:eastAsia="Batang"/>
      <w:lang w:eastAsia="en-US"/>
    </w:rPr>
  </w:style>
  <w:style w:type="paragraph" w:customStyle="1" w:styleId="CharCharCharChar1">
    <w:name w:val="Char Char Char Char1"/>
    <w:semiHidden/>
    <w:rsid w:val="00766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0">
    <w:name w:val="修订1"/>
    <w:hidden/>
    <w:semiHidden/>
    <w:rsid w:val="00766335"/>
    <w:rPr>
      <w:rFonts w:eastAsia="Batang"/>
      <w:lang w:eastAsia="en-US"/>
    </w:rPr>
  </w:style>
  <w:style w:type="paragraph" w:styleId="EndnoteText">
    <w:name w:val="endnote text"/>
    <w:basedOn w:val="Normal"/>
    <w:link w:val="EndnoteTextChar"/>
    <w:rsid w:val="00766335"/>
    <w:pPr>
      <w:snapToGrid w:val="0"/>
      <w:spacing w:after="180"/>
    </w:pPr>
  </w:style>
  <w:style w:type="character" w:customStyle="1" w:styleId="EndnoteTextChar">
    <w:name w:val="Endnote Text Char"/>
    <w:basedOn w:val="DefaultParagraphFont"/>
    <w:link w:val="EndnoteText"/>
    <w:rsid w:val="00766335"/>
  </w:style>
  <w:style w:type="paragraph" w:customStyle="1" w:styleId="a1">
    <w:name w:val="変更箇所"/>
    <w:hidden/>
    <w:semiHidden/>
    <w:rsid w:val="00766335"/>
    <w:rPr>
      <w:rFonts w:eastAsia="MS Mincho"/>
      <w:lang w:eastAsia="en-US"/>
    </w:rPr>
  </w:style>
  <w:style w:type="paragraph" w:customStyle="1" w:styleId="NB2">
    <w:name w:val="NB2"/>
    <w:basedOn w:val="ZG"/>
    <w:rsid w:val="00766335"/>
    <w:pPr>
      <w:framePr w:wrap="notBeside"/>
      <w:overflowPunct/>
      <w:autoSpaceDE/>
      <w:autoSpaceDN/>
      <w:adjustRightInd/>
      <w:textAlignment w:val="auto"/>
    </w:pPr>
    <w:rPr>
      <w:rFonts w:cs="Arial"/>
      <w:lang w:val="en-US" w:eastAsia="en-US"/>
    </w:rPr>
  </w:style>
  <w:style w:type="paragraph" w:customStyle="1" w:styleId="tableentry">
    <w:name w:val="table entry"/>
    <w:basedOn w:val="Normal"/>
    <w:rsid w:val="00766335"/>
    <w:pPr>
      <w:keepNext/>
      <w:spacing w:before="60" w:after="60"/>
    </w:pPr>
    <w:rPr>
      <w:rFonts w:ascii="Bookman Old Style" w:eastAsia="宋体" w:hAnsi="Bookman Old Style"/>
      <w:lang w:val="en-US"/>
    </w:rPr>
  </w:style>
  <w:style w:type="paragraph" w:customStyle="1" w:styleId="CarCar1CharCharCarCar">
    <w:name w:val="Car Car1 Char Char Car Car"/>
    <w:semiHidden/>
    <w:rsid w:val="00766335"/>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styleId="NoteHeading">
    <w:name w:val="Note Heading"/>
    <w:basedOn w:val="Normal"/>
    <w:next w:val="Normal"/>
    <w:link w:val="NoteHeadingChar"/>
    <w:rsid w:val="00766335"/>
    <w:pPr>
      <w:overflowPunct w:val="0"/>
      <w:autoSpaceDE w:val="0"/>
      <w:autoSpaceDN w:val="0"/>
      <w:adjustRightInd w:val="0"/>
      <w:spacing w:after="180"/>
      <w:textAlignment w:val="baseline"/>
    </w:pPr>
    <w:rPr>
      <w:rFonts w:eastAsia="MS Mincho"/>
    </w:rPr>
  </w:style>
  <w:style w:type="character" w:customStyle="1" w:styleId="NoteHeadingChar">
    <w:name w:val="Note Heading Char"/>
    <w:basedOn w:val="DefaultParagraphFont"/>
    <w:link w:val="NoteHeading"/>
    <w:rsid w:val="00766335"/>
    <w:rPr>
      <w:rFonts w:eastAsia="MS Mincho"/>
    </w:rPr>
  </w:style>
  <w:style w:type="paragraph" w:styleId="HTMLPreformatted">
    <w:name w:val="HTML Preformatted"/>
    <w:basedOn w:val="Normal"/>
    <w:link w:val="HTMLPreformattedChar"/>
    <w:rsid w:val="00766335"/>
    <w:pPr>
      <w:overflowPunct w:val="0"/>
      <w:autoSpaceDE w:val="0"/>
      <w:autoSpaceDN w:val="0"/>
      <w:adjustRightInd w:val="0"/>
      <w:spacing w:after="18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766335"/>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66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EditorsNoteChar">
    <w:name w:val="Editor's Note Char"/>
    <w:rsid w:val="00766335"/>
    <w:rPr>
      <w:rFonts w:ascii="Times New Roman" w:hAnsi="Times New Roman"/>
      <w:color w:val="FF0000"/>
      <w:lang w:val="en-GB" w:eastAsia="en-US"/>
    </w:rPr>
  </w:style>
  <w:style w:type="numbering" w:customStyle="1" w:styleId="11">
    <w:name w:val="목록 없음1"/>
    <w:next w:val="NoList"/>
    <w:semiHidden/>
    <w:unhideWhenUsed/>
    <w:rsid w:val="00766335"/>
  </w:style>
  <w:style w:type="character" w:customStyle="1" w:styleId="Heading9Char">
    <w:name w:val="Heading 9 Char"/>
    <w:link w:val="Heading9"/>
    <w:rsid w:val="00766335"/>
    <w:rPr>
      <w:rFonts w:ascii="Arial" w:hAnsi="Arial"/>
      <w:sz w:val="36"/>
      <w:lang w:eastAsia="ja-JP"/>
    </w:rPr>
  </w:style>
  <w:style w:type="character" w:customStyle="1" w:styleId="Char1">
    <w:name w:val="批注主题 Char"/>
    <w:semiHidden/>
    <w:rsid w:val="00766335"/>
    <w:rPr>
      <w:b/>
      <w:bCs/>
      <w:lang w:val="en-GB" w:eastAsia="en-US" w:bidi="ar-SA"/>
    </w:rPr>
  </w:style>
  <w:style w:type="paragraph" w:customStyle="1" w:styleId="font5">
    <w:name w:val="font5"/>
    <w:basedOn w:val="Normal"/>
    <w:rsid w:val="0076633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76633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76633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6633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76633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76633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76633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76633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76633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76633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76633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76633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76633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76633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76633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76633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76633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76633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76633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76633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76633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76633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76633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76633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76633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76633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76633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76633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76633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76633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76633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76633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7663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7663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7663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7663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76633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7663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76633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6633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6633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6633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6633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6633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6633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6633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766335"/>
  </w:style>
  <w:style w:type="numbering" w:customStyle="1" w:styleId="NoList5">
    <w:name w:val="No List5"/>
    <w:next w:val="NoList"/>
    <w:uiPriority w:val="99"/>
    <w:semiHidden/>
    <w:unhideWhenUsed/>
    <w:rsid w:val="007448BC"/>
  </w:style>
  <w:style w:type="table" w:customStyle="1" w:styleId="TableGrid4">
    <w:name w:val="Table Grid4"/>
    <w:basedOn w:val="TableNormal"/>
    <w:next w:val="TableGrid"/>
    <w:rsid w:val="007448BC"/>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0">
    <w:name w:val="Char Char Char Char Char Char"/>
    <w:semiHidden/>
    <w:rsid w:val="007448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
    <w:semiHidden/>
    <w:rsid w:val="007448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table" w:customStyle="1" w:styleId="TableGrid13">
    <w:name w:val="Table Grid13"/>
    <w:basedOn w:val="TableNormal"/>
    <w:next w:val="TableGrid"/>
    <w:rsid w:val="007448BC"/>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2">
    <w:name w:val="Car Car"/>
    <w:semiHidden/>
    <w:rsid w:val="007448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0">
    <w:name w:val="Char Char3"/>
    <w:rsid w:val="007448BC"/>
    <w:rPr>
      <w:rFonts w:ascii="Times New Roman" w:eastAsia="MS Mincho" w:hAnsi="Times New Roman"/>
      <w:lang w:val="en-GB" w:eastAsia="en-US"/>
    </w:rPr>
  </w:style>
  <w:style w:type="paragraph" w:customStyle="1" w:styleId="CarCar50">
    <w:name w:val="Car Car5"/>
    <w:semiHidden/>
    <w:rsid w:val="007448BC"/>
    <w:pPr>
      <w:keepNext/>
      <w:autoSpaceDE w:val="0"/>
      <w:autoSpaceDN w:val="0"/>
      <w:adjustRightInd w:val="0"/>
      <w:spacing w:before="60" w:after="60"/>
      <w:ind w:left="567" w:hanging="283"/>
      <w:jc w:val="both"/>
    </w:pPr>
    <w:rPr>
      <w:rFonts w:ascii="Arial" w:eastAsia="宋体" w:hAnsi="Arial" w:cs="Arial"/>
      <w:color w:val="0000FF"/>
      <w:kern w:val="2"/>
      <w:lang w:val="en-US"/>
    </w:rPr>
  </w:style>
  <w:style w:type="character" w:customStyle="1" w:styleId="CharChar190">
    <w:name w:val="Char Char19"/>
    <w:semiHidden/>
    <w:rsid w:val="007448BC"/>
    <w:rPr>
      <w:rFonts w:ascii="Times New Roman" w:hAnsi="Times New Roman"/>
      <w:lang w:val="en-GB"/>
    </w:rPr>
  </w:style>
  <w:style w:type="character" w:customStyle="1" w:styleId="CharChar80">
    <w:name w:val="Char Char8"/>
    <w:semiHidden/>
    <w:rsid w:val="007448BC"/>
    <w:rPr>
      <w:rFonts w:ascii="Times New Roman" w:hAnsi="Times New Roman"/>
      <w:b/>
      <w:bCs/>
      <w:lang w:val="en-GB" w:eastAsia="en-US"/>
    </w:rPr>
  </w:style>
  <w:style w:type="paragraph" w:customStyle="1" w:styleId="Char2">
    <w:name w:val="Char"/>
    <w:semiHidden/>
    <w:rsid w:val="007448BC"/>
    <w:pPr>
      <w:keepNext/>
      <w:autoSpaceDE w:val="0"/>
      <w:autoSpaceDN w:val="0"/>
      <w:adjustRightInd w:val="0"/>
      <w:spacing w:before="60" w:after="60"/>
      <w:ind w:left="567" w:hanging="283"/>
      <w:jc w:val="both"/>
    </w:pPr>
    <w:rPr>
      <w:rFonts w:ascii="Arial" w:eastAsia="宋体" w:hAnsi="Arial" w:cs="Arial"/>
      <w:color w:val="0000FF"/>
      <w:kern w:val="2"/>
      <w:lang w:val="en-US"/>
    </w:rPr>
  </w:style>
  <w:style w:type="character" w:customStyle="1" w:styleId="CharChar130">
    <w:name w:val="Char Char13"/>
    <w:semiHidden/>
    <w:rsid w:val="007448BC"/>
    <w:rPr>
      <w:rFonts w:eastAsia="宋体"/>
      <w:lang w:val="en-GB" w:eastAsia="en-US" w:bidi="ar-SA"/>
    </w:rPr>
  </w:style>
  <w:style w:type="character" w:customStyle="1" w:styleId="CharChar70">
    <w:name w:val="Char Char7"/>
    <w:rsid w:val="007448BC"/>
    <w:rPr>
      <w:rFonts w:ascii="Arial" w:eastAsia="宋体" w:hAnsi="Arial"/>
      <w:sz w:val="36"/>
      <w:lang w:val="en-GB" w:eastAsia="en-US" w:bidi="ar-SA"/>
    </w:rPr>
  </w:style>
  <w:style w:type="character" w:customStyle="1" w:styleId="CharChar60">
    <w:name w:val="Char Char6"/>
    <w:rsid w:val="007448BC"/>
    <w:rPr>
      <w:rFonts w:ascii="Arial" w:eastAsia="宋体" w:hAnsi="Arial"/>
      <w:sz w:val="32"/>
      <w:lang w:val="en-GB" w:eastAsia="en-US" w:bidi="ar-SA"/>
    </w:rPr>
  </w:style>
  <w:style w:type="character" w:customStyle="1" w:styleId="CharChar50">
    <w:name w:val="Char Char5"/>
    <w:rsid w:val="007448BC"/>
    <w:rPr>
      <w:rFonts w:ascii="Arial" w:eastAsia="宋体" w:hAnsi="Arial"/>
      <w:sz w:val="28"/>
      <w:lang w:val="en-GB" w:eastAsia="en-US" w:bidi="ar-SA"/>
    </w:rPr>
  </w:style>
  <w:style w:type="character" w:customStyle="1" w:styleId="CharChar160">
    <w:name w:val="Char Char16"/>
    <w:rsid w:val="007448BC"/>
    <w:rPr>
      <w:rFonts w:ascii="Arial" w:eastAsia="宋体" w:hAnsi="Arial"/>
      <w:lang w:val="en-GB" w:eastAsia="en-US" w:bidi="ar-SA"/>
    </w:rPr>
  </w:style>
  <w:style w:type="character" w:customStyle="1" w:styleId="CharChar140">
    <w:name w:val="Char Char14"/>
    <w:rsid w:val="007448BC"/>
    <w:rPr>
      <w:rFonts w:ascii="Arial" w:eastAsia="宋体" w:hAnsi="Arial"/>
      <w:sz w:val="36"/>
      <w:lang w:val="en-GB" w:eastAsia="en-US" w:bidi="ar-SA"/>
    </w:rPr>
  </w:style>
  <w:style w:type="character" w:customStyle="1" w:styleId="CharChar110">
    <w:name w:val="Char Char11"/>
    <w:semiHidden/>
    <w:rsid w:val="007448BC"/>
    <w:rPr>
      <w:rFonts w:ascii="Tahoma" w:eastAsia="宋体" w:hAnsi="Tahoma" w:cs="Tahoma"/>
      <w:lang w:val="en-GB" w:eastAsia="en-US" w:bidi="ar-SA"/>
    </w:rPr>
  </w:style>
  <w:style w:type="paragraph" w:customStyle="1" w:styleId="TOC92">
    <w:name w:val="TOC 92"/>
    <w:basedOn w:val="TOC8"/>
    <w:rsid w:val="007448BC"/>
    <w:pPr>
      <w:ind w:left="1418" w:hanging="1418"/>
    </w:pPr>
    <w:rPr>
      <w:rFonts w:eastAsia="MS Mincho"/>
      <w:bCs/>
      <w:szCs w:val="22"/>
      <w:lang w:val="en-US"/>
    </w:rPr>
  </w:style>
  <w:style w:type="paragraph" w:customStyle="1" w:styleId="Caption2">
    <w:name w:val="Caption2"/>
    <w:basedOn w:val="Normal"/>
    <w:next w:val="Normal"/>
    <w:rsid w:val="007448BC"/>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7448BC"/>
    <w:pPr>
      <w:overflowPunct w:val="0"/>
      <w:autoSpaceDE w:val="0"/>
      <w:autoSpaceDN w:val="0"/>
      <w:adjustRightInd w:val="0"/>
      <w:spacing w:after="180"/>
      <w:ind w:left="400" w:hanging="400"/>
      <w:jc w:val="center"/>
      <w:textAlignment w:val="baseline"/>
    </w:pPr>
    <w:rPr>
      <w:rFonts w:eastAsia="MS Mincho"/>
      <w:b/>
      <w:lang w:eastAsia="ja-JP"/>
    </w:rPr>
  </w:style>
  <w:style w:type="table" w:customStyle="1" w:styleId="TableGrid22">
    <w:name w:val="Table Grid22"/>
    <w:basedOn w:val="TableNormal"/>
    <w:next w:val="TableGrid"/>
    <w:rsid w:val="007448BC"/>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10">
    <w:name w:val="Char Char Char Char1"/>
    <w:semiHidden/>
    <w:rsid w:val="007448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1CharCharCarCar0">
    <w:name w:val="Car Car1 Char Char Car Car"/>
    <w:semiHidden/>
    <w:rsid w:val="007448BC"/>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448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110">
    <w:name w:val="목록 없음11"/>
    <w:next w:val="NoList"/>
    <w:semiHidden/>
    <w:unhideWhenUsed/>
    <w:rsid w:val="007448BC"/>
  </w:style>
  <w:style w:type="numbering" w:customStyle="1" w:styleId="210">
    <w:name w:val="목록 없음21"/>
    <w:next w:val="NoList"/>
    <w:semiHidden/>
    <w:rsid w:val="007448BC"/>
  </w:style>
  <w:style w:type="numbering" w:customStyle="1" w:styleId="NoList6">
    <w:name w:val="No List6"/>
    <w:next w:val="NoList"/>
    <w:uiPriority w:val="99"/>
    <w:semiHidden/>
    <w:unhideWhenUsed/>
    <w:rsid w:val="005B5420"/>
  </w:style>
  <w:style w:type="table" w:customStyle="1" w:styleId="TableGrid5">
    <w:name w:val="Table Grid5"/>
    <w:basedOn w:val="TableNormal"/>
    <w:next w:val="TableGrid"/>
    <w:rsid w:val="005B542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5B5420"/>
    <w:rPr>
      <w:i/>
      <w:color w:val="0000FF"/>
      <w:lang w:eastAsia="en-US"/>
    </w:rPr>
  </w:style>
  <w:style w:type="paragraph" w:customStyle="1" w:styleId="CharCharCharChar">
    <w:name w:val="Char Char Char Char"/>
    <w:basedOn w:val="Normal"/>
    <w:rsid w:val="005B542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s>
</file>

<file path=word/webSettings.xml><?xml version="1.0" encoding="utf-8"?>
<w:webSettings xmlns:r="http://schemas.openxmlformats.org/officeDocument/2006/relationships" xmlns:w="http://schemas.openxmlformats.org/wordprocessingml/2006/main">
  <w:divs>
    <w:div w:id="32731158">
      <w:bodyDiv w:val="1"/>
      <w:marLeft w:val="0"/>
      <w:marRight w:val="0"/>
      <w:marTop w:val="0"/>
      <w:marBottom w:val="0"/>
      <w:divBdr>
        <w:top w:val="none" w:sz="0" w:space="0" w:color="auto"/>
        <w:left w:val="none" w:sz="0" w:space="0" w:color="auto"/>
        <w:bottom w:val="none" w:sz="0" w:space="0" w:color="auto"/>
        <w:right w:val="none" w:sz="0" w:space="0" w:color="auto"/>
      </w:divBdr>
    </w:div>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640382781">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582664">
      <w:bodyDiv w:val="1"/>
      <w:marLeft w:val="0"/>
      <w:marRight w:val="0"/>
      <w:marTop w:val="0"/>
      <w:marBottom w:val="0"/>
      <w:divBdr>
        <w:top w:val="none" w:sz="0" w:space="0" w:color="auto"/>
        <w:left w:val="none" w:sz="0" w:space="0" w:color="auto"/>
        <w:bottom w:val="none" w:sz="0" w:space="0" w:color="auto"/>
        <w:right w:val="none" w:sz="0" w:space="0" w:color="auto"/>
      </w:divBdr>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095974671">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05195954">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wmf"/><Relationship Id="rId55" Type="http://schemas.openxmlformats.org/officeDocument/2006/relationships/oleObject" Target="embeddings/oleObject24.bin"/><Relationship Id="rId63" Type="http://schemas.openxmlformats.org/officeDocument/2006/relationships/oleObject" Target="embeddings/oleObject28.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image" Target="media/image2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6.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61" Type="http://schemas.openxmlformats.org/officeDocument/2006/relationships/oleObject" Target="embeddings/oleObject27.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22.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6149F9-4E28-473C-BA5C-EC0838B8F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34</Pages>
  <Words>15423</Words>
  <Characters>87914</Characters>
  <Application>Microsoft Office Word</Application>
  <DocSecurity>0</DocSecurity>
  <Lines>732</Lines>
  <Paragraphs>206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103131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4</cp:revision>
  <cp:lastPrinted>2001-04-23T11:30:00Z</cp:lastPrinted>
  <dcterms:created xsi:type="dcterms:W3CDTF">2016-08-24T15:54:00Z</dcterms:created>
  <dcterms:modified xsi:type="dcterms:W3CDTF">2016-08-25T07:21:00Z</dcterms:modified>
</cp:coreProperties>
</file>