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891" w:rsidRPr="00C22C44" w:rsidRDefault="00B04891" w:rsidP="00B04891">
      <w:pPr>
        <w:pStyle w:val="CRCoverPage"/>
        <w:tabs>
          <w:tab w:val="right" w:pos="9360"/>
        </w:tabs>
        <w:spacing w:after="0"/>
        <w:rPr>
          <w:b/>
          <w:i/>
          <w:noProof/>
          <w:sz w:val="28"/>
          <w:lang w:eastAsia="ko-KR"/>
        </w:rPr>
      </w:pPr>
      <w:r>
        <w:rPr>
          <w:b/>
          <w:noProof/>
          <w:sz w:val="24"/>
        </w:rPr>
        <w:t>3GPP TSG-</w:t>
      </w:r>
      <w:r>
        <w:rPr>
          <w:rFonts w:hint="eastAsia"/>
          <w:b/>
          <w:noProof/>
          <w:sz w:val="24"/>
          <w:lang w:eastAsia="ko-KR"/>
        </w:rPr>
        <w:t>WG4</w:t>
      </w:r>
      <w:r>
        <w:rPr>
          <w:b/>
          <w:noProof/>
          <w:sz w:val="24"/>
        </w:rPr>
        <w:t xml:space="preserve"> Meeting #</w:t>
      </w:r>
      <w:r w:rsidR="00CF70A9">
        <w:rPr>
          <w:rFonts w:eastAsia="Malgun Gothic" w:hint="eastAsia"/>
          <w:b/>
          <w:noProof/>
          <w:sz w:val="24"/>
          <w:lang w:eastAsia="ko-KR"/>
        </w:rPr>
        <w:t>80</w:t>
      </w:r>
      <w:r>
        <w:rPr>
          <w:b/>
          <w:i/>
          <w:noProof/>
          <w:sz w:val="28"/>
        </w:rPr>
        <w:tab/>
      </w:r>
      <w:r w:rsidRPr="007F57A1">
        <w:rPr>
          <w:rFonts w:hint="eastAsia"/>
          <w:b/>
          <w:noProof/>
          <w:sz w:val="24"/>
          <w:szCs w:val="24"/>
          <w:lang w:eastAsia="ko-KR"/>
        </w:rPr>
        <w:t>R4-</w:t>
      </w:r>
      <w:r w:rsidR="00CF70A9">
        <w:rPr>
          <w:b/>
          <w:noProof/>
          <w:sz w:val="24"/>
          <w:szCs w:val="24"/>
          <w:lang w:eastAsia="ko-KR"/>
        </w:rPr>
        <w:t>16</w:t>
      </w:r>
      <w:r w:rsidR="00DF36B2">
        <w:rPr>
          <w:b/>
          <w:noProof/>
          <w:sz w:val="24"/>
          <w:szCs w:val="24"/>
          <w:lang w:eastAsia="ko-KR"/>
        </w:rPr>
        <w:t>6507</w:t>
      </w:r>
    </w:p>
    <w:p w:rsidR="00B04891" w:rsidRDefault="00CF70A9" w:rsidP="00B04891">
      <w:pPr>
        <w:widowControl w:val="0"/>
        <w:tabs>
          <w:tab w:val="right" w:pos="9781"/>
          <w:tab w:val="right" w:pos="13323"/>
        </w:tabs>
        <w:spacing w:after="0"/>
        <w:outlineLvl w:val="0"/>
        <w:rPr>
          <w:rFonts w:ascii="Arial" w:hAnsi="Arial"/>
          <w:b/>
          <w:noProof/>
          <w:sz w:val="24"/>
        </w:rPr>
      </w:pPr>
      <w:r>
        <w:rPr>
          <w:rFonts w:ascii="Arial" w:hAnsi="Arial"/>
          <w:b/>
          <w:noProof/>
          <w:sz w:val="24"/>
        </w:rPr>
        <w:t>Gothenburg, Sweden</w:t>
      </w:r>
      <w:r w:rsidR="00B04891">
        <w:rPr>
          <w:rFonts w:ascii="Arial" w:hAnsi="Arial"/>
          <w:b/>
          <w:noProof/>
          <w:sz w:val="24"/>
        </w:rPr>
        <w:t>, 2</w:t>
      </w:r>
      <w:r>
        <w:rPr>
          <w:rFonts w:ascii="Arial" w:hAnsi="Arial"/>
          <w:b/>
          <w:noProof/>
          <w:sz w:val="24"/>
        </w:rPr>
        <w:t>2</w:t>
      </w:r>
      <w:r w:rsidR="00B04891" w:rsidRPr="003C05EB">
        <w:rPr>
          <w:rFonts w:ascii="Arial" w:hAnsi="Arial"/>
          <w:b/>
          <w:noProof/>
          <w:sz w:val="24"/>
          <w:vertAlign w:val="superscript"/>
        </w:rPr>
        <w:t>th</w:t>
      </w:r>
      <w:r w:rsidR="00B04891">
        <w:rPr>
          <w:rFonts w:ascii="Arial" w:hAnsi="Arial"/>
          <w:b/>
          <w:noProof/>
          <w:sz w:val="24"/>
        </w:rPr>
        <w:t xml:space="preserve"> – </w:t>
      </w:r>
      <w:r>
        <w:rPr>
          <w:rFonts w:ascii="Arial" w:hAnsi="Arial"/>
          <w:b/>
          <w:noProof/>
          <w:sz w:val="24"/>
        </w:rPr>
        <w:t>26</w:t>
      </w:r>
      <w:r w:rsidR="00B04891" w:rsidRPr="006F0C6D">
        <w:rPr>
          <w:rFonts w:ascii="Arial" w:hAnsi="Arial"/>
          <w:b/>
          <w:noProof/>
          <w:sz w:val="24"/>
          <w:vertAlign w:val="superscript"/>
        </w:rPr>
        <w:t>th</w:t>
      </w:r>
      <w:r w:rsidR="00B04891">
        <w:rPr>
          <w:rFonts w:ascii="Arial" w:hAnsi="Arial"/>
          <w:b/>
          <w:noProof/>
          <w:sz w:val="24"/>
        </w:rPr>
        <w:t xml:space="preserve">, </w:t>
      </w:r>
      <w:r>
        <w:rPr>
          <w:rFonts w:ascii="Arial" w:hAnsi="Arial"/>
          <w:b/>
          <w:noProof/>
          <w:sz w:val="24"/>
        </w:rPr>
        <w:t>August</w:t>
      </w:r>
      <w:r w:rsidR="00B04891">
        <w:rPr>
          <w:rFonts w:ascii="Arial" w:hAnsi="Arial"/>
          <w:b/>
          <w:noProof/>
          <w:sz w:val="24"/>
        </w:rPr>
        <w:t xml:space="preserve"> 2016</w:t>
      </w:r>
    </w:p>
    <w:p w:rsidR="00B04891" w:rsidRPr="00C22C44" w:rsidRDefault="00B04891" w:rsidP="00B04891">
      <w:pPr>
        <w:widowControl w:val="0"/>
        <w:tabs>
          <w:tab w:val="right" w:pos="9781"/>
          <w:tab w:val="right" w:pos="13323"/>
        </w:tabs>
        <w:spacing w:after="0"/>
        <w:outlineLvl w:val="0"/>
        <w:rPr>
          <w:rFonts w:ascii="Arial" w:hAnsi="Arial"/>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04891" w:rsidTr="00D0506F">
        <w:tc>
          <w:tcPr>
            <w:tcW w:w="9641" w:type="dxa"/>
            <w:gridSpan w:val="9"/>
            <w:tcBorders>
              <w:top w:val="single" w:sz="4" w:space="0" w:color="auto"/>
              <w:left w:val="single" w:sz="4" w:space="0" w:color="auto"/>
              <w:right w:val="single" w:sz="4" w:space="0" w:color="auto"/>
            </w:tcBorders>
          </w:tcPr>
          <w:p w:rsidR="00B04891" w:rsidRDefault="00B04891" w:rsidP="00D0506F">
            <w:pPr>
              <w:pStyle w:val="CRCoverPage"/>
              <w:spacing w:after="0"/>
              <w:jc w:val="right"/>
              <w:rPr>
                <w:i/>
                <w:noProof/>
              </w:rPr>
            </w:pPr>
            <w:r>
              <w:rPr>
                <w:i/>
                <w:noProof/>
                <w:sz w:val="14"/>
              </w:rPr>
              <w:t>CR-Form-v11.1</w:t>
            </w:r>
          </w:p>
        </w:tc>
      </w:tr>
      <w:tr w:rsidR="00B04891" w:rsidTr="00D0506F">
        <w:tc>
          <w:tcPr>
            <w:tcW w:w="9641" w:type="dxa"/>
            <w:gridSpan w:val="9"/>
            <w:tcBorders>
              <w:left w:val="single" w:sz="4" w:space="0" w:color="auto"/>
              <w:right w:val="single" w:sz="4" w:space="0" w:color="auto"/>
            </w:tcBorders>
          </w:tcPr>
          <w:p w:rsidR="00B04891" w:rsidRDefault="00B04891" w:rsidP="00D0506F">
            <w:pPr>
              <w:pStyle w:val="CRCoverPage"/>
              <w:spacing w:after="0"/>
              <w:jc w:val="center"/>
              <w:rPr>
                <w:noProof/>
              </w:rPr>
            </w:pPr>
            <w:r>
              <w:rPr>
                <w:b/>
                <w:noProof/>
                <w:sz w:val="32"/>
              </w:rPr>
              <w:t>CHANGE REQUEST</w:t>
            </w:r>
          </w:p>
        </w:tc>
      </w:tr>
      <w:tr w:rsidR="00B04891" w:rsidTr="00D0506F">
        <w:tc>
          <w:tcPr>
            <w:tcW w:w="9641" w:type="dxa"/>
            <w:gridSpan w:val="9"/>
            <w:tcBorders>
              <w:left w:val="single" w:sz="4" w:space="0" w:color="auto"/>
              <w:right w:val="single" w:sz="4" w:space="0" w:color="auto"/>
            </w:tcBorders>
          </w:tcPr>
          <w:p w:rsidR="00B04891" w:rsidRDefault="00B04891" w:rsidP="00D0506F">
            <w:pPr>
              <w:pStyle w:val="CRCoverPage"/>
              <w:spacing w:after="0"/>
              <w:rPr>
                <w:noProof/>
                <w:sz w:val="8"/>
                <w:szCs w:val="8"/>
              </w:rPr>
            </w:pPr>
          </w:p>
        </w:tc>
      </w:tr>
      <w:tr w:rsidR="00B04891" w:rsidTr="00D0506F">
        <w:tc>
          <w:tcPr>
            <w:tcW w:w="142" w:type="dxa"/>
            <w:tcBorders>
              <w:left w:val="single" w:sz="4" w:space="0" w:color="auto"/>
            </w:tcBorders>
          </w:tcPr>
          <w:p w:rsidR="00B04891" w:rsidRDefault="00B04891" w:rsidP="00D0506F">
            <w:pPr>
              <w:pStyle w:val="CRCoverPage"/>
              <w:spacing w:after="0"/>
              <w:jc w:val="right"/>
              <w:rPr>
                <w:noProof/>
              </w:rPr>
            </w:pPr>
          </w:p>
        </w:tc>
        <w:tc>
          <w:tcPr>
            <w:tcW w:w="2126" w:type="dxa"/>
            <w:shd w:val="pct30" w:color="FFFF00" w:fill="auto"/>
          </w:tcPr>
          <w:p w:rsidR="00B04891" w:rsidRDefault="00B04891" w:rsidP="00D0506F">
            <w:pPr>
              <w:pStyle w:val="CRCoverPage"/>
              <w:spacing w:after="0"/>
              <w:rPr>
                <w:b/>
                <w:noProof/>
                <w:sz w:val="28"/>
              </w:rPr>
            </w:pPr>
            <w:r>
              <w:rPr>
                <w:b/>
                <w:noProof/>
                <w:sz w:val="28"/>
              </w:rPr>
              <w:t>36.133</w:t>
            </w:r>
          </w:p>
        </w:tc>
        <w:tc>
          <w:tcPr>
            <w:tcW w:w="709" w:type="dxa"/>
          </w:tcPr>
          <w:p w:rsidR="00B04891" w:rsidRDefault="00B04891" w:rsidP="00D0506F">
            <w:pPr>
              <w:pStyle w:val="CRCoverPage"/>
              <w:spacing w:after="0"/>
              <w:jc w:val="center"/>
              <w:rPr>
                <w:noProof/>
              </w:rPr>
            </w:pPr>
            <w:r>
              <w:rPr>
                <w:b/>
                <w:noProof/>
                <w:sz w:val="28"/>
              </w:rPr>
              <w:t>CR</w:t>
            </w:r>
          </w:p>
        </w:tc>
        <w:tc>
          <w:tcPr>
            <w:tcW w:w="1276" w:type="dxa"/>
            <w:shd w:val="pct30" w:color="FFFF00" w:fill="auto"/>
          </w:tcPr>
          <w:p w:rsidR="00B04891" w:rsidRDefault="00DF36B2" w:rsidP="00D0506F">
            <w:pPr>
              <w:pStyle w:val="CRCoverPage"/>
              <w:spacing w:after="0"/>
              <w:rPr>
                <w:noProof/>
              </w:rPr>
            </w:pPr>
            <w:r>
              <w:rPr>
                <w:noProof/>
              </w:rPr>
              <w:t>3948</w:t>
            </w:r>
          </w:p>
        </w:tc>
        <w:tc>
          <w:tcPr>
            <w:tcW w:w="709" w:type="dxa"/>
          </w:tcPr>
          <w:p w:rsidR="00B04891" w:rsidRDefault="00B04891" w:rsidP="00D0506F">
            <w:pPr>
              <w:pStyle w:val="CRCoverPage"/>
              <w:tabs>
                <w:tab w:val="right" w:pos="625"/>
              </w:tabs>
              <w:spacing w:after="0"/>
              <w:jc w:val="center"/>
              <w:rPr>
                <w:noProof/>
              </w:rPr>
            </w:pPr>
            <w:r>
              <w:rPr>
                <w:b/>
                <w:bCs/>
                <w:noProof/>
                <w:sz w:val="28"/>
              </w:rPr>
              <w:t>rev</w:t>
            </w:r>
          </w:p>
        </w:tc>
        <w:tc>
          <w:tcPr>
            <w:tcW w:w="425" w:type="dxa"/>
            <w:shd w:val="pct30" w:color="FFFF00" w:fill="auto"/>
          </w:tcPr>
          <w:p w:rsidR="00B04891" w:rsidRDefault="00B04891" w:rsidP="00D0506F">
            <w:pPr>
              <w:pStyle w:val="CRCoverPage"/>
              <w:spacing w:after="0"/>
              <w:jc w:val="center"/>
              <w:rPr>
                <w:b/>
                <w:noProof/>
              </w:rPr>
            </w:pPr>
          </w:p>
        </w:tc>
        <w:tc>
          <w:tcPr>
            <w:tcW w:w="2693" w:type="dxa"/>
          </w:tcPr>
          <w:p w:rsidR="00B04891" w:rsidRDefault="00B04891" w:rsidP="00D0506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04891" w:rsidRDefault="00B04891" w:rsidP="00D0506F">
            <w:pPr>
              <w:pStyle w:val="CRCoverPage"/>
              <w:spacing w:after="0"/>
              <w:jc w:val="center"/>
              <w:rPr>
                <w:noProof/>
              </w:rPr>
            </w:pPr>
            <w:r>
              <w:rPr>
                <w:b/>
                <w:noProof/>
                <w:sz w:val="32"/>
              </w:rPr>
              <w:t>13.</w:t>
            </w:r>
            <w:r w:rsidR="00392645">
              <w:rPr>
                <w:b/>
                <w:noProof/>
                <w:sz w:val="32"/>
              </w:rPr>
              <w:t>4.0</w:t>
            </w:r>
          </w:p>
        </w:tc>
        <w:tc>
          <w:tcPr>
            <w:tcW w:w="143" w:type="dxa"/>
            <w:tcBorders>
              <w:right w:val="single" w:sz="4" w:space="0" w:color="auto"/>
            </w:tcBorders>
          </w:tcPr>
          <w:p w:rsidR="00B04891" w:rsidRDefault="00B04891" w:rsidP="00D0506F">
            <w:pPr>
              <w:pStyle w:val="CRCoverPage"/>
              <w:spacing w:after="0"/>
              <w:rPr>
                <w:noProof/>
              </w:rPr>
            </w:pPr>
          </w:p>
        </w:tc>
      </w:tr>
      <w:tr w:rsidR="00B04891" w:rsidTr="00D0506F">
        <w:tc>
          <w:tcPr>
            <w:tcW w:w="9641" w:type="dxa"/>
            <w:gridSpan w:val="9"/>
            <w:tcBorders>
              <w:left w:val="single" w:sz="4" w:space="0" w:color="auto"/>
              <w:right w:val="single" w:sz="4" w:space="0" w:color="auto"/>
            </w:tcBorders>
          </w:tcPr>
          <w:p w:rsidR="00B04891" w:rsidRDefault="00B04891" w:rsidP="00D0506F">
            <w:pPr>
              <w:pStyle w:val="CRCoverPage"/>
              <w:spacing w:after="0"/>
              <w:rPr>
                <w:noProof/>
              </w:rPr>
            </w:pPr>
          </w:p>
        </w:tc>
      </w:tr>
      <w:tr w:rsidR="00B04891" w:rsidTr="00D0506F">
        <w:tc>
          <w:tcPr>
            <w:tcW w:w="9641" w:type="dxa"/>
            <w:gridSpan w:val="9"/>
            <w:tcBorders>
              <w:top w:val="single" w:sz="4" w:space="0" w:color="auto"/>
            </w:tcBorders>
          </w:tcPr>
          <w:p w:rsidR="00B04891" w:rsidRPr="00F25D98" w:rsidRDefault="00B04891" w:rsidP="00D0506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04891" w:rsidTr="00D0506F">
        <w:tc>
          <w:tcPr>
            <w:tcW w:w="9641" w:type="dxa"/>
            <w:gridSpan w:val="9"/>
          </w:tcPr>
          <w:p w:rsidR="00B04891" w:rsidRDefault="00B04891" w:rsidP="00D0506F">
            <w:pPr>
              <w:pStyle w:val="CRCoverPage"/>
              <w:spacing w:after="0"/>
              <w:rPr>
                <w:noProof/>
                <w:sz w:val="8"/>
                <w:szCs w:val="8"/>
              </w:rPr>
            </w:pPr>
          </w:p>
        </w:tc>
      </w:tr>
    </w:tbl>
    <w:p w:rsidR="00B04891" w:rsidRDefault="00B04891" w:rsidP="00B048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4891" w:rsidTr="00D0506F">
        <w:tc>
          <w:tcPr>
            <w:tcW w:w="2835" w:type="dxa"/>
          </w:tcPr>
          <w:p w:rsidR="00B04891" w:rsidRDefault="00B04891" w:rsidP="00D0506F">
            <w:pPr>
              <w:pStyle w:val="CRCoverPage"/>
              <w:tabs>
                <w:tab w:val="right" w:pos="2751"/>
              </w:tabs>
              <w:spacing w:after="0"/>
              <w:rPr>
                <w:b/>
                <w:i/>
                <w:noProof/>
              </w:rPr>
            </w:pPr>
            <w:r>
              <w:rPr>
                <w:b/>
                <w:i/>
                <w:noProof/>
              </w:rPr>
              <w:t>Proposed change affects:</w:t>
            </w:r>
          </w:p>
        </w:tc>
        <w:tc>
          <w:tcPr>
            <w:tcW w:w="1418" w:type="dxa"/>
          </w:tcPr>
          <w:p w:rsidR="00B04891" w:rsidRDefault="00B04891" w:rsidP="00D050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4891" w:rsidRDefault="00B04891" w:rsidP="00D0506F">
            <w:pPr>
              <w:pStyle w:val="CRCoverPage"/>
              <w:spacing w:after="0"/>
              <w:jc w:val="center"/>
              <w:rPr>
                <w:b/>
                <w:caps/>
                <w:noProof/>
              </w:rPr>
            </w:pPr>
          </w:p>
        </w:tc>
        <w:tc>
          <w:tcPr>
            <w:tcW w:w="709" w:type="dxa"/>
            <w:tcBorders>
              <w:left w:val="single" w:sz="4" w:space="0" w:color="auto"/>
            </w:tcBorders>
          </w:tcPr>
          <w:p w:rsidR="00B04891" w:rsidRDefault="00B04891" w:rsidP="00D050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4891" w:rsidRDefault="00B04891" w:rsidP="00D0506F">
            <w:pPr>
              <w:pStyle w:val="CRCoverPage"/>
              <w:spacing w:after="0"/>
              <w:jc w:val="center"/>
              <w:rPr>
                <w:b/>
                <w:caps/>
                <w:noProof/>
              </w:rPr>
            </w:pPr>
            <w:r>
              <w:rPr>
                <w:b/>
                <w:caps/>
                <w:noProof/>
              </w:rPr>
              <w:t>X</w:t>
            </w:r>
          </w:p>
        </w:tc>
        <w:tc>
          <w:tcPr>
            <w:tcW w:w="2126" w:type="dxa"/>
          </w:tcPr>
          <w:p w:rsidR="00B04891" w:rsidRDefault="00B04891" w:rsidP="00D050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4891" w:rsidRDefault="00B04891" w:rsidP="00D0506F">
            <w:pPr>
              <w:pStyle w:val="CRCoverPage"/>
              <w:spacing w:after="0"/>
              <w:jc w:val="center"/>
              <w:rPr>
                <w:b/>
                <w:caps/>
                <w:noProof/>
              </w:rPr>
            </w:pPr>
          </w:p>
        </w:tc>
        <w:tc>
          <w:tcPr>
            <w:tcW w:w="1418" w:type="dxa"/>
            <w:tcBorders>
              <w:left w:val="nil"/>
            </w:tcBorders>
          </w:tcPr>
          <w:p w:rsidR="00B04891" w:rsidRDefault="00B04891" w:rsidP="00D050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4891" w:rsidRDefault="00B04891" w:rsidP="00D0506F">
            <w:pPr>
              <w:pStyle w:val="CRCoverPage"/>
              <w:spacing w:after="0"/>
              <w:jc w:val="center"/>
              <w:rPr>
                <w:b/>
                <w:bCs/>
                <w:caps/>
                <w:noProof/>
              </w:rPr>
            </w:pPr>
          </w:p>
        </w:tc>
      </w:tr>
    </w:tbl>
    <w:p w:rsidR="00B04891" w:rsidRDefault="00B04891" w:rsidP="00B048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04891" w:rsidTr="00D0506F">
        <w:tc>
          <w:tcPr>
            <w:tcW w:w="9641" w:type="dxa"/>
            <w:gridSpan w:val="11"/>
          </w:tcPr>
          <w:p w:rsidR="00B04891" w:rsidRDefault="00B04891" w:rsidP="00D0506F">
            <w:pPr>
              <w:pStyle w:val="CRCoverPage"/>
              <w:spacing w:after="0"/>
              <w:rPr>
                <w:noProof/>
                <w:sz w:val="8"/>
                <w:szCs w:val="8"/>
              </w:rPr>
            </w:pPr>
          </w:p>
        </w:tc>
      </w:tr>
      <w:tr w:rsidR="00B04891" w:rsidTr="00D0506F">
        <w:tc>
          <w:tcPr>
            <w:tcW w:w="1843" w:type="dxa"/>
            <w:tcBorders>
              <w:top w:val="single" w:sz="4" w:space="0" w:color="auto"/>
              <w:left w:val="single" w:sz="4" w:space="0" w:color="auto"/>
            </w:tcBorders>
          </w:tcPr>
          <w:p w:rsidR="00B04891" w:rsidRDefault="00B04891" w:rsidP="00D0506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04891" w:rsidRPr="00456AB8" w:rsidRDefault="00B04891" w:rsidP="00F62ED2">
            <w:pPr>
              <w:pStyle w:val="CRCoverPage"/>
              <w:spacing w:after="0"/>
              <w:ind w:left="100"/>
              <w:rPr>
                <w:noProof/>
              </w:rPr>
            </w:pPr>
            <w:r>
              <w:rPr>
                <w:rFonts w:cs="Arial"/>
                <w:sz w:val="22"/>
                <w:lang w:val="en-US"/>
              </w:rPr>
              <w:t xml:space="preserve">CR on </w:t>
            </w:r>
            <w:r w:rsidR="00F62ED2">
              <w:rPr>
                <w:rFonts w:cs="Arial"/>
                <w:sz w:val="22"/>
                <w:lang w:val="en-US"/>
              </w:rPr>
              <w:t xml:space="preserve">NB-IoT </w:t>
            </w:r>
            <w:r>
              <w:rPr>
                <w:rFonts w:cs="Arial"/>
                <w:sz w:val="22"/>
                <w:lang w:val="en-US"/>
              </w:rPr>
              <w:t>Radio Link Monitoring Performance Test for</w:t>
            </w:r>
            <w:r w:rsidR="00F62ED2">
              <w:rPr>
                <w:rFonts w:cs="Arial"/>
                <w:sz w:val="22"/>
                <w:lang w:val="en-US"/>
              </w:rPr>
              <w:t xml:space="preserve"> In-Sync</w:t>
            </w:r>
            <w:r w:rsidR="00A65245">
              <w:rPr>
                <w:rFonts w:cs="Arial"/>
                <w:sz w:val="22"/>
                <w:lang w:val="en-US"/>
              </w:rPr>
              <w:t xml:space="preserve"> </w:t>
            </w:r>
            <w:r w:rsidR="00A65245" w:rsidRPr="00A65245">
              <w:rPr>
                <w:rFonts w:cs="Arial"/>
                <w:sz w:val="22"/>
                <w:lang w:val="en-US"/>
              </w:rPr>
              <w:t>without DRX under normal coverage</w:t>
            </w:r>
          </w:p>
        </w:tc>
      </w:tr>
      <w:tr w:rsidR="00B04891" w:rsidTr="00D0506F">
        <w:tc>
          <w:tcPr>
            <w:tcW w:w="1843" w:type="dxa"/>
            <w:tcBorders>
              <w:left w:val="single" w:sz="4" w:space="0" w:color="auto"/>
            </w:tcBorders>
          </w:tcPr>
          <w:p w:rsidR="00B04891" w:rsidRDefault="00B04891" w:rsidP="00D0506F">
            <w:pPr>
              <w:pStyle w:val="CRCoverPage"/>
              <w:spacing w:after="0"/>
              <w:rPr>
                <w:b/>
                <w:i/>
                <w:noProof/>
                <w:sz w:val="8"/>
                <w:szCs w:val="8"/>
              </w:rPr>
            </w:pPr>
          </w:p>
        </w:tc>
        <w:tc>
          <w:tcPr>
            <w:tcW w:w="7798" w:type="dxa"/>
            <w:gridSpan w:val="10"/>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04891" w:rsidRDefault="00B04891" w:rsidP="00D0506F">
            <w:pPr>
              <w:pStyle w:val="CRCoverPage"/>
              <w:spacing w:after="0"/>
              <w:ind w:left="100"/>
              <w:rPr>
                <w:noProof/>
              </w:rPr>
            </w:pPr>
            <w:r>
              <w:rPr>
                <w:noProof/>
              </w:rPr>
              <w:t>Qualcomm Incorporated</w:t>
            </w:r>
          </w:p>
        </w:tc>
      </w:tr>
      <w:tr w:rsidR="00B04891" w:rsidTr="00D0506F">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04891" w:rsidRDefault="00B04891" w:rsidP="00D0506F">
            <w:pPr>
              <w:pStyle w:val="CRCoverPage"/>
              <w:spacing w:after="0"/>
              <w:ind w:left="100"/>
              <w:rPr>
                <w:noProof/>
              </w:rPr>
            </w:pPr>
            <w:r>
              <w:rPr>
                <w:noProof/>
              </w:rPr>
              <w:t>RAN WG4</w:t>
            </w:r>
          </w:p>
        </w:tc>
      </w:tr>
      <w:tr w:rsidR="00B04891" w:rsidTr="00D0506F">
        <w:tc>
          <w:tcPr>
            <w:tcW w:w="1843" w:type="dxa"/>
            <w:tcBorders>
              <w:left w:val="single" w:sz="4" w:space="0" w:color="auto"/>
            </w:tcBorders>
          </w:tcPr>
          <w:p w:rsidR="00B04891" w:rsidRDefault="00B04891" w:rsidP="00D0506F">
            <w:pPr>
              <w:pStyle w:val="CRCoverPage"/>
              <w:spacing w:after="0"/>
              <w:rPr>
                <w:b/>
                <w:i/>
                <w:noProof/>
                <w:sz w:val="8"/>
                <w:szCs w:val="8"/>
              </w:rPr>
            </w:pPr>
          </w:p>
        </w:tc>
        <w:tc>
          <w:tcPr>
            <w:tcW w:w="7798" w:type="dxa"/>
            <w:gridSpan w:val="10"/>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Work item code:</w:t>
            </w:r>
          </w:p>
        </w:tc>
        <w:tc>
          <w:tcPr>
            <w:tcW w:w="3260" w:type="dxa"/>
            <w:gridSpan w:val="5"/>
            <w:shd w:val="pct30" w:color="FFFF00" w:fill="auto"/>
          </w:tcPr>
          <w:p w:rsidR="00B04891" w:rsidRDefault="00B04891" w:rsidP="00D0506F">
            <w:pPr>
              <w:pStyle w:val="CRCoverPage"/>
              <w:spacing w:after="0"/>
              <w:ind w:left="100"/>
              <w:rPr>
                <w:noProof/>
              </w:rPr>
            </w:pPr>
            <w:r>
              <w:rPr>
                <w:noProof/>
              </w:rPr>
              <w:t>NB-IoT</w:t>
            </w:r>
          </w:p>
        </w:tc>
        <w:tc>
          <w:tcPr>
            <w:tcW w:w="994" w:type="dxa"/>
            <w:gridSpan w:val="2"/>
            <w:tcBorders>
              <w:left w:val="nil"/>
            </w:tcBorders>
          </w:tcPr>
          <w:p w:rsidR="00B04891" w:rsidRDefault="00B04891" w:rsidP="00D0506F">
            <w:pPr>
              <w:pStyle w:val="CRCoverPage"/>
              <w:spacing w:after="0"/>
              <w:ind w:right="100"/>
              <w:rPr>
                <w:noProof/>
              </w:rPr>
            </w:pPr>
          </w:p>
        </w:tc>
        <w:tc>
          <w:tcPr>
            <w:tcW w:w="1417" w:type="dxa"/>
            <w:gridSpan w:val="2"/>
            <w:tcBorders>
              <w:left w:val="nil"/>
            </w:tcBorders>
          </w:tcPr>
          <w:p w:rsidR="00B04891" w:rsidRDefault="00B04891" w:rsidP="00D050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04891" w:rsidRDefault="00BD7B74" w:rsidP="00AC2F4E">
            <w:pPr>
              <w:pStyle w:val="CRCoverPage"/>
              <w:spacing w:after="0"/>
              <w:ind w:left="100"/>
              <w:rPr>
                <w:noProof/>
              </w:rPr>
            </w:pPr>
            <w:r>
              <w:rPr>
                <w:noProof/>
              </w:rPr>
              <w:t>2016-0</w:t>
            </w:r>
            <w:r w:rsidR="00AC2F4E">
              <w:rPr>
                <w:noProof/>
              </w:rPr>
              <w:t>8</w:t>
            </w:r>
            <w:r w:rsidR="00B04891">
              <w:rPr>
                <w:noProof/>
              </w:rPr>
              <w:t>-2</w:t>
            </w:r>
            <w:r w:rsidR="00AC2F4E">
              <w:rPr>
                <w:noProof/>
              </w:rPr>
              <w:t>2</w:t>
            </w:r>
          </w:p>
        </w:tc>
      </w:tr>
      <w:tr w:rsidR="00B04891" w:rsidTr="00D0506F">
        <w:tc>
          <w:tcPr>
            <w:tcW w:w="1843" w:type="dxa"/>
            <w:tcBorders>
              <w:left w:val="single" w:sz="4" w:space="0" w:color="auto"/>
            </w:tcBorders>
          </w:tcPr>
          <w:p w:rsidR="00B04891" w:rsidRDefault="00B04891" w:rsidP="00D0506F">
            <w:pPr>
              <w:pStyle w:val="CRCoverPage"/>
              <w:spacing w:after="0"/>
              <w:rPr>
                <w:b/>
                <w:i/>
                <w:noProof/>
                <w:sz w:val="8"/>
                <w:szCs w:val="8"/>
              </w:rPr>
            </w:pPr>
          </w:p>
        </w:tc>
        <w:tc>
          <w:tcPr>
            <w:tcW w:w="1560" w:type="dxa"/>
            <w:gridSpan w:val="4"/>
          </w:tcPr>
          <w:p w:rsidR="00B04891" w:rsidRDefault="00B04891" w:rsidP="00D0506F">
            <w:pPr>
              <w:pStyle w:val="CRCoverPage"/>
              <w:spacing w:after="0"/>
              <w:rPr>
                <w:noProof/>
                <w:sz w:val="8"/>
                <w:szCs w:val="8"/>
              </w:rPr>
            </w:pPr>
          </w:p>
        </w:tc>
        <w:tc>
          <w:tcPr>
            <w:tcW w:w="2694" w:type="dxa"/>
            <w:gridSpan w:val="3"/>
          </w:tcPr>
          <w:p w:rsidR="00B04891" w:rsidRDefault="00B04891" w:rsidP="00D0506F">
            <w:pPr>
              <w:pStyle w:val="CRCoverPage"/>
              <w:spacing w:after="0"/>
              <w:rPr>
                <w:noProof/>
                <w:sz w:val="8"/>
                <w:szCs w:val="8"/>
              </w:rPr>
            </w:pPr>
          </w:p>
        </w:tc>
        <w:tc>
          <w:tcPr>
            <w:tcW w:w="1417" w:type="dxa"/>
            <w:gridSpan w:val="2"/>
          </w:tcPr>
          <w:p w:rsidR="00B04891" w:rsidRDefault="00B04891" w:rsidP="00D0506F">
            <w:pPr>
              <w:pStyle w:val="CRCoverPage"/>
              <w:spacing w:after="0"/>
              <w:rPr>
                <w:noProof/>
                <w:sz w:val="8"/>
                <w:szCs w:val="8"/>
              </w:rPr>
            </w:pPr>
          </w:p>
        </w:tc>
        <w:tc>
          <w:tcPr>
            <w:tcW w:w="2127" w:type="dxa"/>
            <w:tcBorders>
              <w:right w:val="single" w:sz="4" w:space="0" w:color="auto"/>
            </w:tcBorders>
          </w:tcPr>
          <w:p w:rsidR="00B04891" w:rsidRDefault="00B04891" w:rsidP="00D0506F">
            <w:pPr>
              <w:pStyle w:val="CRCoverPage"/>
              <w:spacing w:after="0"/>
              <w:rPr>
                <w:noProof/>
                <w:sz w:val="8"/>
                <w:szCs w:val="8"/>
              </w:rPr>
            </w:pPr>
          </w:p>
        </w:tc>
      </w:tr>
      <w:tr w:rsidR="00B04891" w:rsidTr="00D0506F">
        <w:trPr>
          <w:cantSplit/>
        </w:trPr>
        <w:tc>
          <w:tcPr>
            <w:tcW w:w="1843" w:type="dxa"/>
            <w:tcBorders>
              <w:left w:val="single" w:sz="4" w:space="0" w:color="auto"/>
            </w:tcBorders>
          </w:tcPr>
          <w:p w:rsidR="00B04891" w:rsidRDefault="00B04891" w:rsidP="00D0506F">
            <w:pPr>
              <w:pStyle w:val="CRCoverPage"/>
              <w:tabs>
                <w:tab w:val="right" w:pos="1759"/>
              </w:tabs>
              <w:spacing w:after="0"/>
              <w:rPr>
                <w:b/>
                <w:i/>
                <w:noProof/>
              </w:rPr>
            </w:pPr>
            <w:r>
              <w:rPr>
                <w:b/>
                <w:i/>
                <w:noProof/>
              </w:rPr>
              <w:t>Category:</w:t>
            </w:r>
          </w:p>
        </w:tc>
        <w:tc>
          <w:tcPr>
            <w:tcW w:w="425" w:type="dxa"/>
            <w:shd w:val="pct30" w:color="FFFF00" w:fill="auto"/>
          </w:tcPr>
          <w:p w:rsidR="00B04891" w:rsidRDefault="0076068A" w:rsidP="00D0506F">
            <w:pPr>
              <w:pStyle w:val="CRCoverPage"/>
              <w:spacing w:after="0"/>
              <w:ind w:left="100"/>
              <w:rPr>
                <w:b/>
                <w:noProof/>
              </w:rPr>
            </w:pPr>
            <w:r>
              <w:rPr>
                <w:b/>
                <w:noProof/>
              </w:rPr>
              <w:t>B</w:t>
            </w:r>
          </w:p>
        </w:tc>
        <w:tc>
          <w:tcPr>
            <w:tcW w:w="3829" w:type="dxa"/>
            <w:gridSpan w:val="6"/>
            <w:tcBorders>
              <w:left w:val="nil"/>
            </w:tcBorders>
          </w:tcPr>
          <w:p w:rsidR="00B04891" w:rsidRDefault="00B04891" w:rsidP="00D0506F">
            <w:pPr>
              <w:pStyle w:val="CRCoverPage"/>
              <w:spacing w:after="0"/>
              <w:rPr>
                <w:noProof/>
              </w:rPr>
            </w:pPr>
          </w:p>
        </w:tc>
        <w:tc>
          <w:tcPr>
            <w:tcW w:w="1417" w:type="dxa"/>
            <w:gridSpan w:val="2"/>
            <w:tcBorders>
              <w:left w:val="nil"/>
            </w:tcBorders>
          </w:tcPr>
          <w:p w:rsidR="00B04891" w:rsidRDefault="00B04891" w:rsidP="00D050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04891" w:rsidRDefault="00B04891" w:rsidP="00D0506F">
            <w:pPr>
              <w:pStyle w:val="CRCoverPage"/>
              <w:spacing w:after="0"/>
              <w:ind w:left="100"/>
              <w:rPr>
                <w:noProof/>
              </w:rPr>
            </w:pPr>
            <w:r>
              <w:rPr>
                <w:noProof/>
              </w:rPr>
              <w:t>Rel-13</w:t>
            </w:r>
          </w:p>
        </w:tc>
      </w:tr>
      <w:tr w:rsidR="00B04891" w:rsidTr="00D0506F">
        <w:tc>
          <w:tcPr>
            <w:tcW w:w="1843" w:type="dxa"/>
            <w:tcBorders>
              <w:left w:val="single" w:sz="4" w:space="0" w:color="auto"/>
              <w:bottom w:val="single" w:sz="4" w:space="0" w:color="auto"/>
            </w:tcBorders>
          </w:tcPr>
          <w:p w:rsidR="00B04891" w:rsidRDefault="00B04891" w:rsidP="00D0506F">
            <w:pPr>
              <w:pStyle w:val="CRCoverPage"/>
              <w:spacing w:after="0"/>
              <w:rPr>
                <w:b/>
                <w:i/>
                <w:noProof/>
              </w:rPr>
            </w:pPr>
          </w:p>
        </w:tc>
        <w:tc>
          <w:tcPr>
            <w:tcW w:w="4678" w:type="dxa"/>
            <w:gridSpan w:val="8"/>
            <w:tcBorders>
              <w:bottom w:val="single" w:sz="4" w:space="0" w:color="auto"/>
            </w:tcBorders>
          </w:tcPr>
          <w:p w:rsidR="00B04891" w:rsidRDefault="00B04891" w:rsidP="00D050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04891" w:rsidRDefault="00B04891" w:rsidP="00D0506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04891" w:rsidRPr="007C2097" w:rsidRDefault="00B04891" w:rsidP="00D050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B04891" w:rsidTr="00D0506F">
        <w:tc>
          <w:tcPr>
            <w:tcW w:w="1843" w:type="dxa"/>
          </w:tcPr>
          <w:p w:rsidR="00B04891" w:rsidRDefault="00B04891" w:rsidP="00D0506F">
            <w:pPr>
              <w:pStyle w:val="CRCoverPage"/>
              <w:spacing w:after="0"/>
              <w:rPr>
                <w:b/>
                <w:i/>
                <w:noProof/>
                <w:sz w:val="8"/>
                <w:szCs w:val="8"/>
              </w:rPr>
            </w:pPr>
          </w:p>
        </w:tc>
        <w:tc>
          <w:tcPr>
            <w:tcW w:w="7798" w:type="dxa"/>
            <w:gridSpan w:val="10"/>
          </w:tcPr>
          <w:p w:rsidR="00B04891" w:rsidRDefault="00B04891" w:rsidP="00D0506F">
            <w:pPr>
              <w:pStyle w:val="CRCoverPage"/>
              <w:spacing w:after="0"/>
              <w:rPr>
                <w:noProof/>
                <w:sz w:val="8"/>
                <w:szCs w:val="8"/>
              </w:rPr>
            </w:pPr>
          </w:p>
        </w:tc>
      </w:tr>
      <w:tr w:rsidR="00B04891" w:rsidTr="00D0506F">
        <w:tc>
          <w:tcPr>
            <w:tcW w:w="2268" w:type="dxa"/>
            <w:gridSpan w:val="2"/>
            <w:tcBorders>
              <w:top w:val="single" w:sz="4" w:space="0" w:color="auto"/>
              <w:left w:val="single" w:sz="4" w:space="0" w:color="auto"/>
            </w:tcBorders>
          </w:tcPr>
          <w:p w:rsidR="00B04891" w:rsidRDefault="00B04891" w:rsidP="00D0506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04891" w:rsidRDefault="00973CA5" w:rsidP="00D0506F">
            <w:pPr>
              <w:spacing w:after="0"/>
              <w:rPr>
                <w:noProof/>
              </w:rPr>
            </w:pPr>
            <w:r>
              <w:rPr>
                <w:rFonts w:ascii="Arial" w:hAnsi="Arial"/>
                <w:noProof/>
              </w:rPr>
              <w:t xml:space="preserve">Introduction of </w:t>
            </w:r>
            <w:r w:rsidRPr="00973CA5">
              <w:rPr>
                <w:rFonts w:ascii="Arial" w:hAnsi="Arial"/>
                <w:noProof/>
              </w:rPr>
              <w:t>NB-IoT Radio Link Monitoring Performance Test for In-Sync</w:t>
            </w:r>
            <w:r w:rsidR="003E3A28">
              <w:rPr>
                <w:rFonts w:ascii="Arial" w:hAnsi="Arial"/>
                <w:noProof/>
              </w:rPr>
              <w:t xml:space="preserve"> </w:t>
            </w:r>
            <w:r w:rsidR="003E3A28" w:rsidRPr="003E3A28">
              <w:rPr>
                <w:rFonts w:ascii="Arial" w:hAnsi="Arial"/>
                <w:noProof/>
              </w:rPr>
              <w:t>without DRX under normal coverage</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sz w:val="8"/>
                <w:szCs w:val="8"/>
              </w:rPr>
            </w:pPr>
          </w:p>
        </w:tc>
        <w:tc>
          <w:tcPr>
            <w:tcW w:w="7373" w:type="dxa"/>
            <w:gridSpan w:val="9"/>
            <w:tcBorders>
              <w:right w:val="single" w:sz="4" w:space="0" w:color="auto"/>
            </w:tcBorders>
          </w:tcPr>
          <w:p w:rsidR="00B04891" w:rsidRPr="00AB4D1D" w:rsidRDefault="00B04891" w:rsidP="00D0506F">
            <w:pPr>
              <w:pStyle w:val="CRCoverPage"/>
              <w:spacing w:after="0"/>
              <w:rPr>
                <w:noProof/>
              </w:rPr>
            </w:pPr>
          </w:p>
        </w:tc>
      </w:tr>
      <w:tr w:rsidR="00B04891" w:rsidTr="00D0506F">
        <w:tc>
          <w:tcPr>
            <w:tcW w:w="2268" w:type="dxa"/>
            <w:gridSpan w:val="2"/>
            <w:tcBorders>
              <w:left w:val="single" w:sz="4" w:space="0" w:color="auto"/>
            </w:tcBorders>
          </w:tcPr>
          <w:p w:rsidR="00B04891" w:rsidRDefault="00B04891" w:rsidP="00D0506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04891" w:rsidRDefault="00973CA5" w:rsidP="00D0506F">
            <w:pPr>
              <w:spacing w:after="0"/>
              <w:rPr>
                <w:noProof/>
              </w:rPr>
            </w:pPr>
            <w:r>
              <w:rPr>
                <w:rFonts w:ascii="Arial" w:hAnsi="Arial"/>
                <w:noProof/>
              </w:rPr>
              <w:t xml:space="preserve">Introduction of </w:t>
            </w:r>
            <w:r w:rsidRPr="00973CA5">
              <w:rPr>
                <w:rFonts w:ascii="Arial" w:hAnsi="Arial"/>
                <w:noProof/>
              </w:rPr>
              <w:t>NB-IoT Radio Link Monitoring Performance Test for In-Sync</w:t>
            </w:r>
            <w:r w:rsidR="003E3A28">
              <w:rPr>
                <w:rFonts w:ascii="Arial" w:hAnsi="Arial"/>
                <w:noProof/>
              </w:rPr>
              <w:t xml:space="preserve"> </w:t>
            </w:r>
            <w:r w:rsidR="003E3A28" w:rsidRPr="003E3A28">
              <w:rPr>
                <w:rFonts w:ascii="Arial" w:hAnsi="Arial"/>
                <w:noProof/>
              </w:rPr>
              <w:t>without DRX under normal coverage</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sz w:val="8"/>
                <w:szCs w:val="8"/>
              </w:rPr>
            </w:pPr>
          </w:p>
        </w:tc>
        <w:tc>
          <w:tcPr>
            <w:tcW w:w="7373" w:type="dxa"/>
            <w:gridSpan w:val="9"/>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2268" w:type="dxa"/>
            <w:gridSpan w:val="2"/>
            <w:tcBorders>
              <w:left w:val="single" w:sz="4" w:space="0" w:color="auto"/>
              <w:bottom w:val="single" w:sz="4" w:space="0" w:color="auto"/>
            </w:tcBorders>
          </w:tcPr>
          <w:p w:rsidR="00B04891" w:rsidRDefault="00B04891" w:rsidP="00D0506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04891" w:rsidRDefault="00973CA5" w:rsidP="00757882">
            <w:pPr>
              <w:spacing w:after="0"/>
              <w:rPr>
                <w:noProof/>
              </w:rPr>
            </w:pPr>
            <w:r w:rsidRPr="00973CA5">
              <w:rPr>
                <w:rFonts w:ascii="Arial" w:hAnsi="Arial"/>
                <w:noProof/>
              </w:rPr>
              <w:t>NB-IoT Radio Link Monitoring Performance Test for In-Sync</w:t>
            </w:r>
            <w:r w:rsidR="007F3C2D">
              <w:rPr>
                <w:rFonts w:ascii="Arial" w:hAnsi="Arial"/>
                <w:noProof/>
              </w:rPr>
              <w:t xml:space="preserve"> </w:t>
            </w:r>
            <w:r w:rsidR="00826D05" w:rsidRPr="00826D05">
              <w:rPr>
                <w:rFonts w:ascii="Arial" w:hAnsi="Arial"/>
                <w:noProof/>
              </w:rPr>
              <w:t xml:space="preserve">without DRX </w:t>
            </w:r>
            <w:r w:rsidR="00757882" w:rsidRPr="003E3A28">
              <w:rPr>
                <w:rFonts w:ascii="Arial" w:hAnsi="Arial"/>
                <w:noProof/>
              </w:rPr>
              <w:t xml:space="preserve">under </w:t>
            </w:r>
            <w:r w:rsidR="00757882">
              <w:rPr>
                <w:rFonts w:ascii="Arial" w:hAnsi="Arial"/>
                <w:noProof/>
              </w:rPr>
              <w:t>normal</w:t>
            </w:r>
            <w:r w:rsidR="00757882" w:rsidRPr="003E3A28">
              <w:rPr>
                <w:rFonts w:ascii="Arial" w:hAnsi="Arial"/>
                <w:noProof/>
              </w:rPr>
              <w:t xml:space="preserve"> coverage</w:t>
            </w:r>
            <w:r w:rsidR="00757882">
              <w:rPr>
                <w:rFonts w:ascii="Arial" w:hAnsi="Arial"/>
                <w:noProof/>
              </w:rPr>
              <w:t xml:space="preserve"> </w:t>
            </w:r>
            <w:r w:rsidR="007F3C2D">
              <w:rPr>
                <w:rFonts w:ascii="Arial" w:hAnsi="Arial"/>
                <w:noProof/>
              </w:rPr>
              <w:t>will be missing which is required for RAN5 work.</w:t>
            </w:r>
            <w:r>
              <w:rPr>
                <w:rFonts w:ascii="Arial" w:hAnsi="Arial"/>
                <w:noProof/>
              </w:rPr>
              <w:t xml:space="preserve"> </w:t>
            </w:r>
            <w:r w:rsidR="00B04891">
              <w:rPr>
                <w:rFonts w:ascii="Arial" w:hAnsi="Arial"/>
                <w:noProof/>
              </w:rPr>
              <w:t xml:space="preserve"> </w:t>
            </w:r>
          </w:p>
        </w:tc>
      </w:tr>
      <w:tr w:rsidR="00B04891" w:rsidTr="00D0506F">
        <w:tc>
          <w:tcPr>
            <w:tcW w:w="2268" w:type="dxa"/>
            <w:gridSpan w:val="2"/>
          </w:tcPr>
          <w:p w:rsidR="00B04891" w:rsidRDefault="00B04891" w:rsidP="00D0506F">
            <w:pPr>
              <w:pStyle w:val="CRCoverPage"/>
              <w:spacing w:after="0"/>
              <w:rPr>
                <w:b/>
                <w:i/>
                <w:noProof/>
                <w:sz w:val="8"/>
                <w:szCs w:val="8"/>
              </w:rPr>
            </w:pPr>
          </w:p>
        </w:tc>
        <w:tc>
          <w:tcPr>
            <w:tcW w:w="7373" w:type="dxa"/>
            <w:gridSpan w:val="9"/>
          </w:tcPr>
          <w:p w:rsidR="00B04891" w:rsidRDefault="00B04891" w:rsidP="00D0506F">
            <w:pPr>
              <w:pStyle w:val="CRCoverPage"/>
              <w:spacing w:after="0"/>
              <w:rPr>
                <w:noProof/>
                <w:sz w:val="8"/>
                <w:szCs w:val="8"/>
              </w:rPr>
            </w:pPr>
          </w:p>
        </w:tc>
      </w:tr>
      <w:tr w:rsidR="00B04891" w:rsidTr="00D0506F">
        <w:tc>
          <w:tcPr>
            <w:tcW w:w="2268" w:type="dxa"/>
            <w:gridSpan w:val="2"/>
            <w:tcBorders>
              <w:top w:val="single" w:sz="4" w:space="0" w:color="auto"/>
              <w:left w:val="single" w:sz="4" w:space="0" w:color="auto"/>
            </w:tcBorders>
          </w:tcPr>
          <w:p w:rsidR="00B04891" w:rsidRDefault="00B04891" w:rsidP="00D0506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04891" w:rsidRDefault="00973CA5" w:rsidP="00973CA5">
            <w:pPr>
              <w:pStyle w:val="CRCoverPage"/>
              <w:spacing w:after="0"/>
              <w:ind w:left="100"/>
              <w:rPr>
                <w:noProof/>
              </w:rPr>
            </w:pPr>
            <w:r>
              <w:rPr>
                <w:noProof/>
              </w:rPr>
              <w:t>A.</w:t>
            </w:r>
            <w:r w:rsidR="00B04891">
              <w:rPr>
                <w:noProof/>
              </w:rPr>
              <w:t>7.23</w:t>
            </w:r>
            <w:r>
              <w:rPr>
                <w:noProof/>
              </w:rPr>
              <w:t>.2</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sz w:val="8"/>
                <w:szCs w:val="8"/>
              </w:rPr>
            </w:pPr>
          </w:p>
        </w:tc>
        <w:tc>
          <w:tcPr>
            <w:tcW w:w="7373" w:type="dxa"/>
            <w:gridSpan w:val="9"/>
            <w:tcBorders>
              <w:right w:val="single" w:sz="4" w:space="0" w:color="auto"/>
            </w:tcBorders>
          </w:tcPr>
          <w:p w:rsidR="00B04891" w:rsidRDefault="00B04891" w:rsidP="00D0506F">
            <w:pPr>
              <w:pStyle w:val="CRCoverPage"/>
              <w:spacing w:after="0"/>
              <w:rPr>
                <w:noProof/>
                <w:sz w:val="8"/>
                <w:szCs w:val="8"/>
              </w:rPr>
            </w:pPr>
          </w:p>
        </w:tc>
      </w:tr>
      <w:tr w:rsidR="00B04891" w:rsidTr="00D0506F">
        <w:tc>
          <w:tcPr>
            <w:tcW w:w="2268" w:type="dxa"/>
            <w:gridSpan w:val="2"/>
            <w:tcBorders>
              <w:left w:val="single" w:sz="4" w:space="0" w:color="auto"/>
            </w:tcBorders>
          </w:tcPr>
          <w:p w:rsidR="00B04891" w:rsidRDefault="00B04891" w:rsidP="00D05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04891" w:rsidRDefault="00B04891" w:rsidP="00D05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4891" w:rsidRDefault="00B04891" w:rsidP="00D0506F">
            <w:pPr>
              <w:pStyle w:val="CRCoverPage"/>
              <w:spacing w:after="0"/>
              <w:jc w:val="center"/>
              <w:rPr>
                <w:b/>
                <w:caps/>
                <w:noProof/>
              </w:rPr>
            </w:pPr>
            <w:r>
              <w:rPr>
                <w:b/>
                <w:caps/>
                <w:noProof/>
              </w:rPr>
              <w:t>N</w:t>
            </w:r>
          </w:p>
        </w:tc>
        <w:tc>
          <w:tcPr>
            <w:tcW w:w="2977" w:type="dxa"/>
            <w:gridSpan w:val="3"/>
          </w:tcPr>
          <w:p w:rsidR="00B04891" w:rsidRDefault="00B04891" w:rsidP="00D0506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04891" w:rsidRDefault="00B04891" w:rsidP="00D0506F">
            <w:pPr>
              <w:pStyle w:val="CRCoverPage"/>
              <w:spacing w:after="0"/>
              <w:ind w:left="99"/>
              <w:rPr>
                <w:noProof/>
              </w:rPr>
            </w:pPr>
          </w:p>
        </w:tc>
      </w:tr>
      <w:tr w:rsidR="00B04891" w:rsidTr="00D0506F">
        <w:tc>
          <w:tcPr>
            <w:tcW w:w="2268" w:type="dxa"/>
            <w:gridSpan w:val="2"/>
            <w:tcBorders>
              <w:left w:val="single" w:sz="4" w:space="0" w:color="auto"/>
            </w:tcBorders>
          </w:tcPr>
          <w:p w:rsidR="00B04891" w:rsidRDefault="00B04891" w:rsidP="00D05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04891" w:rsidRDefault="00B04891" w:rsidP="00D05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891" w:rsidRDefault="003F7CAD" w:rsidP="00D0506F">
            <w:pPr>
              <w:pStyle w:val="CRCoverPage"/>
              <w:spacing w:after="0"/>
              <w:jc w:val="center"/>
              <w:rPr>
                <w:b/>
                <w:caps/>
                <w:noProof/>
              </w:rPr>
            </w:pPr>
            <w:r>
              <w:rPr>
                <w:b/>
                <w:caps/>
                <w:noProof/>
              </w:rPr>
              <w:t>X</w:t>
            </w:r>
          </w:p>
        </w:tc>
        <w:tc>
          <w:tcPr>
            <w:tcW w:w="2977" w:type="dxa"/>
            <w:gridSpan w:val="3"/>
          </w:tcPr>
          <w:p w:rsidR="00B04891" w:rsidRDefault="00B04891" w:rsidP="00D0506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04891" w:rsidRDefault="00B04891" w:rsidP="00D0506F">
            <w:pPr>
              <w:pStyle w:val="CRCoverPage"/>
              <w:spacing w:after="0"/>
              <w:ind w:left="99"/>
              <w:rPr>
                <w:noProof/>
              </w:rPr>
            </w:pP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04891" w:rsidRDefault="008D379A" w:rsidP="00D05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891" w:rsidRDefault="00B04891" w:rsidP="00D0506F">
            <w:pPr>
              <w:pStyle w:val="CRCoverPage"/>
              <w:spacing w:after="0"/>
              <w:jc w:val="center"/>
              <w:rPr>
                <w:b/>
                <w:caps/>
                <w:noProof/>
              </w:rPr>
            </w:pPr>
          </w:p>
        </w:tc>
        <w:tc>
          <w:tcPr>
            <w:tcW w:w="2977" w:type="dxa"/>
            <w:gridSpan w:val="3"/>
          </w:tcPr>
          <w:p w:rsidR="00B04891" w:rsidRDefault="00B04891" w:rsidP="00D0506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04891" w:rsidRDefault="003F7CAD" w:rsidP="00D0506F">
            <w:pPr>
              <w:pStyle w:val="CRCoverPage"/>
              <w:spacing w:after="0"/>
              <w:ind w:left="99"/>
              <w:rPr>
                <w:noProof/>
              </w:rPr>
            </w:pPr>
            <w:r>
              <w:rPr>
                <w:noProof/>
              </w:rPr>
              <w:t>TS 36.521-3</w:t>
            </w: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04891" w:rsidRDefault="00B04891" w:rsidP="00D05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4891" w:rsidRDefault="003F7CAD" w:rsidP="00D0506F">
            <w:pPr>
              <w:pStyle w:val="CRCoverPage"/>
              <w:spacing w:after="0"/>
              <w:jc w:val="center"/>
              <w:rPr>
                <w:b/>
                <w:caps/>
                <w:noProof/>
              </w:rPr>
            </w:pPr>
            <w:r>
              <w:rPr>
                <w:b/>
                <w:caps/>
                <w:noProof/>
              </w:rPr>
              <w:t>X</w:t>
            </w:r>
          </w:p>
        </w:tc>
        <w:tc>
          <w:tcPr>
            <w:tcW w:w="2977" w:type="dxa"/>
            <w:gridSpan w:val="3"/>
          </w:tcPr>
          <w:p w:rsidR="00B04891" w:rsidRDefault="00B04891" w:rsidP="00D0506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04891" w:rsidRDefault="00B04891" w:rsidP="00D0506F">
            <w:pPr>
              <w:pStyle w:val="CRCoverPage"/>
              <w:spacing w:after="0"/>
              <w:ind w:left="99"/>
              <w:rPr>
                <w:noProof/>
              </w:rPr>
            </w:pPr>
          </w:p>
        </w:tc>
      </w:tr>
      <w:tr w:rsidR="00B04891" w:rsidTr="00D0506F">
        <w:tc>
          <w:tcPr>
            <w:tcW w:w="2268" w:type="dxa"/>
            <w:gridSpan w:val="2"/>
            <w:tcBorders>
              <w:left w:val="single" w:sz="4" w:space="0" w:color="auto"/>
            </w:tcBorders>
          </w:tcPr>
          <w:p w:rsidR="00B04891" w:rsidRDefault="00B04891" w:rsidP="00D0506F">
            <w:pPr>
              <w:pStyle w:val="CRCoverPage"/>
              <w:spacing w:after="0"/>
              <w:rPr>
                <w:b/>
                <w:i/>
                <w:noProof/>
              </w:rPr>
            </w:pPr>
          </w:p>
        </w:tc>
        <w:tc>
          <w:tcPr>
            <w:tcW w:w="7373" w:type="dxa"/>
            <w:gridSpan w:val="9"/>
            <w:tcBorders>
              <w:right w:val="single" w:sz="4" w:space="0" w:color="auto"/>
            </w:tcBorders>
          </w:tcPr>
          <w:p w:rsidR="00B04891" w:rsidRDefault="00B04891" w:rsidP="00D0506F">
            <w:pPr>
              <w:pStyle w:val="CRCoverPage"/>
              <w:spacing w:after="0"/>
              <w:rPr>
                <w:noProof/>
              </w:rPr>
            </w:pPr>
          </w:p>
        </w:tc>
      </w:tr>
      <w:tr w:rsidR="00B04891" w:rsidTr="00D0506F">
        <w:tc>
          <w:tcPr>
            <w:tcW w:w="2268" w:type="dxa"/>
            <w:gridSpan w:val="2"/>
            <w:tcBorders>
              <w:left w:val="single" w:sz="4" w:space="0" w:color="auto"/>
              <w:bottom w:val="single" w:sz="4" w:space="0" w:color="auto"/>
            </w:tcBorders>
          </w:tcPr>
          <w:p w:rsidR="00B04891" w:rsidRDefault="00B04891" w:rsidP="00D0506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04891" w:rsidRDefault="00B04891" w:rsidP="00D0506F">
            <w:pPr>
              <w:pStyle w:val="CRCoverPage"/>
              <w:spacing w:after="0"/>
              <w:ind w:left="100"/>
              <w:rPr>
                <w:noProof/>
              </w:rPr>
            </w:pPr>
          </w:p>
        </w:tc>
      </w:tr>
    </w:tbl>
    <w:p w:rsidR="00B04891" w:rsidRDefault="00B04891" w:rsidP="00B04891">
      <w:pPr>
        <w:pStyle w:val="CRCoverPage"/>
        <w:spacing w:after="0"/>
        <w:rPr>
          <w:noProof/>
          <w:sz w:val="8"/>
          <w:szCs w:val="8"/>
        </w:rPr>
      </w:pPr>
    </w:p>
    <w:p w:rsidR="00B04891" w:rsidRDefault="00B04891" w:rsidP="00B04891">
      <w:pPr>
        <w:rPr>
          <w:noProof/>
        </w:rPr>
        <w:sectPr w:rsidR="00B04891">
          <w:headerReference w:type="even" r:id="rId10"/>
          <w:footnotePr>
            <w:numRestart w:val="eachSect"/>
          </w:footnotePr>
          <w:pgSz w:w="11907" w:h="16840" w:code="9"/>
          <w:pgMar w:top="1418" w:right="1134" w:bottom="1134" w:left="1134" w:header="680" w:footer="567" w:gutter="0"/>
          <w:cols w:space="720"/>
        </w:sectPr>
      </w:pPr>
    </w:p>
    <w:p w:rsidR="00B04891" w:rsidRPr="00D52FA6" w:rsidRDefault="00B04891" w:rsidP="00B04891">
      <w:pPr>
        <w:pStyle w:val="Heading2"/>
        <w:rPr>
          <w:b/>
          <w:noProof/>
          <w:snapToGrid w:val="0"/>
          <w:color w:val="FF0000"/>
          <w:sz w:val="32"/>
          <w:lang w:eastAsia="zh-CN"/>
        </w:rPr>
      </w:pPr>
      <w:r w:rsidRPr="00D52FA6">
        <w:rPr>
          <w:rFonts w:hint="eastAsia"/>
          <w:b/>
          <w:noProof/>
          <w:snapToGrid w:val="0"/>
          <w:color w:val="FF0000"/>
          <w:sz w:val="32"/>
          <w:lang w:eastAsia="zh-CN"/>
        </w:rPr>
        <w:lastRenderedPageBreak/>
        <w:t>&lt;Start of Changes&gt;</w:t>
      </w:r>
    </w:p>
    <w:p w:rsidR="00B04891" w:rsidRDefault="00B04891" w:rsidP="006973F6">
      <w:pPr>
        <w:pStyle w:val="Heading3"/>
        <w:rPr>
          <w:rFonts w:eastAsia="MS Mincho"/>
          <w:lang w:eastAsia="zh-CN"/>
        </w:rPr>
      </w:pPr>
    </w:p>
    <w:p w:rsidR="005F2989" w:rsidRDefault="005F2989" w:rsidP="005F2989">
      <w:pPr>
        <w:pStyle w:val="Heading3"/>
        <w:rPr>
          <w:ins w:id="2" w:author="Chincholi, Amith" w:date="2016-06-18T21:04:00Z"/>
        </w:rPr>
      </w:pPr>
      <w:ins w:id="3" w:author="Chincholi, Amith" w:date="2016-06-18T21:04:00Z">
        <w:r>
          <w:rPr>
            <w:rFonts w:eastAsia="MS Mincho"/>
            <w:lang w:eastAsia="zh-CN"/>
          </w:rPr>
          <w:t>A.7.23.2</w:t>
        </w:r>
        <w:r>
          <w:rPr>
            <w:rFonts w:eastAsia="MS Mincho"/>
            <w:lang w:eastAsia="zh-CN"/>
          </w:rPr>
          <w:tab/>
          <w:t xml:space="preserve">HD-FDD Radio Link Monitoring Test for </w:t>
        </w:r>
        <w:r>
          <w:rPr>
            <w:rFonts w:eastAsia="MS Mincho"/>
          </w:rPr>
          <w:t>In</w:t>
        </w:r>
        <w:r>
          <w:rPr>
            <w:rFonts w:eastAsia="MS Mincho"/>
            <w:lang w:eastAsia="zh-CN"/>
          </w:rPr>
          <w:t>-sync</w:t>
        </w:r>
        <w:r>
          <w:rPr>
            <w:lang w:eastAsia="zh-CN"/>
          </w:rPr>
          <w:t xml:space="preserve"> </w:t>
        </w:r>
      </w:ins>
      <w:ins w:id="4" w:author="Chincholi, Amith" w:date="2016-08-11T15:25:00Z">
        <w:r w:rsidR="00127E27">
          <w:rPr>
            <w:lang w:eastAsia="zh-CN"/>
          </w:rPr>
          <w:t xml:space="preserve">without DRX under normal coverage </w:t>
        </w:r>
      </w:ins>
      <w:ins w:id="5" w:author="Chincholi, Amith" w:date="2016-06-18T21:04:00Z">
        <w:r>
          <w:rPr>
            <w:noProof/>
            <w:lang w:eastAsia="zh-CN"/>
          </w:rPr>
          <w:t>for UE Category NB1</w:t>
        </w:r>
      </w:ins>
    </w:p>
    <w:p w:rsidR="005F2989" w:rsidRDefault="005F2989" w:rsidP="005F2989">
      <w:pPr>
        <w:pStyle w:val="Heading4"/>
        <w:rPr>
          <w:ins w:id="6" w:author="Chincholi, Amith" w:date="2016-06-18T21:04:00Z"/>
          <w:snapToGrid w:val="0"/>
        </w:rPr>
      </w:pPr>
      <w:ins w:id="7" w:author="Chincholi, Amith" w:date="2016-06-18T21:04:00Z">
        <w:r>
          <w:rPr>
            <w:snapToGrid w:val="0"/>
            <w:lang w:eastAsia="zh-CN"/>
          </w:rPr>
          <w:t>A.7.23.2.1</w:t>
        </w:r>
        <w:r>
          <w:rPr>
            <w:snapToGrid w:val="0"/>
            <w:lang w:eastAsia="zh-CN"/>
          </w:rPr>
          <w:tab/>
          <w:t>Test Purpose and Environment</w:t>
        </w:r>
      </w:ins>
    </w:p>
    <w:p w:rsidR="005F2989" w:rsidRDefault="005F2989" w:rsidP="005F2989">
      <w:pPr>
        <w:rPr>
          <w:ins w:id="8" w:author="Chincholi, Amith" w:date="2016-06-18T21:04:00Z"/>
          <w:rFonts w:cs="v4.2.0"/>
        </w:rPr>
      </w:pPr>
      <w:ins w:id="9" w:author="Chincholi, Amith" w:date="2016-06-18T21:04:00Z">
        <w:r>
          <w:rPr>
            <w:rFonts w:cs="v4.2.0"/>
          </w:rPr>
          <w:t>The purpose of this test is to verify that the</w:t>
        </w:r>
        <w:r>
          <w:rPr>
            <w:lang w:eastAsia="zh-CN"/>
          </w:rPr>
          <w:t xml:space="preserve"> HD-FDD category NB1 </w:t>
        </w:r>
        <w:r>
          <w:rPr>
            <w:rFonts w:cs="v4.2.0"/>
          </w:rPr>
          <w:t xml:space="preserve">UE properly detects the out of sync and in sync for the purpose of monitoring downlink radio link quality. This test will partly verify the NB-IoT </w:t>
        </w:r>
        <w:r>
          <w:rPr>
            <w:rFonts w:cs="v4.2.0"/>
            <w:lang w:eastAsia="zh-CN"/>
          </w:rPr>
          <w:t>HD-FDD</w:t>
        </w:r>
        <w:r>
          <w:rPr>
            <w:rFonts w:cs="v4.2.0"/>
          </w:rPr>
          <w:t xml:space="preserve"> radio link monitoring requirements in clause 7.23.</w:t>
        </w:r>
      </w:ins>
    </w:p>
    <w:p w:rsidR="005F2989" w:rsidRDefault="005F2989" w:rsidP="005F2989">
      <w:pPr>
        <w:spacing w:before="120"/>
        <w:rPr>
          <w:ins w:id="10" w:author="Chincholi, Amith" w:date="2016-06-18T21:04:00Z"/>
          <w:rFonts w:cs="v4.2.0"/>
        </w:rPr>
      </w:pPr>
      <w:ins w:id="11" w:author="Chincholi, Amith" w:date="2016-06-18T21:04:00Z">
        <w:r>
          <w:rPr>
            <w:rFonts w:cs="v4.2.0"/>
          </w:rPr>
          <w:t xml:space="preserve">The test parameters are given in Tables A.7.23.2.1-1 and A.7.23.2.1-2 below. There is one cell (cell 1), which is the active cell, in the test. The test consists of five successive time periods, with time duration of T1, T2, T3, T4 and T5 respectively. Figure A.7.23.2.1-1 shows the variation of the downlink SNR in the active cell to emulate out-of-sync and in-sync states. Prior to the start of the time duration T1, the UE shall be fully synchronized to cell 1. </w:t>
        </w:r>
      </w:ins>
    </w:p>
    <w:p w:rsidR="005F2989" w:rsidRDefault="005F2989" w:rsidP="005F2989">
      <w:pPr>
        <w:pStyle w:val="TH"/>
        <w:rPr>
          <w:ins w:id="12" w:author="Chincholi, Amith" w:date="2016-06-18T21:04:00Z"/>
          <w:rFonts w:cs="Times New Roman"/>
          <w:lang w:eastAsia="zh-CN"/>
        </w:rPr>
      </w:pPr>
      <w:ins w:id="13" w:author="Chincholi, Amith" w:date="2016-06-18T21:04:00Z">
        <w:r>
          <w:t xml:space="preserve">Table A.7.23.2.1-1: General test parameters for NB-IOT </w:t>
        </w:r>
        <w:r>
          <w:rPr>
            <w:lang w:eastAsia="zh-CN"/>
          </w:rPr>
          <w:t>HD-</w:t>
        </w:r>
        <w:r>
          <w:t>FDD in-sync testing</w:t>
        </w:r>
      </w:ins>
    </w:p>
    <w:tbl>
      <w:tblPr>
        <w:tblW w:w="7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9"/>
        <w:gridCol w:w="1701"/>
        <w:gridCol w:w="708"/>
        <w:gridCol w:w="1276"/>
        <w:gridCol w:w="2641"/>
        <w:tblGridChange w:id="14">
          <w:tblGrid>
            <w:gridCol w:w="1359"/>
            <w:gridCol w:w="1701"/>
            <w:gridCol w:w="708"/>
            <w:gridCol w:w="1276"/>
            <w:gridCol w:w="2641"/>
          </w:tblGrid>
        </w:tblGridChange>
      </w:tblGrid>
      <w:tr w:rsidR="005F2989" w:rsidTr="00D0506F">
        <w:trPr>
          <w:trHeight w:val="424"/>
          <w:jc w:val="center"/>
          <w:ins w:id="15"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16" w:author="Chincholi, Amith" w:date="2016-06-18T21:04:00Z"/>
                <w:noProof/>
                <w:lang w:eastAsia="en-US"/>
              </w:rPr>
            </w:pPr>
            <w:ins w:id="17" w:author="Chincholi, Amith" w:date="2016-06-18T21:04:00Z">
              <w:r>
                <w:rPr>
                  <w:noProof/>
                  <w:lang w:eastAsia="en-US"/>
                </w:rPr>
                <w:t>Parameter</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18" w:author="Chincholi, Amith" w:date="2016-06-18T21:04:00Z"/>
                <w:noProof/>
                <w:lang w:eastAsia="en-US"/>
              </w:rPr>
            </w:pPr>
            <w:ins w:id="19" w:author="Chincholi, Amith" w:date="2016-06-18T21:04:00Z">
              <w:r>
                <w:rPr>
                  <w:noProof/>
                  <w:lang w:eastAsia="en-US"/>
                </w:rPr>
                <w:t>Unit</w:t>
              </w:r>
            </w:ins>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20" w:author="Chincholi, Amith" w:date="2016-06-18T21:04:00Z"/>
                <w:noProof/>
                <w:lang w:eastAsia="en-US"/>
              </w:rPr>
            </w:pPr>
            <w:ins w:id="21" w:author="Chincholi, Amith" w:date="2016-06-18T21:04:00Z">
              <w:r>
                <w:rPr>
                  <w:noProof/>
                  <w:lang w:eastAsia="en-US"/>
                </w:rPr>
                <w:t>Value</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22" w:author="Chincholi, Amith" w:date="2016-06-18T21:04:00Z"/>
                <w:noProof/>
                <w:lang w:eastAsia="en-US"/>
              </w:rPr>
            </w:pPr>
            <w:ins w:id="23" w:author="Chincholi, Amith" w:date="2016-06-18T21:04:00Z">
              <w:r>
                <w:rPr>
                  <w:noProof/>
                  <w:lang w:eastAsia="en-US"/>
                </w:rPr>
                <w:t>Comment</w:t>
              </w:r>
            </w:ins>
          </w:p>
        </w:tc>
      </w:tr>
      <w:tr w:rsidR="005F2989" w:rsidTr="00D0506F">
        <w:trPr>
          <w:jc w:val="center"/>
          <w:ins w:id="24"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25" w:author="Chincholi, Amith" w:date="2016-06-18T21:04:00Z"/>
                <w:noProof/>
                <w:lang w:eastAsia="en-US"/>
              </w:rPr>
            </w:pPr>
            <w:bookmarkStart w:id="26" w:name="_Hlk417644778"/>
            <w:ins w:id="27" w:author="Chincholi, Amith" w:date="2016-06-18T21:04:00Z">
              <w:r>
                <w:rPr>
                  <w:noProof/>
                  <w:lang w:eastAsia="en-US"/>
                </w:rPr>
                <w:t>Active cell</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8" w:author="Chincholi, Amith" w:date="2016-06-18T21:04: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29" w:author="Chincholi, Amith" w:date="2016-06-18T21:04:00Z"/>
                <w:noProof/>
                <w:kern w:val="2"/>
                <w:sz w:val="18"/>
                <w:szCs w:val="18"/>
                <w:lang w:eastAsia="en-US"/>
              </w:rPr>
            </w:pPr>
            <w:ins w:id="30" w:author="Chincholi, Amith" w:date="2016-06-18T21:04:00Z">
              <w:r>
                <w:rPr>
                  <w:b w:val="0"/>
                  <w:bCs w:val="0"/>
                  <w:noProof/>
                  <w:kern w:val="2"/>
                  <w:sz w:val="18"/>
                  <w:szCs w:val="18"/>
                  <w:lang w:eastAsia="en-US"/>
                </w:rPr>
                <w:t>Cell 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31" w:author="Chincholi, Amith" w:date="2016-06-18T21:04:00Z"/>
                <w:noProof/>
                <w:sz w:val="18"/>
                <w:szCs w:val="18"/>
                <w:lang w:eastAsia="en-US"/>
              </w:rPr>
            </w:pPr>
            <w:ins w:id="32" w:author="Chincholi, Amith" w:date="2016-06-18T21:04:00Z">
              <w:r>
                <w:rPr>
                  <w:b w:val="0"/>
                  <w:bCs w:val="0"/>
                  <w:noProof/>
                  <w:sz w:val="18"/>
                  <w:szCs w:val="18"/>
                  <w:lang w:eastAsia="en-US"/>
                </w:rPr>
                <w:t>Cell 1 is on NB-IOT RF channel number 1</w:t>
              </w:r>
            </w:ins>
          </w:p>
        </w:tc>
      </w:tr>
      <w:tr w:rsidR="005F2989" w:rsidTr="00D0506F">
        <w:trPr>
          <w:jc w:val="center"/>
          <w:ins w:id="33"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jc w:val="left"/>
              <w:rPr>
                <w:ins w:id="34" w:author="Chincholi, Amith" w:date="2016-06-18T21:04:00Z"/>
                <w:noProof/>
                <w:lang w:val="it-IT" w:eastAsia="en-US"/>
              </w:rPr>
            </w:pPr>
            <w:ins w:id="35" w:author="Chincholi, Amith" w:date="2016-06-18T21:04:00Z">
              <w:r>
                <w:rPr>
                  <w:b w:val="0"/>
                  <w:noProof/>
                  <w:lang w:val="it-IT" w:eastAsia="en-US"/>
                </w:rPr>
                <w:t>NB-IOT RF Channel Number</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AH"/>
              <w:widowControl w:val="0"/>
              <w:rPr>
                <w:ins w:id="36" w:author="Chincholi, Amith" w:date="2016-06-18T21:04:00Z"/>
                <w:noProof/>
                <w:lang w:val="it-IT"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37" w:author="Chincholi, Amith" w:date="2016-06-18T21:04:00Z"/>
                <w:noProof/>
                <w:kern w:val="2"/>
                <w:sz w:val="18"/>
                <w:szCs w:val="18"/>
                <w:lang w:eastAsia="en-US"/>
              </w:rPr>
            </w:pPr>
            <w:ins w:id="38" w:author="Chincholi, Amith" w:date="2016-06-18T21:04:00Z">
              <w:r>
                <w:rPr>
                  <w:b w:val="0"/>
                  <w:bCs w:val="0"/>
                  <w:noProof/>
                  <w:kern w:val="2"/>
                  <w:sz w:val="18"/>
                  <w:szCs w:val="18"/>
                  <w:lang w:eastAsia="en-US"/>
                </w:rPr>
                <w:t>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39" w:author="Chincholi, Amith" w:date="2016-06-18T21:04:00Z"/>
                <w:noProof/>
                <w:sz w:val="18"/>
                <w:szCs w:val="18"/>
                <w:lang w:eastAsia="en-US"/>
              </w:rPr>
            </w:pPr>
            <w:ins w:id="40" w:author="Chincholi, Amith" w:date="2016-06-18T21:04:00Z">
              <w:r>
                <w:rPr>
                  <w:b w:val="0"/>
                  <w:bCs w:val="0"/>
                  <w:noProof/>
                  <w:sz w:val="18"/>
                  <w:szCs w:val="18"/>
                  <w:lang w:eastAsia="en-US"/>
                </w:rPr>
                <w:t>One NB-IOT FDD carrier frequency is used.</w:t>
              </w:r>
            </w:ins>
          </w:p>
        </w:tc>
      </w:tr>
      <w:tr w:rsidR="005F2989" w:rsidTr="00D0506F">
        <w:trPr>
          <w:jc w:val="center"/>
          <w:ins w:id="41"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jc w:val="left"/>
              <w:rPr>
                <w:ins w:id="42" w:author="Chincholi, Amith" w:date="2016-06-18T21:04:00Z"/>
                <w:noProof/>
                <w:lang w:val="it-IT" w:eastAsia="en-US"/>
              </w:rPr>
            </w:pPr>
            <w:ins w:id="43" w:author="Chincholi, Amith" w:date="2016-06-18T21:04:00Z">
              <w:r>
                <w:rPr>
                  <w:b w:val="0"/>
                  <w:noProof/>
                  <w:lang w:val="it-IT" w:eastAsia="en-US"/>
                </w:rPr>
                <w:t>NB-IOT Channel Bandwidth (BW</w:t>
              </w:r>
              <w:r>
                <w:rPr>
                  <w:b w:val="0"/>
                  <w:noProof/>
                  <w:vertAlign w:val="subscript"/>
                  <w:lang w:val="it-IT" w:eastAsia="en-US"/>
                </w:rPr>
                <w:t>channel</w:t>
              </w:r>
              <w:r>
                <w:rPr>
                  <w:b w:val="0"/>
                  <w:noProof/>
                  <w:lang w:val="it-IT" w:eastAsia="en-US"/>
                </w:rPr>
                <w:t>)</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widowControl w:val="0"/>
              <w:rPr>
                <w:ins w:id="44" w:author="Chincholi, Amith" w:date="2016-06-18T21:04:00Z"/>
                <w:noProof/>
                <w:lang w:eastAsia="en-US"/>
              </w:rPr>
            </w:pPr>
            <w:ins w:id="45" w:author="Chincholi, Amith" w:date="2016-06-18T21:04:00Z">
              <w:r>
                <w:rPr>
                  <w:b w:val="0"/>
                  <w:bCs w:val="0"/>
                  <w:noProof/>
                  <w:lang w:eastAsia="en-US"/>
                </w:rPr>
                <w:t>KHz</w:t>
              </w:r>
            </w:ins>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46" w:author="Chincholi, Amith" w:date="2016-06-18T21:04:00Z"/>
                <w:rFonts w:eastAsia="MS Mincho"/>
                <w:noProof/>
                <w:kern w:val="2"/>
                <w:sz w:val="18"/>
                <w:szCs w:val="18"/>
                <w:lang w:eastAsia="en-US"/>
              </w:rPr>
            </w:pPr>
            <w:ins w:id="47" w:author="Chincholi, Amith" w:date="2016-06-18T21:04:00Z">
              <w:r>
                <w:rPr>
                  <w:rFonts w:eastAsia="MS Mincho"/>
                  <w:b w:val="0"/>
                  <w:bCs w:val="0"/>
                  <w:noProof/>
                  <w:kern w:val="2"/>
                  <w:sz w:val="18"/>
                  <w:szCs w:val="18"/>
                  <w:lang w:eastAsia="en-US"/>
                </w:rPr>
                <w:t>180</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48" w:author="Chincholi, Amith" w:date="2016-06-18T21:04:00Z"/>
                <w:rFonts w:eastAsia="Times New Roman"/>
                <w:noProof/>
                <w:sz w:val="18"/>
                <w:szCs w:val="18"/>
                <w:lang w:eastAsia="en-US"/>
              </w:rPr>
            </w:pPr>
          </w:p>
        </w:tc>
      </w:tr>
      <w:tr w:rsidR="005F2989" w:rsidTr="00D0506F">
        <w:trPr>
          <w:jc w:val="center"/>
          <w:ins w:id="49"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50" w:author="Chincholi, Amith" w:date="2016-06-18T21:04:00Z"/>
                <w:b w:val="0"/>
                <w:noProof/>
                <w:sz w:val="18"/>
                <w:szCs w:val="18"/>
                <w:lang w:eastAsia="zh-CN"/>
              </w:rPr>
            </w:pPr>
            <w:ins w:id="51" w:author="Chincholi, Amith" w:date="2016-06-18T21:04:00Z">
              <w:r>
                <w:rPr>
                  <w:b w:val="0"/>
                  <w:noProof/>
                  <w:sz w:val="18"/>
                  <w:szCs w:val="18"/>
                  <w:lang w:val="it-IT" w:eastAsia="en-US"/>
                </w:rPr>
                <w:t>CP length</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52" w:author="Chincholi, Amith" w:date="2016-06-18T21:04: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53" w:author="Chincholi, Amith" w:date="2016-06-18T21:04:00Z"/>
                <w:noProof/>
                <w:kern w:val="2"/>
                <w:sz w:val="18"/>
                <w:szCs w:val="18"/>
                <w:lang w:eastAsia="en-US"/>
              </w:rPr>
            </w:pPr>
            <w:ins w:id="54" w:author="Chincholi, Amith" w:date="2016-06-18T21:04:00Z">
              <w:r>
                <w:rPr>
                  <w:b w:val="0"/>
                  <w:bCs w:val="0"/>
                  <w:noProof/>
                  <w:kern w:val="2"/>
                  <w:sz w:val="18"/>
                  <w:szCs w:val="18"/>
                  <w:lang w:eastAsia="en-US"/>
                </w:rPr>
                <w:t>Normal</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55" w:author="Chincholi, Amith" w:date="2016-06-18T21:04:00Z"/>
                <w:noProof/>
                <w:sz w:val="18"/>
                <w:szCs w:val="18"/>
                <w:lang w:eastAsia="en-US"/>
              </w:rPr>
            </w:pPr>
          </w:p>
        </w:tc>
      </w:tr>
      <w:tr w:rsidR="00D04BB8" w:rsidTr="00D0506F">
        <w:trPr>
          <w:jc w:val="center"/>
          <w:ins w:id="56" w:author="Chincholi, Amith" w:date="2016-08-11T14:41:00Z"/>
        </w:trPr>
        <w:tc>
          <w:tcPr>
            <w:tcW w:w="3060" w:type="dxa"/>
            <w:gridSpan w:val="2"/>
            <w:tcBorders>
              <w:top w:val="single" w:sz="4" w:space="0" w:color="auto"/>
              <w:left w:val="single" w:sz="4" w:space="0" w:color="auto"/>
              <w:bottom w:val="single" w:sz="4" w:space="0" w:color="auto"/>
              <w:right w:val="single" w:sz="4" w:space="0" w:color="auto"/>
            </w:tcBorders>
          </w:tcPr>
          <w:p w:rsidR="00D04BB8" w:rsidRDefault="00D04BB8" w:rsidP="00D0506F">
            <w:pPr>
              <w:pStyle w:val="TH"/>
              <w:widowControl w:val="0"/>
              <w:spacing w:before="0" w:after="0"/>
              <w:jc w:val="left"/>
              <w:rPr>
                <w:ins w:id="57" w:author="Chincholi, Amith" w:date="2016-08-11T14:41:00Z"/>
                <w:b w:val="0"/>
                <w:noProof/>
                <w:sz w:val="18"/>
                <w:szCs w:val="18"/>
                <w:lang w:val="it-IT" w:eastAsia="en-US"/>
              </w:rPr>
            </w:pPr>
            <w:ins w:id="58" w:author="Chincholi, Amith" w:date="2016-08-11T14:41:00Z">
              <w:r>
                <w:rPr>
                  <w:b w:val="0"/>
                  <w:noProof/>
                  <w:sz w:val="18"/>
                  <w:szCs w:val="18"/>
                  <w:lang w:val="it-IT" w:eastAsia="en-US"/>
                </w:rPr>
                <w:t>Deployment Mode</w:t>
              </w:r>
            </w:ins>
          </w:p>
        </w:tc>
        <w:tc>
          <w:tcPr>
            <w:tcW w:w="708" w:type="dxa"/>
            <w:tcBorders>
              <w:top w:val="single" w:sz="4" w:space="0" w:color="auto"/>
              <w:left w:val="single" w:sz="4" w:space="0" w:color="auto"/>
              <w:bottom w:val="single" w:sz="4" w:space="0" w:color="auto"/>
              <w:right w:val="single" w:sz="4" w:space="0" w:color="auto"/>
            </w:tcBorders>
          </w:tcPr>
          <w:p w:rsidR="00D04BB8" w:rsidRDefault="00D04BB8" w:rsidP="00D0506F">
            <w:pPr>
              <w:pStyle w:val="TH"/>
              <w:widowControl w:val="0"/>
              <w:spacing w:before="0" w:after="0"/>
              <w:rPr>
                <w:ins w:id="59" w:author="Chincholi, Amith" w:date="2016-08-11T14:41: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tcPr>
          <w:p w:rsidR="00D04BB8" w:rsidRDefault="00D04BB8" w:rsidP="00D0506F">
            <w:pPr>
              <w:pStyle w:val="TH"/>
              <w:widowControl w:val="0"/>
              <w:spacing w:before="0" w:after="0"/>
              <w:rPr>
                <w:ins w:id="60" w:author="Chincholi, Amith" w:date="2016-08-11T14:41:00Z"/>
                <w:b w:val="0"/>
                <w:bCs w:val="0"/>
                <w:noProof/>
                <w:kern w:val="2"/>
                <w:sz w:val="18"/>
                <w:szCs w:val="18"/>
                <w:lang w:eastAsia="en-US"/>
              </w:rPr>
            </w:pPr>
            <w:ins w:id="61" w:author="Chincholi, Amith" w:date="2016-08-11T14:41:00Z">
              <w:r>
                <w:rPr>
                  <w:b w:val="0"/>
                  <w:bCs w:val="0"/>
                  <w:noProof/>
                  <w:kern w:val="2"/>
                  <w:sz w:val="18"/>
                  <w:szCs w:val="18"/>
                  <w:lang w:eastAsia="en-US"/>
                </w:rPr>
                <w:t>Stand-alone</w:t>
              </w:r>
            </w:ins>
          </w:p>
        </w:tc>
        <w:tc>
          <w:tcPr>
            <w:tcW w:w="2641" w:type="dxa"/>
            <w:tcBorders>
              <w:top w:val="single" w:sz="4" w:space="0" w:color="auto"/>
              <w:left w:val="single" w:sz="4" w:space="0" w:color="auto"/>
              <w:bottom w:val="single" w:sz="4" w:space="0" w:color="auto"/>
              <w:right w:val="single" w:sz="4" w:space="0" w:color="auto"/>
            </w:tcBorders>
          </w:tcPr>
          <w:p w:rsidR="00D04BB8" w:rsidRDefault="002640AA" w:rsidP="00970C49">
            <w:pPr>
              <w:pStyle w:val="TH"/>
              <w:widowControl w:val="0"/>
              <w:spacing w:before="0" w:after="0"/>
              <w:jc w:val="left"/>
              <w:rPr>
                <w:ins w:id="62" w:author="Chincholi, Amith" w:date="2016-08-11T14:41:00Z"/>
                <w:noProof/>
                <w:sz w:val="18"/>
                <w:szCs w:val="18"/>
                <w:lang w:eastAsia="en-US"/>
              </w:rPr>
            </w:pPr>
            <w:ins w:id="63" w:author="Chincholi, Amith" w:date="2016-08-11T16:10:00Z">
              <w:r w:rsidRPr="002640AA">
                <w:rPr>
                  <w:b w:val="0"/>
                  <w:bCs w:val="0"/>
                  <w:noProof/>
                  <w:kern w:val="2"/>
                  <w:sz w:val="18"/>
                  <w:szCs w:val="18"/>
                  <w:lang w:eastAsia="en-US"/>
                </w:rPr>
                <w:t>higher layer parameter</w:t>
              </w:r>
              <w:r>
                <w:t xml:space="preserve">  </w:t>
              </w:r>
            </w:ins>
            <w:ins w:id="64" w:author="Chincholi, Amith" w:date="2016-08-11T16:09:00Z">
              <w:r w:rsidR="001A1801" w:rsidRPr="001A1801">
                <w:rPr>
                  <w:b w:val="0"/>
                  <w:i/>
                  <w:noProof/>
                  <w:sz w:val="18"/>
                  <w:szCs w:val="18"/>
                  <w:lang w:val="it-IT" w:eastAsia="en-US"/>
                </w:rPr>
                <w:t>operationModeInfo</w:t>
              </w:r>
              <w:r w:rsidR="001A1801" w:rsidRPr="001A1801">
                <w:rPr>
                  <w:b w:val="0"/>
                  <w:noProof/>
                  <w:sz w:val="18"/>
                  <w:szCs w:val="18"/>
                  <w:lang w:val="it-IT" w:eastAsia="en-US"/>
                </w:rPr>
                <w:t xml:space="preserve"> is set to</w:t>
              </w:r>
            </w:ins>
            <w:ins w:id="65" w:author="Chincholi, Amith" w:date="2016-08-11T16:10:00Z">
              <w:r w:rsidR="00970C49">
                <w:rPr>
                  <w:b w:val="0"/>
                  <w:noProof/>
                  <w:sz w:val="18"/>
                  <w:szCs w:val="18"/>
                  <w:lang w:val="it-IT" w:eastAsia="en-US"/>
                </w:rPr>
                <w:t xml:space="preserve"> a value other than 00 or 01</w:t>
              </w:r>
            </w:ins>
          </w:p>
        </w:tc>
      </w:tr>
      <w:tr w:rsidR="008656A6" w:rsidTr="00D0506F">
        <w:trPr>
          <w:jc w:val="center"/>
          <w:ins w:id="66" w:author="Chincholi, Amith" w:date="2016-08-11T15:29:00Z"/>
        </w:trPr>
        <w:tc>
          <w:tcPr>
            <w:tcW w:w="3060" w:type="dxa"/>
            <w:gridSpan w:val="2"/>
            <w:tcBorders>
              <w:top w:val="single" w:sz="4" w:space="0" w:color="auto"/>
              <w:left w:val="single" w:sz="4" w:space="0" w:color="auto"/>
              <w:bottom w:val="single" w:sz="4" w:space="0" w:color="auto"/>
              <w:right w:val="single" w:sz="4" w:space="0" w:color="auto"/>
            </w:tcBorders>
          </w:tcPr>
          <w:p w:rsidR="008656A6" w:rsidRDefault="008656A6" w:rsidP="00D0506F">
            <w:pPr>
              <w:pStyle w:val="TH"/>
              <w:widowControl w:val="0"/>
              <w:spacing w:before="0" w:after="0"/>
              <w:jc w:val="left"/>
              <w:rPr>
                <w:ins w:id="67" w:author="Chincholi, Amith" w:date="2016-08-11T15:29:00Z"/>
                <w:b w:val="0"/>
                <w:noProof/>
                <w:sz w:val="18"/>
                <w:szCs w:val="18"/>
                <w:lang w:val="it-IT" w:eastAsia="en-US"/>
              </w:rPr>
            </w:pPr>
            <w:ins w:id="68" w:author="Chincholi, Amith" w:date="2016-08-11T15:30:00Z">
              <w:r>
                <w:rPr>
                  <w:b w:val="0"/>
                  <w:noProof/>
                  <w:sz w:val="18"/>
                  <w:szCs w:val="18"/>
                  <w:lang w:val="it-IT" w:eastAsia="en-US"/>
                </w:rPr>
                <w:t>NB-IoT RRC Mode</w:t>
              </w:r>
            </w:ins>
          </w:p>
        </w:tc>
        <w:tc>
          <w:tcPr>
            <w:tcW w:w="708" w:type="dxa"/>
            <w:tcBorders>
              <w:top w:val="single" w:sz="4" w:space="0" w:color="auto"/>
              <w:left w:val="single" w:sz="4" w:space="0" w:color="auto"/>
              <w:bottom w:val="single" w:sz="4" w:space="0" w:color="auto"/>
              <w:right w:val="single" w:sz="4" w:space="0" w:color="auto"/>
            </w:tcBorders>
          </w:tcPr>
          <w:p w:rsidR="008656A6" w:rsidRDefault="008656A6" w:rsidP="00D0506F">
            <w:pPr>
              <w:pStyle w:val="TH"/>
              <w:widowControl w:val="0"/>
              <w:spacing w:before="0" w:after="0"/>
              <w:rPr>
                <w:ins w:id="69" w:author="Chincholi, Amith" w:date="2016-08-11T15:29: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tcPr>
          <w:p w:rsidR="008656A6" w:rsidRDefault="008656A6" w:rsidP="008656A6">
            <w:pPr>
              <w:pStyle w:val="TH"/>
              <w:widowControl w:val="0"/>
              <w:spacing w:before="0" w:after="0"/>
              <w:rPr>
                <w:ins w:id="70" w:author="Chincholi, Amith" w:date="2016-08-11T15:29:00Z"/>
                <w:b w:val="0"/>
                <w:bCs w:val="0"/>
                <w:noProof/>
                <w:kern w:val="2"/>
                <w:sz w:val="18"/>
                <w:szCs w:val="18"/>
                <w:lang w:eastAsia="en-US"/>
              </w:rPr>
            </w:pPr>
            <w:ins w:id="71" w:author="Chincholi, Amith" w:date="2016-08-11T15:30:00Z">
              <w:r>
                <w:rPr>
                  <w:b w:val="0"/>
                  <w:bCs w:val="0"/>
                  <w:noProof/>
                  <w:kern w:val="2"/>
                  <w:sz w:val="18"/>
                  <w:szCs w:val="18"/>
                  <w:lang w:eastAsia="en-US"/>
                </w:rPr>
                <w:t>Control Plane Mode</w:t>
              </w:r>
            </w:ins>
          </w:p>
        </w:tc>
        <w:tc>
          <w:tcPr>
            <w:tcW w:w="2641" w:type="dxa"/>
            <w:tcBorders>
              <w:top w:val="single" w:sz="4" w:space="0" w:color="auto"/>
              <w:left w:val="single" w:sz="4" w:space="0" w:color="auto"/>
              <w:bottom w:val="single" w:sz="4" w:space="0" w:color="auto"/>
              <w:right w:val="single" w:sz="4" w:space="0" w:color="auto"/>
            </w:tcBorders>
          </w:tcPr>
          <w:p w:rsidR="008656A6" w:rsidRDefault="008656A6" w:rsidP="00D0506F">
            <w:pPr>
              <w:pStyle w:val="TH"/>
              <w:widowControl w:val="0"/>
              <w:spacing w:before="0" w:after="0"/>
              <w:jc w:val="left"/>
              <w:rPr>
                <w:ins w:id="72" w:author="Chincholi, Amith" w:date="2016-08-11T15:29:00Z"/>
                <w:noProof/>
                <w:sz w:val="18"/>
                <w:szCs w:val="18"/>
                <w:lang w:eastAsia="en-US"/>
              </w:rPr>
            </w:pPr>
          </w:p>
        </w:tc>
      </w:tr>
      <w:tr w:rsidR="005F2989" w:rsidTr="00D0506F">
        <w:trPr>
          <w:jc w:val="center"/>
          <w:ins w:id="73" w:author="Chincholi, Amith" w:date="2016-06-18T21:04:00Z"/>
        </w:trPr>
        <w:tc>
          <w:tcPr>
            <w:tcW w:w="1359" w:type="dxa"/>
            <w:vMerge w:val="restart"/>
            <w:tcBorders>
              <w:top w:val="single" w:sz="4" w:space="0" w:color="auto"/>
              <w:left w:val="single" w:sz="4" w:space="0" w:color="auto"/>
              <w:bottom w:val="single" w:sz="4" w:space="0" w:color="auto"/>
              <w:right w:val="single" w:sz="4" w:space="0" w:color="auto"/>
            </w:tcBorders>
          </w:tcPr>
          <w:p w:rsidR="005F2989" w:rsidRDefault="005F2989" w:rsidP="00D0506F">
            <w:pPr>
              <w:pStyle w:val="TAL"/>
              <w:rPr>
                <w:ins w:id="74" w:author="Chincholi, Amith" w:date="2016-06-18T21:04:00Z"/>
                <w:noProof/>
                <w:lang w:eastAsia="en-US"/>
              </w:rPr>
            </w:pPr>
          </w:p>
          <w:p w:rsidR="005F2989" w:rsidRDefault="005F2989" w:rsidP="00D0506F">
            <w:pPr>
              <w:pStyle w:val="TAL"/>
              <w:rPr>
                <w:ins w:id="75" w:author="Chincholi, Amith" w:date="2016-06-18T21:04:00Z"/>
                <w:noProof/>
                <w:lang w:eastAsia="en-US"/>
              </w:rPr>
            </w:pPr>
          </w:p>
          <w:p w:rsidR="005F2989" w:rsidRDefault="005F2989" w:rsidP="00D0506F">
            <w:pPr>
              <w:pStyle w:val="TAL"/>
              <w:rPr>
                <w:ins w:id="76" w:author="Chincholi, Amith" w:date="2016-06-18T21:04:00Z"/>
                <w:rFonts w:eastAsia="MS Mincho"/>
                <w:noProof/>
                <w:lang w:eastAsia="en-US"/>
              </w:rPr>
            </w:pPr>
            <w:ins w:id="77" w:author="Chincholi, Amith" w:date="2016-06-18T21:04:00Z">
              <w:r>
                <w:rPr>
                  <w:noProof/>
                  <w:lang w:eastAsia="en-US"/>
                </w:rPr>
                <w:t>In sync transmission parameters</w:t>
              </w:r>
            </w:ins>
          </w:p>
          <w:p w:rsidR="005F2989" w:rsidRDefault="005F2989" w:rsidP="00D0506F">
            <w:pPr>
              <w:pStyle w:val="TAL"/>
              <w:rPr>
                <w:ins w:id="78" w:author="Chincholi, Amith" w:date="2016-06-18T21:04:00Z"/>
                <w:rFonts w:eastAsia="MS Mincho"/>
                <w:noProof/>
                <w:lang w:eastAsia="en-US"/>
              </w:rPr>
            </w:pPr>
            <w:ins w:id="79" w:author="Chincholi, Amith" w:date="2016-06-18T21:04:00Z">
              <w:r>
                <w:rPr>
                  <w:rFonts w:eastAsia="MS Mincho"/>
                  <w:noProof/>
                  <w:lang w:eastAsia="en-US"/>
                </w:rPr>
                <w:t>(Note 1)</w:t>
              </w:r>
            </w:ins>
          </w:p>
        </w:tc>
        <w:tc>
          <w:tcPr>
            <w:tcW w:w="1701"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jc w:val="left"/>
              <w:rPr>
                <w:ins w:id="80" w:author="Chincholi, Amith" w:date="2016-06-18T21:04:00Z"/>
                <w:rFonts w:eastAsia="Times New Roman"/>
                <w:noProof/>
                <w:sz w:val="18"/>
                <w:szCs w:val="18"/>
                <w:lang w:eastAsia="en-US"/>
              </w:rPr>
            </w:pPr>
            <w:ins w:id="81" w:author="Chincholi, Amith" w:date="2016-06-18T21:04:00Z">
              <w:r>
                <w:rPr>
                  <w:b w:val="0"/>
                  <w:bCs w:val="0"/>
                  <w:noProof/>
                  <w:sz w:val="18"/>
                  <w:szCs w:val="18"/>
                  <w:lang w:eastAsia="en-US"/>
                </w:rPr>
                <w:t>DCI format</w:t>
              </w:r>
            </w:ins>
          </w:p>
        </w:tc>
        <w:tc>
          <w:tcPr>
            <w:tcW w:w="708" w:type="dxa"/>
            <w:vMerge w:val="restart"/>
            <w:tcBorders>
              <w:top w:val="single" w:sz="4" w:space="0" w:color="auto"/>
              <w:left w:val="single" w:sz="4" w:space="0" w:color="auto"/>
              <w:right w:val="single" w:sz="4" w:space="0" w:color="auto"/>
            </w:tcBorders>
          </w:tcPr>
          <w:p w:rsidR="005F2989" w:rsidRDefault="005F2989" w:rsidP="00D0506F">
            <w:pPr>
              <w:pStyle w:val="TH"/>
              <w:widowControl w:val="0"/>
              <w:spacing w:before="0" w:after="0"/>
              <w:rPr>
                <w:ins w:id="82" w:author="Chincholi, Amith" w:date="2016-06-18T21:04:00Z"/>
                <w:noProof/>
                <w:kern w:val="2"/>
                <w:sz w:val="18"/>
                <w:szCs w:val="18"/>
                <w:lang w:eastAsia="en-US"/>
              </w:rPr>
            </w:pPr>
          </w:p>
        </w:tc>
        <w:tc>
          <w:tcPr>
            <w:tcW w:w="1276"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rPr>
                <w:ins w:id="83" w:author="Chincholi, Amith" w:date="2016-06-18T21:04:00Z"/>
                <w:noProof/>
                <w:kern w:val="2"/>
                <w:sz w:val="18"/>
                <w:szCs w:val="18"/>
                <w:lang w:eastAsia="en-US"/>
              </w:rPr>
            </w:pPr>
            <w:ins w:id="84" w:author="Chincholi, Amith" w:date="2016-06-18T21:04:00Z">
              <w:r>
                <w:rPr>
                  <w:b w:val="0"/>
                  <w:bCs w:val="0"/>
                  <w:noProof/>
                  <w:kern w:val="2"/>
                  <w:sz w:val="18"/>
                  <w:szCs w:val="18"/>
                  <w:lang w:eastAsia="en-US"/>
                </w:rPr>
                <w:t>N1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85" w:author="Chincholi, Amith" w:date="2016-06-18T21:04:00Z"/>
                <w:noProof/>
                <w:sz w:val="18"/>
                <w:szCs w:val="18"/>
                <w:lang w:eastAsia="en-US"/>
              </w:rPr>
            </w:pPr>
            <w:ins w:id="86" w:author="Chincholi, Amith" w:date="2016-06-18T21:04:00Z">
              <w:r>
                <w:rPr>
                  <w:b w:val="0"/>
                  <w:bCs w:val="0"/>
                  <w:noProof/>
                  <w:sz w:val="18"/>
                  <w:szCs w:val="18"/>
                  <w:lang w:eastAsia="en-US"/>
                </w:rPr>
                <w:t>As defined in clause 5.3.3.1.4 in TS 36.212</w:t>
              </w:r>
            </w:ins>
          </w:p>
        </w:tc>
      </w:tr>
      <w:tr w:rsidR="005F2989" w:rsidTr="00D0506F">
        <w:trPr>
          <w:trHeight w:val="207"/>
          <w:jc w:val="center"/>
          <w:ins w:id="87"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88" w:author="Chincholi, Amith" w:date="2016-06-18T21:04:00Z"/>
                <w:rFonts w:ascii="Arial" w:eastAsia="MS Mincho" w:hAnsi="Arial" w:cs="Arial"/>
                <w:noProof/>
                <w:sz w:val="18"/>
                <w:szCs w:val="18"/>
              </w:rPr>
            </w:pPr>
          </w:p>
        </w:tc>
        <w:tc>
          <w:tcPr>
            <w:tcW w:w="1701"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89" w:author="Chincholi, Amith" w:date="2016-06-18T21:04:00Z"/>
                <w:noProof/>
                <w:sz w:val="18"/>
                <w:szCs w:val="18"/>
                <w:lang w:eastAsia="en-US"/>
              </w:rPr>
            </w:pPr>
          </w:p>
        </w:tc>
        <w:tc>
          <w:tcPr>
            <w:tcW w:w="708"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90" w:author="Chincholi, Amith" w:date="2016-06-18T21:04:00Z"/>
                <w:rFonts w:eastAsia="MS Mincho"/>
                <w:noProof/>
                <w:kern w:val="2"/>
                <w:sz w:val="18"/>
                <w:szCs w:val="18"/>
                <w:lang w:eastAsia="en-US"/>
              </w:rPr>
            </w:pPr>
          </w:p>
        </w:tc>
        <w:tc>
          <w:tcPr>
            <w:tcW w:w="1276"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91" w:author="Chincholi, Amith" w:date="2016-06-18T21:04:00Z"/>
                <w:rFonts w:eastAsia="MS Mincho"/>
                <w:noProof/>
                <w:kern w:val="2"/>
                <w:sz w:val="18"/>
                <w:szCs w:val="18"/>
                <w:lang w:eastAsia="en-US"/>
              </w:rPr>
            </w:pPr>
          </w:p>
        </w:tc>
        <w:tc>
          <w:tcPr>
            <w:tcW w:w="2641"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92" w:author="Chincholi, Amith" w:date="2016-06-18T21:04:00Z"/>
                <w:rFonts w:eastAsia="Times New Roman"/>
                <w:noProof/>
                <w:sz w:val="18"/>
                <w:szCs w:val="18"/>
                <w:lang w:eastAsia="en-US"/>
              </w:rPr>
            </w:pPr>
            <w:ins w:id="93" w:author="Chincholi, Amith" w:date="2016-06-18T21:04:00Z">
              <w:r>
                <w:rPr>
                  <w:rFonts w:eastAsia="?? ??"/>
                  <w:b w:val="0"/>
                  <w:noProof/>
                  <w:sz w:val="18"/>
                  <w:szCs w:val="18"/>
                  <w:lang w:eastAsia="en-US"/>
                </w:rPr>
                <w:t xml:space="preserve">In sync threshold </w:t>
              </w:r>
              <w:r>
                <w:rPr>
                  <w:b w:val="0"/>
                  <w:noProof/>
                  <w:sz w:val="18"/>
                  <w:szCs w:val="18"/>
                  <w:lang w:eastAsia="en-US"/>
                </w:rPr>
                <w:t>Q</w:t>
              </w:r>
              <w:r>
                <w:rPr>
                  <w:b w:val="0"/>
                  <w:noProof/>
                  <w:sz w:val="18"/>
                  <w:szCs w:val="18"/>
                  <w:vertAlign w:val="subscript"/>
                  <w:lang w:eastAsia="en-US"/>
                </w:rPr>
                <w:t>in</w:t>
              </w:r>
              <w:r>
                <w:rPr>
                  <w:rFonts w:eastAsia="?? ??"/>
                  <w:b w:val="0"/>
                  <w:noProof/>
                  <w:sz w:val="18"/>
                  <w:szCs w:val="18"/>
                  <w:lang w:eastAsia="en-US"/>
                </w:rPr>
                <w:t xml:space="preserve"> and the corresponding hypothetical NPDCCH transmission parameters are as specified in clause</w:t>
              </w:r>
              <w:r>
                <w:rPr>
                  <w:b w:val="0"/>
                  <w:noProof/>
                  <w:sz w:val="18"/>
                  <w:szCs w:val="18"/>
                  <w:lang w:eastAsia="zh-CN"/>
                </w:rPr>
                <w:t xml:space="preserve"> </w:t>
              </w:r>
              <w:r>
                <w:rPr>
                  <w:rFonts w:eastAsia="?? ??"/>
                  <w:b w:val="0"/>
                  <w:noProof/>
                  <w:sz w:val="18"/>
                  <w:szCs w:val="18"/>
                  <w:lang w:eastAsia="en-US"/>
                </w:rPr>
                <w:t>7.23.1 and Table 7.23.1-2 respectively.</w:t>
              </w:r>
            </w:ins>
          </w:p>
        </w:tc>
      </w:tr>
      <w:tr w:rsidR="003B49E5" w:rsidTr="00135D44">
        <w:trPr>
          <w:trHeight w:val="424"/>
          <w:jc w:val="center"/>
          <w:ins w:id="94"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95"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jc w:val="left"/>
              <w:rPr>
                <w:ins w:id="96" w:author="Chincholi, Amith" w:date="2016-06-18T21:04:00Z"/>
                <w:noProof/>
                <w:sz w:val="18"/>
                <w:szCs w:val="18"/>
                <w:lang w:eastAsia="en-US"/>
              </w:rPr>
            </w:pPr>
            <w:ins w:id="97" w:author="Chincholi, Amith" w:date="2016-06-18T21:04:00Z">
              <w:r>
                <w:rPr>
                  <w:b w:val="0"/>
                  <w:bCs w:val="0"/>
                  <w:noProof/>
                  <w:sz w:val="18"/>
                  <w:szCs w:val="18"/>
                  <w:lang w:eastAsia="en-US"/>
                </w:rPr>
                <w:t xml:space="preserve">Aggregation level </w:t>
              </w:r>
            </w:ins>
          </w:p>
        </w:tc>
        <w:tc>
          <w:tcPr>
            <w:tcW w:w="708"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rPr>
                <w:ins w:id="98" w:author="Chincholi, Amith" w:date="2016-06-18T21:04:00Z"/>
                <w:noProof/>
                <w:kern w:val="2"/>
                <w:sz w:val="18"/>
                <w:szCs w:val="18"/>
                <w:lang w:eastAsia="en-US"/>
              </w:rPr>
            </w:pPr>
            <w:ins w:id="99" w:author="Chincholi, Amith" w:date="2016-06-18T21:04:00Z">
              <w:r>
                <w:rPr>
                  <w:b w:val="0"/>
                  <w:bCs w:val="0"/>
                  <w:noProof/>
                  <w:kern w:val="2"/>
                  <w:sz w:val="18"/>
                  <w:szCs w:val="18"/>
                  <w:lang w:eastAsia="en-US"/>
                </w:rPr>
                <w:t>CCE</w:t>
              </w:r>
            </w:ins>
          </w:p>
        </w:tc>
        <w:tc>
          <w:tcPr>
            <w:tcW w:w="1276"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rPr>
                <w:ins w:id="100" w:author="Chincholi, Amith" w:date="2016-06-18T21:04:00Z"/>
                <w:noProof/>
                <w:kern w:val="2"/>
                <w:sz w:val="18"/>
                <w:szCs w:val="18"/>
                <w:lang w:eastAsia="en-US"/>
              </w:rPr>
            </w:pPr>
            <w:ins w:id="101" w:author="Chincholi, Amith" w:date="2016-06-18T21:04:00Z">
              <w:r>
                <w:rPr>
                  <w:b w:val="0"/>
                  <w:bCs w:val="0"/>
                  <w:noProof/>
                  <w:kern w:val="2"/>
                  <w:sz w:val="18"/>
                  <w:szCs w:val="18"/>
                  <w:lang w:eastAsia="en-US"/>
                </w:rPr>
                <w:t>2</w:t>
              </w:r>
            </w:ins>
          </w:p>
        </w:tc>
        <w:tc>
          <w:tcPr>
            <w:tcW w:w="2641"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102" w:author="Chincholi, Amith" w:date="2016-06-18T21:04:00Z"/>
                <w:rFonts w:ascii="Arial" w:hAnsi="Arial" w:cs="Arial"/>
                <w:b/>
                <w:bCs/>
                <w:noProof/>
                <w:sz w:val="18"/>
                <w:szCs w:val="18"/>
              </w:rPr>
            </w:pPr>
          </w:p>
        </w:tc>
      </w:tr>
      <w:tr w:rsidR="005F2989" w:rsidTr="00D0506F">
        <w:trPr>
          <w:trHeight w:val="424"/>
          <w:jc w:val="center"/>
          <w:ins w:id="103"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104"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jc w:val="left"/>
              <w:rPr>
                <w:ins w:id="105" w:author="Chincholi, Amith" w:date="2016-06-18T21:04:00Z"/>
                <w:rFonts w:eastAsia="Times New Roman"/>
                <w:noProof/>
                <w:sz w:val="18"/>
                <w:szCs w:val="18"/>
                <w:lang w:eastAsia="en-US"/>
              </w:rPr>
            </w:pPr>
            <w:ins w:id="106" w:author="Chincholi, Amith" w:date="2016-06-18T21:04:00Z">
              <w:r>
                <w:rPr>
                  <w:b w:val="0"/>
                  <w:bCs w:val="0"/>
                  <w:noProof/>
                  <w:sz w:val="18"/>
                  <w:szCs w:val="18"/>
                  <w:lang w:eastAsia="en-US"/>
                </w:rPr>
                <w:t>Ratio of NPDCCH to NRS EPRE</w:t>
              </w:r>
            </w:ins>
          </w:p>
        </w:tc>
        <w:tc>
          <w:tcPr>
            <w:tcW w:w="708" w:type="dxa"/>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rPr>
                <w:ins w:id="107" w:author="Chincholi, Amith" w:date="2016-06-18T21:04:00Z"/>
                <w:noProof/>
                <w:kern w:val="2"/>
                <w:sz w:val="18"/>
                <w:szCs w:val="18"/>
                <w:lang w:eastAsia="zh-CN"/>
              </w:rPr>
            </w:pPr>
            <w:ins w:id="108" w:author="Chincholi, Amith" w:date="2016-06-18T21:04:00Z">
              <w:r>
                <w:rPr>
                  <w:b w:val="0"/>
                  <w:bCs w:val="0"/>
                  <w:noProof/>
                  <w:kern w:val="2"/>
                  <w:sz w:val="18"/>
                  <w:szCs w:val="18"/>
                  <w:lang w:eastAsia="en-US"/>
                </w:rPr>
                <w:t>dB</w:t>
              </w:r>
            </w:ins>
          </w:p>
        </w:tc>
        <w:tc>
          <w:tcPr>
            <w:tcW w:w="1276" w:type="dxa"/>
            <w:tcBorders>
              <w:top w:val="single" w:sz="4" w:space="0" w:color="auto"/>
              <w:left w:val="single" w:sz="4" w:space="0" w:color="auto"/>
              <w:right w:val="single" w:sz="4" w:space="0" w:color="auto"/>
            </w:tcBorders>
            <w:hideMark/>
          </w:tcPr>
          <w:p w:rsidR="005F2989" w:rsidRDefault="00D13864" w:rsidP="00D0506F">
            <w:pPr>
              <w:pStyle w:val="TH"/>
              <w:widowControl w:val="0"/>
              <w:spacing w:before="0" w:after="0"/>
              <w:rPr>
                <w:ins w:id="109" w:author="Chincholi, Amith" w:date="2016-06-18T21:04:00Z"/>
                <w:noProof/>
                <w:kern w:val="2"/>
                <w:sz w:val="18"/>
                <w:szCs w:val="18"/>
                <w:lang w:eastAsia="zh-CN"/>
              </w:rPr>
            </w:pPr>
            <w:ins w:id="110" w:author="Chincholi, Amith" w:date="2016-08-11T16:06:00Z">
              <w:r>
                <w:rPr>
                  <w:b w:val="0"/>
                  <w:bCs w:val="0"/>
                  <w:noProof/>
                  <w:kern w:val="2"/>
                  <w:sz w:val="18"/>
                  <w:szCs w:val="18"/>
                  <w:lang w:eastAsia="zh-CN"/>
                </w:rPr>
                <w:t>0</w:t>
              </w:r>
            </w:ins>
          </w:p>
        </w:tc>
        <w:tc>
          <w:tcPr>
            <w:tcW w:w="2641"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111" w:author="Chincholi, Amith" w:date="2016-06-18T21:04:00Z"/>
                <w:rFonts w:ascii="Arial" w:hAnsi="Arial" w:cs="Arial"/>
                <w:b/>
                <w:bCs/>
                <w:noProof/>
                <w:sz w:val="18"/>
                <w:szCs w:val="18"/>
              </w:rPr>
            </w:pPr>
          </w:p>
        </w:tc>
      </w:tr>
      <w:tr w:rsidR="005F2989" w:rsidTr="00D0506F">
        <w:trPr>
          <w:jc w:val="center"/>
          <w:ins w:id="112" w:author="Chincholi, Amith" w:date="2016-06-18T21:04:00Z"/>
        </w:trPr>
        <w:tc>
          <w:tcPr>
            <w:tcW w:w="1359" w:type="dxa"/>
            <w:vMerge w:val="restart"/>
            <w:tcBorders>
              <w:top w:val="single" w:sz="4" w:space="0" w:color="auto"/>
              <w:left w:val="single" w:sz="4" w:space="0" w:color="auto"/>
              <w:bottom w:val="single" w:sz="4" w:space="0" w:color="auto"/>
              <w:right w:val="single" w:sz="4" w:space="0" w:color="auto"/>
            </w:tcBorders>
          </w:tcPr>
          <w:p w:rsidR="005F2989" w:rsidRDefault="005F2989" w:rsidP="00D0506F">
            <w:pPr>
              <w:pStyle w:val="TAL"/>
              <w:rPr>
                <w:ins w:id="113" w:author="Chincholi, Amith" w:date="2016-06-18T21:04:00Z"/>
                <w:noProof/>
                <w:lang w:eastAsia="en-US"/>
              </w:rPr>
            </w:pPr>
          </w:p>
          <w:p w:rsidR="005F2989" w:rsidRDefault="005F2989" w:rsidP="00D0506F">
            <w:pPr>
              <w:pStyle w:val="TAL"/>
              <w:rPr>
                <w:ins w:id="114" w:author="Chincholi, Amith" w:date="2016-06-18T21:04:00Z"/>
                <w:noProof/>
                <w:lang w:eastAsia="en-US"/>
              </w:rPr>
            </w:pPr>
          </w:p>
          <w:p w:rsidR="005F2989" w:rsidRDefault="005F2989" w:rsidP="00D0506F">
            <w:pPr>
              <w:pStyle w:val="TAL"/>
              <w:rPr>
                <w:ins w:id="115" w:author="Chincholi, Amith" w:date="2016-06-18T21:04:00Z"/>
                <w:rFonts w:eastAsia="MS Mincho"/>
                <w:noProof/>
                <w:lang w:eastAsia="en-US"/>
              </w:rPr>
            </w:pPr>
            <w:ins w:id="116" w:author="Chincholi, Amith" w:date="2016-06-18T21:04:00Z">
              <w:r>
                <w:rPr>
                  <w:noProof/>
                  <w:lang w:eastAsia="en-US"/>
                </w:rPr>
                <w:t>Out of sync transmission parameters</w:t>
              </w:r>
            </w:ins>
          </w:p>
          <w:p w:rsidR="005F2989" w:rsidRDefault="005F2989" w:rsidP="00D0506F">
            <w:pPr>
              <w:pStyle w:val="TAL"/>
              <w:rPr>
                <w:ins w:id="117" w:author="Chincholi, Amith" w:date="2016-06-18T21:04:00Z"/>
                <w:rFonts w:eastAsia="MS Mincho"/>
                <w:noProof/>
                <w:lang w:eastAsia="en-US"/>
              </w:rPr>
            </w:pPr>
            <w:ins w:id="118" w:author="Chincholi, Amith" w:date="2016-06-18T21:04:00Z">
              <w:r>
                <w:rPr>
                  <w:rFonts w:eastAsia="MS Mincho"/>
                  <w:noProof/>
                  <w:lang w:eastAsia="en-US"/>
                </w:rPr>
                <w:t>(Note 1)</w:t>
              </w:r>
            </w:ins>
          </w:p>
        </w:tc>
        <w:tc>
          <w:tcPr>
            <w:tcW w:w="1701"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jc w:val="left"/>
              <w:rPr>
                <w:ins w:id="119" w:author="Chincholi, Amith" w:date="2016-06-18T21:04:00Z"/>
                <w:rFonts w:eastAsia="Times New Roman"/>
                <w:noProof/>
                <w:sz w:val="18"/>
                <w:szCs w:val="18"/>
                <w:lang w:eastAsia="en-US"/>
              </w:rPr>
            </w:pPr>
            <w:ins w:id="120" w:author="Chincholi, Amith" w:date="2016-06-18T21:04:00Z">
              <w:r>
                <w:rPr>
                  <w:b w:val="0"/>
                  <w:bCs w:val="0"/>
                  <w:noProof/>
                  <w:sz w:val="18"/>
                  <w:szCs w:val="18"/>
                  <w:lang w:eastAsia="en-US"/>
                </w:rPr>
                <w:t>DCI format</w:t>
              </w:r>
            </w:ins>
          </w:p>
        </w:tc>
        <w:tc>
          <w:tcPr>
            <w:tcW w:w="708" w:type="dxa"/>
            <w:vMerge w:val="restart"/>
            <w:tcBorders>
              <w:top w:val="single" w:sz="4" w:space="0" w:color="auto"/>
              <w:left w:val="single" w:sz="4" w:space="0" w:color="auto"/>
              <w:right w:val="single" w:sz="4" w:space="0" w:color="auto"/>
            </w:tcBorders>
          </w:tcPr>
          <w:p w:rsidR="005F2989" w:rsidRDefault="005F2989" w:rsidP="00D0506F">
            <w:pPr>
              <w:pStyle w:val="TH"/>
              <w:widowControl w:val="0"/>
              <w:spacing w:before="0" w:after="0"/>
              <w:rPr>
                <w:ins w:id="121" w:author="Chincholi, Amith" w:date="2016-06-18T21:04:00Z"/>
                <w:noProof/>
                <w:kern w:val="2"/>
                <w:sz w:val="18"/>
                <w:szCs w:val="18"/>
                <w:lang w:eastAsia="en-US"/>
              </w:rPr>
            </w:pPr>
          </w:p>
        </w:tc>
        <w:tc>
          <w:tcPr>
            <w:tcW w:w="1276" w:type="dxa"/>
            <w:vMerge w:val="restart"/>
            <w:tcBorders>
              <w:top w:val="single" w:sz="4" w:space="0" w:color="auto"/>
              <w:left w:val="single" w:sz="4" w:space="0" w:color="auto"/>
              <w:right w:val="single" w:sz="4" w:space="0" w:color="auto"/>
            </w:tcBorders>
            <w:hideMark/>
          </w:tcPr>
          <w:p w:rsidR="005F2989" w:rsidRDefault="005F2989" w:rsidP="00D0506F">
            <w:pPr>
              <w:pStyle w:val="TH"/>
              <w:widowControl w:val="0"/>
              <w:spacing w:before="0" w:after="0"/>
              <w:rPr>
                <w:ins w:id="122" w:author="Chincholi, Amith" w:date="2016-06-18T21:04:00Z"/>
                <w:noProof/>
                <w:kern w:val="2"/>
                <w:sz w:val="18"/>
                <w:szCs w:val="18"/>
                <w:lang w:eastAsia="en-US"/>
              </w:rPr>
            </w:pPr>
            <w:ins w:id="123" w:author="Chincholi, Amith" w:date="2016-06-18T21:04:00Z">
              <w:r>
                <w:rPr>
                  <w:b w:val="0"/>
                  <w:bCs w:val="0"/>
                  <w:noProof/>
                  <w:kern w:val="2"/>
                  <w:sz w:val="18"/>
                  <w:szCs w:val="18"/>
                  <w:lang w:eastAsia="en-US"/>
                </w:rPr>
                <w:t>N1</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24" w:author="Chincholi, Amith" w:date="2016-06-18T21:04:00Z"/>
                <w:noProof/>
                <w:sz w:val="18"/>
                <w:szCs w:val="18"/>
                <w:lang w:eastAsia="en-US"/>
              </w:rPr>
            </w:pPr>
            <w:ins w:id="125" w:author="Chincholi, Amith" w:date="2016-06-18T21:04:00Z">
              <w:r>
                <w:rPr>
                  <w:b w:val="0"/>
                  <w:bCs w:val="0"/>
                  <w:noProof/>
                  <w:sz w:val="18"/>
                  <w:szCs w:val="18"/>
                  <w:lang w:eastAsia="en-US"/>
                </w:rPr>
                <w:t>As defined in clause 5.3.3.1.3 in TS 36.212</w:t>
              </w:r>
            </w:ins>
          </w:p>
        </w:tc>
      </w:tr>
      <w:tr w:rsidR="005F2989" w:rsidTr="00D0506F">
        <w:trPr>
          <w:trHeight w:val="207"/>
          <w:jc w:val="center"/>
          <w:ins w:id="126"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127" w:author="Chincholi, Amith" w:date="2016-06-18T21:04:00Z"/>
                <w:rFonts w:ascii="Arial" w:eastAsia="MS Mincho" w:hAnsi="Arial" w:cs="Arial"/>
                <w:noProof/>
                <w:sz w:val="18"/>
                <w:szCs w:val="18"/>
              </w:rPr>
            </w:pPr>
          </w:p>
        </w:tc>
        <w:tc>
          <w:tcPr>
            <w:tcW w:w="1701"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128" w:author="Chincholi, Amith" w:date="2016-06-18T21:04:00Z"/>
                <w:noProof/>
                <w:sz w:val="18"/>
                <w:szCs w:val="18"/>
                <w:lang w:eastAsia="en-US"/>
              </w:rPr>
            </w:pPr>
          </w:p>
        </w:tc>
        <w:tc>
          <w:tcPr>
            <w:tcW w:w="708"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129" w:author="Chincholi, Amith" w:date="2016-06-18T21:04:00Z"/>
                <w:rFonts w:eastAsia="MS Mincho"/>
                <w:noProof/>
                <w:kern w:val="2"/>
                <w:sz w:val="18"/>
                <w:szCs w:val="18"/>
                <w:lang w:eastAsia="en-US"/>
              </w:rPr>
            </w:pPr>
          </w:p>
        </w:tc>
        <w:tc>
          <w:tcPr>
            <w:tcW w:w="1276" w:type="dxa"/>
            <w:vMerge/>
            <w:tcBorders>
              <w:left w:val="single" w:sz="4" w:space="0" w:color="auto"/>
              <w:bottom w:val="single" w:sz="4" w:space="0" w:color="auto"/>
              <w:right w:val="single" w:sz="4" w:space="0" w:color="auto"/>
            </w:tcBorders>
          </w:tcPr>
          <w:p w:rsidR="005F2989" w:rsidRDefault="005F2989" w:rsidP="00D0506F">
            <w:pPr>
              <w:pStyle w:val="TH"/>
              <w:widowControl w:val="0"/>
              <w:spacing w:before="0" w:after="0"/>
              <w:rPr>
                <w:ins w:id="130" w:author="Chincholi, Amith" w:date="2016-06-18T21:04:00Z"/>
                <w:rFonts w:eastAsia="MS Mincho"/>
                <w:noProof/>
                <w:kern w:val="2"/>
                <w:sz w:val="18"/>
                <w:szCs w:val="18"/>
                <w:lang w:eastAsia="en-US"/>
              </w:rPr>
            </w:pPr>
          </w:p>
        </w:tc>
        <w:tc>
          <w:tcPr>
            <w:tcW w:w="2641"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31" w:author="Chincholi, Amith" w:date="2016-06-18T21:04:00Z"/>
                <w:rFonts w:eastAsia="Times New Roman"/>
                <w:noProof/>
                <w:sz w:val="18"/>
                <w:szCs w:val="18"/>
                <w:lang w:eastAsia="en-US"/>
              </w:rPr>
            </w:pPr>
            <w:ins w:id="132" w:author="Chincholi, Amith" w:date="2016-06-18T21:04:00Z">
              <w:r>
                <w:rPr>
                  <w:b w:val="0"/>
                  <w:bCs w:val="0"/>
                  <w:noProof/>
                  <w:sz w:val="18"/>
                  <w:szCs w:val="18"/>
                  <w:lang w:eastAsia="en-US"/>
                </w:rPr>
                <w:t>Out of sync threshold Q</w:t>
              </w:r>
              <w:r>
                <w:rPr>
                  <w:b w:val="0"/>
                  <w:bCs w:val="0"/>
                  <w:noProof/>
                  <w:sz w:val="18"/>
                  <w:szCs w:val="18"/>
                  <w:vertAlign w:val="subscript"/>
                  <w:lang w:eastAsia="en-US"/>
                </w:rPr>
                <w:t>out</w:t>
              </w:r>
              <w:r>
                <w:rPr>
                  <w:b w:val="0"/>
                  <w:bCs w:val="0"/>
                  <w:noProof/>
                  <w:sz w:val="18"/>
                  <w:szCs w:val="18"/>
                  <w:lang w:eastAsia="en-US"/>
                </w:rPr>
                <w:t xml:space="preserve"> and the corresponding hypothetical NPDCCH transmission parameters are as specified in clause 7.23.1 and Table 7.23.1-1 respectively.</w:t>
              </w:r>
            </w:ins>
          </w:p>
        </w:tc>
      </w:tr>
      <w:tr w:rsidR="003B49E5" w:rsidTr="0006507C">
        <w:trPr>
          <w:trHeight w:val="424"/>
          <w:jc w:val="center"/>
          <w:ins w:id="133" w:author="Chincholi, Amith" w:date="2016-06-18T21:04:00Z"/>
        </w:trPr>
        <w:tc>
          <w:tcPr>
            <w:tcW w:w="1359"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134"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jc w:val="left"/>
              <w:rPr>
                <w:ins w:id="135" w:author="Chincholi, Amith" w:date="2016-06-18T21:04:00Z"/>
                <w:noProof/>
                <w:sz w:val="18"/>
                <w:szCs w:val="18"/>
                <w:lang w:eastAsia="en-US"/>
              </w:rPr>
            </w:pPr>
            <w:ins w:id="136" w:author="Chincholi, Amith" w:date="2016-06-18T21:04:00Z">
              <w:r>
                <w:rPr>
                  <w:b w:val="0"/>
                  <w:bCs w:val="0"/>
                  <w:noProof/>
                  <w:sz w:val="18"/>
                  <w:szCs w:val="18"/>
                  <w:lang w:eastAsia="en-US"/>
                </w:rPr>
                <w:t xml:space="preserve">Aggregation level </w:t>
              </w:r>
            </w:ins>
          </w:p>
        </w:tc>
        <w:tc>
          <w:tcPr>
            <w:tcW w:w="708" w:type="dxa"/>
            <w:tcBorders>
              <w:top w:val="single" w:sz="4" w:space="0" w:color="auto"/>
              <w:left w:val="single" w:sz="4" w:space="0" w:color="auto"/>
              <w:right w:val="single" w:sz="4" w:space="0" w:color="auto"/>
            </w:tcBorders>
            <w:hideMark/>
          </w:tcPr>
          <w:p w:rsidR="003B49E5" w:rsidRDefault="003B49E5" w:rsidP="00D0506F">
            <w:pPr>
              <w:pStyle w:val="TH"/>
              <w:widowControl w:val="0"/>
              <w:spacing w:before="0" w:after="0"/>
              <w:rPr>
                <w:ins w:id="137" w:author="Chincholi, Amith" w:date="2016-06-18T21:04:00Z"/>
                <w:rFonts w:eastAsia="MS Mincho"/>
                <w:noProof/>
                <w:kern w:val="2"/>
                <w:sz w:val="18"/>
                <w:szCs w:val="18"/>
                <w:lang w:eastAsia="en-US"/>
              </w:rPr>
            </w:pPr>
            <w:ins w:id="138" w:author="Chincholi, Amith" w:date="2016-06-18T21:04:00Z">
              <w:r>
                <w:rPr>
                  <w:b w:val="0"/>
                  <w:bCs w:val="0"/>
                  <w:noProof/>
                  <w:kern w:val="2"/>
                  <w:sz w:val="18"/>
                  <w:szCs w:val="18"/>
                  <w:lang w:eastAsia="en-US"/>
                </w:rPr>
                <w:t>CCE</w:t>
              </w:r>
            </w:ins>
          </w:p>
        </w:tc>
        <w:tc>
          <w:tcPr>
            <w:tcW w:w="1276" w:type="dxa"/>
            <w:tcBorders>
              <w:top w:val="single" w:sz="4" w:space="0" w:color="auto"/>
              <w:left w:val="single" w:sz="4" w:space="0" w:color="auto"/>
              <w:right w:val="single" w:sz="4" w:space="0" w:color="auto"/>
            </w:tcBorders>
            <w:hideMark/>
          </w:tcPr>
          <w:p w:rsidR="003B49E5" w:rsidRDefault="00AF34F4" w:rsidP="00D0506F">
            <w:pPr>
              <w:pStyle w:val="TH"/>
              <w:widowControl w:val="0"/>
              <w:spacing w:before="0" w:after="0"/>
              <w:rPr>
                <w:ins w:id="139" w:author="Chincholi, Amith" w:date="2016-06-18T21:04:00Z"/>
                <w:rFonts w:eastAsia="MS Mincho"/>
                <w:noProof/>
                <w:kern w:val="2"/>
                <w:sz w:val="18"/>
                <w:szCs w:val="18"/>
                <w:lang w:eastAsia="en-US"/>
              </w:rPr>
            </w:pPr>
            <w:ins w:id="140" w:author="Chincholi, Amith" w:date="2016-06-18T21:39:00Z">
              <w:r>
                <w:rPr>
                  <w:rFonts w:eastAsia="MS Mincho"/>
                  <w:b w:val="0"/>
                  <w:bCs w:val="0"/>
                  <w:noProof/>
                  <w:kern w:val="2"/>
                  <w:sz w:val="18"/>
                  <w:szCs w:val="18"/>
                  <w:lang w:eastAsia="en-US"/>
                </w:rPr>
                <w:t>2</w:t>
              </w:r>
            </w:ins>
          </w:p>
        </w:tc>
        <w:tc>
          <w:tcPr>
            <w:tcW w:w="2641" w:type="dxa"/>
            <w:vMerge/>
            <w:tcBorders>
              <w:top w:val="single" w:sz="4" w:space="0" w:color="auto"/>
              <w:left w:val="single" w:sz="4" w:space="0" w:color="auto"/>
              <w:bottom w:val="single" w:sz="4" w:space="0" w:color="auto"/>
              <w:right w:val="single" w:sz="4" w:space="0" w:color="auto"/>
            </w:tcBorders>
            <w:vAlign w:val="center"/>
            <w:hideMark/>
          </w:tcPr>
          <w:p w:rsidR="003B49E5" w:rsidRDefault="003B49E5" w:rsidP="00D0506F">
            <w:pPr>
              <w:overflowPunct/>
              <w:autoSpaceDE/>
              <w:autoSpaceDN/>
              <w:adjustRightInd/>
              <w:spacing w:after="0"/>
              <w:rPr>
                <w:ins w:id="141" w:author="Chincholi, Amith" w:date="2016-06-18T21:04:00Z"/>
                <w:rFonts w:ascii="Arial" w:hAnsi="Arial" w:cs="Arial"/>
                <w:b/>
                <w:bCs/>
                <w:noProof/>
                <w:sz w:val="18"/>
                <w:szCs w:val="18"/>
              </w:rPr>
            </w:pPr>
          </w:p>
        </w:tc>
      </w:tr>
      <w:tr w:rsidR="005F2989" w:rsidTr="00D13864">
        <w:tblPrEx>
          <w:tblW w:w="7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 w:author="Chincholi, Amith" w:date="2016-08-11T16:07:00Z">
            <w:tblPrEx>
              <w:tblW w:w="7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ins w:id="143" w:author="Chincholi, Amith" w:date="2016-06-18T21:04:00Z"/>
          <w:trPrChange w:id="144" w:author="Chincholi, Amith" w:date="2016-08-11T16:07:00Z">
            <w:trPr>
              <w:trHeight w:val="424"/>
              <w:jc w:val="center"/>
            </w:trPr>
          </w:trPrChange>
        </w:trPr>
        <w:tc>
          <w:tcPr>
            <w:tcW w:w="1359" w:type="dxa"/>
            <w:vMerge/>
            <w:tcBorders>
              <w:top w:val="single" w:sz="4" w:space="0" w:color="auto"/>
              <w:left w:val="single" w:sz="4" w:space="0" w:color="auto"/>
              <w:bottom w:val="single" w:sz="4" w:space="0" w:color="auto"/>
              <w:right w:val="single" w:sz="4" w:space="0" w:color="auto"/>
            </w:tcBorders>
            <w:vAlign w:val="center"/>
            <w:hideMark/>
            <w:tcPrChange w:id="145" w:author="Chincholi, Amith" w:date="2016-08-11T16:07:00Z">
              <w:tcPr>
                <w:tcW w:w="1359" w:type="dxa"/>
                <w:vMerge/>
                <w:tcBorders>
                  <w:top w:val="single" w:sz="4" w:space="0" w:color="auto"/>
                  <w:left w:val="single" w:sz="4" w:space="0" w:color="auto"/>
                  <w:bottom w:val="single" w:sz="4" w:space="0" w:color="auto"/>
                  <w:right w:val="single" w:sz="4" w:space="0" w:color="auto"/>
                </w:tcBorders>
                <w:vAlign w:val="center"/>
                <w:hideMark/>
              </w:tcPr>
            </w:tcPrChange>
          </w:tcPr>
          <w:p w:rsidR="005F2989" w:rsidRDefault="005F2989" w:rsidP="00D0506F">
            <w:pPr>
              <w:overflowPunct/>
              <w:autoSpaceDE/>
              <w:autoSpaceDN/>
              <w:adjustRightInd/>
              <w:spacing w:after="0"/>
              <w:rPr>
                <w:ins w:id="146" w:author="Chincholi, Amith" w:date="2016-06-18T21:04:00Z"/>
                <w:rFonts w:ascii="Arial" w:eastAsia="MS Mincho" w:hAnsi="Arial" w:cs="Arial"/>
                <w:noProof/>
                <w:sz w:val="18"/>
                <w:szCs w:val="18"/>
              </w:rPr>
            </w:pPr>
          </w:p>
        </w:tc>
        <w:tc>
          <w:tcPr>
            <w:tcW w:w="1701" w:type="dxa"/>
            <w:tcBorders>
              <w:top w:val="single" w:sz="4" w:space="0" w:color="auto"/>
              <w:left w:val="single" w:sz="4" w:space="0" w:color="auto"/>
              <w:right w:val="single" w:sz="4" w:space="0" w:color="auto"/>
            </w:tcBorders>
            <w:hideMark/>
            <w:tcPrChange w:id="147" w:author="Chincholi, Amith" w:date="2016-08-11T16:07:00Z">
              <w:tcPr>
                <w:tcW w:w="1701" w:type="dxa"/>
                <w:tcBorders>
                  <w:top w:val="single" w:sz="4" w:space="0" w:color="auto"/>
                  <w:left w:val="single" w:sz="4" w:space="0" w:color="auto"/>
                  <w:right w:val="single" w:sz="4" w:space="0" w:color="auto"/>
                </w:tcBorders>
                <w:hideMark/>
              </w:tcPr>
            </w:tcPrChange>
          </w:tcPr>
          <w:p w:rsidR="005F2989" w:rsidRDefault="005F2989" w:rsidP="00D0506F">
            <w:pPr>
              <w:pStyle w:val="TH"/>
              <w:widowControl w:val="0"/>
              <w:spacing w:before="0" w:after="0"/>
              <w:jc w:val="left"/>
              <w:rPr>
                <w:ins w:id="148" w:author="Chincholi, Amith" w:date="2016-06-18T21:04:00Z"/>
                <w:rFonts w:eastAsia="Times New Roman"/>
                <w:noProof/>
                <w:sz w:val="18"/>
                <w:szCs w:val="18"/>
                <w:lang w:eastAsia="en-US"/>
              </w:rPr>
            </w:pPr>
            <w:ins w:id="149" w:author="Chincholi, Amith" w:date="2016-06-18T21:04:00Z">
              <w:r>
                <w:rPr>
                  <w:b w:val="0"/>
                  <w:bCs w:val="0"/>
                  <w:noProof/>
                  <w:sz w:val="18"/>
                  <w:szCs w:val="18"/>
                  <w:lang w:eastAsia="en-US"/>
                </w:rPr>
                <w:t>Ratio of NPDCCH to NRS EPRE</w:t>
              </w:r>
            </w:ins>
          </w:p>
        </w:tc>
        <w:tc>
          <w:tcPr>
            <w:tcW w:w="708" w:type="dxa"/>
            <w:tcBorders>
              <w:top w:val="single" w:sz="4" w:space="0" w:color="auto"/>
              <w:left w:val="single" w:sz="4" w:space="0" w:color="auto"/>
              <w:right w:val="single" w:sz="4" w:space="0" w:color="auto"/>
            </w:tcBorders>
            <w:hideMark/>
            <w:tcPrChange w:id="150" w:author="Chincholi, Amith" w:date="2016-08-11T16:07:00Z">
              <w:tcPr>
                <w:tcW w:w="708" w:type="dxa"/>
                <w:tcBorders>
                  <w:top w:val="single" w:sz="4" w:space="0" w:color="auto"/>
                  <w:left w:val="single" w:sz="4" w:space="0" w:color="auto"/>
                  <w:right w:val="single" w:sz="4" w:space="0" w:color="auto"/>
                </w:tcBorders>
                <w:hideMark/>
              </w:tcPr>
            </w:tcPrChange>
          </w:tcPr>
          <w:p w:rsidR="005F2989" w:rsidRDefault="005F2989" w:rsidP="00D0506F">
            <w:pPr>
              <w:pStyle w:val="TH"/>
              <w:widowControl w:val="0"/>
              <w:spacing w:before="0" w:after="0"/>
              <w:rPr>
                <w:ins w:id="151" w:author="Chincholi, Amith" w:date="2016-06-18T21:04:00Z"/>
                <w:noProof/>
                <w:kern w:val="2"/>
                <w:sz w:val="18"/>
                <w:szCs w:val="18"/>
                <w:highlight w:val="yellow"/>
                <w:lang w:eastAsia="zh-CN"/>
              </w:rPr>
            </w:pPr>
            <w:ins w:id="152" w:author="Chincholi, Amith" w:date="2016-06-18T21:04:00Z">
              <w:r>
                <w:rPr>
                  <w:b w:val="0"/>
                  <w:bCs w:val="0"/>
                  <w:noProof/>
                  <w:kern w:val="2"/>
                  <w:sz w:val="18"/>
                  <w:szCs w:val="18"/>
                  <w:lang w:eastAsia="en-US"/>
                </w:rPr>
                <w:t>dB</w:t>
              </w:r>
            </w:ins>
          </w:p>
        </w:tc>
        <w:tc>
          <w:tcPr>
            <w:tcW w:w="1276" w:type="dxa"/>
            <w:tcBorders>
              <w:top w:val="single" w:sz="4" w:space="0" w:color="auto"/>
              <w:left w:val="single" w:sz="4" w:space="0" w:color="auto"/>
              <w:right w:val="single" w:sz="4" w:space="0" w:color="auto"/>
            </w:tcBorders>
            <w:shd w:val="clear" w:color="auto" w:fill="auto"/>
            <w:hideMark/>
            <w:tcPrChange w:id="153" w:author="Chincholi, Amith" w:date="2016-08-11T16:07:00Z">
              <w:tcPr>
                <w:tcW w:w="1276" w:type="dxa"/>
                <w:tcBorders>
                  <w:top w:val="single" w:sz="4" w:space="0" w:color="auto"/>
                  <w:left w:val="single" w:sz="4" w:space="0" w:color="auto"/>
                  <w:right w:val="single" w:sz="4" w:space="0" w:color="auto"/>
                </w:tcBorders>
                <w:hideMark/>
              </w:tcPr>
            </w:tcPrChange>
          </w:tcPr>
          <w:p w:rsidR="005F2989" w:rsidRPr="00D13864" w:rsidRDefault="00D13864" w:rsidP="00D0506F">
            <w:pPr>
              <w:pStyle w:val="TH"/>
              <w:widowControl w:val="0"/>
              <w:spacing w:before="0" w:after="0"/>
              <w:rPr>
                <w:ins w:id="154" w:author="Chincholi, Amith" w:date="2016-06-18T21:04:00Z"/>
                <w:b w:val="0"/>
                <w:noProof/>
                <w:kern w:val="2"/>
                <w:sz w:val="18"/>
                <w:szCs w:val="18"/>
                <w:highlight w:val="yellow"/>
                <w:lang w:eastAsia="zh-CN"/>
              </w:rPr>
            </w:pPr>
            <w:ins w:id="155" w:author="Chincholi, Amith" w:date="2016-08-11T16:07:00Z">
              <w:r w:rsidRPr="00D13864">
                <w:rPr>
                  <w:rFonts w:eastAsia="MS Mincho"/>
                  <w:b w:val="0"/>
                  <w:bCs w:val="0"/>
                  <w:noProof/>
                  <w:kern w:val="2"/>
                  <w:sz w:val="18"/>
                  <w:szCs w:val="18"/>
                  <w:lang w:eastAsia="en-US"/>
                </w:rPr>
                <w:t>0</w:t>
              </w:r>
            </w:ins>
          </w:p>
        </w:tc>
        <w:tc>
          <w:tcPr>
            <w:tcW w:w="2641" w:type="dxa"/>
            <w:vMerge/>
            <w:tcBorders>
              <w:top w:val="single" w:sz="4" w:space="0" w:color="auto"/>
              <w:left w:val="single" w:sz="4" w:space="0" w:color="auto"/>
              <w:bottom w:val="single" w:sz="4" w:space="0" w:color="auto"/>
              <w:right w:val="single" w:sz="4" w:space="0" w:color="auto"/>
            </w:tcBorders>
            <w:vAlign w:val="center"/>
            <w:hideMark/>
            <w:tcPrChange w:id="156" w:author="Chincholi, Amith" w:date="2016-08-11T16:07:00Z">
              <w:tcPr>
                <w:tcW w:w="2641" w:type="dxa"/>
                <w:vMerge/>
                <w:tcBorders>
                  <w:top w:val="single" w:sz="4" w:space="0" w:color="auto"/>
                  <w:left w:val="single" w:sz="4" w:space="0" w:color="auto"/>
                  <w:bottom w:val="single" w:sz="4" w:space="0" w:color="auto"/>
                  <w:right w:val="single" w:sz="4" w:space="0" w:color="auto"/>
                </w:tcBorders>
                <w:vAlign w:val="center"/>
                <w:hideMark/>
              </w:tcPr>
            </w:tcPrChange>
          </w:tcPr>
          <w:p w:rsidR="005F2989" w:rsidRDefault="005F2989" w:rsidP="00D0506F">
            <w:pPr>
              <w:overflowPunct/>
              <w:autoSpaceDE/>
              <w:autoSpaceDN/>
              <w:adjustRightInd/>
              <w:spacing w:after="0"/>
              <w:rPr>
                <w:ins w:id="157" w:author="Chincholi, Amith" w:date="2016-06-18T21:04:00Z"/>
                <w:rFonts w:ascii="Arial" w:hAnsi="Arial" w:cs="Arial"/>
                <w:b/>
                <w:bCs/>
                <w:noProof/>
                <w:sz w:val="18"/>
                <w:szCs w:val="18"/>
              </w:rPr>
            </w:pPr>
          </w:p>
        </w:tc>
      </w:tr>
      <w:tr w:rsidR="005F2989" w:rsidTr="00D0506F">
        <w:trPr>
          <w:jc w:val="center"/>
          <w:ins w:id="158"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59" w:author="Chincholi, Amith" w:date="2016-06-18T21:04:00Z"/>
                <w:noProof/>
                <w:sz w:val="18"/>
                <w:szCs w:val="18"/>
                <w:lang w:eastAsia="en-US"/>
              </w:rPr>
            </w:pPr>
            <w:ins w:id="160" w:author="Chincholi, Amith" w:date="2016-06-18T21:04:00Z">
              <w:r>
                <w:rPr>
                  <w:b w:val="0"/>
                  <w:bCs w:val="0"/>
                  <w:noProof/>
                  <w:sz w:val="18"/>
                  <w:szCs w:val="18"/>
                  <w:lang w:eastAsia="en-US"/>
                </w:rPr>
                <w:lastRenderedPageBreak/>
                <w:t>DRX</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161" w:author="Chincholi, Amith" w:date="2016-06-18T21:04:00Z"/>
                <w:noProof/>
                <w:sz w:val="18"/>
                <w:szCs w:val="18"/>
                <w:lang w:eastAsia="en-US"/>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162" w:author="Chincholi, Amith" w:date="2016-06-18T21:04:00Z"/>
                <w:noProof/>
                <w:kern w:val="2"/>
                <w:sz w:val="18"/>
                <w:szCs w:val="18"/>
                <w:lang w:eastAsia="en-US"/>
              </w:rPr>
            </w:pPr>
            <w:ins w:id="163" w:author="Chincholi, Amith" w:date="2016-06-18T21:04:00Z">
              <w:r>
                <w:rPr>
                  <w:b w:val="0"/>
                  <w:bCs w:val="0"/>
                  <w:noProof/>
                  <w:kern w:val="2"/>
                  <w:sz w:val="18"/>
                  <w:szCs w:val="18"/>
                  <w:lang w:eastAsia="en-US"/>
                </w:rPr>
                <w:t>OFF</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jc w:val="left"/>
              <w:rPr>
                <w:ins w:id="164" w:author="Chincholi, Amith" w:date="2016-06-18T21:04:00Z"/>
                <w:noProof/>
                <w:sz w:val="18"/>
                <w:szCs w:val="18"/>
                <w:lang w:eastAsia="en-US"/>
              </w:rPr>
            </w:pPr>
          </w:p>
        </w:tc>
      </w:tr>
      <w:tr w:rsidR="005F2989" w:rsidTr="00D0506F">
        <w:trPr>
          <w:jc w:val="center"/>
          <w:ins w:id="165"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166" w:author="Chincholi, Amith" w:date="2016-06-18T21:04:00Z"/>
                <w:noProof/>
                <w:lang w:eastAsia="en-US"/>
              </w:rPr>
            </w:pPr>
            <w:ins w:id="167" w:author="Chincholi, Amith" w:date="2016-06-18T21:04:00Z">
              <w:r>
                <w:rPr>
                  <w:noProof/>
                  <w:lang w:eastAsia="en-US"/>
                </w:rPr>
                <w:t>Layer 3 filtering</w:t>
              </w:r>
            </w:ins>
          </w:p>
        </w:tc>
        <w:tc>
          <w:tcPr>
            <w:tcW w:w="708" w:type="dxa"/>
            <w:tcBorders>
              <w:top w:val="single" w:sz="4" w:space="0" w:color="auto"/>
              <w:left w:val="single" w:sz="4" w:space="0" w:color="auto"/>
              <w:bottom w:val="single" w:sz="4" w:space="0" w:color="auto"/>
              <w:right w:val="single" w:sz="4" w:space="0" w:color="auto"/>
            </w:tcBorders>
          </w:tcPr>
          <w:p w:rsidR="005F2989" w:rsidRDefault="005F2989" w:rsidP="00D0506F">
            <w:pPr>
              <w:pStyle w:val="ZB"/>
              <w:framePr w:w="0" w:h="0" w:wrap="auto" w:vAnchor="margin" w:hAnchor="text" w:yAlign="inline"/>
              <w:ind w:right="0"/>
              <w:jc w:val="center"/>
              <w:rPr>
                <w:ins w:id="168" w:author="Chincholi, Amith" w:date="2016-06-18T21:04:00Z"/>
                <w:i w:val="0"/>
                <w:iCs w:val="0"/>
                <w:sz w:val="18"/>
                <w:szCs w:val="18"/>
              </w:rPr>
            </w:pPr>
          </w:p>
        </w:tc>
        <w:tc>
          <w:tcPr>
            <w:tcW w:w="127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center"/>
              <w:rPr>
                <w:ins w:id="169" w:author="Chincholi, Amith" w:date="2016-06-18T21:04:00Z"/>
                <w:i w:val="0"/>
                <w:iCs w:val="0"/>
                <w:kern w:val="2"/>
                <w:sz w:val="18"/>
                <w:szCs w:val="18"/>
              </w:rPr>
            </w:pPr>
            <w:ins w:id="170" w:author="Chincholi, Amith" w:date="2016-06-18T21:04:00Z">
              <w:r>
                <w:rPr>
                  <w:i w:val="0"/>
                  <w:iCs w:val="0"/>
                  <w:kern w:val="2"/>
                  <w:sz w:val="18"/>
                  <w:szCs w:val="18"/>
                </w:rPr>
                <w:t>Enabled</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left"/>
              <w:rPr>
                <w:ins w:id="171" w:author="Chincholi, Amith" w:date="2016-06-18T21:04:00Z"/>
                <w:i w:val="0"/>
                <w:iCs w:val="0"/>
                <w:sz w:val="18"/>
                <w:szCs w:val="18"/>
              </w:rPr>
            </w:pPr>
            <w:ins w:id="172" w:author="Chincholi, Amith" w:date="2016-06-18T21:04:00Z">
              <w:r>
                <w:rPr>
                  <w:i w:val="0"/>
                  <w:iCs w:val="0"/>
                  <w:sz w:val="18"/>
                  <w:szCs w:val="18"/>
                </w:rPr>
                <w:t>Counters:</w:t>
              </w:r>
            </w:ins>
          </w:p>
          <w:p w:rsidR="005F2989" w:rsidRDefault="005F2989" w:rsidP="00D0506F">
            <w:pPr>
              <w:pStyle w:val="ZB"/>
              <w:framePr w:w="0" w:h="0" w:wrap="auto" w:vAnchor="margin" w:hAnchor="text" w:yAlign="inline"/>
              <w:ind w:right="0"/>
              <w:jc w:val="left"/>
              <w:rPr>
                <w:ins w:id="173" w:author="Chincholi, Amith" w:date="2016-06-18T21:04:00Z"/>
                <w:i w:val="0"/>
                <w:iCs w:val="0"/>
                <w:sz w:val="18"/>
                <w:szCs w:val="18"/>
              </w:rPr>
            </w:pPr>
            <w:ins w:id="174" w:author="Chincholi, Amith" w:date="2016-06-18T21:04:00Z">
              <w:r>
                <w:rPr>
                  <w:i w:val="0"/>
                  <w:iCs w:val="0"/>
                  <w:sz w:val="18"/>
                  <w:szCs w:val="18"/>
                </w:rPr>
                <w:t>N310 = 1; N311 = 1</w:t>
              </w:r>
            </w:ins>
          </w:p>
        </w:tc>
      </w:tr>
      <w:tr w:rsidR="005F2989" w:rsidTr="00D0506F">
        <w:trPr>
          <w:jc w:val="center"/>
          <w:ins w:id="175"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176" w:author="Chincholi, Amith" w:date="2016-06-18T21:04:00Z"/>
                <w:noProof/>
                <w:lang w:eastAsia="en-US"/>
              </w:rPr>
            </w:pPr>
            <w:ins w:id="177" w:author="Chincholi, Amith" w:date="2016-06-18T21:04:00Z">
              <w:r>
                <w:rPr>
                  <w:noProof/>
                  <w:lang w:eastAsia="en-US"/>
                </w:rPr>
                <w:t>T310 timer</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center"/>
              <w:rPr>
                <w:ins w:id="178" w:author="Chincholi, Amith" w:date="2016-06-18T21:04:00Z"/>
                <w:i w:val="0"/>
                <w:iCs w:val="0"/>
                <w:sz w:val="18"/>
                <w:szCs w:val="18"/>
              </w:rPr>
            </w:pPr>
            <w:ins w:id="179" w:author="Chincholi, Amith" w:date="2016-06-18T21:04:00Z">
              <w:r>
                <w:rPr>
                  <w:i w:val="0"/>
                  <w:iCs w:val="0"/>
                  <w:sz w:val="18"/>
                  <w:szCs w:val="18"/>
                </w:rPr>
                <w:t>ms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6D5E43" w:rsidRDefault="006D5E43" w:rsidP="00D0506F">
            <w:pPr>
              <w:pStyle w:val="ZB"/>
              <w:framePr w:w="0" w:h="0" w:wrap="auto" w:vAnchor="margin" w:hAnchor="text" w:yAlign="inline"/>
              <w:ind w:right="0"/>
              <w:jc w:val="center"/>
              <w:rPr>
                <w:ins w:id="180" w:author="Chincholi, Amith" w:date="2016-06-18T21:04:00Z"/>
                <w:i w:val="0"/>
                <w:iCs w:val="0"/>
                <w:kern w:val="2"/>
                <w:sz w:val="18"/>
                <w:szCs w:val="18"/>
              </w:rPr>
            </w:pPr>
            <w:ins w:id="181" w:author="Chincholi, Amith" w:date="2016-08-11T15:10:00Z">
              <w:r w:rsidRPr="006D5E43">
                <w:rPr>
                  <w:i w:val="0"/>
                  <w:iCs w:val="0"/>
                  <w:kern w:val="2"/>
                  <w:sz w:val="18"/>
                  <w:szCs w:val="18"/>
                </w:rPr>
                <w:t>1000</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ZB"/>
              <w:framePr w:w="0" w:h="0" w:wrap="auto" w:vAnchor="margin" w:hAnchor="text" w:yAlign="inline"/>
              <w:ind w:right="0"/>
              <w:jc w:val="left"/>
              <w:rPr>
                <w:ins w:id="182" w:author="Chincholi, Amith" w:date="2016-06-18T21:04:00Z"/>
                <w:i w:val="0"/>
                <w:iCs w:val="0"/>
                <w:sz w:val="18"/>
                <w:szCs w:val="18"/>
              </w:rPr>
            </w:pPr>
            <w:ins w:id="183" w:author="Chincholi, Amith" w:date="2016-06-18T21:04:00Z">
              <w:r>
                <w:rPr>
                  <w:i w:val="0"/>
                  <w:iCs w:val="0"/>
                  <w:sz w:val="18"/>
                  <w:szCs w:val="18"/>
                </w:rPr>
                <w:t>T310 is enabled</w:t>
              </w:r>
            </w:ins>
          </w:p>
        </w:tc>
      </w:tr>
      <w:tr w:rsidR="005F2989" w:rsidTr="00D0506F">
        <w:trPr>
          <w:jc w:val="center"/>
          <w:ins w:id="184"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85" w:author="Chincholi, Amith" w:date="2016-06-18T21:04:00Z"/>
                <w:noProof/>
                <w:sz w:val="18"/>
                <w:szCs w:val="18"/>
                <w:lang w:eastAsia="en-US"/>
              </w:rPr>
            </w:pPr>
            <w:ins w:id="186" w:author="Chincholi, Amith" w:date="2016-06-18T21:04:00Z">
              <w:r>
                <w:rPr>
                  <w:b w:val="0"/>
                  <w:bCs w:val="0"/>
                  <w:noProof/>
                  <w:sz w:val="18"/>
                  <w:szCs w:val="18"/>
                  <w:lang w:eastAsia="en-US"/>
                </w:rPr>
                <w:t>T311 timer</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187" w:author="Chincholi, Amith" w:date="2016-06-18T21:04:00Z"/>
                <w:noProof/>
                <w:sz w:val="18"/>
                <w:szCs w:val="18"/>
                <w:lang w:eastAsia="en-US"/>
              </w:rPr>
            </w:pPr>
            <w:ins w:id="188" w:author="Chincholi, Amith" w:date="2016-06-18T21:04:00Z">
              <w:r>
                <w:rPr>
                  <w:b w:val="0"/>
                  <w:bCs w:val="0"/>
                  <w:noProof/>
                  <w:sz w:val="18"/>
                  <w:szCs w:val="18"/>
                  <w:lang w:eastAsia="en-US"/>
                </w:rPr>
                <w:t>ms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6D5E43" w:rsidRDefault="006D5E43" w:rsidP="00D0506F">
            <w:pPr>
              <w:pStyle w:val="TH"/>
              <w:widowControl w:val="0"/>
              <w:spacing w:before="0" w:after="0"/>
              <w:rPr>
                <w:ins w:id="189" w:author="Chincholi, Amith" w:date="2016-06-18T21:04:00Z"/>
                <w:noProof/>
                <w:kern w:val="2"/>
                <w:sz w:val="18"/>
                <w:szCs w:val="18"/>
                <w:lang w:eastAsia="en-US"/>
              </w:rPr>
            </w:pPr>
            <w:ins w:id="190" w:author="Chincholi, Amith" w:date="2016-08-11T15:10:00Z">
              <w:r w:rsidRPr="006D5E43">
                <w:rPr>
                  <w:b w:val="0"/>
                  <w:bCs w:val="0"/>
                  <w:noProof/>
                  <w:kern w:val="2"/>
                  <w:sz w:val="18"/>
                  <w:szCs w:val="18"/>
                  <w:lang w:eastAsia="en-US"/>
                </w:rPr>
                <w:t>1000</w:t>
              </w:r>
            </w:ins>
          </w:p>
        </w:tc>
        <w:tc>
          <w:tcPr>
            <w:tcW w:w="2641"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191" w:author="Chincholi, Amith" w:date="2016-06-18T21:04:00Z"/>
                <w:noProof/>
                <w:sz w:val="18"/>
                <w:szCs w:val="18"/>
                <w:lang w:eastAsia="en-US"/>
              </w:rPr>
            </w:pPr>
            <w:ins w:id="192" w:author="Chincholi, Amith" w:date="2016-06-18T21:04:00Z">
              <w:r>
                <w:rPr>
                  <w:b w:val="0"/>
                  <w:bCs w:val="0"/>
                  <w:noProof/>
                  <w:sz w:val="18"/>
                  <w:szCs w:val="18"/>
                  <w:lang w:eastAsia="en-US"/>
                </w:rPr>
                <w:t>T311 is enabled</w:t>
              </w:r>
            </w:ins>
          </w:p>
        </w:tc>
      </w:tr>
      <w:tr w:rsidR="005F2989" w:rsidTr="00D0506F">
        <w:trPr>
          <w:jc w:val="center"/>
          <w:ins w:id="193"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194" w:author="Chincholi, Amith" w:date="2016-06-18T21:04:00Z"/>
                <w:noProof/>
                <w:lang w:eastAsia="en-US"/>
              </w:rPr>
            </w:pPr>
            <w:ins w:id="195" w:author="Chincholi, Amith" w:date="2016-06-18T21:04:00Z">
              <w:r>
                <w:rPr>
                  <w:noProof/>
                  <w:lang w:eastAsia="en-US"/>
                </w:rPr>
                <w:t>T1</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jc w:val="center"/>
              <w:rPr>
                <w:ins w:id="196" w:author="Chincholi, Amith" w:date="2016-06-18T21:04:00Z"/>
                <w:noProof/>
                <w:lang w:eastAsia="en-US"/>
              </w:rPr>
            </w:pPr>
            <w:ins w:id="197" w:author="Chincholi, Amith" w:date="2016-06-18T21:04:00Z">
              <w:r>
                <w:rPr>
                  <w:noProof/>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533CE8" w:rsidRDefault="00306B79" w:rsidP="00D0506F">
            <w:pPr>
              <w:pStyle w:val="TH"/>
              <w:widowControl w:val="0"/>
              <w:spacing w:before="0" w:after="0"/>
              <w:rPr>
                <w:ins w:id="198" w:author="Chincholi, Amith" w:date="2016-06-18T21:04:00Z"/>
                <w:rFonts w:eastAsia="MS Mincho"/>
                <w:noProof/>
                <w:kern w:val="2"/>
                <w:sz w:val="18"/>
                <w:szCs w:val="18"/>
                <w:lang w:eastAsia="en-US"/>
              </w:rPr>
            </w:pPr>
            <w:ins w:id="199" w:author="Chincholi, Amith" w:date="2016-08-11T14:49:00Z">
              <w:r>
                <w:rPr>
                  <w:b w:val="0"/>
                  <w:bCs w:val="0"/>
                  <w:noProof/>
                  <w:kern w:val="2"/>
                  <w:sz w:val="18"/>
                  <w:szCs w:val="18"/>
                  <w:lang w:eastAsia="en-US"/>
                </w:rPr>
                <w:t>1</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00" w:author="Chincholi, Amith" w:date="2016-06-18T21:04:00Z"/>
                <w:rFonts w:eastAsia="Times New Roman"/>
                <w:noProof/>
                <w:sz w:val="18"/>
                <w:szCs w:val="18"/>
                <w:lang w:eastAsia="zh-CN"/>
              </w:rPr>
            </w:pPr>
          </w:p>
        </w:tc>
      </w:tr>
      <w:tr w:rsidR="005F2989" w:rsidTr="00D0506F">
        <w:trPr>
          <w:jc w:val="center"/>
          <w:ins w:id="201"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202" w:author="Chincholi, Amith" w:date="2016-06-18T21:04:00Z"/>
                <w:noProof/>
                <w:lang w:eastAsia="en-US"/>
              </w:rPr>
            </w:pPr>
            <w:ins w:id="203" w:author="Chincholi, Amith" w:date="2016-06-18T21:04:00Z">
              <w:r>
                <w:rPr>
                  <w:noProof/>
                  <w:lang w:eastAsia="en-US"/>
                </w:rPr>
                <w:t>T2</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jc w:val="center"/>
              <w:rPr>
                <w:ins w:id="204" w:author="Chincholi, Amith" w:date="2016-06-18T21:04:00Z"/>
                <w:noProof/>
                <w:lang w:eastAsia="en-US"/>
              </w:rPr>
            </w:pPr>
            <w:ins w:id="205" w:author="Chincholi, Amith" w:date="2016-06-18T21:04:00Z">
              <w:r>
                <w:rPr>
                  <w:noProof/>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533CE8" w:rsidRDefault="00353AFD" w:rsidP="00D0506F">
            <w:pPr>
              <w:pStyle w:val="TH"/>
              <w:widowControl w:val="0"/>
              <w:spacing w:before="0" w:after="0"/>
              <w:rPr>
                <w:ins w:id="206" w:author="Chincholi, Amith" w:date="2016-06-18T21:04:00Z"/>
                <w:rFonts w:eastAsia="MS Mincho"/>
                <w:noProof/>
                <w:kern w:val="2"/>
                <w:sz w:val="18"/>
                <w:szCs w:val="18"/>
                <w:lang w:eastAsia="en-US"/>
              </w:rPr>
            </w:pPr>
            <w:ins w:id="207" w:author="Chincholi, Amith" w:date="2016-08-11T14:49:00Z">
              <w:r w:rsidRPr="00533CE8">
                <w:rPr>
                  <w:b w:val="0"/>
                  <w:bCs w:val="0"/>
                  <w:noProof/>
                  <w:kern w:val="2"/>
                  <w:sz w:val="18"/>
                  <w:szCs w:val="18"/>
                  <w:lang w:eastAsia="en-US"/>
                </w:rPr>
                <w:t>1</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08" w:author="Chincholi, Amith" w:date="2016-06-18T21:04:00Z"/>
                <w:rFonts w:eastAsia="Times New Roman"/>
                <w:noProof/>
                <w:sz w:val="18"/>
                <w:szCs w:val="18"/>
                <w:lang w:eastAsia="en-US"/>
              </w:rPr>
            </w:pPr>
          </w:p>
        </w:tc>
      </w:tr>
      <w:tr w:rsidR="005F2989" w:rsidTr="00D0506F">
        <w:trPr>
          <w:jc w:val="center"/>
          <w:ins w:id="209"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210" w:author="Chincholi, Amith" w:date="2016-06-18T21:04:00Z"/>
                <w:noProof/>
                <w:sz w:val="18"/>
                <w:szCs w:val="18"/>
                <w:lang w:eastAsia="en-US"/>
              </w:rPr>
            </w:pPr>
            <w:ins w:id="211" w:author="Chincholi, Amith" w:date="2016-06-18T21:04:00Z">
              <w:r>
                <w:rPr>
                  <w:b w:val="0"/>
                  <w:bCs w:val="0"/>
                  <w:noProof/>
                  <w:sz w:val="18"/>
                  <w:szCs w:val="18"/>
                  <w:lang w:eastAsia="en-US"/>
                </w:rPr>
                <w:t>T3</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212" w:author="Chincholi, Amith" w:date="2016-06-18T21:04:00Z"/>
                <w:noProof/>
                <w:sz w:val="18"/>
                <w:szCs w:val="18"/>
                <w:lang w:eastAsia="en-US"/>
              </w:rPr>
            </w:pPr>
            <w:ins w:id="213" w:author="Chincholi, Amith" w:date="2016-06-18T21:04:00Z">
              <w:r>
                <w:rPr>
                  <w:b w:val="0"/>
                  <w:bCs w:val="0"/>
                  <w:noProof/>
                  <w:sz w:val="18"/>
                  <w:szCs w:val="18"/>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533CE8" w:rsidRDefault="00F3394A" w:rsidP="00D0506F">
            <w:pPr>
              <w:pStyle w:val="TH"/>
              <w:widowControl w:val="0"/>
              <w:spacing w:before="0" w:after="0"/>
              <w:rPr>
                <w:ins w:id="214" w:author="Chincholi, Amith" w:date="2016-06-18T21:04:00Z"/>
                <w:rFonts w:eastAsia="MS Mincho"/>
                <w:noProof/>
                <w:kern w:val="2"/>
                <w:sz w:val="18"/>
                <w:szCs w:val="18"/>
                <w:lang w:eastAsia="en-US"/>
              </w:rPr>
            </w:pPr>
            <w:ins w:id="215" w:author="Chincholi, Amith" w:date="2016-08-11T15:23:00Z">
              <w:r>
                <w:rPr>
                  <w:b w:val="0"/>
                  <w:bCs w:val="0"/>
                  <w:noProof/>
                  <w:kern w:val="2"/>
                  <w:sz w:val="18"/>
                  <w:szCs w:val="18"/>
                  <w:lang w:eastAsia="en-US"/>
                </w:rPr>
                <w:t>2</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16" w:author="Chincholi, Amith" w:date="2016-06-18T21:04:00Z"/>
                <w:rFonts w:eastAsia="Times New Roman"/>
                <w:noProof/>
                <w:sz w:val="18"/>
                <w:szCs w:val="18"/>
                <w:lang w:eastAsia="en-US"/>
              </w:rPr>
            </w:pPr>
          </w:p>
        </w:tc>
      </w:tr>
      <w:tr w:rsidR="005F2989" w:rsidTr="00D0506F">
        <w:trPr>
          <w:jc w:val="center"/>
          <w:ins w:id="217"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rPr>
                <w:ins w:id="218" w:author="Chincholi, Amith" w:date="2016-06-18T21:04:00Z"/>
                <w:noProof/>
                <w:lang w:eastAsia="en-US"/>
              </w:rPr>
            </w:pPr>
            <w:ins w:id="219" w:author="Chincholi, Amith" w:date="2016-06-18T21:04:00Z">
              <w:r>
                <w:rPr>
                  <w:noProof/>
                  <w:lang w:eastAsia="en-US"/>
                </w:rPr>
                <w:t>T4</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widowControl w:val="0"/>
              <w:jc w:val="center"/>
              <w:rPr>
                <w:ins w:id="220" w:author="Chincholi, Amith" w:date="2016-06-18T21:04:00Z"/>
                <w:noProof/>
                <w:lang w:eastAsia="en-US"/>
              </w:rPr>
            </w:pPr>
            <w:ins w:id="221" w:author="Chincholi, Amith" w:date="2016-06-18T21:04:00Z">
              <w:r>
                <w:rPr>
                  <w:noProof/>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533CE8" w:rsidRDefault="00353AFD" w:rsidP="00D0506F">
            <w:pPr>
              <w:pStyle w:val="TH"/>
              <w:widowControl w:val="0"/>
              <w:spacing w:before="0" w:after="0"/>
              <w:rPr>
                <w:ins w:id="222" w:author="Chincholi, Amith" w:date="2016-06-18T21:04:00Z"/>
                <w:rFonts w:eastAsia="MS Mincho"/>
                <w:noProof/>
                <w:kern w:val="2"/>
                <w:sz w:val="18"/>
                <w:szCs w:val="18"/>
                <w:lang w:eastAsia="en-US"/>
              </w:rPr>
            </w:pPr>
            <w:ins w:id="223" w:author="Chincholi, Amith" w:date="2016-08-11T14:49:00Z">
              <w:r w:rsidRPr="00533CE8">
                <w:rPr>
                  <w:b w:val="0"/>
                  <w:bCs w:val="0"/>
                  <w:noProof/>
                  <w:kern w:val="2"/>
                  <w:sz w:val="18"/>
                  <w:szCs w:val="18"/>
                  <w:lang w:eastAsia="en-US"/>
                </w:rPr>
                <w:t>1</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24" w:author="Chincholi, Amith" w:date="2016-06-18T21:04:00Z"/>
                <w:rFonts w:eastAsia="Times New Roman"/>
                <w:noProof/>
                <w:sz w:val="18"/>
                <w:szCs w:val="18"/>
                <w:lang w:eastAsia="en-US"/>
              </w:rPr>
            </w:pPr>
          </w:p>
        </w:tc>
      </w:tr>
      <w:tr w:rsidR="005F2989" w:rsidTr="00D0506F">
        <w:trPr>
          <w:jc w:val="center"/>
          <w:ins w:id="225" w:author="Chincholi, Amith" w:date="2016-06-18T21:04:00Z"/>
        </w:trPr>
        <w:tc>
          <w:tcPr>
            <w:tcW w:w="3060" w:type="dxa"/>
            <w:gridSpan w:val="2"/>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jc w:val="left"/>
              <w:rPr>
                <w:ins w:id="226" w:author="Chincholi, Amith" w:date="2016-06-18T21:04:00Z"/>
                <w:noProof/>
                <w:sz w:val="18"/>
                <w:szCs w:val="18"/>
                <w:lang w:eastAsia="en-US"/>
              </w:rPr>
            </w:pPr>
            <w:ins w:id="227" w:author="Chincholi, Amith" w:date="2016-06-18T21:04:00Z">
              <w:r>
                <w:rPr>
                  <w:b w:val="0"/>
                  <w:bCs w:val="0"/>
                  <w:noProof/>
                  <w:sz w:val="18"/>
                  <w:szCs w:val="18"/>
                  <w:lang w:eastAsia="en-US"/>
                </w:rPr>
                <w:t>T5</w:t>
              </w:r>
            </w:ins>
          </w:p>
        </w:tc>
        <w:tc>
          <w:tcPr>
            <w:tcW w:w="708"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H"/>
              <w:widowControl w:val="0"/>
              <w:spacing w:before="0" w:after="0"/>
              <w:rPr>
                <w:ins w:id="228" w:author="Chincholi, Amith" w:date="2016-06-18T21:04:00Z"/>
                <w:noProof/>
                <w:sz w:val="18"/>
                <w:szCs w:val="18"/>
                <w:lang w:eastAsia="en-US"/>
              </w:rPr>
            </w:pPr>
            <w:ins w:id="229" w:author="Chincholi, Amith" w:date="2016-06-18T21:04:00Z">
              <w:r>
                <w:rPr>
                  <w:b w:val="0"/>
                  <w:bCs w:val="0"/>
                  <w:noProof/>
                  <w:sz w:val="18"/>
                  <w:szCs w:val="18"/>
                  <w:lang w:eastAsia="en-US"/>
                </w:rPr>
                <w:t>s</w:t>
              </w:r>
            </w:ins>
          </w:p>
        </w:tc>
        <w:tc>
          <w:tcPr>
            <w:tcW w:w="1276" w:type="dxa"/>
            <w:tcBorders>
              <w:top w:val="single" w:sz="4" w:space="0" w:color="auto"/>
              <w:left w:val="single" w:sz="4" w:space="0" w:color="auto"/>
              <w:bottom w:val="single" w:sz="4" w:space="0" w:color="auto"/>
              <w:right w:val="single" w:sz="4" w:space="0" w:color="auto"/>
            </w:tcBorders>
            <w:hideMark/>
          </w:tcPr>
          <w:p w:rsidR="005F2989" w:rsidRPr="00533CE8" w:rsidRDefault="00F3394A" w:rsidP="00D0506F">
            <w:pPr>
              <w:pStyle w:val="TH"/>
              <w:widowControl w:val="0"/>
              <w:spacing w:before="0" w:after="0"/>
              <w:rPr>
                <w:ins w:id="230" w:author="Chincholi, Amith" w:date="2016-06-18T21:04:00Z"/>
                <w:rFonts w:eastAsia="MS Mincho"/>
                <w:noProof/>
                <w:kern w:val="2"/>
                <w:sz w:val="18"/>
                <w:szCs w:val="18"/>
                <w:lang w:eastAsia="en-US"/>
              </w:rPr>
            </w:pPr>
            <w:ins w:id="231" w:author="Chincholi, Amith" w:date="2016-08-11T15:23:00Z">
              <w:r>
                <w:rPr>
                  <w:b w:val="0"/>
                  <w:bCs w:val="0"/>
                  <w:noProof/>
                  <w:kern w:val="2"/>
                  <w:sz w:val="18"/>
                  <w:szCs w:val="18"/>
                  <w:lang w:eastAsia="en-US"/>
                </w:rPr>
                <w:t>2</w:t>
              </w:r>
            </w:ins>
          </w:p>
        </w:tc>
        <w:tc>
          <w:tcPr>
            <w:tcW w:w="2641" w:type="dxa"/>
            <w:tcBorders>
              <w:top w:val="single" w:sz="4" w:space="0" w:color="auto"/>
              <w:left w:val="single" w:sz="4" w:space="0" w:color="auto"/>
              <w:bottom w:val="single" w:sz="4" w:space="0" w:color="auto"/>
              <w:right w:val="single" w:sz="4" w:space="0" w:color="auto"/>
            </w:tcBorders>
          </w:tcPr>
          <w:p w:rsidR="005F2989" w:rsidRDefault="005F2989" w:rsidP="00D0506F">
            <w:pPr>
              <w:pStyle w:val="TH"/>
              <w:widowControl w:val="0"/>
              <w:spacing w:before="0" w:after="0"/>
              <w:rPr>
                <w:ins w:id="232" w:author="Chincholi, Amith" w:date="2016-06-18T21:04:00Z"/>
                <w:rFonts w:eastAsia="Times New Roman"/>
                <w:noProof/>
                <w:sz w:val="18"/>
                <w:szCs w:val="18"/>
                <w:lang w:eastAsia="en-US"/>
              </w:rPr>
            </w:pPr>
          </w:p>
        </w:tc>
      </w:tr>
      <w:tr w:rsidR="005F2989" w:rsidTr="00D0506F">
        <w:trPr>
          <w:jc w:val="center"/>
          <w:ins w:id="233" w:author="Chincholi, Amith" w:date="2016-06-18T21:04:00Z"/>
        </w:trPr>
        <w:tc>
          <w:tcPr>
            <w:tcW w:w="7685"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N"/>
              <w:rPr>
                <w:ins w:id="234" w:author="Chincholi, Amith" w:date="2016-06-18T21:04:00Z"/>
                <w:noProof/>
                <w:lang w:eastAsia="en-US"/>
              </w:rPr>
            </w:pPr>
            <w:ins w:id="235" w:author="Chincholi, Amith" w:date="2016-06-18T21:04:00Z">
              <w:r>
                <w:rPr>
                  <w:noProof/>
                  <w:lang w:eastAsia="en-US"/>
                </w:rPr>
                <w:t>Note 1:</w:t>
              </w:r>
              <w:r>
                <w:rPr>
                  <w:noProof/>
                  <w:lang w:eastAsia="zh-CN"/>
                </w:rPr>
                <w:tab/>
              </w:r>
              <w:r>
                <w:rPr>
                  <w:noProof/>
                  <w:lang w:eastAsia="en-US"/>
                </w:rPr>
                <w:t>NPDCCH corresponding to the in-sync and out of sync transmission parameters need not be included in the Reference Measurement Channel.</w:t>
              </w:r>
            </w:ins>
          </w:p>
        </w:tc>
      </w:tr>
      <w:bookmarkEnd w:id="26"/>
    </w:tbl>
    <w:p w:rsidR="005F2989" w:rsidRDefault="005F2989" w:rsidP="005F2989">
      <w:pPr>
        <w:rPr>
          <w:ins w:id="236" w:author="Chincholi, Amith" w:date="2016-06-18T21:04:00Z"/>
          <w:lang w:eastAsia="zh-CN"/>
        </w:rPr>
      </w:pPr>
    </w:p>
    <w:p w:rsidR="005F2989" w:rsidRDefault="005F2989" w:rsidP="005F2989">
      <w:pPr>
        <w:pStyle w:val="TH"/>
        <w:rPr>
          <w:ins w:id="237" w:author="Chincholi, Amith" w:date="2016-06-18T21:04:00Z"/>
          <w:lang w:eastAsia="zh-CN"/>
        </w:rPr>
      </w:pPr>
      <w:ins w:id="238" w:author="Chincholi, Amith" w:date="2016-06-18T21:04:00Z">
        <w:r>
          <w:t xml:space="preserve">Table A.7.23.2.1-2: Cell specific test parameters for NB-IOT </w:t>
        </w:r>
        <w:r>
          <w:rPr>
            <w:lang w:eastAsia="zh-CN"/>
          </w:rPr>
          <w:t>HD-</w:t>
        </w:r>
        <w:r>
          <w:t>FDD (cell # 1) for in-sync radio link monitoring test</w:t>
        </w:r>
        <w:r>
          <w:rPr>
            <w:lang w:eastAsia="zh-CN"/>
          </w:rPr>
          <w:t xml:space="preserve"> </w:t>
        </w:r>
        <w:r>
          <w:rPr>
            <w:noProof/>
            <w:lang w:eastAsia="zh-CN"/>
          </w:rPr>
          <w:t>for UE category NB1</w:t>
        </w:r>
      </w:ins>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5F2989" w:rsidTr="00D0506F">
        <w:trPr>
          <w:cantSplit/>
          <w:ins w:id="239" w:author="Chincholi, Amith" w:date="2016-06-18T21:04:00Z"/>
        </w:trPr>
        <w:tc>
          <w:tcPr>
            <w:tcW w:w="2595"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40" w:author="Chincholi, Amith" w:date="2016-06-18T21:04:00Z"/>
                <w:lang w:eastAsia="en-US"/>
              </w:rPr>
            </w:pPr>
            <w:ins w:id="241" w:author="Chincholi, Amith" w:date="2016-06-18T21:04:00Z">
              <w:r>
                <w:rPr>
                  <w:lang w:eastAsia="en-US"/>
                </w:rPr>
                <w:t>Parameter</w:t>
              </w:r>
            </w:ins>
          </w:p>
        </w:tc>
        <w:tc>
          <w:tcPr>
            <w:tcW w:w="1120" w:type="dxa"/>
            <w:vMerge w:val="restart"/>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42" w:author="Chincholi, Amith" w:date="2016-06-18T21:04:00Z"/>
                <w:lang w:eastAsia="en-US"/>
              </w:rPr>
            </w:pPr>
            <w:ins w:id="243" w:author="Chincholi, Amith" w:date="2016-06-18T21:04:00Z">
              <w:r>
                <w:rPr>
                  <w:lang w:eastAsia="en-US"/>
                </w:rPr>
                <w:t>Unit</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44" w:author="Chincholi, Amith" w:date="2016-06-18T21:04:00Z"/>
                <w:lang w:eastAsia="en-US"/>
              </w:rPr>
            </w:pPr>
            <w:ins w:id="245" w:author="Chincholi, Amith" w:date="2016-06-18T21:04:00Z">
              <w:r>
                <w:rPr>
                  <w:lang w:eastAsia="en-US"/>
                </w:rPr>
                <w:t>Test 1</w:t>
              </w:r>
            </w:ins>
          </w:p>
        </w:tc>
      </w:tr>
      <w:tr w:rsidR="005F2989" w:rsidTr="00D0506F">
        <w:trPr>
          <w:cantSplit/>
          <w:ins w:id="246" w:author="Chincholi, Amith" w:date="2016-06-18T21:04:00Z"/>
        </w:trPr>
        <w:tc>
          <w:tcPr>
            <w:tcW w:w="2595"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247" w:author="Chincholi, Amith" w:date="2016-06-18T21:04:00Z"/>
                <w:rFonts w:ascii="Arial" w:hAnsi="Arial" w:cs="Arial"/>
                <w:b/>
                <w:bCs/>
                <w:sz w:val="18"/>
                <w:szCs w:val="18"/>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rsidR="005F2989" w:rsidRDefault="005F2989" w:rsidP="00D0506F">
            <w:pPr>
              <w:overflowPunct/>
              <w:autoSpaceDE/>
              <w:autoSpaceDN/>
              <w:adjustRightInd/>
              <w:spacing w:after="0"/>
              <w:rPr>
                <w:ins w:id="248" w:author="Chincholi, Amith" w:date="2016-06-18T21:04:00Z"/>
                <w:rFonts w:ascii="Arial" w:hAnsi="Arial" w:cs="Arial"/>
                <w:b/>
                <w:bCs/>
                <w:sz w:val="18"/>
                <w:szCs w:val="18"/>
              </w:rPr>
            </w:pPr>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49" w:author="Chincholi, Amith" w:date="2016-06-18T21:04:00Z"/>
                <w:lang w:eastAsia="en-US"/>
              </w:rPr>
            </w:pPr>
            <w:ins w:id="250" w:author="Chincholi, Amith" w:date="2016-06-18T21:04:00Z">
              <w:r>
                <w:rPr>
                  <w:lang w:eastAsia="en-US"/>
                </w:rPr>
                <w:t>T1</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51" w:author="Chincholi, Amith" w:date="2016-06-18T21:04:00Z"/>
                <w:lang w:eastAsia="en-US"/>
              </w:rPr>
            </w:pPr>
            <w:ins w:id="252" w:author="Chincholi, Amith" w:date="2016-06-18T21:04:00Z">
              <w:r>
                <w:rPr>
                  <w:lang w:eastAsia="en-US"/>
                </w:rPr>
                <w:t>T2</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53" w:author="Chincholi, Amith" w:date="2016-06-18T21:04:00Z"/>
                <w:lang w:eastAsia="en-US"/>
              </w:rPr>
            </w:pPr>
            <w:ins w:id="254" w:author="Chincholi, Amith" w:date="2016-06-18T21:04:00Z">
              <w:r>
                <w:rPr>
                  <w:lang w:eastAsia="en-US"/>
                </w:rPr>
                <w:t>T3</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55" w:author="Chincholi, Amith" w:date="2016-06-18T21:04:00Z"/>
                <w:lang w:eastAsia="en-US"/>
              </w:rPr>
            </w:pPr>
            <w:ins w:id="256" w:author="Chincholi, Amith" w:date="2016-06-18T21:04:00Z">
              <w:r>
                <w:rPr>
                  <w:lang w:eastAsia="en-US"/>
                </w:rPr>
                <w:t>T4</w:t>
              </w:r>
            </w:ins>
          </w:p>
        </w:tc>
        <w:tc>
          <w:tcPr>
            <w:tcW w:w="1036"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57" w:author="Chincholi, Amith" w:date="2016-06-18T21:04:00Z"/>
                <w:lang w:eastAsia="en-US"/>
              </w:rPr>
            </w:pPr>
            <w:ins w:id="258" w:author="Chincholi, Amith" w:date="2016-06-18T21:04:00Z">
              <w:r>
                <w:rPr>
                  <w:lang w:eastAsia="en-US"/>
                </w:rPr>
                <w:t>T5</w:t>
              </w:r>
            </w:ins>
          </w:p>
        </w:tc>
      </w:tr>
      <w:tr w:rsidR="005F2989" w:rsidTr="00D0506F">
        <w:trPr>
          <w:cantSplit/>
          <w:ins w:id="259"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260" w:author="Chincholi, Amith" w:date="2016-06-18T21:04:00Z"/>
                <w:lang w:val="it-IT" w:eastAsia="en-US"/>
              </w:rPr>
            </w:pPr>
            <w:ins w:id="261" w:author="Chincholi, Amith" w:date="2016-06-18T21:04:00Z">
              <w:r>
                <w:rPr>
                  <w:b w:val="0"/>
                  <w:lang w:val="it-IT" w:eastAsia="en-US"/>
                </w:rPr>
                <w:t>NB-IOT RF Channel Number</w:t>
              </w:r>
            </w:ins>
          </w:p>
        </w:tc>
        <w:tc>
          <w:tcPr>
            <w:tcW w:w="1120" w:type="dxa"/>
            <w:tcBorders>
              <w:top w:val="single" w:sz="4" w:space="0" w:color="auto"/>
              <w:left w:val="single" w:sz="4" w:space="0" w:color="auto"/>
              <w:bottom w:val="single" w:sz="4" w:space="0" w:color="auto"/>
              <w:right w:val="single" w:sz="4" w:space="0" w:color="auto"/>
            </w:tcBorders>
          </w:tcPr>
          <w:p w:rsidR="005F2989" w:rsidRDefault="005F2989" w:rsidP="00D0506F">
            <w:pPr>
              <w:pStyle w:val="TAC"/>
              <w:rPr>
                <w:ins w:id="262" w:author="Chincholi, Amith" w:date="2016-06-18T21:04:00Z"/>
                <w:lang w:val="it-IT" w:eastAsia="en-US"/>
              </w:rPr>
            </w:pPr>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63" w:author="Chincholi, Amith" w:date="2016-06-18T21:04:00Z"/>
                <w:lang w:eastAsia="en-US"/>
              </w:rPr>
            </w:pPr>
            <w:ins w:id="264" w:author="Chincholi, Amith" w:date="2016-06-18T21:04:00Z">
              <w:r>
                <w:rPr>
                  <w:b w:val="0"/>
                  <w:bCs w:val="0"/>
                  <w:lang w:eastAsia="en-US"/>
                </w:rPr>
                <w:t>1</w:t>
              </w:r>
            </w:ins>
          </w:p>
        </w:tc>
      </w:tr>
      <w:tr w:rsidR="005F2989" w:rsidTr="00D0506F">
        <w:trPr>
          <w:cantSplit/>
          <w:ins w:id="265"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266" w:author="Chincholi, Amith" w:date="2016-06-18T21:04:00Z"/>
                <w:lang w:eastAsia="en-US"/>
              </w:rPr>
            </w:pPr>
            <w:ins w:id="267" w:author="Chincholi, Amith" w:date="2016-06-18T21:04:00Z">
              <w:r>
                <w:rPr>
                  <w:b w:val="0"/>
                  <w:bCs w:val="0"/>
                  <w:lang w:eastAsia="en-US"/>
                </w:rPr>
                <w:t>BW</w:t>
              </w:r>
              <w:r>
                <w:rPr>
                  <w:vertAlign w:val="subscript"/>
                  <w:lang w:eastAsia="en-US"/>
                </w:rPr>
                <w:t>channel</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268" w:author="Chincholi, Amith" w:date="2016-06-18T21:04:00Z"/>
                <w:lang w:eastAsia="en-US"/>
              </w:rPr>
            </w:pPr>
            <w:ins w:id="269" w:author="Chincholi, Amith" w:date="2016-06-18T21:04:00Z">
              <w:r>
                <w:rPr>
                  <w:lang w:eastAsia="en-US"/>
                </w:rPr>
                <w:t>KHz</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rPr>
                <w:ins w:id="270" w:author="Chincholi, Amith" w:date="2016-06-18T21:04:00Z"/>
                <w:lang w:eastAsia="en-US"/>
              </w:rPr>
            </w:pPr>
            <w:ins w:id="271" w:author="Chincholi, Amith" w:date="2016-06-18T21:04:00Z">
              <w:r>
                <w:rPr>
                  <w:b w:val="0"/>
                  <w:bCs w:val="0"/>
                  <w:lang w:eastAsia="en-US"/>
                </w:rPr>
                <w:t>180</w:t>
              </w:r>
            </w:ins>
          </w:p>
        </w:tc>
      </w:tr>
      <w:tr w:rsidR="00F86728" w:rsidTr="00177CC5">
        <w:trPr>
          <w:cantSplit/>
          <w:trHeight w:val="377"/>
          <w:ins w:id="272" w:author="Chincholi, Amith" w:date="2016-06-18T21:04:00Z"/>
        </w:trPr>
        <w:tc>
          <w:tcPr>
            <w:tcW w:w="2595" w:type="dxa"/>
            <w:tcBorders>
              <w:top w:val="single" w:sz="4" w:space="0" w:color="auto"/>
              <w:left w:val="single" w:sz="4" w:space="0" w:color="auto"/>
              <w:right w:val="single" w:sz="4" w:space="0" w:color="auto"/>
            </w:tcBorders>
            <w:hideMark/>
          </w:tcPr>
          <w:p w:rsidR="00F86728" w:rsidRDefault="00F86728" w:rsidP="00D0506F">
            <w:pPr>
              <w:pStyle w:val="TAH"/>
              <w:jc w:val="left"/>
              <w:rPr>
                <w:ins w:id="273" w:author="Chincholi, Amith" w:date="2016-06-18T21:04:00Z"/>
                <w:b w:val="0"/>
                <w:bCs w:val="0"/>
                <w:lang w:eastAsia="en-US"/>
              </w:rPr>
            </w:pPr>
            <w:ins w:id="274" w:author="Chincholi, Amith" w:date="2016-06-18T21:04:00Z">
              <w:r>
                <w:rPr>
                  <w:b w:val="0"/>
                  <w:noProof/>
                  <w:lang w:eastAsia="en-US"/>
                </w:rPr>
                <w:t xml:space="preserve">NPDCCH parameters </w:t>
              </w:r>
              <w:r>
                <w:rPr>
                  <w:b w:val="0"/>
                  <w:bCs w:val="0"/>
                  <w:lang w:eastAsia="en-US"/>
                </w:rPr>
                <w:t xml:space="preserve">defined </w:t>
              </w:r>
              <w:r w:rsidR="00430341">
                <w:rPr>
                  <w:b w:val="0"/>
                  <w:noProof/>
                  <w:lang w:eastAsia="en-US"/>
                </w:rPr>
                <w:t>in clause </w:t>
              </w:r>
              <w:r w:rsidR="00430341" w:rsidRPr="00430341">
                <w:rPr>
                  <w:b w:val="0"/>
                  <w:noProof/>
                  <w:highlight w:val="yellow"/>
                  <w:lang w:eastAsia="en-US"/>
                </w:rPr>
                <w:t>A.3.x.x.x</w:t>
              </w:r>
            </w:ins>
          </w:p>
        </w:tc>
        <w:tc>
          <w:tcPr>
            <w:tcW w:w="1120" w:type="dxa"/>
            <w:tcBorders>
              <w:top w:val="single" w:sz="4" w:space="0" w:color="auto"/>
              <w:left w:val="single" w:sz="4" w:space="0" w:color="auto"/>
              <w:right w:val="single" w:sz="4" w:space="0" w:color="auto"/>
            </w:tcBorders>
          </w:tcPr>
          <w:p w:rsidR="00F86728" w:rsidRDefault="00F86728" w:rsidP="00D0506F">
            <w:pPr>
              <w:pStyle w:val="TAC"/>
              <w:rPr>
                <w:ins w:id="275" w:author="Chincholi, Amith" w:date="2016-06-18T21:04:00Z"/>
                <w:lang w:eastAsia="en-US"/>
              </w:rPr>
            </w:pPr>
          </w:p>
        </w:tc>
        <w:tc>
          <w:tcPr>
            <w:tcW w:w="5180" w:type="dxa"/>
            <w:gridSpan w:val="5"/>
            <w:tcBorders>
              <w:top w:val="single" w:sz="4" w:space="0" w:color="auto"/>
              <w:left w:val="single" w:sz="4" w:space="0" w:color="auto"/>
              <w:right w:val="single" w:sz="4" w:space="0" w:color="auto"/>
            </w:tcBorders>
            <w:hideMark/>
          </w:tcPr>
          <w:p w:rsidR="00F86728" w:rsidRDefault="00A35968" w:rsidP="00F06FDF">
            <w:pPr>
              <w:pStyle w:val="TAH"/>
              <w:rPr>
                <w:ins w:id="276" w:author="Chincholi, Amith" w:date="2016-06-18T21:04:00Z"/>
                <w:b w:val="0"/>
                <w:bCs w:val="0"/>
                <w:lang w:eastAsia="en-US"/>
              </w:rPr>
            </w:pPr>
            <w:ins w:id="277" w:author="Chincholi, Amith" w:date="2016-08-11T14:49:00Z">
              <w:r>
                <w:rPr>
                  <w:b w:val="0"/>
                  <w:noProof/>
                  <w:kern w:val="2"/>
                  <w:highlight w:val="yellow"/>
                  <w:lang w:eastAsia="en-US"/>
                </w:rPr>
                <w:t>[</w:t>
              </w:r>
            </w:ins>
            <w:ins w:id="278" w:author="Chincholi, Amith" w:date="2016-06-18T21:04:00Z">
              <w:r w:rsidR="00F86728" w:rsidRPr="00A86E01">
                <w:rPr>
                  <w:b w:val="0"/>
                  <w:noProof/>
                  <w:kern w:val="2"/>
                  <w:highlight w:val="yellow"/>
                  <w:lang w:eastAsia="en-US"/>
                </w:rPr>
                <w:t>R.</w:t>
              </w:r>
            </w:ins>
            <w:ins w:id="279" w:author="Chincholi, Amith" w:date="2016-06-18T21:21:00Z">
              <w:r w:rsidR="00F06FDF" w:rsidRPr="00A86E01">
                <w:rPr>
                  <w:b w:val="0"/>
                  <w:noProof/>
                  <w:kern w:val="2"/>
                  <w:highlight w:val="yellow"/>
                  <w:lang w:eastAsia="zh-CN"/>
                </w:rPr>
                <w:t>NB1.</w:t>
              </w:r>
            </w:ins>
            <w:ins w:id="280" w:author="Chincholi, Amith" w:date="2016-08-11T14:31:00Z">
              <w:r w:rsidR="007A646A">
                <w:rPr>
                  <w:b w:val="0"/>
                  <w:noProof/>
                  <w:kern w:val="2"/>
                  <w:highlight w:val="yellow"/>
                  <w:lang w:eastAsia="zh-CN"/>
                </w:rPr>
                <w:t>x</w:t>
              </w:r>
            </w:ins>
            <w:ins w:id="281" w:author="Chincholi, Amith" w:date="2016-08-11T14:49:00Z">
              <w:r>
                <w:rPr>
                  <w:b w:val="0"/>
                  <w:noProof/>
                  <w:kern w:val="2"/>
                  <w:lang w:eastAsia="zh-CN"/>
                </w:rPr>
                <w:t>]</w:t>
              </w:r>
            </w:ins>
          </w:p>
        </w:tc>
      </w:tr>
      <w:tr w:rsidR="00E44B5C" w:rsidTr="00177CC5">
        <w:trPr>
          <w:cantSplit/>
          <w:trHeight w:val="377"/>
          <w:ins w:id="282" w:author="Chincholi, Amith" w:date="2016-08-11T14:31:00Z"/>
        </w:trPr>
        <w:tc>
          <w:tcPr>
            <w:tcW w:w="2595" w:type="dxa"/>
            <w:tcBorders>
              <w:top w:val="single" w:sz="4" w:space="0" w:color="auto"/>
              <w:left w:val="single" w:sz="4" w:space="0" w:color="auto"/>
              <w:right w:val="single" w:sz="4" w:space="0" w:color="auto"/>
            </w:tcBorders>
          </w:tcPr>
          <w:p w:rsidR="00E44B5C" w:rsidRPr="00E44B5C" w:rsidRDefault="00E44B5C" w:rsidP="00D0506F">
            <w:pPr>
              <w:pStyle w:val="TAH"/>
              <w:jc w:val="left"/>
              <w:rPr>
                <w:ins w:id="283" w:author="Chincholi, Amith" w:date="2016-08-11T14:31:00Z"/>
                <w:b w:val="0"/>
                <w:noProof/>
                <w:lang w:eastAsia="en-US"/>
              </w:rPr>
            </w:pPr>
            <w:ins w:id="284" w:author="Chincholi, Amith" w:date="2016-08-11T14:31:00Z">
              <w:r w:rsidRPr="00E44B5C">
                <w:rPr>
                  <w:rFonts w:eastAsia="?? ??"/>
                  <w:b w:val="0"/>
                </w:rPr>
                <w:t>Maximum NPDCCH Repetition level</w:t>
              </w:r>
              <w:r>
                <w:rPr>
                  <w:rFonts w:eastAsia="?? ??"/>
                  <w:b w:val="0"/>
                </w:rPr>
                <w:t xml:space="preserve"> (</w:t>
              </w:r>
            </w:ins>
            <w:ins w:id="285" w:author="Chincholi, Amith" w:date="2016-08-11T14:32:00Z">
              <w:r w:rsidRPr="00E44B5C">
                <w:rPr>
                  <w:rFonts w:eastAsia="MS Mincho"/>
                  <w:b w:val="0"/>
                  <w:lang w:eastAsia="ja-JP"/>
                </w:rPr>
                <w:t>R</w:t>
              </w:r>
              <w:r w:rsidRPr="00E44B5C">
                <w:rPr>
                  <w:rFonts w:eastAsia="MS Mincho"/>
                  <w:b w:val="0"/>
                  <w:vertAlign w:val="subscript"/>
                  <w:lang w:eastAsia="ja-JP"/>
                </w:rPr>
                <w:t>max</w:t>
              </w:r>
            </w:ins>
            <w:ins w:id="286" w:author="Chincholi, Amith" w:date="2016-08-11T14:31:00Z">
              <w:r>
                <w:rPr>
                  <w:rFonts w:eastAsia="?? ??"/>
                  <w:b w:val="0"/>
                </w:rPr>
                <w:t>)</w:t>
              </w:r>
            </w:ins>
          </w:p>
        </w:tc>
        <w:tc>
          <w:tcPr>
            <w:tcW w:w="1120" w:type="dxa"/>
            <w:tcBorders>
              <w:top w:val="single" w:sz="4" w:space="0" w:color="auto"/>
              <w:left w:val="single" w:sz="4" w:space="0" w:color="auto"/>
              <w:right w:val="single" w:sz="4" w:space="0" w:color="auto"/>
            </w:tcBorders>
          </w:tcPr>
          <w:p w:rsidR="00E44B5C" w:rsidRDefault="00E44B5C" w:rsidP="00D0506F">
            <w:pPr>
              <w:pStyle w:val="TAC"/>
              <w:rPr>
                <w:ins w:id="287" w:author="Chincholi, Amith" w:date="2016-08-11T14:31:00Z"/>
                <w:lang w:eastAsia="en-US"/>
              </w:rPr>
            </w:pPr>
          </w:p>
        </w:tc>
        <w:tc>
          <w:tcPr>
            <w:tcW w:w="5180" w:type="dxa"/>
            <w:gridSpan w:val="5"/>
            <w:tcBorders>
              <w:top w:val="single" w:sz="4" w:space="0" w:color="auto"/>
              <w:left w:val="single" w:sz="4" w:space="0" w:color="auto"/>
              <w:right w:val="single" w:sz="4" w:space="0" w:color="auto"/>
            </w:tcBorders>
          </w:tcPr>
          <w:p w:rsidR="00E44B5C" w:rsidRPr="00A86E01" w:rsidRDefault="00C1201E" w:rsidP="00F06FDF">
            <w:pPr>
              <w:pStyle w:val="TAH"/>
              <w:rPr>
                <w:ins w:id="288" w:author="Chincholi, Amith" w:date="2016-08-11T14:31:00Z"/>
                <w:b w:val="0"/>
                <w:noProof/>
                <w:kern w:val="2"/>
                <w:highlight w:val="yellow"/>
                <w:lang w:eastAsia="en-US"/>
              </w:rPr>
            </w:pPr>
            <w:ins w:id="289" w:author="Chincholi, Amith" w:date="2016-08-11T14:34:00Z">
              <w:r w:rsidRPr="00C1201E">
                <w:rPr>
                  <w:b w:val="0"/>
                  <w:noProof/>
                  <w:kern w:val="2"/>
                  <w:lang w:eastAsia="en-US"/>
                </w:rPr>
                <w:t>[</w:t>
              </w:r>
            </w:ins>
            <w:ins w:id="290" w:author="Chincholi, Amith" w:date="2016-08-11T14:31:00Z">
              <w:r w:rsidR="00E44B5C" w:rsidRPr="00C1201E">
                <w:rPr>
                  <w:b w:val="0"/>
                  <w:noProof/>
                  <w:kern w:val="2"/>
                  <w:lang w:eastAsia="en-US"/>
                </w:rPr>
                <w:t>16</w:t>
              </w:r>
            </w:ins>
            <w:ins w:id="291" w:author="Chincholi, Amith" w:date="2016-08-11T14:34:00Z">
              <w:r w:rsidRPr="00C1201E">
                <w:rPr>
                  <w:b w:val="0"/>
                  <w:noProof/>
                  <w:kern w:val="2"/>
                  <w:lang w:eastAsia="en-US"/>
                </w:rPr>
                <w:t>]</w:t>
              </w:r>
            </w:ins>
          </w:p>
        </w:tc>
      </w:tr>
      <w:tr w:rsidR="005F2989" w:rsidRPr="008F406A" w:rsidTr="00D0506F">
        <w:trPr>
          <w:cantSplit/>
          <w:ins w:id="292"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293" w:author="Chincholi, Amith" w:date="2016-06-18T21:04:00Z"/>
                <w:lang w:eastAsia="en-US"/>
              </w:rPr>
            </w:pPr>
            <w:ins w:id="294" w:author="Chincholi, Amith" w:date="2016-06-18T21:04:00Z">
              <w:r>
                <w:rPr>
                  <w:b w:val="0"/>
                  <w:bCs w:val="0"/>
                  <w:lang w:eastAsia="en-US"/>
                </w:rPr>
                <w:t>N</w:t>
              </w:r>
              <w:r w:rsidR="002B49FA">
                <w:rPr>
                  <w:b w:val="0"/>
                  <w:bCs w:val="0"/>
                  <w:lang w:eastAsia="en-US"/>
                </w:rPr>
                <w:t>PDCCH</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295" w:author="Chincholi, Amith" w:date="2016-06-18T21:04:00Z"/>
                <w:lang w:eastAsia="en-US"/>
              </w:rPr>
            </w:pPr>
            <w:ins w:id="296" w:author="Chincholi, Amith" w:date="2016-06-18T21:04:00Z">
              <w:r>
                <w:rPr>
                  <w:lang w:eastAsia="en-US"/>
                </w:rPr>
                <w:t>dB</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Pr="00485181" w:rsidRDefault="005B2F33" w:rsidP="00D0506F">
            <w:pPr>
              <w:pStyle w:val="TAH"/>
              <w:rPr>
                <w:ins w:id="297" w:author="Chincholi, Amith" w:date="2016-06-18T21:04:00Z"/>
                <w:lang w:eastAsia="zh-CN"/>
              </w:rPr>
            </w:pPr>
            <w:ins w:id="298" w:author="Chincholi, Amith" w:date="2016-08-11T16:13:00Z">
              <w:r>
                <w:rPr>
                  <w:b w:val="0"/>
                  <w:bCs w:val="0"/>
                  <w:noProof/>
                  <w:kern w:val="2"/>
                  <w:lang w:eastAsia="en-US"/>
                </w:rPr>
                <w:t>[</w:t>
              </w:r>
              <w:r w:rsidR="00485181" w:rsidRPr="00485181">
                <w:rPr>
                  <w:b w:val="0"/>
                  <w:bCs w:val="0"/>
                  <w:noProof/>
                  <w:kern w:val="2"/>
                  <w:lang w:eastAsia="en-US"/>
                </w:rPr>
                <w:t>0</w:t>
              </w:r>
              <w:r>
                <w:rPr>
                  <w:b w:val="0"/>
                  <w:bCs w:val="0"/>
                  <w:noProof/>
                  <w:kern w:val="2"/>
                  <w:lang w:eastAsia="en-US"/>
                </w:rPr>
                <w:t>]</w:t>
              </w:r>
            </w:ins>
          </w:p>
        </w:tc>
      </w:tr>
      <w:tr w:rsidR="00177CC5" w:rsidRPr="008F406A" w:rsidTr="00F56F56">
        <w:trPr>
          <w:cantSplit/>
          <w:trHeight w:val="424"/>
          <w:ins w:id="299" w:author="Chincholi, Amith" w:date="2016-06-18T21:04:00Z"/>
        </w:trPr>
        <w:tc>
          <w:tcPr>
            <w:tcW w:w="2595" w:type="dxa"/>
            <w:tcBorders>
              <w:top w:val="single" w:sz="4" w:space="0" w:color="auto"/>
              <w:left w:val="single" w:sz="4" w:space="0" w:color="auto"/>
              <w:right w:val="single" w:sz="4" w:space="0" w:color="auto"/>
            </w:tcBorders>
            <w:hideMark/>
          </w:tcPr>
          <w:p w:rsidR="00177CC5" w:rsidRDefault="00177CC5" w:rsidP="002B49FA">
            <w:pPr>
              <w:pStyle w:val="TAH"/>
              <w:jc w:val="left"/>
              <w:rPr>
                <w:ins w:id="300" w:author="Chincholi, Amith" w:date="2016-06-18T21:04:00Z"/>
                <w:lang w:eastAsia="en-US"/>
              </w:rPr>
            </w:pPr>
            <w:ins w:id="301" w:author="Chincholi, Amith" w:date="2016-06-18T21:04:00Z">
              <w:r>
                <w:rPr>
                  <w:b w:val="0"/>
                  <w:bCs w:val="0"/>
                  <w:lang w:eastAsia="en-US"/>
                </w:rPr>
                <w:t>NPBCH</w:t>
              </w:r>
            </w:ins>
          </w:p>
        </w:tc>
        <w:tc>
          <w:tcPr>
            <w:tcW w:w="1120" w:type="dxa"/>
            <w:tcBorders>
              <w:top w:val="single" w:sz="4" w:space="0" w:color="auto"/>
              <w:left w:val="single" w:sz="4" w:space="0" w:color="auto"/>
              <w:right w:val="single" w:sz="4" w:space="0" w:color="auto"/>
            </w:tcBorders>
            <w:hideMark/>
          </w:tcPr>
          <w:p w:rsidR="00177CC5" w:rsidRDefault="00177CC5" w:rsidP="00D0506F">
            <w:pPr>
              <w:pStyle w:val="TAC"/>
              <w:rPr>
                <w:ins w:id="302" w:author="Chincholi, Amith" w:date="2016-06-18T21:04:00Z"/>
                <w:lang w:eastAsia="en-US"/>
              </w:rPr>
            </w:pPr>
            <w:ins w:id="303" w:author="Chincholi, Amith" w:date="2016-06-18T21:04:00Z">
              <w:r>
                <w:rPr>
                  <w:lang w:eastAsia="en-US"/>
                </w:rPr>
                <w:t>dB</w:t>
              </w:r>
            </w:ins>
          </w:p>
        </w:tc>
        <w:tc>
          <w:tcPr>
            <w:tcW w:w="5180" w:type="dxa"/>
            <w:gridSpan w:val="5"/>
            <w:vMerge w:val="restart"/>
            <w:tcBorders>
              <w:top w:val="single" w:sz="4" w:space="0" w:color="auto"/>
              <w:left w:val="single" w:sz="4" w:space="0" w:color="auto"/>
              <w:bottom w:val="single" w:sz="4" w:space="0" w:color="auto"/>
              <w:right w:val="single" w:sz="4" w:space="0" w:color="auto"/>
            </w:tcBorders>
          </w:tcPr>
          <w:p w:rsidR="00177CC5" w:rsidRPr="00485181" w:rsidRDefault="005B2F33" w:rsidP="00D0506F">
            <w:pPr>
              <w:pStyle w:val="TAH"/>
              <w:rPr>
                <w:ins w:id="304" w:author="Chincholi, Amith" w:date="2016-06-18T21:04:00Z"/>
                <w:b w:val="0"/>
                <w:lang w:eastAsia="en-US"/>
              </w:rPr>
            </w:pPr>
            <w:ins w:id="305" w:author="Chincholi, Amith" w:date="2016-08-11T16:13:00Z">
              <w:r>
                <w:rPr>
                  <w:b w:val="0"/>
                  <w:bCs w:val="0"/>
                  <w:noProof/>
                  <w:kern w:val="2"/>
                  <w:lang w:eastAsia="en-US"/>
                </w:rPr>
                <w:t>[</w:t>
              </w:r>
              <w:r w:rsidR="00485181" w:rsidRPr="00485181">
                <w:rPr>
                  <w:b w:val="0"/>
                  <w:bCs w:val="0"/>
                  <w:noProof/>
                  <w:kern w:val="2"/>
                  <w:lang w:eastAsia="en-US"/>
                </w:rPr>
                <w:t>-3</w:t>
              </w:r>
              <w:r>
                <w:rPr>
                  <w:b w:val="0"/>
                  <w:bCs w:val="0"/>
                  <w:noProof/>
                  <w:kern w:val="2"/>
                  <w:lang w:eastAsia="en-US"/>
                </w:rPr>
                <w:t>]</w:t>
              </w:r>
            </w:ins>
          </w:p>
        </w:tc>
      </w:tr>
      <w:tr w:rsidR="005F2989" w:rsidRPr="008F406A" w:rsidTr="00D0506F">
        <w:trPr>
          <w:cantSplit/>
          <w:ins w:id="306"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2B49FA">
            <w:pPr>
              <w:pStyle w:val="TAH"/>
              <w:jc w:val="left"/>
              <w:rPr>
                <w:ins w:id="307" w:author="Chincholi, Amith" w:date="2016-06-18T21:04:00Z"/>
                <w:lang w:eastAsia="en-US"/>
              </w:rPr>
            </w:pPr>
            <w:ins w:id="308" w:author="Chincholi, Amith" w:date="2016-06-18T21:04:00Z">
              <w:r>
                <w:rPr>
                  <w:b w:val="0"/>
                  <w:bCs w:val="0"/>
                  <w:lang w:eastAsia="en-US"/>
                </w:rPr>
                <w:t>NPSS</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309" w:author="Chincholi, Amith" w:date="2016-06-18T21:04:00Z"/>
                <w:lang w:eastAsia="en-US"/>
              </w:rPr>
            </w:pPr>
            <w:ins w:id="310" w:author="Chincholi, Amith" w:date="2016-06-18T21:04:00Z">
              <w:r>
                <w:rPr>
                  <w:lang w:eastAsia="en-US"/>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rsidR="005F2989" w:rsidRPr="008F406A" w:rsidRDefault="005F2989" w:rsidP="00D0506F">
            <w:pPr>
              <w:overflowPunct/>
              <w:autoSpaceDE/>
              <w:autoSpaceDN/>
              <w:adjustRightInd/>
              <w:spacing w:after="0"/>
              <w:rPr>
                <w:ins w:id="311" w:author="Chincholi, Amith" w:date="2016-06-18T21:04:00Z"/>
                <w:rFonts w:ascii="Arial" w:hAnsi="Arial" w:cs="Arial"/>
                <w:bCs/>
                <w:sz w:val="18"/>
                <w:szCs w:val="18"/>
                <w:highlight w:val="yellow"/>
              </w:rPr>
            </w:pPr>
          </w:p>
        </w:tc>
      </w:tr>
      <w:tr w:rsidR="005F2989" w:rsidRPr="008F406A" w:rsidTr="00D0506F">
        <w:trPr>
          <w:cantSplit/>
          <w:ins w:id="312"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313" w:author="Chincholi, Amith" w:date="2016-06-18T21:04:00Z"/>
                <w:lang w:eastAsia="en-US"/>
              </w:rPr>
            </w:pPr>
            <w:ins w:id="314" w:author="Chincholi, Amith" w:date="2016-06-18T21:04:00Z">
              <w:r>
                <w:rPr>
                  <w:b w:val="0"/>
                  <w:bCs w:val="0"/>
                  <w:lang w:eastAsia="en-US"/>
                </w:rPr>
                <w:t>NSSS</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315" w:author="Chincholi, Amith" w:date="2016-06-18T21:04:00Z"/>
                <w:lang w:eastAsia="en-US"/>
              </w:rPr>
            </w:pPr>
            <w:ins w:id="316" w:author="Chincholi, Amith" w:date="2016-06-18T21:04:00Z">
              <w:r>
                <w:rPr>
                  <w:lang w:eastAsia="en-US"/>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rsidR="005F2989" w:rsidRPr="008F406A" w:rsidRDefault="005F2989" w:rsidP="00D0506F">
            <w:pPr>
              <w:overflowPunct/>
              <w:autoSpaceDE/>
              <w:autoSpaceDN/>
              <w:adjustRightInd/>
              <w:spacing w:after="0"/>
              <w:rPr>
                <w:ins w:id="317" w:author="Chincholi, Amith" w:date="2016-06-18T21:04:00Z"/>
                <w:rFonts w:ascii="Arial" w:hAnsi="Arial" w:cs="Arial"/>
                <w:bCs/>
                <w:sz w:val="18"/>
                <w:szCs w:val="18"/>
                <w:highlight w:val="yellow"/>
              </w:rPr>
            </w:pPr>
          </w:p>
        </w:tc>
      </w:tr>
      <w:tr w:rsidR="00177CC5" w:rsidRPr="008F406A" w:rsidTr="00177CC5">
        <w:trPr>
          <w:cantSplit/>
          <w:trHeight w:val="395"/>
          <w:ins w:id="318" w:author="Chincholi, Amith" w:date="2016-06-18T21:04:00Z"/>
        </w:trPr>
        <w:tc>
          <w:tcPr>
            <w:tcW w:w="2595" w:type="dxa"/>
            <w:tcBorders>
              <w:top w:val="single" w:sz="4" w:space="0" w:color="auto"/>
              <w:left w:val="single" w:sz="4" w:space="0" w:color="auto"/>
              <w:right w:val="single" w:sz="4" w:space="0" w:color="auto"/>
            </w:tcBorders>
            <w:hideMark/>
          </w:tcPr>
          <w:p w:rsidR="00177CC5" w:rsidRDefault="00177CC5" w:rsidP="00D0506F">
            <w:pPr>
              <w:pStyle w:val="TAH"/>
              <w:jc w:val="left"/>
              <w:rPr>
                <w:ins w:id="319" w:author="Chincholi, Amith" w:date="2016-06-18T21:04:00Z"/>
                <w:lang w:eastAsia="en-US"/>
              </w:rPr>
            </w:pPr>
            <w:ins w:id="320" w:author="Chincholi, Amith" w:date="2016-06-18T21:04:00Z">
              <w:r>
                <w:rPr>
                  <w:b w:val="0"/>
                  <w:bCs w:val="0"/>
                  <w:lang w:eastAsia="en-US"/>
                </w:rPr>
                <w:t>NPDSCH</w:t>
              </w:r>
            </w:ins>
          </w:p>
        </w:tc>
        <w:tc>
          <w:tcPr>
            <w:tcW w:w="1120" w:type="dxa"/>
            <w:tcBorders>
              <w:top w:val="single" w:sz="4" w:space="0" w:color="auto"/>
              <w:left w:val="single" w:sz="4" w:space="0" w:color="auto"/>
              <w:right w:val="single" w:sz="4" w:space="0" w:color="auto"/>
            </w:tcBorders>
            <w:hideMark/>
          </w:tcPr>
          <w:p w:rsidR="00177CC5" w:rsidRDefault="00177CC5" w:rsidP="00D0506F">
            <w:pPr>
              <w:pStyle w:val="TAC"/>
              <w:rPr>
                <w:ins w:id="321" w:author="Chincholi, Amith" w:date="2016-06-18T21:04:00Z"/>
                <w:lang w:eastAsia="en-US"/>
              </w:rPr>
            </w:pPr>
            <w:ins w:id="322" w:author="Chincholi, Amith" w:date="2016-06-18T21:04:00Z">
              <w:r>
                <w:rPr>
                  <w:lang w:eastAsia="en-US"/>
                </w:rPr>
                <w:t>dB</w:t>
              </w:r>
            </w:ins>
          </w:p>
        </w:tc>
        <w:tc>
          <w:tcPr>
            <w:tcW w:w="5180" w:type="dxa"/>
            <w:gridSpan w:val="5"/>
            <w:vMerge/>
            <w:tcBorders>
              <w:top w:val="single" w:sz="4" w:space="0" w:color="auto"/>
              <w:left w:val="single" w:sz="4" w:space="0" w:color="auto"/>
              <w:bottom w:val="single" w:sz="4" w:space="0" w:color="auto"/>
              <w:right w:val="single" w:sz="4" w:space="0" w:color="auto"/>
            </w:tcBorders>
            <w:vAlign w:val="center"/>
            <w:hideMark/>
          </w:tcPr>
          <w:p w:rsidR="00177CC5" w:rsidRPr="008F406A" w:rsidRDefault="00177CC5" w:rsidP="00D0506F">
            <w:pPr>
              <w:overflowPunct/>
              <w:autoSpaceDE/>
              <w:autoSpaceDN/>
              <w:adjustRightInd/>
              <w:spacing w:after="0"/>
              <w:rPr>
                <w:ins w:id="323" w:author="Chincholi, Amith" w:date="2016-06-18T21:04:00Z"/>
                <w:rFonts w:ascii="Arial" w:hAnsi="Arial" w:cs="Arial"/>
                <w:bCs/>
                <w:sz w:val="18"/>
                <w:szCs w:val="18"/>
                <w:highlight w:val="yellow"/>
              </w:rPr>
            </w:pPr>
          </w:p>
        </w:tc>
      </w:tr>
      <w:tr w:rsidR="005F2989" w:rsidRPr="008F406A" w:rsidTr="00D0506F">
        <w:trPr>
          <w:cantSplit/>
          <w:ins w:id="324"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rPr>
                <w:ins w:id="325" w:author="Chincholi, Amith" w:date="2016-06-18T21:04:00Z"/>
                <w:lang w:eastAsia="en-US"/>
              </w:rPr>
            </w:pPr>
            <w:ins w:id="326" w:author="Chincholi, Amith" w:date="2016-06-18T21:04:00Z">
              <w:r>
                <w:rPr>
                  <w:rFonts w:eastAsia="Times New Roman"/>
                  <w:position w:val="-12"/>
                  <w:lang w:eastAsia="en-US"/>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1" o:title=""/>
                  </v:shape>
                  <o:OLEObject Type="Embed" ProgID="Equation.3" ShapeID="_x0000_i1025" DrawAspect="Content" ObjectID="_1532511854" r:id="rId12"/>
                </w:objec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327" w:author="Chincholi, Amith" w:date="2016-06-18T21:04:00Z"/>
                <w:lang w:eastAsia="en-US"/>
              </w:rPr>
            </w:pPr>
            <w:ins w:id="328" w:author="Chincholi, Amith" w:date="2016-06-18T21:04:00Z">
              <w:r>
                <w:rPr>
                  <w:lang w:eastAsia="en-US"/>
                </w:rPr>
                <w:t>dBm/15 kHz</w:t>
              </w:r>
            </w:ins>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Pr="008F406A" w:rsidRDefault="007435C6" w:rsidP="00D0506F">
            <w:pPr>
              <w:pStyle w:val="TAC"/>
              <w:rPr>
                <w:ins w:id="329" w:author="Chincholi, Amith" w:date="2016-06-18T21:04:00Z"/>
                <w:highlight w:val="yellow"/>
                <w:lang w:eastAsia="en-US"/>
              </w:rPr>
            </w:pPr>
            <w:ins w:id="330" w:author="Chincholi, Amith" w:date="2016-06-21T10:52:00Z">
              <w:r w:rsidRPr="00EC09CF">
                <w:rPr>
                  <w:lang w:eastAsia="en-US"/>
                </w:rPr>
                <w:t>[</w:t>
              </w:r>
            </w:ins>
            <w:ins w:id="331" w:author="Chincholi, Amith" w:date="2016-06-18T21:04:00Z">
              <w:r w:rsidR="005F2989" w:rsidRPr="00EC09CF">
                <w:rPr>
                  <w:lang w:eastAsia="en-US"/>
                </w:rPr>
                <w:t>-98</w:t>
              </w:r>
            </w:ins>
            <w:ins w:id="332" w:author="Chincholi, Amith" w:date="2016-06-21T10:52:00Z">
              <w:r w:rsidRPr="00EC09CF">
                <w:rPr>
                  <w:lang w:eastAsia="en-US"/>
                </w:rPr>
                <w:t>]</w:t>
              </w:r>
            </w:ins>
          </w:p>
        </w:tc>
      </w:tr>
      <w:tr w:rsidR="005F2989" w:rsidRPr="008F406A" w:rsidTr="00D0506F">
        <w:trPr>
          <w:cantSplit/>
          <w:trHeight w:val="243"/>
          <w:ins w:id="333"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rPr>
                <w:ins w:id="334" w:author="Chincholi, Amith" w:date="2016-06-18T21:04:00Z"/>
                <w:lang w:eastAsia="zh-CN"/>
              </w:rPr>
            </w:pPr>
            <w:ins w:id="335" w:author="Chincholi, Amith" w:date="2016-06-18T21:04:00Z">
              <w:r>
                <w:rPr>
                  <w:rFonts w:eastAsia="?? ??"/>
                  <w:lang w:eastAsia="en-US"/>
                </w:rPr>
                <w:t>SNR</w:t>
              </w:r>
              <w:r>
                <w:rPr>
                  <w:rFonts w:eastAsia="?? ??"/>
                  <w:vertAlign w:val="superscript"/>
                  <w:lang w:eastAsia="en-US"/>
                </w:rPr>
                <w:t xml:space="preserve"> Note </w:t>
              </w:r>
            </w:ins>
            <w:ins w:id="336" w:author="Chincholi, Amith" w:date="2016-06-18T21:23:00Z">
              <w:r w:rsidR="008F406A">
                <w:rPr>
                  <w:vertAlign w:val="superscript"/>
                  <w:lang w:eastAsia="zh-CN"/>
                </w:rPr>
                <w:t>5</w:t>
              </w:r>
            </w:ins>
          </w:p>
        </w:tc>
        <w:tc>
          <w:tcPr>
            <w:tcW w:w="1120"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337" w:author="Chincholi, Amith" w:date="2016-06-18T21:04:00Z"/>
                <w:lang w:eastAsia="en-US"/>
              </w:rPr>
            </w:pPr>
            <w:ins w:id="338" w:author="Chincholi, Amith" w:date="2016-06-18T21:04:00Z">
              <w:r>
                <w:rPr>
                  <w:lang w:eastAsia="en-US"/>
                </w:rPr>
                <w:t>dB</w:t>
              </w:r>
            </w:ins>
          </w:p>
        </w:tc>
        <w:tc>
          <w:tcPr>
            <w:tcW w:w="1036" w:type="dxa"/>
            <w:tcBorders>
              <w:top w:val="single" w:sz="4" w:space="0" w:color="auto"/>
              <w:left w:val="single" w:sz="4" w:space="0" w:color="auto"/>
              <w:bottom w:val="single" w:sz="4" w:space="0" w:color="auto"/>
              <w:right w:val="single" w:sz="4" w:space="0" w:color="auto"/>
            </w:tcBorders>
            <w:hideMark/>
          </w:tcPr>
          <w:p w:rsidR="005F2989" w:rsidRPr="00237000" w:rsidRDefault="002E2A99" w:rsidP="00D0506F">
            <w:pPr>
              <w:pStyle w:val="TAL"/>
              <w:rPr>
                <w:ins w:id="339" w:author="Chincholi, Amith" w:date="2016-06-18T21:04:00Z"/>
                <w:lang w:eastAsia="en-US"/>
              </w:rPr>
            </w:pPr>
            <w:ins w:id="340" w:author="Chincholi, Amith" w:date="2016-08-11T14:47:00Z">
              <w:r>
                <w:rPr>
                  <w:bCs/>
                  <w:noProof/>
                  <w:kern w:val="2"/>
                  <w:lang w:eastAsia="en-US"/>
                </w:rPr>
                <w:t>[</w:t>
              </w:r>
            </w:ins>
            <w:ins w:id="341" w:author="Chincholi, Amith" w:date="2016-08-11T14:40:00Z">
              <w:r w:rsidR="007B3A3D">
                <w:rPr>
                  <w:bCs/>
                  <w:noProof/>
                  <w:kern w:val="2"/>
                  <w:lang w:eastAsia="en-US"/>
                </w:rPr>
                <w:t>1</w:t>
              </w:r>
            </w:ins>
            <w:ins w:id="342" w:author="Chincholi, Amith" w:date="2016-06-21T10:52:00Z">
              <w:r w:rsidR="00C1201E" w:rsidRPr="00237000">
                <w:rPr>
                  <w:bCs/>
                  <w:noProof/>
                  <w:kern w:val="2"/>
                  <w:lang w:eastAsia="en-US"/>
                </w:rPr>
                <w:t>0</w:t>
              </w:r>
            </w:ins>
            <w:ins w:id="343" w:author="Chincholi, Amith" w:date="2016-08-11T14:47:00Z">
              <w:r>
                <w:rPr>
                  <w:bCs/>
                  <w:noProof/>
                  <w:kern w:val="2"/>
                  <w:lang w:eastAsia="en-US"/>
                </w:rPr>
                <w:t>]</w:t>
              </w:r>
            </w:ins>
            <w:ins w:id="344" w:author="Chincholi, Amith" w:date="2016-08-11T14:39:00Z">
              <w:r w:rsidR="00237000">
                <w:rPr>
                  <w:bCs/>
                  <w:noProof/>
                  <w:kern w:val="2"/>
                  <w:lang w:eastAsia="en-US"/>
                </w:rPr>
                <w:t xml:space="preserve"> </w:t>
              </w:r>
              <w:r w:rsidR="00237000" w:rsidRPr="00237000">
                <w:rPr>
                  <w:bCs/>
                  <w:noProof/>
                  <w:kern w:val="2"/>
                  <w:lang w:eastAsia="en-US"/>
                </w:rPr>
                <w:t>dB</w:t>
              </w:r>
            </w:ins>
          </w:p>
        </w:tc>
        <w:tc>
          <w:tcPr>
            <w:tcW w:w="1036" w:type="dxa"/>
            <w:tcBorders>
              <w:top w:val="single" w:sz="4" w:space="0" w:color="auto"/>
              <w:left w:val="single" w:sz="4" w:space="0" w:color="auto"/>
              <w:bottom w:val="single" w:sz="4" w:space="0" w:color="auto"/>
              <w:right w:val="single" w:sz="4" w:space="0" w:color="auto"/>
            </w:tcBorders>
            <w:hideMark/>
          </w:tcPr>
          <w:p w:rsidR="005F2989" w:rsidRPr="00237000" w:rsidRDefault="00D83459" w:rsidP="00D0506F">
            <w:pPr>
              <w:pStyle w:val="TAL"/>
              <w:rPr>
                <w:ins w:id="345" w:author="Chincholi, Amith" w:date="2016-06-18T21:04:00Z"/>
                <w:lang w:eastAsia="en-US"/>
              </w:rPr>
            </w:pPr>
            <w:ins w:id="346" w:author="Chincholi, Amith" w:date="2016-08-11T14:37:00Z">
              <w:r w:rsidRPr="00237000">
                <w:rPr>
                  <w:lang w:eastAsia="en-US"/>
                </w:rPr>
                <w:t>Note 4</w:t>
              </w:r>
            </w:ins>
          </w:p>
        </w:tc>
        <w:tc>
          <w:tcPr>
            <w:tcW w:w="1036" w:type="dxa"/>
            <w:tcBorders>
              <w:top w:val="single" w:sz="4" w:space="0" w:color="auto"/>
              <w:left w:val="single" w:sz="4" w:space="0" w:color="auto"/>
              <w:bottom w:val="single" w:sz="4" w:space="0" w:color="auto"/>
              <w:right w:val="single" w:sz="4" w:space="0" w:color="auto"/>
            </w:tcBorders>
            <w:hideMark/>
          </w:tcPr>
          <w:p w:rsidR="005F2989" w:rsidRPr="00237000" w:rsidRDefault="002E2A99" w:rsidP="007A646A">
            <w:pPr>
              <w:pStyle w:val="TAL"/>
              <w:rPr>
                <w:ins w:id="347" w:author="Chincholi, Amith" w:date="2016-06-18T21:04:00Z"/>
                <w:lang w:eastAsia="en-US"/>
              </w:rPr>
            </w:pPr>
            <w:ins w:id="348" w:author="Chincholi, Amith" w:date="2016-08-11T14:47:00Z">
              <w:r>
                <w:rPr>
                  <w:rFonts w:cs="v4.2.0"/>
                  <w:lang w:eastAsia="zh-CN"/>
                </w:rPr>
                <w:t>[</w:t>
              </w:r>
            </w:ins>
            <w:ins w:id="349" w:author="Chincholi, Amith" w:date="2016-06-21T10:52:00Z">
              <w:r w:rsidR="007B3A3D">
                <w:rPr>
                  <w:rFonts w:cs="v4.2.0"/>
                  <w:lang w:eastAsia="zh-CN"/>
                </w:rPr>
                <w:t>-10</w:t>
              </w:r>
            </w:ins>
            <w:ins w:id="350" w:author="Chincholi, Amith" w:date="2016-08-11T14:47:00Z">
              <w:r w:rsidR="00A00FC5">
                <w:rPr>
                  <w:rFonts w:cs="v4.2.0"/>
                  <w:lang w:eastAsia="zh-CN"/>
                </w:rPr>
                <w:t xml:space="preserve">] </w:t>
              </w:r>
            </w:ins>
            <w:ins w:id="351" w:author="Chincholi, Amith" w:date="2016-06-21T10:52:00Z">
              <w:r w:rsidR="00237000">
                <w:rPr>
                  <w:rFonts w:cs="v4.2.0"/>
                  <w:lang w:eastAsia="zh-CN"/>
                </w:rPr>
                <w:t>dB</w:t>
              </w:r>
            </w:ins>
          </w:p>
        </w:tc>
        <w:tc>
          <w:tcPr>
            <w:tcW w:w="1036" w:type="dxa"/>
            <w:tcBorders>
              <w:top w:val="single" w:sz="4" w:space="0" w:color="auto"/>
              <w:left w:val="single" w:sz="4" w:space="0" w:color="auto"/>
              <w:bottom w:val="single" w:sz="4" w:space="0" w:color="auto"/>
              <w:right w:val="single" w:sz="4" w:space="0" w:color="auto"/>
            </w:tcBorders>
            <w:hideMark/>
          </w:tcPr>
          <w:p w:rsidR="005F2989" w:rsidRPr="00237000" w:rsidRDefault="00237000" w:rsidP="00D0506F">
            <w:pPr>
              <w:pStyle w:val="TAL"/>
              <w:rPr>
                <w:ins w:id="352" w:author="Chincholi, Amith" w:date="2016-06-18T21:04:00Z"/>
                <w:lang w:eastAsia="en-US"/>
              </w:rPr>
            </w:pPr>
            <w:ins w:id="353" w:author="Chincholi, Amith" w:date="2016-06-21T10:52:00Z">
              <w:r w:rsidRPr="00237000">
                <w:rPr>
                  <w:lang w:eastAsia="zh-CN"/>
                </w:rPr>
                <w:t>Note 5</w:t>
              </w:r>
            </w:ins>
          </w:p>
        </w:tc>
        <w:tc>
          <w:tcPr>
            <w:tcW w:w="1036" w:type="dxa"/>
            <w:tcBorders>
              <w:top w:val="single" w:sz="4" w:space="0" w:color="auto"/>
              <w:left w:val="single" w:sz="4" w:space="0" w:color="auto"/>
              <w:bottom w:val="single" w:sz="4" w:space="0" w:color="auto"/>
              <w:right w:val="single" w:sz="4" w:space="0" w:color="auto"/>
            </w:tcBorders>
            <w:hideMark/>
          </w:tcPr>
          <w:p w:rsidR="005F2989" w:rsidRPr="00237000" w:rsidRDefault="002E2A99" w:rsidP="00D0506F">
            <w:pPr>
              <w:pStyle w:val="TAL"/>
              <w:rPr>
                <w:ins w:id="354" w:author="Chincholi, Amith" w:date="2016-06-18T21:04:00Z"/>
                <w:lang w:eastAsia="en-US"/>
              </w:rPr>
            </w:pPr>
            <w:ins w:id="355" w:author="Chincholi, Amith" w:date="2016-08-11T14:47:00Z">
              <w:r>
                <w:rPr>
                  <w:lang w:eastAsia="zh-CN"/>
                </w:rPr>
                <w:t>[</w:t>
              </w:r>
            </w:ins>
            <w:ins w:id="356" w:author="Chincholi, Amith" w:date="2016-08-11T14:43:00Z">
              <w:r w:rsidR="007B3A3D">
                <w:rPr>
                  <w:lang w:eastAsia="zh-CN"/>
                </w:rPr>
                <w:t>2</w:t>
              </w:r>
            </w:ins>
            <w:ins w:id="357" w:author="Chincholi, Amith" w:date="2016-08-11T14:40:00Z">
              <w:r w:rsidR="00237000">
                <w:rPr>
                  <w:lang w:eastAsia="zh-CN"/>
                </w:rPr>
                <w:t>0</w:t>
              </w:r>
            </w:ins>
            <w:ins w:id="358" w:author="Chincholi, Amith" w:date="2016-08-11T14:47:00Z">
              <w:r>
                <w:rPr>
                  <w:lang w:eastAsia="zh-CN"/>
                </w:rPr>
                <w:t xml:space="preserve">] </w:t>
              </w:r>
            </w:ins>
            <w:ins w:id="359" w:author="Chincholi, Amith" w:date="2016-08-11T14:40:00Z">
              <w:r w:rsidR="00237000">
                <w:rPr>
                  <w:lang w:eastAsia="zh-CN"/>
                </w:rPr>
                <w:t>dB</w:t>
              </w:r>
            </w:ins>
          </w:p>
        </w:tc>
      </w:tr>
      <w:tr w:rsidR="005F2989" w:rsidTr="00D0506F">
        <w:trPr>
          <w:cantSplit/>
          <w:trHeight w:val="243"/>
          <w:ins w:id="360"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L"/>
              <w:rPr>
                <w:ins w:id="361" w:author="Chincholi, Amith" w:date="2016-06-18T21:04:00Z"/>
                <w:lang w:eastAsia="en-US"/>
              </w:rPr>
            </w:pPr>
            <w:ins w:id="362" w:author="Chincholi, Amith" w:date="2016-06-18T21:04:00Z">
              <w:r>
                <w:rPr>
                  <w:rFonts w:eastAsia="?? ??"/>
                  <w:lang w:eastAsia="en-US"/>
                </w:rPr>
                <w:t>Propagation condition</w:t>
              </w:r>
            </w:ins>
          </w:p>
        </w:tc>
        <w:tc>
          <w:tcPr>
            <w:tcW w:w="1120" w:type="dxa"/>
            <w:tcBorders>
              <w:top w:val="single" w:sz="4" w:space="0" w:color="auto"/>
              <w:left w:val="single" w:sz="4" w:space="0" w:color="auto"/>
              <w:bottom w:val="single" w:sz="4" w:space="0" w:color="auto"/>
              <w:right w:val="single" w:sz="4" w:space="0" w:color="auto"/>
            </w:tcBorders>
          </w:tcPr>
          <w:p w:rsidR="005F2989" w:rsidRDefault="005F2989" w:rsidP="00D0506F">
            <w:pPr>
              <w:pStyle w:val="TAC"/>
              <w:rPr>
                <w:ins w:id="363" w:author="Chincholi, Amith" w:date="2016-06-18T21:04:00Z"/>
                <w:lang w:eastAsia="en-US"/>
              </w:rPr>
            </w:pPr>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5F2989" w:rsidP="00D0506F">
            <w:pPr>
              <w:pStyle w:val="TAC"/>
              <w:rPr>
                <w:ins w:id="364" w:author="Chincholi, Amith" w:date="2016-06-18T21:04:00Z"/>
                <w:lang w:eastAsia="zh-CN"/>
              </w:rPr>
            </w:pPr>
            <w:ins w:id="365" w:author="Chincholi, Amith" w:date="2016-06-18T21:04:00Z">
              <w:r>
                <w:rPr>
                  <w:rFonts w:eastAsia="MS Mincho"/>
                  <w:lang w:eastAsia="en-US"/>
                </w:rPr>
                <w:t>ETU 1</w:t>
              </w:r>
              <w:r>
                <w:rPr>
                  <w:lang w:eastAsia="zh-CN"/>
                </w:rPr>
                <w:t>Hz</w:t>
              </w:r>
            </w:ins>
          </w:p>
        </w:tc>
      </w:tr>
      <w:tr w:rsidR="005F2989" w:rsidTr="00D0506F">
        <w:trPr>
          <w:cantSplit/>
          <w:trHeight w:val="243"/>
          <w:ins w:id="366" w:author="Chincholi, Amith" w:date="2016-06-18T21:04:00Z"/>
        </w:trPr>
        <w:tc>
          <w:tcPr>
            <w:tcW w:w="2595" w:type="dxa"/>
            <w:tcBorders>
              <w:top w:val="single" w:sz="4" w:space="0" w:color="auto"/>
              <w:left w:val="single" w:sz="4" w:space="0" w:color="auto"/>
              <w:bottom w:val="single" w:sz="4" w:space="0" w:color="auto"/>
              <w:right w:val="single" w:sz="4" w:space="0" w:color="auto"/>
            </w:tcBorders>
            <w:hideMark/>
          </w:tcPr>
          <w:p w:rsidR="005F2989" w:rsidRDefault="005F2989" w:rsidP="00D0506F">
            <w:pPr>
              <w:pStyle w:val="TAH"/>
              <w:jc w:val="left"/>
              <w:rPr>
                <w:ins w:id="367" w:author="Chincholi, Amith" w:date="2016-06-18T21:04:00Z"/>
                <w:lang w:eastAsia="en-US"/>
              </w:rPr>
            </w:pPr>
            <w:ins w:id="368" w:author="Chincholi, Amith" w:date="2016-06-18T21:04:00Z">
              <w:r>
                <w:rPr>
                  <w:b w:val="0"/>
                  <w:bCs w:val="0"/>
                  <w:lang w:eastAsia="en-US"/>
                </w:rPr>
                <w:t>Correlation Matrix and Antenna Configuration</w:t>
              </w:r>
            </w:ins>
          </w:p>
        </w:tc>
        <w:tc>
          <w:tcPr>
            <w:tcW w:w="1120" w:type="dxa"/>
            <w:tcBorders>
              <w:top w:val="single" w:sz="4" w:space="0" w:color="auto"/>
              <w:left w:val="single" w:sz="4" w:space="0" w:color="auto"/>
              <w:bottom w:val="single" w:sz="4" w:space="0" w:color="auto"/>
              <w:right w:val="single" w:sz="4" w:space="0" w:color="auto"/>
            </w:tcBorders>
          </w:tcPr>
          <w:p w:rsidR="005F2989" w:rsidRDefault="005F2989" w:rsidP="00D0506F">
            <w:pPr>
              <w:pStyle w:val="TAC"/>
              <w:rPr>
                <w:ins w:id="369" w:author="Chincholi, Amith" w:date="2016-06-18T21:04:00Z"/>
                <w:lang w:eastAsia="en-US"/>
              </w:rPr>
            </w:pPr>
          </w:p>
        </w:tc>
        <w:tc>
          <w:tcPr>
            <w:tcW w:w="5180" w:type="dxa"/>
            <w:gridSpan w:val="5"/>
            <w:tcBorders>
              <w:top w:val="single" w:sz="4" w:space="0" w:color="auto"/>
              <w:left w:val="single" w:sz="4" w:space="0" w:color="auto"/>
              <w:bottom w:val="single" w:sz="4" w:space="0" w:color="auto"/>
              <w:right w:val="single" w:sz="4" w:space="0" w:color="auto"/>
            </w:tcBorders>
            <w:hideMark/>
          </w:tcPr>
          <w:p w:rsidR="005F2989" w:rsidRDefault="00675738" w:rsidP="00EC09CF">
            <w:pPr>
              <w:pStyle w:val="TAH"/>
              <w:rPr>
                <w:ins w:id="370" w:author="Chincholi, Amith" w:date="2016-06-18T21:04:00Z"/>
                <w:lang w:eastAsia="zh-CN"/>
              </w:rPr>
            </w:pPr>
            <w:ins w:id="371" w:author="Chincholi, Amith" w:date="2016-06-18T21:04:00Z">
              <w:r>
                <w:rPr>
                  <w:b w:val="0"/>
                  <w:bCs w:val="0"/>
                  <w:lang w:eastAsia="en-US"/>
                </w:rPr>
                <w:t>1</w:t>
              </w:r>
              <w:r w:rsidR="005F2989">
                <w:rPr>
                  <w:b w:val="0"/>
                  <w:bCs w:val="0"/>
                  <w:lang w:eastAsia="en-US"/>
                </w:rPr>
                <w:t>x</w:t>
              </w:r>
              <w:r w:rsidR="005F2989">
                <w:rPr>
                  <w:b w:val="0"/>
                  <w:bCs w:val="0"/>
                  <w:lang w:eastAsia="zh-CN"/>
                </w:rPr>
                <w:t>1</w:t>
              </w:r>
            </w:ins>
          </w:p>
        </w:tc>
      </w:tr>
      <w:tr w:rsidR="005F2989" w:rsidTr="00D0506F">
        <w:trPr>
          <w:cantSplit/>
          <w:trHeight w:val="243"/>
          <w:ins w:id="372" w:author="Chincholi, Amith" w:date="2016-06-18T21:04:00Z"/>
        </w:trPr>
        <w:tc>
          <w:tcPr>
            <w:tcW w:w="8895" w:type="dxa"/>
            <w:gridSpan w:val="7"/>
            <w:tcBorders>
              <w:top w:val="single" w:sz="4" w:space="0" w:color="auto"/>
              <w:left w:val="single" w:sz="4" w:space="0" w:color="auto"/>
              <w:bottom w:val="single" w:sz="4" w:space="0" w:color="auto"/>
              <w:right w:val="single" w:sz="4" w:space="0" w:color="auto"/>
            </w:tcBorders>
            <w:hideMark/>
          </w:tcPr>
          <w:p w:rsidR="005F2989" w:rsidRDefault="008F406A" w:rsidP="00D0506F">
            <w:pPr>
              <w:pStyle w:val="TAN"/>
              <w:rPr>
                <w:ins w:id="373" w:author="Chincholi, Amith" w:date="2016-06-18T21:04:00Z"/>
                <w:snapToGrid w:val="0"/>
                <w:lang w:eastAsia="en-US"/>
              </w:rPr>
            </w:pPr>
            <w:ins w:id="374" w:author="Chincholi, Amith" w:date="2016-06-18T21:04:00Z">
              <w:r>
                <w:rPr>
                  <w:snapToGrid w:val="0"/>
                  <w:lang w:eastAsia="en-US"/>
                </w:rPr>
                <w:t>Note 1</w:t>
              </w:r>
              <w:r w:rsidR="005F2989">
                <w:rPr>
                  <w:snapToGrid w:val="0"/>
                  <w:lang w:eastAsia="en-US"/>
                </w:rPr>
                <w:t>:</w:t>
              </w:r>
              <w:r w:rsidR="005F2989">
                <w:rPr>
                  <w:snapToGrid w:val="0"/>
                  <w:lang w:eastAsia="en-US"/>
                </w:rPr>
                <w:tab/>
                <w:t>The timers and layer 3 filtering related parameters are configured prior to the start of time period T1.</w:t>
              </w:r>
            </w:ins>
          </w:p>
          <w:p w:rsidR="005F2989" w:rsidRDefault="005F2989" w:rsidP="00D0506F">
            <w:pPr>
              <w:pStyle w:val="TAN"/>
              <w:rPr>
                <w:ins w:id="375" w:author="Chincholi, Amith" w:date="2016-06-18T21:04:00Z"/>
                <w:snapToGrid w:val="0"/>
                <w:lang w:eastAsia="en-US"/>
              </w:rPr>
            </w:pPr>
            <w:ins w:id="376" w:author="Chincholi, Amith" w:date="2016-06-18T21:04:00Z">
              <w:r>
                <w:rPr>
                  <w:snapToGrid w:val="0"/>
                  <w:lang w:eastAsia="en-US"/>
                </w:rPr>
                <w:t xml:space="preserve">Note </w:t>
              </w:r>
              <w:r w:rsidR="008F406A">
                <w:rPr>
                  <w:snapToGrid w:val="0"/>
                  <w:lang w:eastAsia="en-US"/>
                </w:rPr>
                <w:t>2</w:t>
              </w:r>
              <w:r>
                <w:rPr>
                  <w:snapToGrid w:val="0"/>
                  <w:lang w:eastAsia="en-US"/>
                </w:rPr>
                <w:t>:</w:t>
              </w:r>
              <w:r>
                <w:rPr>
                  <w:snapToGrid w:val="0"/>
                  <w:lang w:eastAsia="en-US"/>
                </w:rPr>
                <w:tab/>
                <w:t>SNR levels correspond to the signal to noise ratio over the narrowband reference signal REs.</w:t>
              </w:r>
            </w:ins>
          </w:p>
          <w:p w:rsidR="005F2989" w:rsidRDefault="008F406A" w:rsidP="00C1201E">
            <w:pPr>
              <w:pStyle w:val="TAN"/>
              <w:rPr>
                <w:ins w:id="377" w:author="Chincholi, Amith" w:date="2016-08-11T14:37:00Z"/>
                <w:lang w:eastAsia="en-US"/>
              </w:rPr>
            </w:pPr>
            <w:ins w:id="378" w:author="Chincholi, Amith" w:date="2016-06-18T21:04:00Z">
              <w:r>
                <w:rPr>
                  <w:rFonts w:eastAsia="MS Mincho"/>
                  <w:snapToGrid w:val="0"/>
                  <w:lang w:eastAsia="en-US"/>
                </w:rPr>
                <w:t>Note 3</w:t>
              </w:r>
              <w:r w:rsidR="005F2989">
                <w:rPr>
                  <w:rFonts w:eastAsia="MS Mincho"/>
                  <w:snapToGrid w:val="0"/>
                  <w:lang w:eastAsia="en-US"/>
                </w:rPr>
                <w:t>:</w:t>
              </w:r>
              <w:r w:rsidR="00C1201E">
                <w:rPr>
                  <w:rFonts w:eastAsia="MS Mincho"/>
                  <w:snapToGrid w:val="0"/>
                  <w:lang w:eastAsia="en-US"/>
                </w:rPr>
                <w:tab/>
                <w:t>The SNR in time periods T1, T3</w:t>
              </w:r>
              <w:r w:rsidR="005F2989">
                <w:rPr>
                  <w:rFonts w:eastAsia="MS Mincho"/>
                  <w:snapToGrid w:val="0"/>
                  <w:lang w:eastAsia="en-US"/>
                </w:rPr>
                <w:t xml:space="preserve"> </w:t>
              </w:r>
              <w:r w:rsidR="00C1201E">
                <w:rPr>
                  <w:rFonts w:eastAsia="MS Mincho"/>
                  <w:snapToGrid w:val="0"/>
                  <w:lang w:eastAsia="en-US"/>
                </w:rPr>
                <w:t xml:space="preserve">and T5 is denoted as SNR1, SNR2 and </w:t>
              </w:r>
              <w:r w:rsidR="005F2989">
                <w:rPr>
                  <w:rFonts w:eastAsia="MS Mincho"/>
                  <w:snapToGrid w:val="0"/>
                  <w:lang w:eastAsia="en-US"/>
                </w:rPr>
                <w:t>SNR</w:t>
              </w:r>
            </w:ins>
            <w:ins w:id="379" w:author="Chincholi, Amith" w:date="2016-08-11T14:36:00Z">
              <w:r w:rsidR="00C1201E">
                <w:rPr>
                  <w:rFonts w:eastAsia="MS Mincho"/>
                  <w:snapToGrid w:val="0"/>
                  <w:lang w:eastAsia="en-US"/>
                </w:rPr>
                <w:t>3</w:t>
              </w:r>
            </w:ins>
            <w:ins w:id="380" w:author="Chincholi, Amith" w:date="2016-06-18T21:04:00Z">
              <w:r w:rsidR="005F2989">
                <w:rPr>
                  <w:rFonts w:eastAsia="MS Mincho"/>
                  <w:snapToGrid w:val="0"/>
                  <w:lang w:eastAsia="en-US"/>
                </w:rPr>
                <w:t xml:space="preserve"> respectively in figure </w:t>
              </w:r>
              <w:r w:rsidR="005F2989">
                <w:rPr>
                  <w:lang w:eastAsia="en-US"/>
                </w:rPr>
                <w:t>A.7.23.2.1-1.</w:t>
              </w:r>
            </w:ins>
          </w:p>
          <w:p w:rsidR="00D83459" w:rsidRDefault="00D83459" w:rsidP="00C1201E">
            <w:pPr>
              <w:pStyle w:val="TAN"/>
              <w:rPr>
                <w:ins w:id="381" w:author="Chincholi, Amith" w:date="2016-08-11T14:38:00Z"/>
                <w:rFonts w:cs="v4.2.0"/>
              </w:rPr>
            </w:pPr>
            <w:ins w:id="382" w:author="Chincholi, Amith" w:date="2016-08-11T14:37:00Z">
              <w:r>
                <w:rPr>
                  <w:rFonts w:eastAsia="MS Mincho"/>
                  <w:snapToGrid w:val="0"/>
                  <w:lang w:eastAsia="en-US"/>
                </w:rPr>
                <w:t xml:space="preserve">Note 4:      </w:t>
              </w:r>
            </w:ins>
            <w:ins w:id="383" w:author="Chincholi, Amith" w:date="2016-08-11T14:38:00Z">
              <w:r>
                <w:rPr>
                  <w:rFonts w:cs="v4.2.0"/>
                </w:rPr>
                <w:t>eNB shall gradually reduce its transmit power in steps of [5]dB every [</w:t>
              </w:r>
              <w:r w:rsidR="008C6700">
                <w:rPr>
                  <w:rFonts w:cs="v4.2.0"/>
                </w:rPr>
                <w:t>0.1</w:t>
              </w:r>
              <w:r>
                <w:rPr>
                  <w:rFonts w:cs="v4.2.0"/>
                </w:rPr>
                <w:t>] second till SNR2 can be ensured  at the end of T2</w:t>
              </w:r>
            </w:ins>
          </w:p>
          <w:p w:rsidR="00D83459" w:rsidRDefault="00D83459" w:rsidP="00D83459">
            <w:pPr>
              <w:pStyle w:val="TAN"/>
              <w:rPr>
                <w:ins w:id="384" w:author="Chincholi, Amith" w:date="2016-06-18T21:04:00Z"/>
                <w:lang w:eastAsia="en-US"/>
              </w:rPr>
            </w:pPr>
            <w:ins w:id="385" w:author="Chincholi, Amith" w:date="2016-08-11T14:38:00Z">
              <w:r>
                <w:rPr>
                  <w:rFonts w:eastAsia="MS Mincho"/>
                  <w:snapToGrid w:val="0"/>
                  <w:lang w:eastAsia="en-US"/>
                </w:rPr>
                <w:t>Note 5:</w:t>
              </w:r>
              <w:r>
                <w:rPr>
                  <w:lang w:eastAsia="en-US"/>
                </w:rPr>
                <w:t xml:space="preserve">      </w:t>
              </w:r>
              <w:r>
                <w:rPr>
                  <w:rFonts w:cs="v4.2.0"/>
                </w:rPr>
                <w:t>eNB shall gradually increase its transmit power in steps of [5]dB every [</w:t>
              </w:r>
            </w:ins>
            <w:ins w:id="386" w:author="Chincholi, Amith" w:date="2016-08-11T14:46:00Z">
              <w:r w:rsidR="008C6700">
                <w:rPr>
                  <w:rFonts w:cs="v4.2.0"/>
                </w:rPr>
                <w:t>0.</w:t>
              </w:r>
            </w:ins>
            <w:ins w:id="387" w:author="Chincholi, Amith" w:date="2016-08-11T14:38:00Z">
              <w:r>
                <w:rPr>
                  <w:rFonts w:cs="v4.2.0"/>
                </w:rPr>
                <w:t>1] second</w:t>
              </w:r>
              <w:r w:rsidR="009F509E">
                <w:rPr>
                  <w:rFonts w:cs="v4.2.0"/>
                </w:rPr>
                <w:t xml:space="preserve"> till SNR3</w:t>
              </w:r>
              <w:r>
                <w:rPr>
                  <w:rFonts w:cs="v4.2.0"/>
                </w:rPr>
                <w:t xml:space="preserve"> can be ensured  at the end of T4</w:t>
              </w:r>
            </w:ins>
          </w:p>
        </w:tc>
      </w:tr>
    </w:tbl>
    <w:p w:rsidR="005F2989" w:rsidRDefault="005F2989" w:rsidP="005F2989">
      <w:pPr>
        <w:rPr>
          <w:ins w:id="388" w:author="Chincholi, Amith" w:date="2016-06-18T21:04:00Z"/>
          <w:lang w:eastAsia="zh-CN"/>
        </w:rPr>
      </w:pPr>
    </w:p>
    <w:p w:rsidR="005F2989" w:rsidRDefault="00653483" w:rsidP="005F2989">
      <w:pPr>
        <w:pStyle w:val="TH"/>
        <w:rPr>
          <w:ins w:id="389" w:author="Chincholi, Amith" w:date="2016-06-18T21:04:00Z"/>
        </w:rPr>
      </w:pPr>
      <w:ins w:id="390" w:author="Chincholi, Amith" w:date="2016-06-18T21:04:00Z">
        <w:r>
          <w:rPr>
            <w:rFonts w:eastAsia="Times New Roman" w:cs="Times New Roman"/>
            <w:sz w:val="20"/>
            <w:szCs w:val="20"/>
          </w:rPr>
          <w:object w:dxaOrig="8126" w:dyaOrig="3927">
            <v:shape id="_x0000_i1026" type="#_x0000_t75" style="width:402.75pt;height:194.25pt" o:ole="">
              <v:imagedata r:id="rId13" o:title=""/>
            </v:shape>
            <o:OLEObject Type="Embed" ProgID="Visio.Drawing.11" ShapeID="_x0000_i1026" DrawAspect="Content" ObjectID="_1532511855" r:id="rId14"/>
          </w:object>
        </w:r>
      </w:ins>
    </w:p>
    <w:p w:rsidR="005F2989" w:rsidRDefault="005F2989" w:rsidP="005F2989">
      <w:pPr>
        <w:pStyle w:val="TF"/>
        <w:rPr>
          <w:ins w:id="391" w:author="Chincholi, Amith" w:date="2016-06-18T21:04:00Z"/>
        </w:rPr>
      </w:pPr>
      <w:ins w:id="392" w:author="Chincholi, Amith" w:date="2016-06-18T21:04:00Z">
        <w:r>
          <w:t>Figure A.7.23.2.1-1: SNR variation for in-sync testing</w:t>
        </w:r>
      </w:ins>
    </w:p>
    <w:p w:rsidR="005F2989" w:rsidRDefault="005F2989" w:rsidP="005F2989">
      <w:pPr>
        <w:pStyle w:val="Heading4"/>
        <w:rPr>
          <w:ins w:id="393" w:author="Chincholi, Amith" w:date="2016-06-18T21:04:00Z"/>
          <w:snapToGrid w:val="0"/>
        </w:rPr>
      </w:pPr>
      <w:ins w:id="394" w:author="Chincholi, Amith" w:date="2016-06-18T21:04:00Z">
        <w:r>
          <w:rPr>
            <w:snapToGrid w:val="0"/>
          </w:rPr>
          <w:t>A.7.23.2.2</w:t>
        </w:r>
        <w:r>
          <w:rPr>
            <w:snapToGrid w:val="0"/>
          </w:rPr>
          <w:tab/>
          <w:t>Test Requirements</w:t>
        </w:r>
      </w:ins>
    </w:p>
    <w:p w:rsidR="005F2989" w:rsidRDefault="005F2989" w:rsidP="005F2989">
      <w:pPr>
        <w:spacing w:before="120"/>
        <w:rPr>
          <w:ins w:id="395" w:author="Chincholi, Amith" w:date="2016-06-18T21:04:00Z"/>
          <w:rFonts w:cs="v4.2.0"/>
        </w:rPr>
      </w:pPr>
      <w:ins w:id="396" w:author="Chincholi, Amith" w:date="2016-06-18T21:04:00Z">
        <w:r>
          <w:rPr>
            <w:rFonts w:cs="v4.2.0"/>
          </w:rPr>
          <w:t>The UE behaviour in each test during time durations T1, T2, T3, T4 and T5 shall be as follows:</w:t>
        </w:r>
      </w:ins>
    </w:p>
    <w:p w:rsidR="005F2989" w:rsidRDefault="005F2989" w:rsidP="005F2989">
      <w:pPr>
        <w:rPr>
          <w:ins w:id="397" w:author="Chincholi, Amith" w:date="2016-06-18T21:04:00Z"/>
          <w:rFonts w:cs="v4.2.0"/>
        </w:rPr>
      </w:pPr>
      <w:ins w:id="398" w:author="Chincholi, Amith" w:date="2016-06-18T21:04:00Z">
        <w:r>
          <w:rPr>
            <w:rFonts w:cs="v4.2.0"/>
          </w:rPr>
          <w:t xml:space="preserve">During the period up to time point A, </w:t>
        </w:r>
      </w:ins>
    </w:p>
    <w:p w:rsidR="005F2989" w:rsidRDefault="005F2989" w:rsidP="005F2989">
      <w:pPr>
        <w:ind w:firstLine="720"/>
        <w:rPr>
          <w:ins w:id="399" w:author="Chincholi, Amith" w:date="2016-06-18T21:04:00Z"/>
          <w:rFonts w:cs="v4.2.0"/>
        </w:rPr>
      </w:pPr>
      <w:ins w:id="400" w:author="Chincholi, Amith" w:date="2016-06-18T21:04:00Z">
        <w:r>
          <w:rPr>
            <w:rFonts w:cs="v4.2.0"/>
          </w:rPr>
          <w:t xml:space="preserve">UE </w:t>
        </w:r>
      </w:ins>
      <w:ins w:id="401" w:author="Chincholi, Amith" w:date="2016-08-11T14:01:00Z">
        <w:r w:rsidR="00A56871">
          <w:rPr>
            <w:rFonts w:cs="v4.2.0"/>
          </w:rPr>
          <w:t>monitors</w:t>
        </w:r>
      </w:ins>
      <w:ins w:id="402" w:author="Chincholi, Amith" w:date="2016-06-18T21:04:00Z">
        <w:r>
          <w:rPr>
            <w:rFonts w:cs="v4.2.0"/>
          </w:rPr>
          <w:t xml:space="preserve"> DL</w:t>
        </w:r>
      </w:ins>
    </w:p>
    <w:p w:rsidR="005F2989" w:rsidRDefault="005F2989" w:rsidP="005F2989">
      <w:pPr>
        <w:rPr>
          <w:ins w:id="403" w:author="Chincholi, Amith" w:date="2016-06-18T21:04:00Z"/>
          <w:rFonts w:cs="v4.2.0"/>
        </w:rPr>
      </w:pPr>
      <w:ins w:id="404" w:author="Chincholi, Amith" w:date="2016-06-18T21:04:00Z">
        <w:r>
          <w:rPr>
            <w:rFonts w:cs="v4.2.0"/>
          </w:rPr>
          <w:t xml:space="preserve">During the period from time point A to time point B, </w:t>
        </w:r>
      </w:ins>
    </w:p>
    <w:p w:rsidR="005F2989" w:rsidRDefault="005F2989" w:rsidP="00211074">
      <w:pPr>
        <w:ind w:left="720"/>
        <w:rPr>
          <w:ins w:id="405" w:author="Chincholi, Amith" w:date="2016-08-11T14:01:00Z"/>
          <w:rFonts w:cs="v4.2.0"/>
        </w:rPr>
      </w:pPr>
      <w:ins w:id="406" w:author="Chincholi, Amith" w:date="2016-06-18T21:04:00Z">
        <w:r>
          <w:rPr>
            <w:rFonts w:cs="v4.2.0"/>
          </w:rPr>
          <w:t xml:space="preserve">eNB shall </w:t>
        </w:r>
      </w:ins>
      <w:ins w:id="407" w:author="Chincholi, Amith" w:date="2016-08-11T13:47:00Z">
        <w:r w:rsidR="008765B4">
          <w:rPr>
            <w:rFonts w:cs="v4.2.0"/>
          </w:rPr>
          <w:t xml:space="preserve">gradually reduce its transmit power in steps of </w:t>
        </w:r>
      </w:ins>
      <w:ins w:id="408" w:author="Chincholi, Amith" w:date="2016-08-11T13:48:00Z">
        <w:r w:rsidR="008765B4">
          <w:rPr>
            <w:rFonts w:cs="v4.2.0"/>
          </w:rPr>
          <w:t>[</w:t>
        </w:r>
      </w:ins>
      <w:ins w:id="409" w:author="Chincholi, Amith" w:date="2016-08-11T13:47:00Z">
        <w:r w:rsidR="008765B4">
          <w:rPr>
            <w:rFonts w:cs="v4.2.0"/>
          </w:rPr>
          <w:t>5</w:t>
        </w:r>
      </w:ins>
      <w:ins w:id="410" w:author="Chincholi, Amith" w:date="2016-08-11T13:48:00Z">
        <w:r w:rsidR="008765B4">
          <w:rPr>
            <w:rFonts w:cs="v4.2.0"/>
          </w:rPr>
          <w:t>]</w:t>
        </w:r>
      </w:ins>
      <w:ins w:id="411" w:author="Chincholi, Amith" w:date="2016-08-11T13:47:00Z">
        <w:r w:rsidR="008765B4">
          <w:rPr>
            <w:rFonts w:cs="v4.2.0"/>
          </w:rPr>
          <w:t xml:space="preserve">dB every </w:t>
        </w:r>
      </w:ins>
      <w:ins w:id="412" w:author="Chincholi, Amith" w:date="2016-08-11T13:48:00Z">
        <w:r w:rsidR="008765B4">
          <w:rPr>
            <w:rFonts w:cs="v4.2.0"/>
          </w:rPr>
          <w:t>[</w:t>
        </w:r>
      </w:ins>
      <w:ins w:id="413" w:author="Chincholi, Amith" w:date="2016-08-11T14:47:00Z">
        <w:r w:rsidR="00EA7CCF">
          <w:rPr>
            <w:rFonts w:cs="v4.2.0"/>
          </w:rPr>
          <w:t>0.</w:t>
        </w:r>
      </w:ins>
      <w:ins w:id="414" w:author="Chincholi, Amith" w:date="2016-08-11T13:47:00Z">
        <w:r w:rsidR="008765B4">
          <w:rPr>
            <w:rFonts w:cs="v4.2.0"/>
          </w:rPr>
          <w:t>1</w:t>
        </w:r>
      </w:ins>
      <w:ins w:id="415" w:author="Chincholi, Amith" w:date="2016-08-11T13:48:00Z">
        <w:r w:rsidR="008765B4">
          <w:rPr>
            <w:rFonts w:cs="v4.2.0"/>
          </w:rPr>
          <w:t>]</w:t>
        </w:r>
      </w:ins>
      <w:ins w:id="416" w:author="Chincholi, Amith" w:date="2016-08-11T13:47:00Z">
        <w:r w:rsidR="008765B4">
          <w:rPr>
            <w:rFonts w:cs="v4.2.0"/>
          </w:rPr>
          <w:t xml:space="preserve"> second</w:t>
        </w:r>
      </w:ins>
      <w:ins w:id="417" w:author="Chincholi, Amith" w:date="2016-08-11T13:48:00Z">
        <w:r w:rsidR="008765B4">
          <w:rPr>
            <w:rFonts w:cs="v4.2.0"/>
          </w:rPr>
          <w:t xml:space="preserve"> till SNR2 can be ensured </w:t>
        </w:r>
      </w:ins>
      <w:ins w:id="418" w:author="Chincholi, Amith" w:date="2016-08-11T14:00:00Z">
        <w:r w:rsidR="00A56871">
          <w:rPr>
            <w:rFonts w:cs="v4.2.0"/>
          </w:rPr>
          <w:t xml:space="preserve"> </w:t>
        </w:r>
      </w:ins>
      <w:ins w:id="419" w:author="Chincholi, Amith" w:date="2016-08-11T14:37:00Z">
        <w:r w:rsidR="00D83459">
          <w:rPr>
            <w:rFonts w:cs="v4.2.0"/>
          </w:rPr>
          <w:t>at the end of T2</w:t>
        </w:r>
      </w:ins>
    </w:p>
    <w:p w:rsidR="00A56871" w:rsidRDefault="00A56871" w:rsidP="00A56871">
      <w:pPr>
        <w:ind w:firstLine="720"/>
        <w:rPr>
          <w:ins w:id="420" w:author="Chincholi, Amith" w:date="2016-08-11T14:01:00Z"/>
          <w:rFonts w:cs="v4.2.0"/>
        </w:rPr>
      </w:pPr>
      <w:ins w:id="421" w:author="Chincholi, Amith" w:date="2016-08-11T14:01:00Z">
        <w:r>
          <w:rPr>
            <w:rFonts w:cs="v4.2.0"/>
          </w:rPr>
          <w:t>UE continues to monitor DL</w:t>
        </w:r>
      </w:ins>
    </w:p>
    <w:p w:rsidR="005F2989" w:rsidRDefault="005F2989" w:rsidP="005F2989">
      <w:pPr>
        <w:rPr>
          <w:ins w:id="422" w:author="Chincholi, Amith" w:date="2016-08-11T14:01:00Z"/>
          <w:rFonts w:cs="v4.2.0"/>
        </w:rPr>
      </w:pPr>
      <w:ins w:id="423" w:author="Chincholi, Amith" w:date="2016-06-18T21:04:00Z">
        <w:r>
          <w:rPr>
            <w:rFonts w:cs="v4.2.0"/>
          </w:rPr>
          <w:t>During the period f</w:t>
        </w:r>
        <w:r w:rsidR="00A56871">
          <w:rPr>
            <w:rFonts w:cs="v4.2.0"/>
          </w:rPr>
          <w:t>rom time point B to time point C</w:t>
        </w:r>
        <w:r>
          <w:rPr>
            <w:rFonts w:cs="v4.2.0"/>
          </w:rPr>
          <w:t xml:space="preserve">, </w:t>
        </w:r>
      </w:ins>
    </w:p>
    <w:p w:rsidR="00A56871" w:rsidRDefault="00A56871" w:rsidP="00A56871">
      <w:pPr>
        <w:ind w:firstLine="720"/>
        <w:rPr>
          <w:ins w:id="424" w:author="Chincholi, Amith" w:date="2016-08-11T14:01:00Z"/>
          <w:rFonts w:cs="v4.2.0"/>
        </w:rPr>
      </w:pPr>
      <w:ins w:id="425" w:author="Chincholi, Amith" w:date="2016-08-11T14:01:00Z">
        <w:r>
          <w:rPr>
            <w:rFonts w:cs="v4.2.0"/>
          </w:rPr>
          <w:t>UE continues to monitor DL</w:t>
        </w:r>
      </w:ins>
    </w:p>
    <w:p w:rsidR="005F2989" w:rsidRDefault="005F2989" w:rsidP="005F2989">
      <w:pPr>
        <w:rPr>
          <w:ins w:id="426" w:author="Chincholi, Amith" w:date="2016-08-11T14:00:00Z"/>
          <w:rFonts w:cs="v4.2.0"/>
        </w:rPr>
      </w:pPr>
      <w:ins w:id="427" w:author="Chincholi, Amith" w:date="2016-06-18T21:04:00Z">
        <w:r>
          <w:rPr>
            <w:rFonts w:cs="v4.2.0"/>
          </w:rPr>
          <w:t>Dur</w:t>
        </w:r>
        <w:r w:rsidR="00A56871">
          <w:rPr>
            <w:rFonts w:cs="v4.2.0"/>
          </w:rPr>
          <w:t>ing the period from time point C to time point D</w:t>
        </w:r>
        <w:r>
          <w:rPr>
            <w:rFonts w:cs="v4.2.0"/>
          </w:rPr>
          <w:t xml:space="preserve">, </w:t>
        </w:r>
      </w:ins>
    </w:p>
    <w:p w:rsidR="00A56871" w:rsidRDefault="00A56871" w:rsidP="00A56871">
      <w:pPr>
        <w:ind w:left="720"/>
        <w:rPr>
          <w:ins w:id="428" w:author="Chincholi, Amith" w:date="2016-08-11T14:02:00Z"/>
          <w:rFonts w:cs="v4.2.0"/>
        </w:rPr>
      </w:pPr>
      <w:ins w:id="429" w:author="Chincholi, Amith" w:date="2016-08-11T14:00:00Z">
        <w:r>
          <w:rPr>
            <w:rFonts w:cs="v4.2.0"/>
          </w:rPr>
          <w:t xml:space="preserve">eNB shall gradually </w:t>
        </w:r>
      </w:ins>
      <w:ins w:id="430" w:author="Chincholi, Amith" w:date="2016-08-11T14:02:00Z">
        <w:r w:rsidR="00765DEE">
          <w:rPr>
            <w:rFonts w:cs="v4.2.0"/>
          </w:rPr>
          <w:t>increase</w:t>
        </w:r>
      </w:ins>
      <w:ins w:id="431" w:author="Chincholi, Amith" w:date="2016-08-11T14:00:00Z">
        <w:r>
          <w:rPr>
            <w:rFonts w:cs="v4.2.0"/>
          </w:rPr>
          <w:t xml:space="preserve"> its transmit power in steps of [5]dB every [</w:t>
        </w:r>
      </w:ins>
      <w:ins w:id="432" w:author="Chincholi, Amith" w:date="2016-08-11T14:47:00Z">
        <w:r w:rsidR="00EA7CCF">
          <w:rPr>
            <w:rFonts w:cs="v4.2.0"/>
          </w:rPr>
          <w:t>0.</w:t>
        </w:r>
      </w:ins>
      <w:ins w:id="433" w:author="Chincholi, Amith" w:date="2016-08-11T14:00:00Z">
        <w:r>
          <w:rPr>
            <w:rFonts w:cs="v4.2.0"/>
          </w:rPr>
          <w:t>1] second</w:t>
        </w:r>
        <w:r w:rsidR="00765DEE">
          <w:rPr>
            <w:rFonts w:cs="v4.2.0"/>
          </w:rPr>
          <w:t xml:space="preserve"> till SNR3</w:t>
        </w:r>
        <w:r>
          <w:rPr>
            <w:rFonts w:cs="v4.2.0"/>
          </w:rPr>
          <w:t xml:space="preserve"> can be ensured  </w:t>
        </w:r>
      </w:ins>
      <w:ins w:id="434" w:author="Chincholi, Amith" w:date="2016-08-11T14:37:00Z">
        <w:r w:rsidR="00D83459">
          <w:rPr>
            <w:rFonts w:cs="v4.2.0"/>
          </w:rPr>
          <w:t>at the end of T4</w:t>
        </w:r>
      </w:ins>
    </w:p>
    <w:p w:rsidR="00A56871" w:rsidRDefault="00A56871" w:rsidP="00A56871">
      <w:pPr>
        <w:ind w:firstLine="720"/>
        <w:rPr>
          <w:ins w:id="435" w:author="Chincholi, Amith" w:date="2016-08-11T14:02:00Z"/>
          <w:rFonts w:cs="v4.2.0"/>
        </w:rPr>
      </w:pPr>
      <w:ins w:id="436" w:author="Chincholi, Amith" w:date="2016-08-11T14:02:00Z">
        <w:r>
          <w:rPr>
            <w:rFonts w:cs="v4.2.0"/>
          </w:rPr>
          <w:t>UE continues to monitor DL</w:t>
        </w:r>
      </w:ins>
    </w:p>
    <w:p w:rsidR="00A56871" w:rsidRDefault="00A56871" w:rsidP="00A56871">
      <w:pPr>
        <w:rPr>
          <w:ins w:id="437" w:author="Chincholi, Amith" w:date="2016-08-11T13:59:00Z"/>
          <w:rFonts w:cs="v4.2.0"/>
        </w:rPr>
      </w:pPr>
      <w:ins w:id="438" w:author="Chincholi, Amith" w:date="2016-08-11T13:59:00Z">
        <w:r>
          <w:rPr>
            <w:rFonts w:cs="v4.2.0"/>
          </w:rPr>
          <w:t xml:space="preserve">During the period from time point D to time point E, </w:t>
        </w:r>
      </w:ins>
    </w:p>
    <w:p w:rsidR="00606887" w:rsidRPr="00A56871" w:rsidRDefault="00765DEE" w:rsidP="00A56871">
      <w:pPr>
        <w:ind w:firstLine="720"/>
        <w:rPr>
          <w:ins w:id="439" w:author="Chincholi, Amith" w:date="2016-08-11T13:59:00Z"/>
          <w:rFonts w:cs="v4.2.0"/>
          <w:lang w:val="en-US"/>
        </w:rPr>
      </w:pPr>
      <w:ins w:id="440" w:author="Chincholi, Amith" w:date="2016-08-11T13:59:00Z">
        <w:r>
          <w:rPr>
            <w:rFonts w:cs="v4.2.0"/>
          </w:rPr>
          <w:t>eNB</w:t>
        </w:r>
        <w:r w:rsidR="008A4AD9" w:rsidRPr="00A56871">
          <w:rPr>
            <w:rFonts w:cs="v4.2.0"/>
          </w:rPr>
          <w:t xml:space="preserve"> shall provide the UE with a UL grant </w:t>
        </w:r>
      </w:ins>
    </w:p>
    <w:p w:rsidR="00A56871" w:rsidRDefault="008A4AD9" w:rsidP="00A56871">
      <w:pPr>
        <w:ind w:firstLine="720"/>
        <w:rPr>
          <w:ins w:id="441" w:author="Chincholi, Amith" w:date="2016-08-11T13:59:00Z"/>
          <w:rFonts w:cs="v4.2.0"/>
        </w:rPr>
      </w:pPr>
      <w:ins w:id="442" w:author="Chincholi, Amith" w:date="2016-08-11T13:59:00Z">
        <w:r w:rsidRPr="00A56871">
          <w:rPr>
            <w:rFonts w:cs="v4.2.0"/>
          </w:rPr>
          <w:t xml:space="preserve">UE is expected to decode the UL grant, </w:t>
        </w:r>
      </w:ins>
    </w:p>
    <w:p w:rsidR="00606887" w:rsidRPr="00A56871" w:rsidRDefault="008A4AD9" w:rsidP="00A56871">
      <w:pPr>
        <w:ind w:firstLine="720"/>
        <w:rPr>
          <w:ins w:id="443" w:author="Chincholi, Amith" w:date="2016-08-11T13:59:00Z"/>
          <w:rFonts w:cs="v4.2.0"/>
          <w:lang w:val="en-US"/>
        </w:rPr>
      </w:pPr>
      <w:ins w:id="444" w:author="Chincholi, Amith" w:date="2016-08-11T13:59:00Z">
        <w:r w:rsidRPr="00A56871">
          <w:rPr>
            <w:rFonts w:cs="v4.2.0"/>
          </w:rPr>
          <w:t>switch to UL, and complete the UL transmission</w:t>
        </w:r>
      </w:ins>
    </w:p>
    <w:p w:rsidR="00606887" w:rsidRPr="00A56871" w:rsidRDefault="008A4AD9" w:rsidP="00A56871">
      <w:pPr>
        <w:ind w:firstLine="720"/>
        <w:rPr>
          <w:ins w:id="445" w:author="Chincholi, Amith" w:date="2016-08-11T13:59:00Z"/>
          <w:rFonts w:cs="v4.2.0"/>
          <w:lang w:val="en-US"/>
        </w:rPr>
      </w:pPr>
      <w:ins w:id="446" w:author="Chincholi, Amith" w:date="2016-08-11T13:59:00Z">
        <w:r w:rsidRPr="00A56871">
          <w:rPr>
            <w:rFonts w:cs="v4.2.0"/>
          </w:rPr>
          <w:t>UE switches back to DL</w:t>
        </w:r>
      </w:ins>
    </w:p>
    <w:p w:rsidR="005F2989" w:rsidRDefault="005F2989" w:rsidP="00211074">
      <w:pPr>
        <w:spacing w:before="120"/>
        <w:rPr>
          <w:ins w:id="447" w:author="Chincholi, Amith" w:date="2016-06-18T21:04:00Z"/>
          <w:rFonts w:cs="v4.2.0"/>
        </w:rPr>
      </w:pPr>
      <w:ins w:id="448" w:author="Chincholi, Amith" w:date="2016-06-18T21:04:00Z">
        <w:r>
          <w:rPr>
            <w:rFonts w:cs="v4.2.0"/>
          </w:rPr>
          <w:t xml:space="preserve">The UE shall start transmitting uplink signal at least in all subframes configured for UL transmission according to the configured UL </w:t>
        </w:r>
        <w:r w:rsidR="00932309">
          <w:rPr>
            <w:rFonts w:cs="v4.2.0"/>
          </w:rPr>
          <w:t>grant no later than time point E</w:t>
        </w:r>
        <w:r>
          <w:rPr>
            <w:rFonts w:cs="v4.2.0"/>
          </w:rPr>
          <w:t xml:space="preserve"> ([</w:t>
        </w:r>
        <w:r w:rsidR="00241F85">
          <w:rPr>
            <w:rFonts w:cs="v4.2.0"/>
          </w:rPr>
          <w:t>3</w:t>
        </w:r>
      </w:ins>
      <w:ins w:id="449" w:author="Chincholi, Amith" w:date="2016-08-12T12:58:00Z">
        <w:r w:rsidR="00653483">
          <w:rPr>
            <w:rFonts w:cs="v4.2.0"/>
          </w:rPr>
          <w:t>0</w:t>
        </w:r>
      </w:ins>
      <w:bookmarkStart w:id="450" w:name="_GoBack"/>
      <w:bookmarkEnd w:id="450"/>
      <w:ins w:id="451" w:author="Chincholi, Amith" w:date="2016-06-18T21:04:00Z">
        <w:r w:rsidR="00932309" w:rsidRPr="00F1267E">
          <w:rPr>
            <w:rFonts w:cs="v4.2.0"/>
          </w:rPr>
          <w:t>00</w:t>
        </w:r>
        <w:r>
          <w:rPr>
            <w:rFonts w:cs="v4.2.0"/>
          </w:rPr>
          <w:t>] ms after the start of time duration T5).</w:t>
        </w:r>
      </w:ins>
    </w:p>
    <w:p w:rsidR="005F2989" w:rsidRDefault="005F2989" w:rsidP="005F2989">
      <w:pPr>
        <w:rPr>
          <w:ins w:id="452" w:author="Chincholi, Amith" w:date="2016-06-18T21:04:00Z"/>
          <w:rFonts w:cs="v4.2.0"/>
        </w:rPr>
      </w:pPr>
      <w:ins w:id="453" w:author="Chincholi, Amith" w:date="2016-06-18T21:04:00Z">
        <w:r>
          <w:rPr>
            <w:rFonts w:cs="v4.2.0"/>
          </w:rPr>
          <w:t>The rate of correct events observed during repeated tests shall be at least [</w:t>
        </w:r>
      </w:ins>
      <w:ins w:id="454" w:author="Chincholi, Amith" w:date="2016-08-11T14:16:00Z">
        <w:r w:rsidR="00956EEF">
          <w:rPr>
            <w:rFonts w:cs="v4.2.0"/>
          </w:rPr>
          <w:t>90</w:t>
        </w:r>
      </w:ins>
      <w:ins w:id="455" w:author="Chincholi, Amith" w:date="2016-06-18T21:04:00Z">
        <w:r>
          <w:rPr>
            <w:rFonts w:cs="v4.2.0"/>
          </w:rPr>
          <w:t>]%.</w:t>
        </w:r>
      </w:ins>
    </w:p>
    <w:p w:rsidR="00566954" w:rsidRDefault="00566954"/>
    <w:p w:rsidR="00D52FA6" w:rsidRPr="00D52FA6" w:rsidRDefault="00D52FA6" w:rsidP="00D52FA6">
      <w:pPr>
        <w:pStyle w:val="Heading2"/>
        <w:rPr>
          <w:b/>
          <w:noProof/>
          <w:snapToGrid w:val="0"/>
          <w:color w:val="FF0000"/>
          <w:sz w:val="32"/>
          <w:lang w:eastAsia="zh-CN"/>
        </w:rPr>
      </w:pPr>
      <w:r w:rsidRPr="00D52FA6">
        <w:rPr>
          <w:rFonts w:hint="eastAsia"/>
          <w:b/>
          <w:noProof/>
          <w:snapToGrid w:val="0"/>
          <w:color w:val="FF0000"/>
          <w:sz w:val="32"/>
          <w:lang w:eastAsia="zh-CN"/>
        </w:rPr>
        <w:t>&lt;</w:t>
      </w:r>
      <w:r>
        <w:rPr>
          <w:b/>
          <w:noProof/>
          <w:snapToGrid w:val="0"/>
          <w:color w:val="FF0000"/>
          <w:sz w:val="32"/>
          <w:lang w:eastAsia="zh-CN"/>
        </w:rPr>
        <w:t>End</w:t>
      </w:r>
      <w:r w:rsidRPr="00D52FA6">
        <w:rPr>
          <w:rFonts w:hint="eastAsia"/>
          <w:b/>
          <w:noProof/>
          <w:snapToGrid w:val="0"/>
          <w:color w:val="FF0000"/>
          <w:sz w:val="32"/>
          <w:lang w:eastAsia="zh-CN"/>
        </w:rPr>
        <w:t xml:space="preserve"> of Changes&gt;</w:t>
      </w:r>
    </w:p>
    <w:p w:rsidR="00D52FA6" w:rsidRDefault="00D52FA6"/>
    <w:sectPr w:rsidR="00D52FA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9F6" w:rsidRDefault="009F69F6" w:rsidP="000E038E">
      <w:pPr>
        <w:spacing w:after="0"/>
      </w:pPr>
      <w:r>
        <w:separator/>
      </w:r>
    </w:p>
  </w:endnote>
  <w:endnote w:type="continuationSeparator" w:id="0">
    <w:p w:rsidR="009F69F6" w:rsidRDefault="009F69F6" w:rsidP="000E03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9F6" w:rsidRDefault="009F69F6" w:rsidP="000E038E">
      <w:pPr>
        <w:spacing w:after="0"/>
      </w:pPr>
      <w:r>
        <w:separator/>
      </w:r>
    </w:p>
  </w:footnote>
  <w:footnote w:type="continuationSeparator" w:id="0">
    <w:p w:rsidR="009F69F6" w:rsidRDefault="009F69F6" w:rsidP="000E038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891" w:rsidRDefault="00B0489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5F68B9"/>
    <w:multiLevelType w:val="hybridMultilevel"/>
    <w:tmpl w:val="AF48CCA4"/>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7186380"/>
    <w:multiLevelType w:val="hybridMultilevel"/>
    <w:tmpl w:val="FEFA4AA6"/>
    <w:lvl w:ilvl="0" w:tplc="5A6EC0A0">
      <w:start w:val="1"/>
      <w:numFmt w:val="bullet"/>
      <w:lvlText w:val="•"/>
      <w:lvlJc w:val="left"/>
      <w:pPr>
        <w:tabs>
          <w:tab w:val="num" w:pos="720"/>
        </w:tabs>
        <w:ind w:left="720" w:hanging="360"/>
      </w:pPr>
      <w:rPr>
        <w:rFonts w:ascii="Times New Roman" w:hAnsi="Times New Roman" w:hint="default"/>
      </w:rPr>
    </w:lvl>
    <w:lvl w:ilvl="1" w:tplc="3A70354C" w:tentative="1">
      <w:start w:val="1"/>
      <w:numFmt w:val="bullet"/>
      <w:lvlText w:val="•"/>
      <w:lvlJc w:val="left"/>
      <w:pPr>
        <w:tabs>
          <w:tab w:val="num" w:pos="1440"/>
        </w:tabs>
        <w:ind w:left="1440" w:hanging="360"/>
      </w:pPr>
      <w:rPr>
        <w:rFonts w:ascii="Times New Roman" w:hAnsi="Times New Roman" w:hint="default"/>
      </w:rPr>
    </w:lvl>
    <w:lvl w:ilvl="2" w:tplc="1902BEF8">
      <w:start w:val="1"/>
      <w:numFmt w:val="bullet"/>
      <w:lvlText w:val="•"/>
      <w:lvlJc w:val="left"/>
      <w:pPr>
        <w:tabs>
          <w:tab w:val="num" w:pos="2160"/>
        </w:tabs>
        <w:ind w:left="2160" w:hanging="360"/>
      </w:pPr>
      <w:rPr>
        <w:rFonts w:ascii="Times New Roman" w:hAnsi="Times New Roman" w:hint="default"/>
      </w:rPr>
    </w:lvl>
    <w:lvl w:ilvl="3" w:tplc="E4702BE2" w:tentative="1">
      <w:start w:val="1"/>
      <w:numFmt w:val="bullet"/>
      <w:lvlText w:val="•"/>
      <w:lvlJc w:val="left"/>
      <w:pPr>
        <w:tabs>
          <w:tab w:val="num" w:pos="2880"/>
        </w:tabs>
        <w:ind w:left="2880" w:hanging="360"/>
      </w:pPr>
      <w:rPr>
        <w:rFonts w:ascii="Times New Roman" w:hAnsi="Times New Roman" w:hint="default"/>
      </w:rPr>
    </w:lvl>
    <w:lvl w:ilvl="4" w:tplc="FFF01DDA" w:tentative="1">
      <w:start w:val="1"/>
      <w:numFmt w:val="bullet"/>
      <w:lvlText w:val="•"/>
      <w:lvlJc w:val="left"/>
      <w:pPr>
        <w:tabs>
          <w:tab w:val="num" w:pos="3600"/>
        </w:tabs>
        <w:ind w:left="3600" w:hanging="360"/>
      </w:pPr>
      <w:rPr>
        <w:rFonts w:ascii="Times New Roman" w:hAnsi="Times New Roman" w:hint="default"/>
      </w:rPr>
    </w:lvl>
    <w:lvl w:ilvl="5" w:tplc="9B8CC8C2" w:tentative="1">
      <w:start w:val="1"/>
      <w:numFmt w:val="bullet"/>
      <w:lvlText w:val="•"/>
      <w:lvlJc w:val="left"/>
      <w:pPr>
        <w:tabs>
          <w:tab w:val="num" w:pos="4320"/>
        </w:tabs>
        <w:ind w:left="4320" w:hanging="360"/>
      </w:pPr>
      <w:rPr>
        <w:rFonts w:ascii="Times New Roman" w:hAnsi="Times New Roman" w:hint="default"/>
      </w:rPr>
    </w:lvl>
    <w:lvl w:ilvl="6" w:tplc="545CDD30" w:tentative="1">
      <w:start w:val="1"/>
      <w:numFmt w:val="bullet"/>
      <w:lvlText w:val="•"/>
      <w:lvlJc w:val="left"/>
      <w:pPr>
        <w:tabs>
          <w:tab w:val="num" w:pos="5040"/>
        </w:tabs>
        <w:ind w:left="5040" w:hanging="360"/>
      </w:pPr>
      <w:rPr>
        <w:rFonts w:ascii="Times New Roman" w:hAnsi="Times New Roman" w:hint="default"/>
      </w:rPr>
    </w:lvl>
    <w:lvl w:ilvl="7" w:tplc="F828A334" w:tentative="1">
      <w:start w:val="1"/>
      <w:numFmt w:val="bullet"/>
      <w:lvlText w:val="•"/>
      <w:lvlJc w:val="left"/>
      <w:pPr>
        <w:tabs>
          <w:tab w:val="num" w:pos="5760"/>
        </w:tabs>
        <w:ind w:left="5760" w:hanging="360"/>
      </w:pPr>
      <w:rPr>
        <w:rFonts w:ascii="Times New Roman" w:hAnsi="Times New Roman" w:hint="default"/>
      </w:rPr>
    </w:lvl>
    <w:lvl w:ilvl="8" w:tplc="8224308C"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choli, Amith">
    <w15:presenceInfo w15:providerId="AD" w15:userId="S-1-5-21-945540591-4024260831-3861152641-609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954"/>
    <w:rsid w:val="00002565"/>
    <w:rsid w:val="000311A2"/>
    <w:rsid w:val="00051FA1"/>
    <w:rsid w:val="000E038E"/>
    <w:rsid w:val="000F3141"/>
    <w:rsid w:val="000F452A"/>
    <w:rsid w:val="00127E27"/>
    <w:rsid w:val="00132C1D"/>
    <w:rsid w:val="00163C88"/>
    <w:rsid w:val="00167353"/>
    <w:rsid w:val="00171108"/>
    <w:rsid w:val="001762AE"/>
    <w:rsid w:val="00177CC5"/>
    <w:rsid w:val="00191F20"/>
    <w:rsid w:val="00196B96"/>
    <w:rsid w:val="001A1801"/>
    <w:rsid w:val="001A2001"/>
    <w:rsid w:val="001D17A1"/>
    <w:rsid w:val="001D5941"/>
    <w:rsid w:val="001E26B7"/>
    <w:rsid w:val="001E2BE6"/>
    <w:rsid w:val="00204333"/>
    <w:rsid w:val="00211074"/>
    <w:rsid w:val="00213AE6"/>
    <w:rsid w:val="00216957"/>
    <w:rsid w:val="00237000"/>
    <w:rsid w:val="00241F85"/>
    <w:rsid w:val="002640AA"/>
    <w:rsid w:val="00264EAA"/>
    <w:rsid w:val="00265183"/>
    <w:rsid w:val="002664D6"/>
    <w:rsid w:val="00276615"/>
    <w:rsid w:val="00284E5E"/>
    <w:rsid w:val="0029165B"/>
    <w:rsid w:val="002A2B38"/>
    <w:rsid w:val="002A3093"/>
    <w:rsid w:val="002B49FA"/>
    <w:rsid w:val="002C799F"/>
    <w:rsid w:val="002C7A15"/>
    <w:rsid w:val="002E2A99"/>
    <w:rsid w:val="00301AD4"/>
    <w:rsid w:val="00303E6F"/>
    <w:rsid w:val="00304653"/>
    <w:rsid w:val="00306B79"/>
    <w:rsid w:val="00312E39"/>
    <w:rsid w:val="00324F95"/>
    <w:rsid w:val="00353AFD"/>
    <w:rsid w:val="00374DA4"/>
    <w:rsid w:val="0039176B"/>
    <w:rsid w:val="00392645"/>
    <w:rsid w:val="0039496C"/>
    <w:rsid w:val="003B49E5"/>
    <w:rsid w:val="003C42AA"/>
    <w:rsid w:val="003E3A28"/>
    <w:rsid w:val="003F7CAD"/>
    <w:rsid w:val="00424DD1"/>
    <w:rsid w:val="00430341"/>
    <w:rsid w:val="00474147"/>
    <w:rsid w:val="00476B01"/>
    <w:rsid w:val="00485181"/>
    <w:rsid w:val="00490D45"/>
    <w:rsid w:val="0049476D"/>
    <w:rsid w:val="0049687E"/>
    <w:rsid w:val="004C3E62"/>
    <w:rsid w:val="004D306F"/>
    <w:rsid w:val="004E3F60"/>
    <w:rsid w:val="00506B06"/>
    <w:rsid w:val="00515216"/>
    <w:rsid w:val="00533CE8"/>
    <w:rsid w:val="00540800"/>
    <w:rsid w:val="00545A0C"/>
    <w:rsid w:val="00556EA1"/>
    <w:rsid w:val="00557099"/>
    <w:rsid w:val="005667F1"/>
    <w:rsid w:val="00566954"/>
    <w:rsid w:val="00581A58"/>
    <w:rsid w:val="005B2F33"/>
    <w:rsid w:val="005F2989"/>
    <w:rsid w:val="005F5940"/>
    <w:rsid w:val="00606887"/>
    <w:rsid w:val="0062394D"/>
    <w:rsid w:val="00653483"/>
    <w:rsid w:val="00667EA3"/>
    <w:rsid w:val="00675738"/>
    <w:rsid w:val="00685CCE"/>
    <w:rsid w:val="006973F6"/>
    <w:rsid w:val="006978AA"/>
    <w:rsid w:val="006B1EED"/>
    <w:rsid w:val="006B6702"/>
    <w:rsid w:val="006C460F"/>
    <w:rsid w:val="006C6B0A"/>
    <w:rsid w:val="006D0F34"/>
    <w:rsid w:val="006D5E43"/>
    <w:rsid w:val="006E45FB"/>
    <w:rsid w:val="0071691B"/>
    <w:rsid w:val="007435C6"/>
    <w:rsid w:val="00752F42"/>
    <w:rsid w:val="00757882"/>
    <w:rsid w:val="0076068A"/>
    <w:rsid w:val="00765DEE"/>
    <w:rsid w:val="00791C9A"/>
    <w:rsid w:val="0079306C"/>
    <w:rsid w:val="007A646A"/>
    <w:rsid w:val="007B041E"/>
    <w:rsid w:val="007B3A3D"/>
    <w:rsid w:val="007C6D62"/>
    <w:rsid w:val="007D6B74"/>
    <w:rsid w:val="007E4529"/>
    <w:rsid w:val="007F3C2D"/>
    <w:rsid w:val="007F3F2D"/>
    <w:rsid w:val="00816588"/>
    <w:rsid w:val="00826D05"/>
    <w:rsid w:val="0084516A"/>
    <w:rsid w:val="008557D8"/>
    <w:rsid w:val="008607EC"/>
    <w:rsid w:val="008656A6"/>
    <w:rsid w:val="008765B4"/>
    <w:rsid w:val="008772D4"/>
    <w:rsid w:val="008810F7"/>
    <w:rsid w:val="008A2140"/>
    <w:rsid w:val="008A4AD9"/>
    <w:rsid w:val="008C0FB7"/>
    <w:rsid w:val="008C133D"/>
    <w:rsid w:val="008C6700"/>
    <w:rsid w:val="008D379A"/>
    <w:rsid w:val="008F28C3"/>
    <w:rsid w:val="008F406A"/>
    <w:rsid w:val="00932309"/>
    <w:rsid w:val="00942A33"/>
    <w:rsid w:val="009465EC"/>
    <w:rsid w:val="00956EEF"/>
    <w:rsid w:val="00961519"/>
    <w:rsid w:val="00970C49"/>
    <w:rsid w:val="00973CA5"/>
    <w:rsid w:val="009A3C02"/>
    <w:rsid w:val="009B1464"/>
    <w:rsid w:val="009B23F5"/>
    <w:rsid w:val="009C6281"/>
    <w:rsid w:val="009D18E9"/>
    <w:rsid w:val="009F509E"/>
    <w:rsid w:val="009F69F6"/>
    <w:rsid w:val="00A00FC5"/>
    <w:rsid w:val="00A35968"/>
    <w:rsid w:val="00A56871"/>
    <w:rsid w:val="00A65245"/>
    <w:rsid w:val="00A70339"/>
    <w:rsid w:val="00A83BA3"/>
    <w:rsid w:val="00A86E01"/>
    <w:rsid w:val="00A91D0F"/>
    <w:rsid w:val="00AA1D99"/>
    <w:rsid w:val="00AC2F4E"/>
    <w:rsid w:val="00AC3D53"/>
    <w:rsid w:val="00AE43D9"/>
    <w:rsid w:val="00AF34F4"/>
    <w:rsid w:val="00B04891"/>
    <w:rsid w:val="00B246EF"/>
    <w:rsid w:val="00B4231A"/>
    <w:rsid w:val="00B445B1"/>
    <w:rsid w:val="00B4747B"/>
    <w:rsid w:val="00B51471"/>
    <w:rsid w:val="00B575DE"/>
    <w:rsid w:val="00B66622"/>
    <w:rsid w:val="00BC178C"/>
    <w:rsid w:val="00BD7B74"/>
    <w:rsid w:val="00BE16F2"/>
    <w:rsid w:val="00BF24C6"/>
    <w:rsid w:val="00C05971"/>
    <w:rsid w:val="00C1201E"/>
    <w:rsid w:val="00C14F80"/>
    <w:rsid w:val="00C24545"/>
    <w:rsid w:val="00C324E2"/>
    <w:rsid w:val="00C32D00"/>
    <w:rsid w:val="00C33F05"/>
    <w:rsid w:val="00C81E46"/>
    <w:rsid w:val="00C91F23"/>
    <w:rsid w:val="00C979C9"/>
    <w:rsid w:val="00C97FC5"/>
    <w:rsid w:val="00CA1530"/>
    <w:rsid w:val="00CC442C"/>
    <w:rsid w:val="00CD2BF9"/>
    <w:rsid w:val="00CD7668"/>
    <w:rsid w:val="00CF70A9"/>
    <w:rsid w:val="00D03D98"/>
    <w:rsid w:val="00D04BB8"/>
    <w:rsid w:val="00D13864"/>
    <w:rsid w:val="00D37CDB"/>
    <w:rsid w:val="00D5016B"/>
    <w:rsid w:val="00D52FA6"/>
    <w:rsid w:val="00D61DB5"/>
    <w:rsid w:val="00D71555"/>
    <w:rsid w:val="00D7514B"/>
    <w:rsid w:val="00D83459"/>
    <w:rsid w:val="00D934F8"/>
    <w:rsid w:val="00DB2882"/>
    <w:rsid w:val="00DC2C11"/>
    <w:rsid w:val="00DD1CD1"/>
    <w:rsid w:val="00DF36B2"/>
    <w:rsid w:val="00E066CB"/>
    <w:rsid w:val="00E11985"/>
    <w:rsid w:val="00E41455"/>
    <w:rsid w:val="00E44B5C"/>
    <w:rsid w:val="00E74E85"/>
    <w:rsid w:val="00E83963"/>
    <w:rsid w:val="00E86CB0"/>
    <w:rsid w:val="00EA244F"/>
    <w:rsid w:val="00EA7CCF"/>
    <w:rsid w:val="00EA7D96"/>
    <w:rsid w:val="00EB2E56"/>
    <w:rsid w:val="00EB537E"/>
    <w:rsid w:val="00EC09CF"/>
    <w:rsid w:val="00F06A64"/>
    <w:rsid w:val="00F06FDF"/>
    <w:rsid w:val="00F124BC"/>
    <w:rsid w:val="00F1267E"/>
    <w:rsid w:val="00F1354F"/>
    <w:rsid w:val="00F138A6"/>
    <w:rsid w:val="00F3394A"/>
    <w:rsid w:val="00F52835"/>
    <w:rsid w:val="00F62ED2"/>
    <w:rsid w:val="00F700D5"/>
    <w:rsid w:val="00F86728"/>
    <w:rsid w:val="00FB4DEB"/>
    <w:rsid w:val="00FC43C1"/>
    <w:rsid w:val="00FD0D63"/>
    <w:rsid w:val="00FD780C"/>
    <w:rsid w:val="00FF6FB1"/>
    <w:rsid w:val="00FF7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9135B5-0327-4787-A5AD-080E4BC30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954"/>
    <w:pPr>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6D0F3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56695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semiHidden/>
    <w:unhideWhenUsed/>
    <w:qFormat/>
    <w:rsid w:val="00566954"/>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semiHidden/>
    <w:unhideWhenUsed/>
    <w:qFormat/>
    <w:rsid w:val="00566954"/>
    <w:pPr>
      <w:ind w:left="1418" w:hanging="1418"/>
      <w:outlineLvl w:val="3"/>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566954"/>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566954"/>
    <w:rPr>
      <w:rFonts w:ascii="Arial" w:eastAsia="Times New Roman" w:hAnsi="Arial" w:cs="Times New Roman"/>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semiHidden/>
    <w:locked/>
    <w:rsid w:val="00566954"/>
    <w:rPr>
      <w:rFonts w:ascii="Arial" w:eastAsia="Times New Roman" w:hAnsi="Arial" w:cs="Times New Roman"/>
      <w:sz w:val="28"/>
      <w:szCs w:val="28"/>
      <w:lang w:val="en-GB"/>
    </w:rPr>
  </w:style>
  <w:style w:type="character" w:customStyle="1" w:styleId="TALCar">
    <w:name w:val="TAL Car"/>
    <w:link w:val="TAL"/>
    <w:locked/>
    <w:rsid w:val="00566954"/>
    <w:rPr>
      <w:rFonts w:ascii="Arial" w:hAnsi="Arial" w:cs="Arial"/>
      <w:sz w:val="18"/>
      <w:szCs w:val="18"/>
      <w:lang w:val="en-GB" w:eastAsia="x-none"/>
    </w:rPr>
  </w:style>
  <w:style w:type="paragraph" w:customStyle="1" w:styleId="TAL">
    <w:name w:val="TAL"/>
    <w:basedOn w:val="Normal"/>
    <w:link w:val="TALCar"/>
    <w:rsid w:val="00566954"/>
    <w:pPr>
      <w:keepNext/>
      <w:keepLines/>
      <w:spacing w:after="0"/>
    </w:pPr>
    <w:rPr>
      <w:rFonts w:ascii="Arial" w:eastAsiaTheme="minorHAnsi" w:hAnsi="Arial" w:cs="Arial"/>
      <w:sz w:val="18"/>
      <w:szCs w:val="18"/>
      <w:lang w:eastAsia="x-none"/>
    </w:rPr>
  </w:style>
  <w:style w:type="character" w:customStyle="1" w:styleId="THChar">
    <w:name w:val="TH Char"/>
    <w:link w:val="TH"/>
    <w:locked/>
    <w:rsid w:val="00566954"/>
    <w:rPr>
      <w:rFonts w:ascii="Arial" w:hAnsi="Arial" w:cs="Arial"/>
      <w:b/>
      <w:bCs/>
      <w:lang w:val="en-GB" w:eastAsia="x-none"/>
    </w:rPr>
  </w:style>
  <w:style w:type="paragraph" w:customStyle="1" w:styleId="TH">
    <w:name w:val="TH"/>
    <w:basedOn w:val="Normal"/>
    <w:link w:val="THChar"/>
    <w:rsid w:val="00566954"/>
    <w:pPr>
      <w:keepNext/>
      <w:keepLines/>
      <w:spacing w:before="60"/>
      <w:jc w:val="center"/>
    </w:pPr>
    <w:rPr>
      <w:rFonts w:ascii="Arial" w:eastAsiaTheme="minorHAnsi" w:hAnsi="Arial" w:cs="Arial"/>
      <w:b/>
      <w:bCs/>
      <w:sz w:val="22"/>
      <w:szCs w:val="22"/>
      <w:lang w:eastAsia="x-none"/>
    </w:rPr>
  </w:style>
  <w:style w:type="character" w:customStyle="1" w:styleId="TANChar">
    <w:name w:val="TAN Char"/>
    <w:link w:val="TAN"/>
    <w:locked/>
    <w:rsid w:val="00566954"/>
    <w:rPr>
      <w:rFonts w:ascii="Arial" w:hAnsi="Arial" w:cs="Arial"/>
      <w:sz w:val="18"/>
      <w:szCs w:val="18"/>
      <w:lang w:val="en-GB" w:eastAsia="x-none"/>
    </w:rPr>
  </w:style>
  <w:style w:type="paragraph" w:customStyle="1" w:styleId="TAN">
    <w:name w:val="TAN"/>
    <w:basedOn w:val="TAL"/>
    <w:link w:val="TANChar"/>
    <w:rsid w:val="00566954"/>
    <w:pPr>
      <w:ind w:left="851" w:hanging="851"/>
    </w:pPr>
  </w:style>
  <w:style w:type="paragraph" w:customStyle="1" w:styleId="TAC">
    <w:name w:val="TAC"/>
    <w:basedOn w:val="TAL"/>
    <w:link w:val="TACChar"/>
    <w:rsid w:val="00566954"/>
    <w:pPr>
      <w:jc w:val="center"/>
    </w:pPr>
  </w:style>
  <w:style w:type="character" w:customStyle="1" w:styleId="TACChar">
    <w:name w:val="TAC Char"/>
    <w:link w:val="TAC"/>
    <w:locked/>
    <w:rsid w:val="00566954"/>
    <w:rPr>
      <w:rFonts w:ascii="Arial" w:hAnsi="Arial" w:cs="Arial"/>
      <w:sz w:val="18"/>
      <w:szCs w:val="18"/>
      <w:lang w:val="en-GB" w:eastAsia="x-none"/>
    </w:rPr>
  </w:style>
  <w:style w:type="paragraph" w:customStyle="1" w:styleId="TAH">
    <w:name w:val="TAH"/>
    <w:basedOn w:val="TAC"/>
    <w:link w:val="TAHCar"/>
    <w:rsid w:val="00566954"/>
    <w:rPr>
      <w:b/>
      <w:bCs/>
    </w:rPr>
  </w:style>
  <w:style w:type="character" w:customStyle="1" w:styleId="TAHCar">
    <w:name w:val="TAH Car"/>
    <w:link w:val="TAH"/>
    <w:locked/>
    <w:rsid w:val="00566954"/>
    <w:rPr>
      <w:rFonts w:ascii="Arial" w:hAnsi="Arial" w:cs="Arial"/>
      <w:b/>
      <w:bCs/>
      <w:sz w:val="18"/>
      <w:szCs w:val="18"/>
      <w:lang w:val="en-GB" w:eastAsia="x-none"/>
    </w:rPr>
  </w:style>
  <w:style w:type="paragraph" w:customStyle="1" w:styleId="TF">
    <w:name w:val="TF"/>
    <w:basedOn w:val="TH"/>
    <w:rsid w:val="00566954"/>
    <w:pPr>
      <w:keepNext w:val="0"/>
      <w:spacing w:before="0" w:after="240"/>
    </w:pPr>
  </w:style>
  <w:style w:type="character" w:customStyle="1" w:styleId="Heading2Char">
    <w:name w:val="Heading 2 Char"/>
    <w:basedOn w:val="DefaultParagraphFont"/>
    <w:link w:val="Heading2"/>
    <w:uiPriority w:val="9"/>
    <w:semiHidden/>
    <w:rsid w:val="00566954"/>
    <w:rPr>
      <w:rFonts w:asciiTheme="majorHAnsi" w:eastAsiaTheme="majorEastAsia" w:hAnsiTheme="majorHAnsi" w:cstheme="majorBidi"/>
      <w:color w:val="2E74B5" w:themeColor="accent1" w:themeShade="BF"/>
      <w:sz w:val="26"/>
      <w:szCs w:val="26"/>
      <w:lang w:val="en-GB"/>
    </w:rPr>
  </w:style>
  <w:style w:type="paragraph" w:styleId="Header">
    <w:name w:val="header"/>
    <w:basedOn w:val="Normal"/>
    <w:link w:val="HeaderChar"/>
    <w:uiPriority w:val="99"/>
    <w:unhideWhenUsed/>
    <w:rsid w:val="000E038E"/>
    <w:pPr>
      <w:tabs>
        <w:tab w:val="center" w:pos="4680"/>
        <w:tab w:val="right" w:pos="9360"/>
      </w:tabs>
      <w:spacing w:after="0"/>
    </w:pPr>
  </w:style>
  <w:style w:type="character" w:customStyle="1" w:styleId="HeaderChar">
    <w:name w:val="Header Char"/>
    <w:basedOn w:val="DefaultParagraphFont"/>
    <w:link w:val="Header"/>
    <w:uiPriority w:val="99"/>
    <w:rsid w:val="000E038E"/>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0E038E"/>
    <w:pPr>
      <w:tabs>
        <w:tab w:val="center" w:pos="4680"/>
        <w:tab w:val="right" w:pos="9360"/>
      </w:tabs>
      <w:spacing w:after="0"/>
    </w:pPr>
  </w:style>
  <w:style w:type="character" w:customStyle="1" w:styleId="FooterChar">
    <w:name w:val="Footer Char"/>
    <w:basedOn w:val="DefaultParagraphFont"/>
    <w:link w:val="Footer"/>
    <w:uiPriority w:val="99"/>
    <w:rsid w:val="000E038E"/>
    <w:rPr>
      <w:rFonts w:ascii="Times New Roman" w:eastAsia="Times New Roman" w:hAnsi="Times New Roman" w:cs="Times New Roman"/>
      <w:sz w:val="20"/>
      <w:szCs w:val="20"/>
      <w:lang w:val="en-GB"/>
    </w:rPr>
  </w:style>
  <w:style w:type="paragraph" w:styleId="TOC2">
    <w:name w:val="toc 2"/>
    <w:basedOn w:val="TOC1"/>
    <w:autoRedefine/>
    <w:semiHidden/>
    <w:unhideWhenUsed/>
    <w:rsid w:val="006973F6"/>
    <w:pPr>
      <w:keepLines/>
      <w:widowControl w:val="0"/>
      <w:tabs>
        <w:tab w:val="right" w:leader="dot" w:pos="9639"/>
      </w:tabs>
      <w:spacing w:after="0"/>
      <w:ind w:left="851" w:right="425" w:hanging="851"/>
    </w:pPr>
    <w:rPr>
      <w:noProof/>
      <w:lang w:val="en-US"/>
    </w:rPr>
  </w:style>
  <w:style w:type="paragraph" w:customStyle="1" w:styleId="ZB">
    <w:name w:val="ZB"/>
    <w:rsid w:val="006973F6"/>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Arial"/>
      <w:i/>
      <w:iCs/>
      <w:noProof/>
      <w:sz w:val="20"/>
      <w:szCs w:val="20"/>
    </w:rPr>
  </w:style>
  <w:style w:type="paragraph" w:styleId="TOC1">
    <w:name w:val="toc 1"/>
    <w:basedOn w:val="Normal"/>
    <w:next w:val="Normal"/>
    <w:autoRedefine/>
    <w:uiPriority w:val="39"/>
    <w:semiHidden/>
    <w:unhideWhenUsed/>
    <w:rsid w:val="006973F6"/>
    <w:pPr>
      <w:spacing w:after="100"/>
    </w:pPr>
  </w:style>
  <w:style w:type="character" w:customStyle="1" w:styleId="Heading1Char">
    <w:name w:val="Heading 1 Char"/>
    <w:basedOn w:val="DefaultParagraphFont"/>
    <w:link w:val="Heading1"/>
    <w:uiPriority w:val="9"/>
    <w:rsid w:val="006D0F34"/>
    <w:rPr>
      <w:rFonts w:asciiTheme="majorHAnsi" w:eastAsiaTheme="majorEastAsia" w:hAnsiTheme="majorHAnsi" w:cstheme="majorBidi"/>
      <w:color w:val="2E74B5" w:themeColor="accent1" w:themeShade="BF"/>
      <w:sz w:val="32"/>
      <w:szCs w:val="32"/>
      <w:lang w:val="en-GB"/>
    </w:rPr>
  </w:style>
  <w:style w:type="paragraph" w:customStyle="1" w:styleId="CRCoverPage">
    <w:name w:val="CR Cover Page"/>
    <w:link w:val="CRCoverPageChar"/>
    <w:rsid w:val="006D0F34"/>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D0F34"/>
    <w:rPr>
      <w:rFonts w:ascii="Arial" w:eastAsia="MS Mincho" w:hAnsi="Arial" w:cs="Times New Roman"/>
      <w:sz w:val="20"/>
      <w:szCs w:val="20"/>
      <w:lang w:val="en-GB"/>
    </w:rPr>
  </w:style>
  <w:style w:type="paragraph" w:customStyle="1" w:styleId="LGTdoc">
    <w:name w:val="LGTdoc_본문"/>
    <w:basedOn w:val="Normal"/>
    <w:rsid w:val="006D0F34"/>
    <w:pPr>
      <w:overflowPunct/>
      <w:adjustRightInd/>
      <w:snapToGrid w:val="0"/>
      <w:spacing w:after="0" w:line="264" w:lineRule="auto"/>
      <w:jc w:val="both"/>
    </w:pPr>
    <w:rPr>
      <w:rFonts w:eastAsiaTheme="minorHAnsi"/>
      <w:sz w:val="22"/>
      <w:szCs w:val="22"/>
      <w:lang w:val="en-US" w:eastAsia="ko-KR"/>
    </w:rPr>
  </w:style>
  <w:style w:type="character" w:styleId="Hyperlink">
    <w:name w:val="Hyperlink"/>
    <w:rsid w:val="00B04891"/>
    <w:rPr>
      <w:color w:val="0000FF"/>
      <w:u w:val="single"/>
    </w:rPr>
  </w:style>
  <w:style w:type="paragraph" w:styleId="BalloonText">
    <w:name w:val="Balloon Text"/>
    <w:basedOn w:val="Normal"/>
    <w:link w:val="BalloonTextChar"/>
    <w:uiPriority w:val="99"/>
    <w:semiHidden/>
    <w:unhideWhenUsed/>
    <w:rsid w:val="003B49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49E5"/>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56440">
      <w:bodyDiv w:val="1"/>
      <w:marLeft w:val="0"/>
      <w:marRight w:val="0"/>
      <w:marTop w:val="0"/>
      <w:marBottom w:val="0"/>
      <w:divBdr>
        <w:top w:val="none" w:sz="0" w:space="0" w:color="auto"/>
        <w:left w:val="none" w:sz="0" w:space="0" w:color="auto"/>
        <w:bottom w:val="none" w:sz="0" w:space="0" w:color="auto"/>
        <w:right w:val="none" w:sz="0" w:space="0" w:color="auto"/>
      </w:divBdr>
    </w:div>
    <w:div w:id="501744585">
      <w:bodyDiv w:val="1"/>
      <w:marLeft w:val="0"/>
      <w:marRight w:val="0"/>
      <w:marTop w:val="0"/>
      <w:marBottom w:val="0"/>
      <w:divBdr>
        <w:top w:val="none" w:sz="0" w:space="0" w:color="auto"/>
        <w:left w:val="none" w:sz="0" w:space="0" w:color="auto"/>
        <w:bottom w:val="none" w:sz="0" w:space="0" w:color="auto"/>
        <w:right w:val="none" w:sz="0" w:space="0" w:color="auto"/>
      </w:divBdr>
    </w:div>
    <w:div w:id="2102406466">
      <w:bodyDiv w:val="1"/>
      <w:marLeft w:val="0"/>
      <w:marRight w:val="0"/>
      <w:marTop w:val="0"/>
      <w:marBottom w:val="0"/>
      <w:divBdr>
        <w:top w:val="none" w:sz="0" w:space="0" w:color="auto"/>
        <w:left w:val="none" w:sz="0" w:space="0" w:color="auto"/>
        <w:bottom w:val="none" w:sz="0" w:space="0" w:color="auto"/>
        <w:right w:val="none" w:sz="0" w:space="0" w:color="auto"/>
      </w:divBdr>
      <w:divsChild>
        <w:div w:id="530997643">
          <w:marLeft w:val="1800"/>
          <w:marRight w:val="0"/>
          <w:marTop w:val="58"/>
          <w:marBottom w:val="0"/>
          <w:divBdr>
            <w:top w:val="none" w:sz="0" w:space="0" w:color="auto"/>
            <w:left w:val="none" w:sz="0" w:space="0" w:color="auto"/>
            <w:bottom w:val="none" w:sz="0" w:space="0" w:color="auto"/>
            <w:right w:val="none" w:sz="0" w:space="0" w:color="auto"/>
          </w:divBdr>
        </w:div>
        <w:div w:id="2103261820">
          <w:marLeft w:val="1800"/>
          <w:marRight w:val="0"/>
          <w:marTop w:val="58"/>
          <w:marBottom w:val="0"/>
          <w:divBdr>
            <w:top w:val="none" w:sz="0" w:space="0" w:color="auto"/>
            <w:left w:val="none" w:sz="0" w:space="0" w:color="auto"/>
            <w:bottom w:val="none" w:sz="0" w:space="0" w:color="auto"/>
            <w:right w:val="none" w:sz="0" w:space="0" w:color="auto"/>
          </w:divBdr>
        </w:div>
        <w:div w:id="75128049">
          <w:marLeft w:val="1800"/>
          <w:marRight w:val="0"/>
          <w:marTop w:val="58"/>
          <w:marBottom w:val="0"/>
          <w:divBdr>
            <w:top w:val="none" w:sz="0" w:space="0" w:color="auto"/>
            <w:left w:val="none" w:sz="0" w:space="0" w:color="auto"/>
            <w:bottom w:val="none" w:sz="0" w:space="0" w:color="auto"/>
            <w:right w:val="none" w:sz="0" w:space="0" w:color="auto"/>
          </w:divBdr>
        </w:div>
        <w:div w:id="1133064532">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5</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Chincholi, Amith</dc:creator>
  <cp:keywords/>
  <dc:description/>
  <cp:lastModifiedBy>Chincholi, Amith</cp:lastModifiedBy>
  <cp:revision>58</cp:revision>
  <dcterms:created xsi:type="dcterms:W3CDTF">2016-07-31T01:44:00Z</dcterms:created>
  <dcterms:modified xsi:type="dcterms:W3CDTF">2016-08-12T19:58:00Z</dcterms:modified>
</cp:coreProperties>
</file>