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135" w:rsidRDefault="00A42135" w:rsidP="00A42135">
      <w:pPr>
        <w:pStyle w:val="CRCoverPage"/>
        <w:tabs>
          <w:tab w:val="right" w:pos="9639"/>
        </w:tabs>
        <w:spacing w:after="0"/>
        <w:rPr>
          <w:b/>
          <w:i/>
          <w:noProof/>
          <w:sz w:val="28"/>
          <w:lang w:eastAsia="zh-CN"/>
        </w:rPr>
      </w:pPr>
      <w:r>
        <w:rPr>
          <w:b/>
          <w:noProof/>
          <w:sz w:val="24"/>
        </w:rPr>
        <w:t>3GPP TSG-RAN WG4 Meeting #</w:t>
      </w:r>
      <w:r w:rsidR="00594E15">
        <w:rPr>
          <w:b/>
          <w:noProof/>
          <w:sz w:val="24"/>
          <w:lang w:eastAsia="zh-CN"/>
        </w:rPr>
        <w:t>80</w:t>
      </w:r>
      <w:r w:rsidR="00594E15">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7A04E5">
        <w:rPr>
          <w:b/>
          <w:noProof/>
          <w:sz w:val="24"/>
          <w:lang w:eastAsia="zh-CN"/>
        </w:rPr>
        <w:t>6137</w:t>
      </w:r>
    </w:p>
    <w:p w:rsidR="00A42135" w:rsidRPr="00A42135" w:rsidRDefault="00594E15" w:rsidP="00A42135">
      <w:pPr>
        <w:pStyle w:val="a1"/>
        <w:rPr>
          <w:rFonts w:eastAsia="SimSun"/>
          <w:bCs w:val="0"/>
          <w:sz w:val="24"/>
          <w:lang w:eastAsia="zh-CN"/>
        </w:rPr>
      </w:pPr>
      <w:bookmarkStart w:id="0" w:name="OLE_LINK2"/>
      <w:r>
        <w:rPr>
          <w:rFonts w:eastAsia="SimSun"/>
          <w:bCs w:val="0"/>
          <w:sz w:val="24"/>
          <w:lang w:eastAsia="zh-CN"/>
        </w:rPr>
        <w:t>Gothenburg</w:t>
      </w:r>
      <w:r w:rsidR="00A42135" w:rsidRPr="0042171F">
        <w:rPr>
          <w:rFonts w:eastAsia="SimSun"/>
          <w:bCs w:val="0"/>
          <w:sz w:val="24"/>
          <w:lang w:eastAsia="zh-CN"/>
        </w:rPr>
        <w:t xml:space="preserve">, </w:t>
      </w:r>
      <w:r>
        <w:rPr>
          <w:rFonts w:eastAsia="SimSun"/>
          <w:bCs w:val="0"/>
          <w:sz w:val="24"/>
          <w:lang w:eastAsia="zh-CN"/>
        </w:rPr>
        <w:t>Sweden</w:t>
      </w:r>
      <w:r w:rsidR="00A42135" w:rsidRPr="0042171F">
        <w:rPr>
          <w:rFonts w:eastAsia="SimSun"/>
          <w:bCs w:val="0"/>
          <w:sz w:val="24"/>
          <w:lang w:eastAsia="zh-CN"/>
        </w:rPr>
        <w:t xml:space="preserve">, </w:t>
      </w:r>
      <w:r>
        <w:rPr>
          <w:rFonts w:eastAsia="SimSun"/>
          <w:bCs w:val="0"/>
          <w:sz w:val="24"/>
          <w:lang w:eastAsia="zh-CN"/>
        </w:rPr>
        <w:t>22</w:t>
      </w:r>
      <w:r w:rsidR="00A42135">
        <w:rPr>
          <w:rFonts w:eastAsia="SimSun" w:hint="eastAsia"/>
          <w:bCs w:val="0"/>
          <w:sz w:val="24"/>
          <w:lang w:eastAsia="zh-CN"/>
        </w:rPr>
        <w:t xml:space="preserve"> </w:t>
      </w:r>
      <w:r w:rsidR="00A42135">
        <w:rPr>
          <w:rFonts w:eastAsia="SimSun"/>
          <w:bCs w:val="0"/>
          <w:sz w:val="24"/>
          <w:lang w:eastAsia="zh-CN"/>
        </w:rPr>
        <w:t xml:space="preserve">– </w:t>
      </w:r>
      <w:r>
        <w:rPr>
          <w:rFonts w:eastAsia="SimSun"/>
          <w:bCs w:val="0"/>
          <w:sz w:val="24"/>
          <w:lang w:eastAsia="zh-CN"/>
        </w:rPr>
        <w:t>26</w:t>
      </w:r>
      <w:r w:rsidR="00A42135" w:rsidRPr="0042171F">
        <w:rPr>
          <w:rFonts w:eastAsia="SimSun"/>
          <w:bCs w:val="0"/>
          <w:sz w:val="24"/>
          <w:lang w:eastAsia="zh-CN"/>
        </w:rPr>
        <w:t xml:space="preserve"> </w:t>
      </w:r>
      <w:r w:rsidR="00A42135">
        <w:rPr>
          <w:rFonts w:eastAsia="SimSun" w:hint="eastAsia"/>
          <w:bCs w:val="0"/>
          <w:sz w:val="24"/>
          <w:lang w:eastAsia="zh-CN"/>
        </w:rPr>
        <w:t>A</w:t>
      </w:r>
      <w:r>
        <w:rPr>
          <w:rFonts w:eastAsia="SimSun"/>
          <w:bCs w:val="0"/>
          <w:sz w:val="24"/>
          <w:lang w:eastAsia="zh-CN"/>
        </w:rPr>
        <w:t>ugust</w:t>
      </w:r>
      <w:r w:rsidR="00A42135" w:rsidRPr="0042171F">
        <w:rPr>
          <w:rFonts w:eastAsia="SimSun"/>
          <w:bCs w:val="0"/>
          <w:sz w:val="24"/>
          <w:lang w:eastAsia="zh-CN"/>
        </w:rPr>
        <w:t>, 201</w:t>
      </w:r>
      <w:r>
        <w:rPr>
          <w:rFonts w:eastAsia="SimSun"/>
          <w:bCs w:val="0"/>
          <w:sz w:val="24"/>
          <w:lang w:eastAsia="zh-CN"/>
        </w:rPr>
        <w:t>6</w:t>
      </w:r>
      <w:bookmarkEnd w:id="0"/>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pPr>
              <w:pStyle w:val="CRCoverPage"/>
              <w:spacing w:after="0"/>
              <w:jc w:val="right"/>
              <w:rPr>
                <w:i/>
                <w:noProof/>
              </w:rPr>
            </w:pPr>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.1</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D265D1" w:rsidP="00112298">
            <w:pPr>
              <w:pStyle w:val="CRCoverPage"/>
              <w:spacing w:after="0"/>
              <w:rPr>
                <w:b/>
                <w:noProof/>
                <w:sz w:val="28"/>
                <w:lang w:eastAsia="zh-CN"/>
              </w:rPr>
            </w:pPr>
            <w:r>
              <w:rPr>
                <w:rFonts w:hint="eastAsia"/>
                <w:b/>
                <w:noProof/>
                <w:sz w:val="28"/>
                <w:lang w:eastAsia="zh-CN"/>
              </w:rPr>
              <w:t>3</w:t>
            </w:r>
            <w:r w:rsidR="007B37EA">
              <w:rPr>
                <w:rFonts w:hint="eastAsia"/>
                <w:b/>
                <w:noProof/>
                <w:sz w:val="28"/>
                <w:lang w:eastAsia="zh-CN"/>
              </w:rPr>
              <w:t>6.10</w:t>
            </w:r>
            <w:r w:rsidR="00C43EE5">
              <w:rPr>
                <w:b/>
                <w:noProof/>
                <w:sz w:val="28"/>
                <w:lang w:eastAsia="zh-CN"/>
              </w:rPr>
              <w:t>1</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1E41F3" w:rsidP="00645EEA">
            <w:pPr>
              <w:pStyle w:val="CRCoverPage"/>
              <w:spacing w:after="0"/>
              <w:jc w:val="center"/>
              <w:rPr>
                <w:b/>
                <w:noProof/>
                <w:lang w:eastAsia="zh-CN"/>
              </w:rPr>
            </w:pP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1E41F3">
            <w:pPr>
              <w:pStyle w:val="CRCoverPage"/>
              <w:spacing w:after="0"/>
              <w:jc w:val="center"/>
              <w:rPr>
                <w:b/>
                <w:noProof/>
                <w:lang w:eastAsia="zh-CN"/>
              </w:rPr>
            </w:pP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9418A" w:rsidRDefault="008F0E2A" w:rsidP="00F91937">
            <w:pPr>
              <w:pStyle w:val="CRCoverPage"/>
              <w:spacing w:after="0"/>
              <w:jc w:val="center"/>
              <w:rPr>
                <w:noProof/>
                <w:lang w:eastAsia="zh-CN"/>
              </w:rPr>
            </w:pPr>
            <w:r w:rsidRPr="00A9418A">
              <w:rPr>
                <w:rFonts w:hint="eastAsia"/>
                <w:b/>
                <w:noProof/>
                <w:sz w:val="32"/>
                <w:lang w:eastAsia="zh-CN"/>
              </w:rPr>
              <w:t>1</w:t>
            </w:r>
            <w:r w:rsidR="00594E15">
              <w:rPr>
                <w:b/>
                <w:noProof/>
                <w:sz w:val="32"/>
                <w:lang w:eastAsia="zh-CN"/>
              </w:rPr>
              <w:t>4</w:t>
            </w:r>
            <w:r w:rsidR="00F91937">
              <w:rPr>
                <w:b/>
                <w:noProof/>
                <w:sz w:val="32"/>
                <w:lang w:eastAsia="zh-CN"/>
              </w:rPr>
              <w:t>.</w:t>
            </w:r>
            <w:r w:rsidR="00594E15">
              <w:rPr>
                <w:b/>
                <w:noProof/>
                <w:sz w:val="32"/>
                <w:lang w:eastAsia="zh-CN"/>
              </w:rPr>
              <w:t>0</w:t>
            </w:r>
            <w:r w:rsidR="00F91937">
              <w:rPr>
                <w:b/>
                <w:noProof/>
                <w:sz w:val="32"/>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8" w:anchor="_blank" w:history="1">
              <w:r w:rsidRPr="009923FD">
                <w:rPr>
                  <w:rStyle w:val="Hyperlink"/>
                  <w:rFonts w:cs="Arial"/>
                  <w:b/>
                  <w:i/>
                  <w:noProof/>
                  <w:color w:val="FF0000"/>
                </w:rPr>
                <w:t>HE</w:t>
              </w:r>
              <w:bookmarkStart w:id="1" w:name="_Hlt497126619"/>
              <w:r w:rsidRPr="009923FD">
                <w:rPr>
                  <w:rStyle w:val="Hyperlink"/>
                  <w:rFonts w:cs="Arial"/>
                  <w:b/>
                  <w:i/>
                  <w:noProof/>
                  <w:color w:val="FF0000"/>
                </w:rPr>
                <w:t>L</w:t>
              </w:r>
              <w:bookmarkEnd w:id="1"/>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9" w:history="1">
              <w:r w:rsidR="00DE34CF" w:rsidRPr="009923FD">
                <w:rPr>
                  <w:rStyle w:val="Hyperlink"/>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EE7083" w:rsidP="001E41F3">
            <w:pPr>
              <w:pStyle w:val="CRCoverPage"/>
              <w:spacing w:after="0"/>
              <w:jc w:val="center"/>
              <w:rPr>
                <w:b/>
                <w:caps/>
                <w:noProof/>
              </w:rPr>
            </w:pPr>
            <w:r>
              <w:rPr>
                <w:b/>
                <w:caps/>
                <w:noProof/>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594E15" w:rsidP="00357EC4">
            <w:pPr>
              <w:pStyle w:val="CRCoverPage"/>
              <w:spacing w:after="0"/>
              <w:ind w:left="100"/>
              <w:rPr>
                <w:rFonts w:cs="Arial"/>
                <w:sz w:val="22"/>
                <w:lang w:val="en-US" w:eastAsia="zh-CN"/>
              </w:rPr>
            </w:pPr>
            <w:r w:rsidRPr="00594E15">
              <w:rPr>
                <w:rFonts w:cs="Arial"/>
                <w:sz w:val="22"/>
                <w:lang w:val="en-US" w:eastAsia="zh-CN"/>
              </w:rPr>
              <w:t xml:space="preserve"> </w:t>
            </w:r>
            <w:r w:rsidR="00A907A8">
              <w:rPr>
                <w:rFonts w:cs="Arial"/>
                <w:sz w:val="22"/>
                <w:lang w:val="en-US" w:eastAsia="zh-CN"/>
              </w:rPr>
              <w:t xml:space="preserve">Draft </w:t>
            </w:r>
            <w:r w:rsidR="003D4B17" w:rsidRPr="003D4B17">
              <w:rPr>
                <w:rFonts w:cs="Arial"/>
                <w:sz w:val="22"/>
                <w:lang w:val="en-US" w:eastAsia="zh-CN"/>
              </w:rPr>
              <w:t>CR to introduce CA_2DL_2A-7A_2UL_2A-7A</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B70E0E" w:rsidP="002C5784">
            <w:pPr>
              <w:pStyle w:val="CRCoverPage"/>
              <w:spacing w:after="0"/>
              <w:ind w:left="100"/>
              <w:rPr>
                <w:noProof/>
              </w:rPr>
            </w:pPr>
            <w:r w:rsidRPr="009923FD">
              <w:rPr>
                <w:rFonts w:hint="eastAsia"/>
                <w:noProof/>
                <w:lang w:eastAsia="zh-CN"/>
              </w:rPr>
              <w:t>Huawei</w:t>
            </w:r>
            <w:r w:rsidR="00C43EE5">
              <w:rPr>
                <w:noProof/>
                <w:lang w:eastAsia="zh-CN"/>
              </w:rPr>
              <w:t>, Hisilicon</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275C8B" w:rsidP="00CD082B">
            <w:pPr>
              <w:pStyle w:val="CRCoverPage"/>
              <w:spacing w:after="0"/>
              <w:ind w:left="100"/>
              <w:rPr>
                <w:noProof/>
                <w:lang w:eastAsia="zh-CN"/>
              </w:rPr>
            </w:pPr>
            <w:r w:rsidRPr="00275C8B">
              <w:rPr>
                <w:noProof/>
                <w:lang w:eastAsia="zh-CN"/>
              </w:rPr>
              <w:t>LTE_LAA-Core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B70E0E" w:rsidP="00D748EA">
            <w:pPr>
              <w:pStyle w:val="CRCoverPage"/>
              <w:spacing w:after="0"/>
              <w:ind w:left="100"/>
              <w:rPr>
                <w:noProof/>
              </w:rPr>
            </w:pPr>
            <w:r w:rsidRPr="009923FD">
              <w:rPr>
                <w:noProof/>
                <w:lang w:eastAsia="zh-CN"/>
              </w:rPr>
              <w:t>201</w:t>
            </w:r>
            <w:r w:rsidR="002C5784">
              <w:rPr>
                <w:rFonts w:hint="eastAsia"/>
                <w:noProof/>
                <w:lang w:eastAsia="zh-CN"/>
              </w:rPr>
              <w:t>6</w:t>
            </w:r>
            <w:r w:rsidRPr="009923FD">
              <w:rPr>
                <w:noProof/>
                <w:lang w:eastAsia="zh-CN"/>
              </w:rPr>
              <w:t>-</w:t>
            </w:r>
            <w:r w:rsidR="00B67406">
              <w:rPr>
                <w:noProof/>
                <w:lang w:eastAsia="zh-CN"/>
              </w:rPr>
              <w:t>8</w:t>
            </w:r>
            <w:r w:rsidRPr="009923FD">
              <w:rPr>
                <w:noProof/>
                <w:lang w:eastAsia="zh-CN"/>
              </w:rPr>
              <w:t>-</w:t>
            </w:r>
            <w:r w:rsidR="00B67406">
              <w:rPr>
                <w:noProof/>
                <w:lang w:eastAsia="zh-CN"/>
              </w:rPr>
              <w:t>0</w:t>
            </w:r>
            <w:r w:rsidR="00594E15">
              <w:rPr>
                <w:noProof/>
                <w:lang w:eastAsia="zh-CN"/>
              </w:rPr>
              <w:t>2</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3D4B17">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57EC4">
            <w:pPr>
              <w:pStyle w:val="CRCoverPage"/>
              <w:spacing w:after="0"/>
              <w:ind w:left="100"/>
              <w:rPr>
                <w:noProof/>
                <w:lang w:eastAsia="zh-CN"/>
              </w:rPr>
            </w:pPr>
            <w:r w:rsidRPr="009923FD">
              <w:rPr>
                <w:noProof/>
              </w:rPr>
              <w:t>Rel-</w:t>
            </w:r>
            <w:r w:rsidR="00B70E0E" w:rsidRPr="009923FD">
              <w:rPr>
                <w:rFonts w:hint="eastAsia"/>
                <w:noProof/>
                <w:lang w:eastAsia="zh-CN"/>
              </w:rPr>
              <w:t>1</w:t>
            </w:r>
            <w:r w:rsidR="00594E15">
              <w:rPr>
                <w:noProof/>
                <w:lang w:eastAsia="zh-CN"/>
              </w:rPr>
              <w:t>4</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rPr>
            </w:pPr>
            <w:r w:rsidRPr="009923FD">
              <w:rPr>
                <w:noProof/>
                <w:sz w:val="18"/>
              </w:rPr>
              <w:t>Detailed explanations of the above categories can</w:t>
            </w:r>
            <w:r w:rsidRPr="009923FD">
              <w:rPr>
                <w:noProof/>
                <w:sz w:val="18"/>
              </w:rPr>
              <w:br/>
              <w:t xml:space="preserve">be found in 3GPP </w:t>
            </w:r>
            <w:hyperlink r:id="rId10"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Pr="009923FD" w:rsidRDefault="001E41F3" w:rsidP="00BD6BB8">
            <w:pPr>
              <w:pStyle w:val="CRCoverPage"/>
              <w:tabs>
                <w:tab w:val="left" w:pos="950"/>
              </w:tabs>
              <w:spacing w:after="0"/>
              <w:ind w:left="241" w:hanging="241"/>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2" w:name="OLE_LINK1"/>
            <w:r w:rsidR="0051580D" w:rsidRPr="009923FD">
              <w:rPr>
                <w:i/>
                <w:noProof/>
                <w:sz w:val="18"/>
              </w:rPr>
              <w:t>Rel-13</w:t>
            </w:r>
            <w:r w:rsidR="0051580D" w:rsidRPr="009923FD">
              <w:rPr>
                <w:i/>
                <w:noProof/>
                <w:sz w:val="18"/>
              </w:rPr>
              <w:tab/>
              <w:t>(Release 13)</w:t>
            </w:r>
            <w:bookmarkEnd w:id="2"/>
            <w:r w:rsidR="00BD6BB8" w:rsidRPr="009923FD">
              <w:rPr>
                <w:i/>
                <w:noProof/>
                <w:sz w:val="18"/>
              </w:rPr>
              <w:br/>
              <w:t>Rel-14</w:t>
            </w:r>
            <w:r w:rsidR="00BD6BB8" w:rsidRPr="009923FD">
              <w:rPr>
                <w:i/>
                <w:noProof/>
                <w:sz w:val="18"/>
              </w:rPr>
              <w:tab/>
              <w:t>(Release 14)</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2112D8" w:rsidRPr="009923FD">
        <w:tc>
          <w:tcPr>
            <w:tcW w:w="2268" w:type="dxa"/>
            <w:gridSpan w:val="2"/>
            <w:tcBorders>
              <w:top w:val="single" w:sz="4" w:space="0" w:color="auto"/>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646D20" w:rsidRPr="0001164B" w:rsidRDefault="003D4B17" w:rsidP="00F932EF">
            <w:pPr>
              <w:pStyle w:val="CRCoverPage"/>
              <w:spacing w:after="0"/>
              <w:rPr>
                <w:rFonts w:cs="v5.0.0"/>
                <w:lang w:eastAsia="zh-CN"/>
              </w:rPr>
            </w:pPr>
            <w:r>
              <w:rPr>
                <w:rFonts w:cs="v5.0.0"/>
                <w:lang w:eastAsia="zh-CN"/>
              </w:rPr>
              <w:t xml:space="preserve">CA_2DL_2A-7A_2UL_2A-7A is </w:t>
            </w:r>
            <w:r w:rsidR="00F932EF">
              <w:rPr>
                <w:rFonts w:cs="v5.0.0"/>
                <w:lang w:eastAsia="zh-CN"/>
              </w:rPr>
              <w:t>completed.</w:t>
            </w: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D265D1" w:rsidRDefault="002112D8" w:rsidP="00E01D81">
            <w:pPr>
              <w:pStyle w:val="CRCoverPage"/>
              <w:spacing w:after="0"/>
              <w:rPr>
                <w:noProof/>
                <w:sz w:val="8"/>
                <w:szCs w:val="8"/>
              </w:rPr>
            </w:pPr>
          </w:p>
        </w:tc>
      </w:tr>
      <w:tr w:rsidR="002112D8" w:rsidRPr="009923FD">
        <w:tc>
          <w:tcPr>
            <w:tcW w:w="2268" w:type="dxa"/>
            <w:gridSpan w:val="2"/>
            <w:tcBorders>
              <w:left w:val="single" w:sz="4" w:space="0" w:color="auto"/>
            </w:tcBorders>
          </w:tcPr>
          <w:p w:rsidR="002112D8" w:rsidRPr="009923FD" w:rsidRDefault="002112D8" w:rsidP="00E01D81">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3D4B17" w:rsidRDefault="003D4B17" w:rsidP="003D4B17">
            <w:pPr>
              <w:pStyle w:val="CRCoverPage"/>
              <w:spacing w:after="0"/>
              <w:rPr>
                <w:noProof/>
                <w:lang w:eastAsia="zh-CN"/>
              </w:rPr>
            </w:pPr>
            <w:r>
              <w:rPr>
                <w:rFonts w:hint="eastAsia"/>
                <w:noProof/>
                <w:lang w:eastAsia="zh-CN"/>
              </w:rPr>
              <w:t xml:space="preserve"> The following requirements are introduced.</w:t>
            </w:r>
          </w:p>
          <w:p w:rsidR="003D4B17" w:rsidRDefault="003D4B17" w:rsidP="003D4B17">
            <w:pPr>
              <w:pStyle w:val="CRCoverPage"/>
              <w:spacing w:after="0"/>
              <w:ind w:left="100" w:firstLineChars="100" w:firstLine="200"/>
              <w:rPr>
                <w:lang w:eastAsia="zh-CN"/>
              </w:rPr>
            </w:pPr>
            <w:r>
              <w:rPr>
                <w:rFonts w:hint="eastAsia"/>
                <w:lang w:eastAsia="zh-CN"/>
              </w:rPr>
              <w:t xml:space="preserve">-5.5C: </w:t>
            </w:r>
            <w:r w:rsidRPr="009715C6">
              <w:t>Channel bandwidth for Dual Connectivity</w:t>
            </w:r>
          </w:p>
          <w:p w:rsidR="003D4B17" w:rsidRDefault="003D4B17" w:rsidP="003D4B17">
            <w:pPr>
              <w:pStyle w:val="CRCoverPage"/>
              <w:spacing w:after="0"/>
              <w:ind w:left="100" w:firstLineChars="100" w:firstLine="200"/>
              <w:rPr>
                <w:noProof/>
                <w:lang w:eastAsia="ja-JP"/>
              </w:rPr>
            </w:pPr>
            <w:r>
              <w:rPr>
                <w:rFonts w:hint="eastAsia"/>
                <w:noProof/>
                <w:lang w:eastAsia="ja-JP"/>
              </w:rPr>
              <w:t>-5.6A.1:</w:t>
            </w:r>
            <w:r w:rsidRPr="00BE6D03">
              <w:t xml:space="preserve"> Channel bandwidths per operating band for CA</w:t>
            </w:r>
          </w:p>
          <w:p w:rsidR="003D4B17" w:rsidRDefault="003D4B17" w:rsidP="003D4B17">
            <w:pPr>
              <w:pStyle w:val="CRCoverPage"/>
              <w:spacing w:after="0"/>
              <w:ind w:left="100" w:firstLineChars="100" w:firstLine="200"/>
              <w:rPr>
                <w:lang w:eastAsia="zh-CN"/>
              </w:rPr>
            </w:pPr>
            <w:r>
              <w:rPr>
                <w:rFonts w:hint="eastAsia"/>
                <w:noProof/>
                <w:lang w:eastAsia="zh-CN"/>
              </w:rPr>
              <w:t>-</w:t>
            </w:r>
            <w:r w:rsidRPr="00212372">
              <w:rPr>
                <w:rFonts w:eastAsia="MS Mincho"/>
                <w:noProof/>
                <w:lang w:eastAsia="ja-JP"/>
              </w:rPr>
              <w:t>6.2.2A</w:t>
            </w:r>
            <w:r>
              <w:rPr>
                <w:rFonts w:hint="eastAsia"/>
                <w:noProof/>
                <w:lang w:eastAsia="zh-CN"/>
              </w:rPr>
              <w:t xml:space="preserve">: </w:t>
            </w:r>
            <w:r w:rsidRPr="009715C6">
              <w:t>UE maximum output power for CA</w:t>
            </w:r>
          </w:p>
          <w:p w:rsidR="003D4B17" w:rsidRDefault="003D4B17" w:rsidP="003D4B17">
            <w:pPr>
              <w:pStyle w:val="CRCoverPage"/>
              <w:spacing w:after="0"/>
              <w:ind w:left="100" w:firstLineChars="100" w:firstLine="200"/>
              <w:rPr>
                <w:lang w:eastAsia="zh-CN"/>
              </w:rPr>
            </w:pPr>
            <w:r>
              <w:rPr>
                <w:rFonts w:hint="eastAsia"/>
                <w:lang w:eastAsia="zh-CN"/>
              </w:rPr>
              <w:t>-</w:t>
            </w:r>
            <w:r>
              <w:rPr>
                <w:lang w:eastAsia="zh-CN"/>
              </w:rPr>
              <w:t>6.6.3.2A</w:t>
            </w:r>
            <w:r>
              <w:rPr>
                <w:rFonts w:hint="eastAsia"/>
                <w:lang w:eastAsia="zh-CN"/>
              </w:rPr>
              <w:t xml:space="preserve">: </w:t>
            </w:r>
            <w:r w:rsidRPr="00FE2CF5">
              <w:rPr>
                <w:lang w:eastAsia="zh-CN"/>
              </w:rPr>
              <w:t>Spurious emission band UE co-existence for CA</w:t>
            </w:r>
          </w:p>
          <w:p w:rsidR="002112D8" w:rsidRPr="005A4D37" w:rsidRDefault="002112D8" w:rsidP="0014098E">
            <w:pPr>
              <w:pStyle w:val="CRCoverPage"/>
              <w:spacing w:after="0"/>
              <w:ind w:left="100" w:firstLineChars="100" w:firstLine="200"/>
              <w:rPr>
                <w:noProof/>
                <w:lang w:eastAsia="zh-CN"/>
              </w:rPr>
            </w:pPr>
          </w:p>
        </w:tc>
      </w:tr>
      <w:tr w:rsidR="002112D8" w:rsidRPr="009923FD">
        <w:tc>
          <w:tcPr>
            <w:tcW w:w="2268" w:type="dxa"/>
            <w:gridSpan w:val="2"/>
            <w:tcBorders>
              <w:left w:val="single" w:sz="4" w:space="0" w:color="auto"/>
            </w:tcBorders>
          </w:tcPr>
          <w:p w:rsidR="002112D8" w:rsidRPr="009923FD" w:rsidRDefault="002112D8" w:rsidP="00E01D81">
            <w:pPr>
              <w:pStyle w:val="CRCoverPage"/>
              <w:spacing w:after="0"/>
              <w:rPr>
                <w:b/>
                <w:i/>
                <w:noProof/>
                <w:sz w:val="8"/>
                <w:szCs w:val="8"/>
              </w:rPr>
            </w:pPr>
          </w:p>
        </w:tc>
        <w:tc>
          <w:tcPr>
            <w:tcW w:w="7373" w:type="dxa"/>
            <w:gridSpan w:val="9"/>
            <w:tcBorders>
              <w:right w:val="single" w:sz="4" w:space="0" w:color="auto"/>
            </w:tcBorders>
          </w:tcPr>
          <w:p w:rsidR="002112D8" w:rsidRPr="00622B23" w:rsidRDefault="002112D8" w:rsidP="00E01D81">
            <w:pPr>
              <w:pStyle w:val="CRCoverPage"/>
              <w:spacing w:after="0"/>
              <w:rPr>
                <w:noProof/>
                <w:sz w:val="8"/>
                <w:szCs w:val="8"/>
              </w:rPr>
            </w:pPr>
          </w:p>
        </w:tc>
      </w:tr>
      <w:tr w:rsidR="002112D8" w:rsidRPr="009923FD">
        <w:tc>
          <w:tcPr>
            <w:tcW w:w="2268" w:type="dxa"/>
            <w:gridSpan w:val="2"/>
            <w:tcBorders>
              <w:left w:val="single" w:sz="4" w:space="0" w:color="auto"/>
              <w:bottom w:val="single" w:sz="4" w:space="0" w:color="auto"/>
            </w:tcBorders>
          </w:tcPr>
          <w:p w:rsidR="002112D8" w:rsidRPr="009923FD" w:rsidRDefault="002112D8" w:rsidP="00E01D81">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2112D8" w:rsidRPr="009923FD" w:rsidRDefault="003D4B17" w:rsidP="003D4B17">
            <w:pPr>
              <w:pStyle w:val="CRCoverPage"/>
              <w:spacing w:after="0"/>
              <w:rPr>
                <w:noProof/>
                <w:lang w:eastAsia="zh-CN"/>
              </w:rPr>
            </w:pPr>
            <w:r>
              <w:rPr>
                <w:rFonts w:cs="v5.0.0"/>
                <w:lang w:eastAsia="zh-CN"/>
              </w:rPr>
              <w:t xml:space="preserve">CA_2DL_2A-7A_2UL_2A-7A is not specified. </w:t>
            </w:r>
          </w:p>
        </w:tc>
      </w:tr>
      <w:tr w:rsidR="001E41F3" w:rsidRPr="009923FD">
        <w:tc>
          <w:tcPr>
            <w:tcW w:w="2268" w:type="dxa"/>
            <w:gridSpan w:val="2"/>
          </w:tcPr>
          <w:p w:rsidR="001E41F3" w:rsidRPr="009923FD" w:rsidRDefault="001E41F3">
            <w:pPr>
              <w:pStyle w:val="CRCoverPage"/>
              <w:spacing w:after="0"/>
              <w:rPr>
                <w:b/>
                <w:i/>
                <w:noProof/>
                <w:sz w:val="8"/>
                <w:szCs w:val="8"/>
              </w:rPr>
            </w:pPr>
          </w:p>
        </w:tc>
        <w:tc>
          <w:tcPr>
            <w:tcW w:w="7373" w:type="dxa"/>
            <w:gridSpan w:val="9"/>
          </w:tcPr>
          <w:p w:rsidR="001E41F3" w:rsidRPr="009923FD" w:rsidRDefault="001E41F3">
            <w:pPr>
              <w:pStyle w:val="CRCoverPage"/>
              <w:spacing w:after="0"/>
              <w:rPr>
                <w:noProof/>
                <w:sz w:val="8"/>
                <w:szCs w:val="8"/>
              </w:rPr>
            </w:pPr>
          </w:p>
        </w:tc>
      </w:tr>
      <w:tr w:rsidR="001E41F3" w:rsidRPr="009923FD">
        <w:tc>
          <w:tcPr>
            <w:tcW w:w="2268" w:type="dxa"/>
            <w:gridSpan w:val="2"/>
            <w:tcBorders>
              <w:top w:val="single" w:sz="4" w:space="0" w:color="auto"/>
              <w:left w:val="single" w:sz="4" w:space="0" w:color="auto"/>
            </w:tcBorders>
          </w:tcPr>
          <w:p w:rsidR="001E41F3" w:rsidRPr="009923FD" w:rsidRDefault="001E41F3">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923FD" w:rsidRDefault="001E41F3" w:rsidP="003D1091">
            <w:pPr>
              <w:pStyle w:val="CRCoverPage"/>
              <w:spacing w:after="0"/>
              <w:rPr>
                <w:noProof/>
                <w:lang w:eastAsia="zh-CN"/>
              </w:rPr>
            </w:pP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sz w:val="8"/>
                <w:szCs w:val="8"/>
              </w:rPr>
            </w:pPr>
          </w:p>
        </w:tc>
        <w:tc>
          <w:tcPr>
            <w:tcW w:w="7373" w:type="dxa"/>
            <w:gridSpan w:val="9"/>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923FD" w:rsidRDefault="001E41F3">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923FD" w:rsidRDefault="001E41F3">
            <w:pPr>
              <w:pStyle w:val="CRCoverPage"/>
              <w:spacing w:after="0"/>
              <w:jc w:val="center"/>
              <w:rPr>
                <w:b/>
                <w:caps/>
                <w:noProof/>
              </w:rPr>
            </w:pPr>
            <w:r w:rsidRPr="009923FD">
              <w:rPr>
                <w:b/>
                <w:caps/>
                <w:noProof/>
              </w:rPr>
              <w:t>N</w:t>
            </w:r>
          </w:p>
        </w:tc>
        <w:tc>
          <w:tcPr>
            <w:tcW w:w="2977" w:type="dxa"/>
            <w:gridSpan w:val="3"/>
          </w:tcPr>
          <w:p w:rsidR="001E41F3" w:rsidRPr="009923F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923FD" w:rsidRDefault="001E41F3">
            <w:pPr>
              <w:pStyle w:val="CRCoverPage"/>
              <w:spacing w:after="0"/>
              <w:ind w:left="99"/>
              <w:rPr>
                <w:noProof/>
              </w:rPr>
            </w:pPr>
          </w:p>
        </w:tc>
      </w:tr>
      <w:tr w:rsidR="001E41F3" w:rsidRPr="009923FD">
        <w:tc>
          <w:tcPr>
            <w:tcW w:w="2268" w:type="dxa"/>
            <w:gridSpan w:val="2"/>
            <w:tcBorders>
              <w:left w:val="single" w:sz="4" w:space="0" w:color="auto"/>
            </w:tcBorders>
          </w:tcPr>
          <w:p w:rsidR="001E41F3" w:rsidRPr="009923FD" w:rsidRDefault="001E41F3">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 xml:space="preserve">TS/TR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CC528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1E41F3">
            <w:pPr>
              <w:pStyle w:val="CRCoverPage"/>
              <w:spacing w:after="0"/>
              <w:jc w:val="center"/>
              <w:rPr>
                <w:b/>
                <w:caps/>
                <w:noProof/>
                <w:lang w:eastAsia="zh-CN"/>
              </w:rPr>
            </w:pPr>
          </w:p>
        </w:tc>
        <w:tc>
          <w:tcPr>
            <w:tcW w:w="2977" w:type="dxa"/>
            <w:gridSpan w:val="3"/>
          </w:tcPr>
          <w:p w:rsidR="001E41F3" w:rsidRPr="009923FD" w:rsidRDefault="001E41F3">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1E41F3" w:rsidRPr="009923FD" w:rsidRDefault="00BF1CF0" w:rsidP="00C43EE5">
            <w:pPr>
              <w:pStyle w:val="CRCoverPage"/>
              <w:spacing w:after="0"/>
              <w:ind w:left="99"/>
              <w:rPr>
                <w:noProof/>
                <w:lang w:eastAsia="zh-CN"/>
              </w:rPr>
            </w:pPr>
            <w:r w:rsidRPr="009923FD">
              <w:rPr>
                <w:noProof/>
              </w:rPr>
              <w:t>TS</w:t>
            </w:r>
            <w:r w:rsidR="00CC5287">
              <w:rPr>
                <w:rFonts w:hint="eastAsia"/>
                <w:noProof/>
                <w:lang w:eastAsia="zh-CN"/>
              </w:rPr>
              <w:t xml:space="preserve"> </w:t>
            </w:r>
            <w:r w:rsidR="00C43EE5">
              <w:rPr>
                <w:noProof/>
                <w:lang w:eastAsia="zh-CN"/>
              </w:rPr>
              <w:t>36.521</w:t>
            </w:r>
          </w:p>
        </w:tc>
      </w:tr>
      <w:tr w:rsidR="001E41F3" w:rsidRPr="009923FD">
        <w:tc>
          <w:tcPr>
            <w:tcW w:w="2268" w:type="dxa"/>
            <w:gridSpan w:val="2"/>
            <w:tcBorders>
              <w:left w:val="single" w:sz="4" w:space="0" w:color="auto"/>
            </w:tcBorders>
          </w:tcPr>
          <w:p w:rsidR="001E41F3" w:rsidRPr="009923FD" w:rsidRDefault="00145D43">
            <w:pPr>
              <w:pStyle w:val="CRCoverPage"/>
              <w:spacing w:after="0"/>
              <w:rPr>
                <w:b/>
                <w:i/>
                <w:noProof/>
              </w:rPr>
            </w:pPr>
            <w:r w:rsidRPr="009923FD">
              <w:rPr>
                <w:b/>
                <w:i/>
                <w:noProof/>
              </w:rPr>
              <w:t xml:space="preserve">(show </w:t>
            </w:r>
            <w:r w:rsidR="00592D74" w:rsidRPr="009923FD">
              <w:rPr>
                <w:b/>
                <w:i/>
                <w:noProof/>
              </w:rPr>
              <w:t xml:space="preserve">related </w:t>
            </w:r>
            <w:r w:rsidRPr="009923FD">
              <w:rPr>
                <w:b/>
                <w:i/>
                <w:noProof/>
              </w:rPr>
              <w:t>CR</w:t>
            </w:r>
            <w:r w:rsidR="00592D74" w:rsidRPr="009923FD">
              <w:rPr>
                <w:b/>
                <w:i/>
                <w:noProof/>
              </w:rPr>
              <w:t>s</w:t>
            </w:r>
            <w:r w:rsidRPr="009923F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23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23FD" w:rsidRDefault="00780C8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9923FD" w:rsidRDefault="001E41F3">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1E41F3" w:rsidRPr="009923FD" w:rsidRDefault="00145D43">
            <w:pPr>
              <w:pStyle w:val="CRCoverPage"/>
              <w:spacing w:after="0"/>
              <w:ind w:left="99"/>
              <w:rPr>
                <w:noProof/>
              </w:rPr>
            </w:pPr>
            <w:r w:rsidRPr="009923FD">
              <w:rPr>
                <w:noProof/>
              </w:rPr>
              <w:t>TS</w:t>
            </w:r>
            <w:r w:rsidR="000A6394" w:rsidRPr="009923FD">
              <w:rPr>
                <w:noProof/>
              </w:rPr>
              <w:t xml:space="preserve">/TR ... CR ... </w:t>
            </w:r>
          </w:p>
        </w:tc>
      </w:tr>
      <w:tr w:rsidR="001E41F3" w:rsidRPr="009923FD">
        <w:tc>
          <w:tcPr>
            <w:tcW w:w="2268" w:type="dxa"/>
            <w:gridSpan w:val="2"/>
            <w:tcBorders>
              <w:left w:val="single" w:sz="4" w:space="0" w:color="auto"/>
            </w:tcBorders>
          </w:tcPr>
          <w:p w:rsidR="001E41F3" w:rsidRPr="009923FD" w:rsidRDefault="001E41F3">
            <w:pPr>
              <w:pStyle w:val="CRCoverPage"/>
              <w:spacing w:after="0"/>
              <w:rPr>
                <w:b/>
                <w:i/>
                <w:noProof/>
              </w:rPr>
            </w:pPr>
          </w:p>
        </w:tc>
        <w:tc>
          <w:tcPr>
            <w:tcW w:w="7373" w:type="dxa"/>
            <w:gridSpan w:val="9"/>
            <w:tcBorders>
              <w:right w:val="single" w:sz="4" w:space="0" w:color="auto"/>
            </w:tcBorders>
          </w:tcPr>
          <w:p w:rsidR="001E41F3" w:rsidRPr="009923FD" w:rsidRDefault="001E41F3">
            <w:pPr>
              <w:pStyle w:val="CRCoverPage"/>
              <w:spacing w:after="0"/>
              <w:rPr>
                <w:noProof/>
              </w:rPr>
            </w:pPr>
          </w:p>
        </w:tc>
      </w:tr>
      <w:tr w:rsidR="001E41F3" w:rsidRPr="009923FD">
        <w:tc>
          <w:tcPr>
            <w:tcW w:w="2268" w:type="dxa"/>
            <w:gridSpan w:val="2"/>
            <w:tcBorders>
              <w:left w:val="single" w:sz="4" w:space="0" w:color="auto"/>
              <w:bottom w:val="single" w:sz="4" w:space="0" w:color="auto"/>
            </w:tcBorders>
          </w:tcPr>
          <w:p w:rsidR="001E41F3" w:rsidRPr="009923FD" w:rsidRDefault="001E41F3">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923FD"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36B71" w:rsidRDefault="001B56CA" w:rsidP="007152CB">
      <w:pPr>
        <w:outlineLvl w:val="0"/>
        <w:rPr>
          <w:b/>
          <w:noProof/>
          <w:snapToGrid w:val="0"/>
          <w:color w:val="FF0000"/>
          <w:sz w:val="28"/>
          <w:lang w:eastAsia="zh-CN"/>
        </w:rPr>
      </w:pPr>
      <w:r w:rsidRPr="007863F4">
        <w:rPr>
          <w:rFonts w:hint="eastAsia"/>
          <w:b/>
          <w:noProof/>
          <w:snapToGrid w:val="0"/>
          <w:color w:val="FF0000"/>
          <w:sz w:val="28"/>
          <w:lang w:eastAsia="zh-CN"/>
        </w:rPr>
        <w:lastRenderedPageBreak/>
        <w:t>&lt;Start of Changes&gt;</w:t>
      </w:r>
    </w:p>
    <w:p w:rsidR="009D509A" w:rsidRPr="0032110F" w:rsidRDefault="009D509A" w:rsidP="009D509A">
      <w:pPr>
        <w:pStyle w:val="Heading2"/>
        <w:rPr>
          <w:lang w:eastAsia="zh-CN"/>
        </w:rPr>
      </w:pPr>
      <w:r w:rsidRPr="0032110F">
        <w:t>5.5</w:t>
      </w:r>
      <w:r w:rsidRPr="0032110F">
        <w:rPr>
          <w:lang w:eastAsia="zh-CN"/>
        </w:rPr>
        <w:t>C</w:t>
      </w:r>
      <w:r w:rsidRPr="0032110F">
        <w:tab/>
        <w:t>Operating bands</w:t>
      </w:r>
      <w:r w:rsidRPr="0032110F">
        <w:rPr>
          <w:lang w:eastAsia="zh-CN"/>
        </w:rPr>
        <w:t xml:space="preserve"> for Dual Connectivity</w:t>
      </w:r>
    </w:p>
    <w:p w:rsidR="009D509A" w:rsidRPr="0032110F" w:rsidRDefault="009D509A" w:rsidP="009D509A">
      <w:r w:rsidRPr="0032110F">
        <w:t>E-UTRA dual connectivity is designed to operate in the operating bands defined in Table 5.5C-1.</w:t>
      </w:r>
    </w:p>
    <w:p w:rsidR="009D509A" w:rsidRDefault="009D509A" w:rsidP="009D509A">
      <w:pPr>
        <w:pStyle w:val="TH"/>
      </w:pPr>
      <w:r w:rsidRPr="0032110F">
        <w:t>Table 5.5C-1: Inter-band dual connectivity operating bands (two bands)</w:t>
      </w:r>
    </w:p>
    <w:tbl>
      <w:tblPr>
        <w:tblW w:w="3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53"/>
        <w:gridCol w:w="1962"/>
      </w:tblGrid>
      <w:tr w:rsidR="009D509A" w:rsidRPr="00811881" w:rsidTr="00E77417">
        <w:trPr>
          <w:trHeight w:val="431"/>
          <w:jc w:val="center"/>
        </w:trPr>
        <w:tc>
          <w:tcPr>
            <w:tcW w:w="1653" w:type="dxa"/>
            <w:vAlign w:val="center"/>
          </w:tcPr>
          <w:p w:rsidR="009D509A" w:rsidRPr="00811881" w:rsidRDefault="009D509A" w:rsidP="00E77417">
            <w:pPr>
              <w:pStyle w:val="TAH"/>
              <w:rPr>
                <w:rFonts w:cs="Arial"/>
              </w:rPr>
            </w:pPr>
            <w:r w:rsidRPr="00811881">
              <w:rPr>
                <w:rFonts w:cs="Arial"/>
              </w:rPr>
              <w:t>E-UTRA DC Band</w:t>
            </w:r>
          </w:p>
        </w:tc>
        <w:tc>
          <w:tcPr>
            <w:tcW w:w="1962" w:type="dxa"/>
            <w:vAlign w:val="center"/>
          </w:tcPr>
          <w:p w:rsidR="009D509A" w:rsidRPr="00811881" w:rsidRDefault="009D509A" w:rsidP="00E77417">
            <w:pPr>
              <w:pStyle w:val="TAH"/>
              <w:rPr>
                <w:rFonts w:cs="Arial"/>
              </w:rPr>
            </w:pPr>
            <w:r w:rsidRPr="00811881">
              <w:rPr>
                <w:rFonts w:cs="Arial"/>
              </w:rPr>
              <w:t>E-UTRA Band</w:t>
            </w:r>
          </w:p>
          <w:p w:rsidR="009D509A" w:rsidRPr="00811881" w:rsidRDefault="009D509A" w:rsidP="00E77417">
            <w:pPr>
              <w:pStyle w:val="TAH"/>
              <w:rPr>
                <w:rFonts w:cs="Arial"/>
              </w:rPr>
            </w:pPr>
            <w:r w:rsidRPr="00811881">
              <w:rPr>
                <w:rFonts w:cs="Arial"/>
              </w:rPr>
              <w:t>(Table 5.5)</w:t>
            </w:r>
          </w:p>
        </w:tc>
      </w:tr>
      <w:tr w:rsidR="009D509A" w:rsidRPr="00811881" w:rsidTr="00E77417">
        <w:trPr>
          <w:trHeight w:val="70"/>
          <w:jc w:val="center"/>
        </w:trPr>
        <w:tc>
          <w:tcPr>
            <w:tcW w:w="1653" w:type="dxa"/>
            <w:vAlign w:val="center"/>
          </w:tcPr>
          <w:p w:rsidR="009D509A" w:rsidRPr="00811881" w:rsidRDefault="009D509A" w:rsidP="00E77417">
            <w:pPr>
              <w:pStyle w:val="TAC"/>
              <w:jc w:val="left"/>
              <w:rPr>
                <w:rFonts w:cs="Arial"/>
              </w:rPr>
            </w:pPr>
            <w:r w:rsidRPr="00811881">
              <w:rPr>
                <w:rFonts w:cs="Arial"/>
              </w:rPr>
              <w:t>DC_1-3</w:t>
            </w:r>
          </w:p>
        </w:tc>
        <w:tc>
          <w:tcPr>
            <w:tcW w:w="1962" w:type="dxa"/>
            <w:vAlign w:val="center"/>
          </w:tcPr>
          <w:p w:rsidR="009D509A" w:rsidRPr="00811881" w:rsidRDefault="009D509A" w:rsidP="00E77417">
            <w:pPr>
              <w:pStyle w:val="TAC"/>
              <w:jc w:val="left"/>
              <w:rPr>
                <w:rFonts w:cs="Arial"/>
              </w:rPr>
            </w:pPr>
            <w:r w:rsidRPr="00811881">
              <w:rPr>
                <w:rFonts w:cs="Arial"/>
              </w:rPr>
              <w:t>1, 3</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DC_1-5</w:t>
            </w:r>
          </w:p>
        </w:tc>
        <w:tc>
          <w:tcPr>
            <w:tcW w:w="1962" w:type="dxa"/>
            <w:vAlign w:val="center"/>
          </w:tcPr>
          <w:p w:rsidR="009D509A" w:rsidRPr="00811881" w:rsidRDefault="009D509A" w:rsidP="00E77417">
            <w:pPr>
              <w:pStyle w:val="TAC"/>
              <w:jc w:val="left"/>
              <w:rPr>
                <w:rFonts w:cs="Arial"/>
              </w:rPr>
            </w:pPr>
            <w:r w:rsidRPr="00811881">
              <w:rPr>
                <w:rFonts w:cs="Arial"/>
              </w:rPr>
              <w:t>1, 5</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DC_1-7</w:t>
            </w:r>
          </w:p>
        </w:tc>
        <w:tc>
          <w:tcPr>
            <w:tcW w:w="1962" w:type="dxa"/>
            <w:vAlign w:val="center"/>
          </w:tcPr>
          <w:p w:rsidR="009D509A" w:rsidRPr="00811881" w:rsidRDefault="009D509A" w:rsidP="00E77417">
            <w:pPr>
              <w:pStyle w:val="TAC"/>
              <w:jc w:val="left"/>
              <w:rPr>
                <w:rFonts w:cs="Arial"/>
              </w:rPr>
            </w:pPr>
            <w:r w:rsidRPr="00811881">
              <w:rPr>
                <w:rFonts w:cs="Arial"/>
              </w:rPr>
              <w:t>1, 7</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DC_1-8</w:t>
            </w:r>
          </w:p>
        </w:tc>
        <w:tc>
          <w:tcPr>
            <w:tcW w:w="1962" w:type="dxa"/>
            <w:vAlign w:val="center"/>
          </w:tcPr>
          <w:p w:rsidR="009D509A" w:rsidRPr="00811881" w:rsidRDefault="009D509A" w:rsidP="00E77417">
            <w:pPr>
              <w:pStyle w:val="TAC"/>
              <w:jc w:val="left"/>
              <w:rPr>
                <w:rFonts w:cs="Arial"/>
              </w:rPr>
            </w:pPr>
            <w:r w:rsidRPr="00811881">
              <w:rPr>
                <w:rFonts w:cs="Arial"/>
              </w:rPr>
              <w:t>1, 8</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DC_1-19</w:t>
            </w:r>
          </w:p>
        </w:tc>
        <w:tc>
          <w:tcPr>
            <w:tcW w:w="1962" w:type="dxa"/>
            <w:vAlign w:val="center"/>
          </w:tcPr>
          <w:p w:rsidR="009D509A" w:rsidRPr="00811881" w:rsidRDefault="009D509A" w:rsidP="00E77417">
            <w:pPr>
              <w:pStyle w:val="TAC"/>
              <w:jc w:val="left"/>
              <w:rPr>
                <w:rFonts w:cs="Arial"/>
              </w:rPr>
            </w:pPr>
            <w:r w:rsidRPr="00811881">
              <w:rPr>
                <w:rFonts w:cs="Arial"/>
              </w:rPr>
              <w:t>1, 19</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DC_1-21</w:t>
            </w:r>
          </w:p>
        </w:tc>
        <w:tc>
          <w:tcPr>
            <w:tcW w:w="1962" w:type="dxa"/>
            <w:vAlign w:val="center"/>
          </w:tcPr>
          <w:p w:rsidR="009D509A" w:rsidRPr="00811881" w:rsidRDefault="009D509A" w:rsidP="00E77417">
            <w:pPr>
              <w:pStyle w:val="TAC"/>
              <w:jc w:val="left"/>
              <w:rPr>
                <w:rFonts w:cs="Arial"/>
              </w:rPr>
            </w:pPr>
            <w:r w:rsidRPr="00811881">
              <w:rPr>
                <w:rFonts w:cs="Arial"/>
              </w:rPr>
              <w:t>1, 21</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DC_1-42</w:t>
            </w:r>
          </w:p>
        </w:tc>
        <w:tc>
          <w:tcPr>
            <w:tcW w:w="1962" w:type="dxa"/>
            <w:vAlign w:val="center"/>
          </w:tcPr>
          <w:p w:rsidR="009D509A" w:rsidRPr="00811881" w:rsidRDefault="009D509A" w:rsidP="00E77417">
            <w:pPr>
              <w:pStyle w:val="TAC"/>
              <w:jc w:val="left"/>
              <w:rPr>
                <w:rFonts w:cs="Arial"/>
              </w:rPr>
            </w:pPr>
            <w:r w:rsidRPr="00811881">
              <w:rPr>
                <w:rFonts w:cs="Arial"/>
              </w:rPr>
              <w:t>1, 42</w:t>
            </w:r>
          </w:p>
        </w:tc>
      </w:tr>
      <w:tr w:rsidR="009D509A" w:rsidRPr="00811881" w:rsidTr="00E77417">
        <w:trPr>
          <w:trHeight w:val="70"/>
          <w:jc w:val="center"/>
        </w:trPr>
        <w:tc>
          <w:tcPr>
            <w:tcW w:w="1653" w:type="dxa"/>
            <w:vAlign w:val="center"/>
          </w:tcPr>
          <w:p w:rsidR="009D509A" w:rsidRPr="00811881" w:rsidRDefault="009D509A" w:rsidP="00E77417">
            <w:pPr>
              <w:pStyle w:val="TAC"/>
              <w:jc w:val="left"/>
              <w:rPr>
                <w:rFonts w:cs="Arial"/>
              </w:rPr>
            </w:pPr>
            <w:r w:rsidRPr="00811881">
              <w:rPr>
                <w:rFonts w:cs="Arial"/>
              </w:rPr>
              <w:t>DC_2-4</w:t>
            </w:r>
          </w:p>
        </w:tc>
        <w:tc>
          <w:tcPr>
            <w:tcW w:w="1962" w:type="dxa"/>
            <w:vAlign w:val="center"/>
          </w:tcPr>
          <w:p w:rsidR="009D509A" w:rsidRPr="00811881" w:rsidRDefault="009D509A" w:rsidP="00E77417">
            <w:pPr>
              <w:pStyle w:val="TAC"/>
              <w:jc w:val="left"/>
              <w:rPr>
                <w:rFonts w:cs="Arial"/>
              </w:rPr>
            </w:pPr>
            <w:r w:rsidRPr="00811881">
              <w:rPr>
                <w:rFonts w:cs="Arial"/>
              </w:rPr>
              <w:t>2, 4</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lang w:eastAsia="ja-JP"/>
              </w:rPr>
            </w:pPr>
            <w:r w:rsidRPr="00811881">
              <w:rPr>
                <w:rFonts w:cs="Arial"/>
              </w:rPr>
              <w:t>DC_2-</w:t>
            </w:r>
            <w:r w:rsidRPr="00811881">
              <w:rPr>
                <w:rFonts w:cs="Arial"/>
                <w:lang w:eastAsia="ja-JP"/>
              </w:rPr>
              <w:t>5</w:t>
            </w:r>
          </w:p>
        </w:tc>
        <w:tc>
          <w:tcPr>
            <w:tcW w:w="1962" w:type="dxa"/>
            <w:vAlign w:val="center"/>
          </w:tcPr>
          <w:p w:rsidR="009D509A" w:rsidRPr="00811881" w:rsidRDefault="009D509A" w:rsidP="00E77417">
            <w:pPr>
              <w:pStyle w:val="TAC"/>
              <w:jc w:val="left"/>
              <w:rPr>
                <w:rFonts w:cs="Arial"/>
              </w:rPr>
            </w:pPr>
            <w:r w:rsidRPr="00811881">
              <w:rPr>
                <w:rFonts w:cs="Arial"/>
              </w:rPr>
              <w:t>2, 5</w:t>
            </w:r>
          </w:p>
        </w:tc>
      </w:tr>
      <w:tr w:rsidR="00D3631D" w:rsidRPr="00811881" w:rsidTr="00E77417">
        <w:trPr>
          <w:trHeight w:val="225"/>
          <w:jc w:val="center"/>
          <w:ins w:id="3" w:author="a00307669" w:date="2016-08-02T09:31:00Z"/>
        </w:trPr>
        <w:tc>
          <w:tcPr>
            <w:tcW w:w="1653" w:type="dxa"/>
            <w:vAlign w:val="center"/>
          </w:tcPr>
          <w:p w:rsidR="00D3631D" w:rsidRPr="00811881" w:rsidRDefault="00D3631D" w:rsidP="00E77417">
            <w:pPr>
              <w:pStyle w:val="TAC"/>
              <w:jc w:val="left"/>
              <w:rPr>
                <w:ins w:id="4" w:author="a00307669" w:date="2016-08-02T09:31:00Z"/>
                <w:rFonts w:cs="Arial"/>
              </w:rPr>
            </w:pPr>
            <w:ins w:id="5" w:author="a00307669" w:date="2016-08-02T09:31:00Z">
              <w:r>
                <w:rPr>
                  <w:rFonts w:cs="Arial"/>
                </w:rPr>
                <w:t>DC_2-7</w:t>
              </w:r>
            </w:ins>
          </w:p>
        </w:tc>
        <w:tc>
          <w:tcPr>
            <w:tcW w:w="1962" w:type="dxa"/>
            <w:vAlign w:val="center"/>
          </w:tcPr>
          <w:p w:rsidR="00D3631D" w:rsidRPr="00811881" w:rsidRDefault="00D3631D" w:rsidP="00E77417">
            <w:pPr>
              <w:pStyle w:val="TAC"/>
              <w:jc w:val="left"/>
              <w:rPr>
                <w:ins w:id="6" w:author="a00307669" w:date="2016-08-02T09:31:00Z"/>
                <w:rFonts w:cs="Arial"/>
              </w:rPr>
            </w:pPr>
            <w:ins w:id="7" w:author="a00307669" w:date="2016-08-02T09:31:00Z">
              <w:r>
                <w:rPr>
                  <w:rFonts w:cs="Arial"/>
                </w:rPr>
                <w:t>2, 7</w:t>
              </w:r>
            </w:ins>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lang w:eastAsia="ja-JP"/>
              </w:rPr>
            </w:pPr>
            <w:r w:rsidRPr="00811881">
              <w:rPr>
                <w:rFonts w:cs="Arial"/>
              </w:rPr>
              <w:t>DC_2-12</w:t>
            </w:r>
          </w:p>
        </w:tc>
        <w:tc>
          <w:tcPr>
            <w:tcW w:w="1962" w:type="dxa"/>
            <w:vAlign w:val="center"/>
          </w:tcPr>
          <w:p w:rsidR="009D509A" w:rsidRPr="00811881" w:rsidRDefault="009D509A" w:rsidP="00E77417">
            <w:pPr>
              <w:pStyle w:val="TAC"/>
              <w:jc w:val="left"/>
              <w:rPr>
                <w:rFonts w:cs="Arial"/>
              </w:rPr>
            </w:pPr>
            <w:r w:rsidRPr="00811881">
              <w:rPr>
                <w:rFonts w:cs="Arial"/>
              </w:rPr>
              <w:t>2, 12</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DC_2-13</w:t>
            </w:r>
          </w:p>
        </w:tc>
        <w:tc>
          <w:tcPr>
            <w:tcW w:w="1962" w:type="dxa"/>
            <w:vAlign w:val="center"/>
          </w:tcPr>
          <w:p w:rsidR="009D509A" w:rsidRPr="00811881" w:rsidRDefault="009D509A" w:rsidP="00E77417">
            <w:pPr>
              <w:pStyle w:val="TAC"/>
              <w:jc w:val="left"/>
              <w:rPr>
                <w:rFonts w:cs="Arial"/>
              </w:rPr>
            </w:pPr>
            <w:r w:rsidRPr="00811881">
              <w:rPr>
                <w:rFonts w:cs="Arial"/>
              </w:rPr>
              <w:t>2, 13</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DC_3-5</w:t>
            </w:r>
          </w:p>
        </w:tc>
        <w:tc>
          <w:tcPr>
            <w:tcW w:w="1962" w:type="dxa"/>
            <w:vAlign w:val="center"/>
          </w:tcPr>
          <w:p w:rsidR="009D509A" w:rsidRPr="00811881" w:rsidRDefault="009D509A" w:rsidP="00E77417">
            <w:pPr>
              <w:pStyle w:val="TAC"/>
              <w:jc w:val="left"/>
              <w:rPr>
                <w:rFonts w:cs="Arial"/>
              </w:rPr>
            </w:pPr>
            <w:r w:rsidRPr="00811881">
              <w:rPr>
                <w:rFonts w:cs="Arial"/>
              </w:rPr>
              <w:t>3, 5</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DC_3-7</w:t>
            </w:r>
          </w:p>
        </w:tc>
        <w:tc>
          <w:tcPr>
            <w:tcW w:w="1962" w:type="dxa"/>
            <w:vAlign w:val="center"/>
          </w:tcPr>
          <w:p w:rsidR="009D509A" w:rsidRPr="00811881" w:rsidRDefault="009D509A" w:rsidP="00E77417">
            <w:pPr>
              <w:pStyle w:val="TAC"/>
              <w:jc w:val="left"/>
              <w:rPr>
                <w:rFonts w:cs="Arial"/>
              </w:rPr>
            </w:pPr>
            <w:r w:rsidRPr="00811881">
              <w:rPr>
                <w:rFonts w:cs="Arial"/>
              </w:rPr>
              <w:t>3, 7</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DC_3-8</w:t>
            </w:r>
          </w:p>
        </w:tc>
        <w:tc>
          <w:tcPr>
            <w:tcW w:w="1962" w:type="dxa"/>
            <w:vAlign w:val="center"/>
          </w:tcPr>
          <w:p w:rsidR="009D509A" w:rsidRPr="00811881" w:rsidRDefault="009D509A" w:rsidP="00E77417">
            <w:pPr>
              <w:pStyle w:val="TAC"/>
              <w:jc w:val="left"/>
              <w:rPr>
                <w:rFonts w:cs="Arial"/>
              </w:rPr>
            </w:pPr>
            <w:r w:rsidRPr="00811881">
              <w:rPr>
                <w:rFonts w:cs="Arial"/>
              </w:rPr>
              <w:t>3, 8</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DC_3-19</w:t>
            </w:r>
          </w:p>
        </w:tc>
        <w:tc>
          <w:tcPr>
            <w:tcW w:w="1962" w:type="dxa"/>
            <w:vAlign w:val="center"/>
          </w:tcPr>
          <w:p w:rsidR="009D509A" w:rsidRPr="00811881" w:rsidRDefault="009D509A" w:rsidP="00E77417">
            <w:pPr>
              <w:pStyle w:val="TAC"/>
              <w:jc w:val="left"/>
              <w:rPr>
                <w:rFonts w:cs="Arial"/>
              </w:rPr>
            </w:pPr>
            <w:r w:rsidRPr="00811881">
              <w:rPr>
                <w:rFonts w:cs="Arial"/>
              </w:rPr>
              <w:t>3, 19</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DC_3-20</w:t>
            </w:r>
          </w:p>
        </w:tc>
        <w:tc>
          <w:tcPr>
            <w:tcW w:w="1962" w:type="dxa"/>
            <w:vAlign w:val="center"/>
          </w:tcPr>
          <w:p w:rsidR="009D509A" w:rsidRPr="00811881" w:rsidRDefault="009D509A" w:rsidP="00E77417">
            <w:pPr>
              <w:pStyle w:val="TAC"/>
              <w:jc w:val="left"/>
              <w:rPr>
                <w:rFonts w:cs="Arial"/>
              </w:rPr>
            </w:pPr>
            <w:r w:rsidRPr="00811881">
              <w:rPr>
                <w:rFonts w:cs="Arial"/>
              </w:rPr>
              <w:t>3, 20</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DC_3-26</w:t>
            </w:r>
          </w:p>
        </w:tc>
        <w:tc>
          <w:tcPr>
            <w:tcW w:w="1962" w:type="dxa"/>
            <w:vAlign w:val="center"/>
          </w:tcPr>
          <w:p w:rsidR="009D509A" w:rsidRPr="00811881" w:rsidRDefault="009D509A" w:rsidP="00E77417">
            <w:pPr>
              <w:pStyle w:val="TAC"/>
              <w:jc w:val="left"/>
              <w:rPr>
                <w:rFonts w:cs="Arial"/>
              </w:rPr>
            </w:pPr>
            <w:r w:rsidRPr="00811881">
              <w:rPr>
                <w:rFonts w:cs="Arial"/>
              </w:rPr>
              <w:t>3, 26</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315BC9">
              <w:rPr>
                <w:rFonts w:cs="Arial"/>
              </w:rPr>
              <w:t>DC_3-42</w:t>
            </w:r>
          </w:p>
        </w:tc>
        <w:tc>
          <w:tcPr>
            <w:tcW w:w="1962" w:type="dxa"/>
            <w:vAlign w:val="center"/>
          </w:tcPr>
          <w:p w:rsidR="009D509A" w:rsidRPr="00811881" w:rsidRDefault="009D509A" w:rsidP="00E77417">
            <w:pPr>
              <w:pStyle w:val="TAC"/>
              <w:jc w:val="left"/>
              <w:rPr>
                <w:rFonts w:cs="Arial"/>
              </w:rPr>
            </w:pPr>
            <w:r w:rsidRPr="00315BC9">
              <w:rPr>
                <w:rFonts w:cs="Arial"/>
              </w:rPr>
              <w:t>3, 42</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lang w:eastAsia="ja-JP"/>
              </w:rPr>
            </w:pPr>
            <w:r w:rsidRPr="00811881">
              <w:rPr>
                <w:rFonts w:cs="Arial"/>
                <w:lang w:eastAsia="ja-JP"/>
              </w:rPr>
              <w:t>DC_4-5</w:t>
            </w:r>
          </w:p>
        </w:tc>
        <w:tc>
          <w:tcPr>
            <w:tcW w:w="1962" w:type="dxa"/>
            <w:vAlign w:val="center"/>
          </w:tcPr>
          <w:p w:rsidR="009D509A" w:rsidRPr="00811881" w:rsidRDefault="009D509A" w:rsidP="00E77417">
            <w:pPr>
              <w:pStyle w:val="TAC"/>
              <w:jc w:val="left"/>
              <w:rPr>
                <w:rFonts w:cs="Arial"/>
                <w:lang w:eastAsia="ja-JP"/>
              </w:rPr>
            </w:pPr>
            <w:r w:rsidRPr="00811881">
              <w:rPr>
                <w:rFonts w:cs="Arial"/>
                <w:lang w:eastAsia="ja-JP"/>
              </w:rPr>
              <w:t>4, 5</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DC_4-7</w:t>
            </w:r>
          </w:p>
        </w:tc>
        <w:tc>
          <w:tcPr>
            <w:tcW w:w="1962" w:type="dxa"/>
            <w:vAlign w:val="center"/>
          </w:tcPr>
          <w:p w:rsidR="009D509A" w:rsidRPr="00811881" w:rsidRDefault="009D509A" w:rsidP="00E77417">
            <w:pPr>
              <w:pStyle w:val="TAC"/>
              <w:jc w:val="left"/>
              <w:rPr>
                <w:rFonts w:cs="Arial"/>
              </w:rPr>
            </w:pPr>
            <w:r w:rsidRPr="00811881">
              <w:rPr>
                <w:rFonts w:cs="Arial"/>
              </w:rPr>
              <w:t>4, 7</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DC_4-12</w:t>
            </w:r>
          </w:p>
        </w:tc>
        <w:tc>
          <w:tcPr>
            <w:tcW w:w="1962" w:type="dxa"/>
            <w:vAlign w:val="center"/>
          </w:tcPr>
          <w:p w:rsidR="009D509A" w:rsidRPr="00811881" w:rsidRDefault="009D509A" w:rsidP="00E77417">
            <w:pPr>
              <w:pStyle w:val="TAC"/>
              <w:jc w:val="left"/>
              <w:rPr>
                <w:rFonts w:cs="Arial"/>
              </w:rPr>
            </w:pPr>
            <w:r w:rsidRPr="00811881">
              <w:rPr>
                <w:rFonts w:cs="Arial"/>
              </w:rPr>
              <w:t>4, 12</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DC_4-13</w:t>
            </w:r>
          </w:p>
        </w:tc>
        <w:tc>
          <w:tcPr>
            <w:tcW w:w="1962" w:type="dxa"/>
            <w:vAlign w:val="center"/>
          </w:tcPr>
          <w:p w:rsidR="009D509A" w:rsidRPr="00811881" w:rsidRDefault="009D509A" w:rsidP="00E77417">
            <w:pPr>
              <w:pStyle w:val="TAC"/>
              <w:jc w:val="left"/>
              <w:rPr>
                <w:rFonts w:cs="Arial"/>
              </w:rPr>
            </w:pPr>
            <w:r w:rsidRPr="00811881">
              <w:rPr>
                <w:rFonts w:cs="Arial"/>
              </w:rPr>
              <w:t>4, 13</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DC_4-17</w:t>
            </w:r>
          </w:p>
        </w:tc>
        <w:tc>
          <w:tcPr>
            <w:tcW w:w="1962" w:type="dxa"/>
            <w:vAlign w:val="center"/>
          </w:tcPr>
          <w:p w:rsidR="009D509A" w:rsidRPr="00811881" w:rsidRDefault="009D509A" w:rsidP="00E77417">
            <w:pPr>
              <w:pStyle w:val="TAC"/>
              <w:jc w:val="left"/>
              <w:rPr>
                <w:rFonts w:cs="Arial"/>
              </w:rPr>
            </w:pPr>
            <w:r w:rsidRPr="00811881">
              <w:rPr>
                <w:rFonts w:cs="Arial"/>
              </w:rPr>
              <w:t>4, 17</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DC_5-7</w:t>
            </w:r>
          </w:p>
        </w:tc>
        <w:tc>
          <w:tcPr>
            <w:tcW w:w="1962" w:type="dxa"/>
            <w:vAlign w:val="center"/>
          </w:tcPr>
          <w:p w:rsidR="009D509A" w:rsidRPr="00811881" w:rsidRDefault="009D509A" w:rsidP="00E77417">
            <w:pPr>
              <w:pStyle w:val="TAC"/>
              <w:jc w:val="left"/>
              <w:rPr>
                <w:rFonts w:cs="Arial"/>
              </w:rPr>
            </w:pPr>
            <w:r w:rsidRPr="00811881">
              <w:rPr>
                <w:rFonts w:cs="Arial"/>
              </w:rPr>
              <w:t>5, 7</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DC_5-12</w:t>
            </w:r>
          </w:p>
        </w:tc>
        <w:tc>
          <w:tcPr>
            <w:tcW w:w="1962" w:type="dxa"/>
            <w:vAlign w:val="center"/>
          </w:tcPr>
          <w:p w:rsidR="009D509A" w:rsidRPr="00811881" w:rsidRDefault="009D509A" w:rsidP="00E77417">
            <w:pPr>
              <w:pStyle w:val="TAC"/>
              <w:jc w:val="left"/>
              <w:rPr>
                <w:rFonts w:cs="Arial"/>
              </w:rPr>
            </w:pPr>
            <w:r w:rsidRPr="00811881">
              <w:rPr>
                <w:rFonts w:cs="Arial"/>
              </w:rPr>
              <w:t>5,12</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DC_7-20</w:t>
            </w:r>
          </w:p>
        </w:tc>
        <w:tc>
          <w:tcPr>
            <w:tcW w:w="1962" w:type="dxa"/>
            <w:vAlign w:val="center"/>
          </w:tcPr>
          <w:p w:rsidR="009D509A" w:rsidRPr="00811881" w:rsidRDefault="009D509A" w:rsidP="00E77417">
            <w:pPr>
              <w:pStyle w:val="TAC"/>
              <w:jc w:val="left"/>
              <w:rPr>
                <w:rFonts w:cs="Arial"/>
              </w:rPr>
            </w:pPr>
            <w:r w:rsidRPr="00811881">
              <w:rPr>
                <w:rFonts w:cs="Arial"/>
              </w:rPr>
              <w:t>7, 20</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DC_7-28</w:t>
            </w:r>
          </w:p>
        </w:tc>
        <w:tc>
          <w:tcPr>
            <w:tcW w:w="1962" w:type="dxa"/>
            <w:vAlign w:val="center"/>
          </w:tcPr>
          <w:p w:rsidR="009D509A" w:rsidRPr="00811881" w:rsidRDefault="009D509A" w:rsidP="00E77417">
            <w:pPr>
              <w:pStyle w:val="TAC"/>
              <w:jc w:val="left"/>
              <w:rPr>
                <w:rFonts w:cs="Arial"/>
              </w:rPr>
            </w:pPr>
            <w:r w:rsidRPr="00811881">
              <w:rPr>
                <w:rFonts w:cs="Arial"/>
              </w:rPr>
              <w:t>7, 28</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DC_19-21</w:t>
            </w:r>
          </w:p>
        </w:tc>
        <w:tc>
          <w:tcPr>
            <w:tcW w:w="1962" w:type="dxa"/>
            <w:vAlign w:val="center"/>
          </w:tcPr>
          <w:p w:rsidR="009D509A" w:rsidRPr="00811881" w:rsidRDefault="009D509A" w:rsidP="00E77417">
            <w:pPr>
              <w:pStyle w:val="TAC"/>
              <w:jc w:val="left"/>
              <w:rPr>
                <w:rFonts w:cs="Arial"/>
              </w:rPr>
            </w:pPr>
            <w:r w:rsidRPr="00811881">
              <w:rPr>
                <w:rFonts w:cs="Arial"/>
              </w:rPr>
              <w:t>19, 21</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315BC9">
              <w:rPr>
                <w:rFonts w:cs="Arial"/>
              </w:rPr>
              <w:t>DC_19-42</w:t>
            </w:r>
          </w:p>
        </w:tc>
        <w:tc>
          <w:tcPr>
            <w:tcW w:w="1962" w:type="dxa"/>
            <w:vAlign w:val="center"/>
          </w:tcPr>
          <w:p w:rsidR="009D509A" w:rsidRPr="00811881" w:rsidRDefault="009D509A" w:rsidP="00E77417">
            <w:pPr>
              <w:pStyle w:val="TAC"/>
              <w:jc w:val="left"/>
              <w:rPr>
                <w:rFonts w:cs="Arial"/>
              </w:rPr>
            </w:pPr>
            <w:r w:rsidRPr="00315BC9">
              <w:rPr>
                <w:rFonts w:cs="Arial"/>
              </w:rPr>
              <w:t>19, 42</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315BC9">
              <w:rPr>
                <w:rFonts w:cs="Arial"/>
              </w:rPr>
              <w:t>DC_21-42</w:t>
            </w:r>
          </w:p>
        </w:tc>
        <w:tc>
          <w:tcPr>
            <w:tcW w:w="1962" w:type="dxa"/>
            <w:vAlign w:val="center"/>
          </w:tcPr>
          <w:p w:rsidR="009D509A" w:rsidRPr="00811881" w:rsidRDefault="009D509A" w:rsidP="00E77417">
            <w:pPr>
              <w:pStyle w:val="TAC"/>
              <w:jc w:val="left"/>
              <w:rPr>
                <w:rFonts w:cs="Arial"/>
              </w:rPr>
            </w:pPr>
            <w:r w:rsidRPr="00315BC9">
              <w:rPr>
                <w:rFonts w:cs="Arial"/>
              </w:rPr>
              <w:t>21, 42</w:t>
            </w:r>
          </w:p>
        </w:tc>
      </w:tr>
      <w:tr w:rsidR="009D509A" w:rsidRPr="00811881" w:rsidTr="00E77417">
        <w:trPr>
          <w:trHeight w:val="225"/>
          <w:jc w:val="center"/>
        </w:trPr>
        <w:tc>
          <w:tcPr>
            <w:tcW w:w="1653" w:type="dxa"/>
            <w:vAlign w:val="center"/>
          </w:tcPr>
          <w:p w:rsidR="009D509A" w:rsidRPr="00811881" w:rsidRDefault="009D509A" w:rsidP="00E77417">
            <w:pPr>
              <w:pStyle w:val="TAC"/>
              <w:jc w:val="left"/>
              <w:rPr>
                <w:rFonts w:cs="Arial"/>
              </w:rPr>
            </w:pPr>
            <w:r w:rsidRPr="00811881">
              <w:rPr>
                <w:rFonts w:cs="Arial"/>
              </w:rPr>
              <w:t>DC_39-41</w:t>
            </w:r>
          </w:p>
        </w:tc>
        <w:tc>
          <w:tcPr>
            <w:tcW w:w="1962" w:type="dxa"/>
            <w:vAlign w:val="center"/>
          </w:tcPr>
          <w:p w:rsidR="009D509A" w:rsidRPr="00811881" w:rsidRDefault="009D509A" w:rsidP="00E77417">
            <w:pPr>
              <w:pStyle w:val="TAC"/>
              <w:jc w:val="left"/>
              <w:rPr>
                <w:rFonts w:cs="Arial"/>
              </w:rPr>
            </w:pPr>
            <w:r w:rsidRPr="00811881">
              <w:rPr>
                <w:rFonts w:cs="Arial"/>
              </w:rPr>
              <w:t>39, 41</w:t>
            </w:r>
          </w:p>
        </w:tc>
      </w:tr>
    </w:tbl>
    <w:p w:rsidR="009D509A" w:rsidRPr="0032110F" w:rsidRDefault="009D509A" w:rsidP="009D509A">
      <w:pPr>
        <w:rPr>
          <w:lang w:eastAsia="zh-CN"/>
        </w:rPr>
      </w:pPr>
    </w:p>
    <w:p w:rsidR="009D509A" w:rsidRDefault="009D509A" w:rsidP="009D509A">
      <w:pPr>
        <w:pStyle w:val="TH"/>
      </w:pPr>
      <w:r w:rsidRPr="0032110F">
        <w:t>Table 5.5C-</w:t>
      </w:r>
      <w:r w:rsidRPr="0032110F">
        <w:rPr>
          <w:rFonts w:hint="eastAsia"/>
        </w:rPr>
        <w:t>2</w:t>
      </w:r>
      <w:r w:rsidRPr="0032110F">
        <w:t>: Inter-band dual connectivity operating bands (</w:t>
      </w:r>
      <w:r w:rsidRPr="0032110F">
        <w:rPr>
          <w:rFonts w:hint="eastAsia"/>
        </w:rPr>
        <w:t>three</w:t>
      </w:r>
      <w:r w:rsidRPr="0032110F">
        <w:t xml:space="preserve"> bands)</w:t>
      </w:r>
    </w:p>
    <w:tbl>
      <w:tblPr>
        <w:tblW w:w="3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5"/>
        <w:gridCol w:w="1980"/>
      </w:tblGrid>
      <w:tr w:rsidR="009D509A" w:rsidRPr="00811881" w:rsidTr="00E77417">
        <w:trPr>
          <w:trHeight w:val="432"/>
          <w:jc w:val="center"/>
        </w:trPr>
        <w:tc>
          <w:tcPr>
            <w:tcW w:w="1975" w:type="dxa"/>
            <w:vAlign w:val="center"/>
          </w:tcPr>
          <w:p w:rsidR="009D509A" w:rsidRPr="00811881" w:rsidRDefault="009D509A" w:rsidP="00E77417">
            <w:pPr>
              <w:pStyle w:val="TAH"/>
              <w:rPr>
                <w:rFonts w:cs="Arial"/>
              </w:rPr>
            </w:pPr>
            <w:r w:rsidRPr="00811881">
              <w:rPr>
                <w:rFonts w:cs="Arial"/>
              </w:rPr>
              <w:t>E-UTRA DC Band</w:t>
            </w:r>
          </w:p>
        </w:tc>
        <w:tc>
          <w:tcPr>
            <w:tcW w:w="1980" w:type="dxa"/>
            <w:vAlign w:val="center"/>
          </w:tcPr>
          <w:p w:rsidR="009D509A" w:rsidRPr="00811881" w:rsidRDefault="009D509A" w:rsidP="00E77417">
            <w:pPr>
              <w:pStyle w:val="TAH"/>
              <w:rPr>
                <w:rFonts w:cs="Arial"/>
              </w:rPr>
            </w:pPr>
            <w:r w:rsidRPr="00811881">
              <w:rPr>
                <w:rFonts w:cs="Arial"/>
              </w:rPr>
              <w:t>E-UTRA Band</w:t>
            </w:r>
          </w:p>
          <w:p w:rsidR="009D509A" w:rsidRPr="00811881" w:rsidRDefault="009D509A" w:rsidP="00E77417">
            <w:pPr>
              <w:pStyle w:val="TAH"/>
              <w:rPr>
                <w:rFonts w:cs="Arial"/>
              </w:rPr>
            </w:pPr>
            <w:r w:rsidRPr="00811881">
              <w:rPr>
                <w:rFonts w:cs="Arial"/>
              </w:rPr>
              <w:t>(Table 5.5)</w:t>
            </w:r>
          </w:p>
        </w:tc>
      </w:tr>
      <w:tr w:rsidR="009D509A" w:rsidRPr="00811881" w:rsidTr="00E77417">
        <w:trPr>
          <w:trHeight w:val="254"/>
          <w:jc w:val="center"/>
        </w:trPr>
        <w:tc>
          <w:tcPr>
            <w:tcW w:w="1975" w:type="dxa"/>
            <w:vAlign w:val="center"/>
          </w:tcPr>
          <w:p w:rsidR="009D509A" w:rsidRPr="00811881" w:rsidRDefault="009D509A" w:rsidP="00E77417">
            <w:pPr>
              <w:pStyle w:val="TAC"/>
              <w:jc w:val="left"/>
              <w:rPr>
                <w:rFonts w:cs="Arial"/>
              </w:rPr>
            </w:pPr>
            <w:r w:rsidRPr="00811881">
              <w:rPr>
                <w:rFonts w:cs="Arial"/>
              </w:rPr>
              <w:t>DC_1-3</w:t>
            </w:r>
            <w:r w:rsidRPr="00811881">
              <w:rPr>
                <w:rFonts w:cs="Arial" w:hint="eastAsia"/>
              </w:rPr>
              <w:t>-19</w:t>
            </w:r>
          </w:p>
        </w:tc>
        <w:tc>
          <w:tcPr>
            <w:tcW w:w="1980" w:type="dxa"/>
          </w:tcPr>
          <w:p w:rsidR="009D509A" w:rsidRPr="00811881" w:rsidRDefault="009D509A" w:rsidP="00E77417">
            <w:pPr>
              <w:pStyle w:val="TAC"/>
              <w:jc w:val="left"/>
              <w:rPr>
                <w:rFonts w:cs="Arial"/>
              </w:rPr>
            </w:pPr>
            <w:r w:rsidRPr="00811881">
              <w:rPr>
                <w:rFonts w:cs="Arial"/>
              </w:rPr>
              <w:t>1, 3, 19</w:t>
            </w:r>
          </w:p>
        </w:tc>
      </w:tr>
      <w:tr w:rsidR="009D509A" w:rsidRPr="00811881" w:rsidTr="00E77417">
        <w:trPr>
          <w:trHeight w:val="254"/>
          <w:jc w:val="center"/>
        </w:trPr>
        <w:tc>
          <w:tcPr>
            <w:tcW w:w="1975" w:type="dxa"/>
            <w:vAlign w:val="center"/>
          </w:tcPr>
          <w:p w:rsidR="009D509A" w:rsidRPr="00811881" w:rsidRDefault="009D509A" w:rsidP="00E77417">
            <w:pPr>
              <w:pStyle w:val="TAC"/>
              <w:jc w:val="left"/>
              <w:rPr>
                <w:rFonts w:cs="Arial"/>
              </w:rPr>
            </w:pPr>
            <w:r w:rsidRPr="00811881">
              <w:rPr>
                <w:rFonts w:cs="Arial"/>
              </w:rPr>
              <w:t>DC_1-</w:t>
            </w:r>
            <w:r w:rsidRPr="00811881">
              <w:rPr>
                <w:rFonts w:cs="Arial" w:hint="eastAsia"/>
              </w:rPr>
              <w:t>19-21</w:t>
            </w:r>
          </w:p>
        </w:tc>
        <w:tc>
          <w:tcPr>
            <w:tcW w:w="1980" w:type="dxa"/>
          </w:tcPr>
          <w:p w:rsidR="009D509A" w:rsidRPr="00811881" w:rsidRDefault="009D509A" w:rsidP="00E77417">
            <w:pPr>
              <w:pStyle w:val="TAC"/>
              <w:jc w:val="left"/>
              <w:rPr>
                <w:rFonts w:cs="Arial"/>
              </w:rPr>
            </w:pPr>
            <w:r w:rsidRPr="00811881">
              <w:rPr>
                <w:rFonts w:cs="Arial"/>
              </w:rPr>
              <w:t>1, 19, 21</w:t>
            </w:r>
          </w:p>
        </w:tc>
      </w:tr>
    </w:tbl>
    <w:p w:rsidR="009D509A" w:rsidRDefault="009D509A" w:rsidP="00BB36BE">
      <w:pPr>
        <w:pStyle w:val="Heading2"/>
        <w:spacing w:after="240"/>
        <w:ind w:left="0" w:firstLine="0"/>
        <w:rPr>
          <w:b/>
          <w:noProof/>
          <w:snapToGrid w:val="0"/>
          <w:color w:val="FF0000"/>
          <w:sz w:val="28"/>
          <w:lang w:eastAsia="zh-CN"/>
        </w:rPr>
      </w:pPr>
    </w:p>
    <w:p w:rsidR="00BB36BE" w:rsidRDefault="00BB36BE" w:rsidP="00BB36BE">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EB2990" w:rsidRPr="0032110F" w:rsidRDefault="00EB2990" w:rsidP="00EB2990">
      <w:pPr>
        <w:pStyle w:val="Heading3"/>
      </w:pPr>
      <w:bookmarkStart w:id="8" w:name="_Toc368026201"/>
      <w:r w:rsidRPr="0032110F">
        <w:t>5.6A.1</w:t>
      </w:r>
      <w:r w:rsidRPr="0032110F">
        <w:tab/>
        <w:t>Channel bandwidths per operating band for CA</w:t>
      </w:r>
      <w:bookmarkEnd w:id="8"/>
    </w:p>
    <w:p w:rsidR="00EB2990" w:rsidRPr="0032110F" w:rsidRDefault="00EB2990" w:rsidP="00EB2990">
      <w:r w:rsidRPr="0032110F">
        <w:t xml:space="preserve">The requirements for carrier aggregation in this specification are defined for carrier aggregation configurations with associated bandwidth combination sets. For inter-band carrier aggregation, a </w:t>
      </w:r>
      <w:r w:rsidRPr="0032110F">
        <w:rPr>
          <w:i/>
          <w:iCs/>
        </w:rPr>
        <w:t>carrier aggregation configuration</w:t>
      </w:r>
      <w:r w:rsidRPr="0032110F">
        <w:t xml:space="preserve"> is a combination of operating bands, each supporting a carrier aggregation bandwidth class. For intra-band contiguous </w:t>
      </w:r>
      <w:r w:rsidRPr="0032110F">
        <w:lastRenderedPageBreak/>
        <w:t>carrier aggregation, a carrier aggregation configuration is a single operating band supporting a carrier aggregation bandwidth class.</w:t>
      </w:r>
    </w:p>
    <w:p w:rsidR="00EB2990" w:rsidRPr="0032110F" w:rsidRDefault="00EB2990" w:rsidP="00EB2990">
      <w:r w:rsidRPr="0032110F">
        <w:t xml:space="preserve">For each carrier aggregation configuration, requirements are specified for all bandwidth combinations contained in a </w:t>
      </w:r>
      <w:r w:rsidRPr="0032110F">
        <w:rPr>
          <w:i/>
          <w:iCs/>
        </w:rPr>
        <w:t>bandwidth combination set</w:t>
      </w:r>
      <w:r w:rsidRPr="0032110F">
        <w:t>, which is indicated per supported band combination in the UE radio access capability. A UE can indicate support of several bandwidth combination sets per band combination.</w:t>
      </w:r>
    </w:p>
    <w:p w:rsidR="00EB2990" w:rsidRPr="0032110F" w:rsidRDefault="00EB2990" w:rsidP="00EB2990">
      <w:r w:rsidRPr="0032110F">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EB2990" w:rsidRPr="0032110F" w:rsidRDefault="00EB2990" w:rsidP="00EB2990">
      <w:r w:rsidRPr="0032110F">
        <w:t>The DL component carrier combinations for a given CA configuration shall be symmetrical in relation to channel centre unless stated otherwise in Table 5.6A.1-1, Table 5.6A.1-2, Table 5.6A.1-2a and Table 5.6A.1-2b.</w:t>
      </w:r>
    </w:p>
    <w:p w:rsidR="00EB2990" w:rsidRPr="0032110F" w:rsidRDefault="00EB2990" w:rsidP="00EB2990">
      <w:pPr>
        <w:pStyle w:val="TH"/>
      </w:pPr>
      <w:r w:rsidRPr="0032110F">
        <w:lastRenderedPageBreak/>
        <w:t xml:space="preserve">Table 5.6A.1-1: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intra-band contiguous CA</w:t>
      </w:r>
    </w:p>
    <w:tbl>
      <w:tblPr>
        <w:tblW w:w="105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08"/>
        <w:gridCol w:w="1134"/>
        <w:gridCol w:w="1645"/>
        <w:gridCol w:w="1452"/>
        <w:gridCol w:w="1337"/>
        <w:gridCol w:w="1205"/>
        <w:gridCol w:w="1205"/>
        <w:gridCol w:w="1269"/>
      </w:tblGrid>
      <w:tr w:rsidR="00EB2990" w:rsidRPr="0032110F" w:rsidTr="00E77417">
        <w:trPr>
          <w:trHeight w:val="20"/>
          <w:jc w:val="center"/>
        </w:trPr>
        <w:tc>
          <w:tcPr>
            <w:tcW w:w="1308" w:type="dxa"/>
          </w:tcPr>
          <w:p w:rsidR="00EB2990" w:rsidRPr="00315BC9" w:rsidRDefault="00EB2990" w:rsidP="00E77417">
            <w:pPr>
              <w:pStyle w:val="TAH"/>
              <w:rPr>
                <w:rFonts w:cs="Arial"/>
              </w:rPr>
            </w:pPr>
          </w:p>
        </w:tc>
        <w:tc>
          <w:tcPr>
            <w:tcW w:w="9247" w:type="dxa"/>
            <w:gridSpan w:val="7"/>
          </w:tcPr>
          <w:p w:rsidR="00EB2990" w:rsidRPr="00315BC9" w:rsidRDefault="00EB2990" w:rsidP="00E77417">
            <w:pPr>
              <w:pStyle w:val="TAH"/>
              <w:rPr>
                <w:rFonts w:cs="Arial"/>
                <w:lang w:val="en-US"/>
              </w:rPr>
            </w:pPr>
            <w:r w:rsidRPr="00315BC9">
              <w:rPr>
                <w:rFonts w:cs="Arial"/>
              </w:rPr>
              <w:t xml:space="preserve">E-UTRA </w:t>
            </w:r>
            <w:smartTag w:uri="urn:schemas-microsoft-com:office:smarttags" w:element="State">
              <w:r w:rsidRPr="00315BC9">
                <w:rPr>
                  <w:rFonts w:cs="Arial"/>
                </w:rPr>
                <w:t>CA</w:t>
              </w:r>
            </w:smartTag>
            <w:r w:rsidRPr="00315BC9">
              <w:rPr>
                <w:rFonts w:cs="Arial"/>
              </w:rPr>
              <w:t xml:space="preserve"> configuration / Bandwidth combination set</w:t>
            </w:r>
          </w:p>
        </w:tc>
      </w:tr>
      <w:tr w:rsidR="00EB2990" w:rsidRPr="0032110F" w:rsidTr="00E77417">
        <w:trPr>
          <w:trHeight w:val="20"/>
          <w:jc w:val="center"/>
        </w:trPr>
        <w:tc>
          <w:tcPr>
            <w:tcW w:w="1308" w:type="dxa"/>
            <w:vMerge w:val="restart"/>
            <w:vAlign w:val="center"/>
          </w:tcPr>
          <w:p w:rsidR="00EB2990" w:rsidRPr="00315BC9" w:rsidRDefault="00EB2990" w:rsidP="00E77417">
            <w:pPr>
              <w:pStyle w:val="TAH"/>
              <w:rPr>
                <w:rFonts w:cs="Arial"/>
                <w:lang w:val="en-US"/>
              </w:rPr>
            </w:pPr>
            <w:r w:rsidRPr="00315BC9">
              <w:rPr>
                <w:rFonts w:cs="Arial"/>
                <w:lang w:val="en-US"/>
              </w:rPr>
              <w:t xml:space="preserve">E-UTRA </w:t>
            </w:r>
            <w:smartTag w:uri="urn:schemas-microsoft-com:office:smarttags" w:element="State">
              <w:r w:rsidRPr="00315BC9">
                <w:rPr>
                  <w:rFonts w:cs="Arial"/>
                  <w:lang w:val="en-US"/>
                </w:rPr>
                <w:t>CA</w:t>
              </w:r>
            </w:smartTag>
            <w:r w:rsidRPr="00315BC9">
              <w:rPr>
                <w:rFonts w:cs="Arial"/>
                <w:lang w:val="en-US"/>
              </w:rPr>
              <w:t xml:space="preserve"> configuration</w:t>
            </w:r>
          </w:p>
        </w:tc>
        <w:tc>
          <w:tcPr>
            <w:tcW w:w="1134" w:type="dxa"/>
            <w:vMerge w:val="restart"/>
          </w:tcPr>
          <w:p w:rsidR="00EB2990" w:rsidRPr="00315BC9" w:rsidRDefault="00EB2990" w:rsidP="00E77417">
            <w:pPr>
              <w:pStyle w:val="TAH"/>
              <w:rPr>
                <w:rFonts w:cs="Arial"/>
                <w:lang w:val="en-US" w:eastAsia="ja-JP"/>
              </w:rPr>
            </w:pPr>
            <w:r w:rsidRPr="00315BC9">
              <w:rPr>
                <w:rFonts w:cs="Arial" w:hint="eastAsia"/>
                <w:lang w:val="en-US" w:eastAsia="ja-JP"/>
              </w:rPr>
              <w:t>Uplink CA configurations</w:t>
            </w:r>
          </w:p>
          <w:p w:rsidR="00EB2990" w:rsidRPr="00315BC9" w:rsidRDefault="00EB2990" w:rsidP="00E77417">
            <w:pPr>
              <w:pStyle w:val="TAH"/>
              <w:rPr>
                <w:rFonts w:cs="Arial"/>
                <w:lang w:val="en-US"/>
              </w:rPr>
            </w:pPr>
            <w:r w:rsidRPr="00315BC9">
              <w:rPr>
                <w:rFonts w:cs="Arial" w:hint="eastAsia"/>
                <w:lang w:val="en-US" w:eastAsia="ja-JP"/>
              </w:rPr>
              <w:t>(NOTE 3)</w:t>
            </w:r>
          </w:p>
        </w:tc>
        <w:tc>
          <w:tcPr>
            <w:tcW w:w="5639" w:type="dxa"/>
            <w:gridSpan w:val="4"/>
            <w:shd w:val="clear" w:color="auto" w:fill="auto"/>
            <w:vAlign w:val="center"/>
          </w:tcPr>
          <w:p w:rsidR="00EB2990" w:rsidRPr="00315BC9" w:rsidRDefault="00EB2990" w:rsidP="00E77417">
            <w:pPr>
              <w:pStyle w:val="TAH"/>
              <w:rPr>
                <w:rFonts w:cs="Arial"/>
                <w:lang w:val="en-US"/>
              </w:rPr>
            </w:pPr>
            <w:r w:rsidRPr="00315BC9">
              <w:rPr>
                <w:rFonts w:cs="Arial"/>
                <w:lang w:val="en-US"/>
              </w:rPr>
              <w:t>Component carriers in order of increasing carrier frequency</w:t>
            </w:r>
          </w:p>
        </w:tc>
        <w:tc>
          <w:tcPr>
            <w:tcW w:w="1205" w:type="dxa"/>
            <w:vMerge w:val="restart"/>
            <w:vAlign w:val="center"/>
          </w:tcPr>
          <w:p w:rsidR="00EB2990" w:rsidRPr="00315BC9" w:rsidRDefault="00EB2990" w:rsidP="00E77417">
            <w:pPr>
              <w:pStyle w:val="TAH"/>
              <w:rPr>
                <w:rFonts w:cs="Arial"/>
                <w:lang w:val="en-US"/>
              </w:rPr>
            </w:pPr>
            <w:r w:rsidRPr="00315BC9">
              <w:rPr>
                <w:rFonts w:cs="Arial"/>
                <w:lang w:val="en-US"/>
              </w:rPr>
              <w:t xml:space="preserve">Maximum aggregated </w:t>
            </w:r>
            <w:r w:rsidRPr="00315BC9">
              <w:rPr>
                <w:rFonts w:cs="Arial"/>
                <w:lang w:val="en-US"/>
              </w:rPr>
              <w:br/>
              <w:t>bandwidth [MHz]</w:t>
            </w:r>
          </w:p>
        </w:tc>
        <w:tc>
          <w:tcPr>
            <w:tcW w:w="1269" w:type="dxa"/>
            <w:vMerge w:val="restart"/>
            <w:vAlign w:val="center"/>
          </w:tcPr>
          <w:p w:rsidR="00EB2990" w:rsidRPr="00315BC9" w:rsidRDefault="00EB2990" w:rsidP="00E77417">
            <w:pPr>
              <w:pStyle w:val="TAH"/>
              <w:rPr>
                <w:rFonts w:cs="Arial"/>
                <w:lang w:val="en-US"/>
              </w:rPr>
            </w:pPr>
            <w:r w:rsidRPr="00315BC9">
              <w:rPr>
                <w:rFonts w:cs="Arial"/>
                <w:lang w:val="en-US"/>
              </w:rPr>
              <w:t>Bandwidth combination set</w:t>
            </w:r>
          </w:p>
        </w:tc>
      </w:tr>
      <w:tr w:rsidR="00EB2990" w:rsidRPr="0032110F" w:rsidTr="00E77417">
        <w:trPr>
          <w:trHeight w:val="20"/>
          <w:jc w:val="center"/>
        </w:trPr>
        <w:tc>
          <w:tcPr>
            <w:tcW w:w="1308" w:type="dxa"/>
            <w:vMerge/>
            <w:vAlign w:val="center"/>
          </w:tcPr>
          <w:p w:rsidR="00EB2990" w:rsidRPr="00315BC9" w:rsidRDefault="00EB2990" w:rsidP="00E77417">
            <w:pPr>
              <w:pStyle w:val="TAH"/>
              <w:rPr>
                <w:rFonts w:cs="Arial"/>
                <w:lang w:val="en-US"/>
              </w:rPr>
            </w:pPr>
          </w:p>
        </w:tc>
        <w:tc>
          <w:tcPr>
            <w:tcW w:w="1134" w:type="dxa"/>
            <w:vMerge/>
          </w:tcPr>
          <w:p w:rsidR="00EB2990" w:rsidRPr="00315BC9" w:rsidRDefault="00EB2990" w:rsidP="00E77417">
            <w:pPr>
              <w:pStyle w:val="TAH"/>
              <w:rPr>
                <w:rFonts w:cs="Arial"/>
                <w:lang w:val="en-US"/>
              </w:rPr>
            </w:pPr>
          </w:p>
        </w:tc>
        <w:tc>
          <w:tcPr>
            <w:tcW w:w="1645" w:type="dxa"/>
            <w:shd w:val="clear" w:color="auto" w:fill="auto"/>
            <w:vAlign w:val="center"/>
          </w:tcPr>
          <w:p w:rsidR="00EB2990" w:rsidRPr="00315BC9" w:rsidRDefault="00EB2990" w:rsidP="00E77417">
            <w:pPr>
              <w:pStyle w:val="TAH"/>
              <w:rPr>
                <w:rFonts w:cs="Arial"/>
                <w:lang w:val="en-US"/>
              </w:rPr>
            </w:pPr>
            <w:r w:rsidRPr="00315BC9">
              <w:rPr>
                <w:rFonts w:cs="Arial"/>
                <w:lang w:val="en-US"/>
              </w:rPr>
              <w:t>Channel bandwidths for carrier [MHz]</w:t>
            </w:r>
          </w:p>
        </w:tc>
        <w:tc>
          <w:tcPr>
            <w:tcW w:w="1452" w:type="dxa"/>
            <w:shd w:val="clear" w:color="auto" w:fill="auto"/>
            <w:vAlign w:val="center"/>
          </w:tcPr>
          <w:p w:rsidR="00EB2990" w:rsidRPr="00315BC9" w:rsidRDefault="00EB2990" w:rsidP="00E77417">
            <w:pPr>
              <w:pStyle w:val="TAH"/>
              <w:rPr>
                <w:rFonts w:cs="Arial"/>
                <w:lang w:val="en-US"/>
              </w:rPr>
            </w:pPr>
            <w:r w:rsidRPr="00315BC9">
              <w:rPr>
                <w:rFonts w:cs="Arial"/>
                <w:lang w:val="en-US"/>
              </w:rPr>
              <w:t>Channel bandwidths for carrier [MHz]</w:t>
            </w:r>
          </w:p>
        </w:tc>
        <w:tc>
          <w:tcPr>
            <w:tcW w:w="1337" w:type="dxa"/>
          </w:tcPr>
          <w:p w:rsidR="00EB2990" w:rsidRPr="00315BC9" w:rsidRDefault="00EB2990" w:rsidP="00E77417">
            <w:pPr>
              <w:pStyle w:val="TAH"/>
              <w:rPr>
                <w:rFonts w:cs="Arial"/>
                <w:lang w:val="en-US"/>
              </w:rPr>
            </w:pPr>
            <w:r w:rsidRPr="00315BC9">
              <w:rPr>
                <w:rFonts w:cs="Arial"/>
                <w:lang w:val="en-US"/>
              </w:rPr>
              <w:t>Channel bandwidths for carrier [MHz]</w:t>
            </w:r>
          </w:p>
        </w:tc>
        <w:tc>
          <w:tcPr>
            <w:tcW w:w="1205" w:type="dxa"/>
          </w:tcPr>
          <w:p w:rsidR="00EB2990" w:rsidRPr="00315BC9" w:rsidRDefault="00EB2990" w:rsidP="00E77417">
            <w:pPr>
              <w:pStyle w:val="TAH"/>
              <w:rPr>
                <w:rFonts w:cs="Arial"/>
                <w:lang w:val="en-US"/>
              </w:rPr>
            </w:pPr>
            <w:r w:rsidRPr="00315BC9">
              <w:rPr>
                <w:rFonts w:cs="Arial"/>
                <w:lang w:val="en-US"/>
              </w:rPr>
              <w:t>Channel bandwidths for carrier [MHz]</w:t>
            </w:r>
          </w:p>
        </w:tc>
        <w:tc>
          <w:tcPr>
            <w:tcW w:w="1205" w:type="dxa"/>
            <w:vMerge/>
            <w:vAlign w:val="center"/>
          </w:tcPr>
          <w:p w:rsidR="00EB2990" w:rsidRPr="0032110F" w:rsidRDefault="00EB2990" w:rsidP="00E77417">
            <w:pPr>
              <w:spacing w:after="0"/>
              <w:rPr>
                <w:rFonts w:ascii="Arial" w:hAnsi="Arial" w:cs="Arial"/>
                <w:b/>
                <w:bCs/>
                <w:sz w:val="18"/>
                <w:szCs w:val="18"/>
                <w:lang w:val="en-US"/>
              </w:rPr>
            </w:pPr>
          </w:p>
        </w:tc>
        <w:tc>
          <w:tcPr>
            <w:tcW w:w="1269" w:type="dxa"/>
            <w:vMerge/>
            <w:vAlign w:val="center"/>
          </w:tcPr>
          <w:p w:rsidR="00EB2990" w:rsidRPr="0032110F" w:rsidRDefault="00EB2990" w:rsidP="00E77417">
            <w:pPr>
              <w:spacing w:after="0"/>
              <w:rPr>
                <w:rFonts w:ascii="Arial" w:hAnsi="Arial" w:cs="Arial"/>
                <w:b/>
                <w:bCs/>
                <w:sz w:val="18"/>
                <w:szCs w:val="18"/>
                <w:lang w:val="en-US"/>
              </w:rPr>
            </w:pPr>
          </w:p>
        </w:tc>
      </w:tr>
      <w:tr w:rsidR="00EB2990" w:rsidRPr="0032110F" w:rsidTr="00E77417">
        <w:trPr>
          <w:trHeight w:val="290"/>
          <w:jc w:val="center"/>
        </w:trPr>
        <w:tc>
          <w:tcPr>
            <w:tcW w:w="1308" w:type="dxa"/>
            <w:vMerge w:val="restart"/>
            <w:shd w:val="clear" w:color="auto" w:fill="auto"/>
            <w:vAlign w:val="center"/>
          </w:tcPr>
          <w:p w:rsidR="00EB2990" w:rsidRPr="00315BC9" w:rsidRDefault="00EB2990" w:rsidP="00E77417">
            <w:pPr>
              <w:pStyle w:val="TAC"/>
              <w:rPr>
                <w:rFonts w:cs="Arial"/>
              </w:rPr>
            </w:pPr>
            <w:r w:rsidRPr="00315BC9">
              <w:rPr>
                <w:rFonts w:cs="Arial"/>
              </w:rPr>
              <w:t>CA_1C</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CA_1C</w:t>
            </w: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shd w:val="clear" w:color="auto" w:fill="auto"/>
            <w:vAlign w:val="center"/>
          </w:tcPr>
          <w:p w:rsidR="00EB2990" w:rsidRPr="00315BC9" w:rsidRDefault="00EB2990" w:rsidP="00E77417">
            <w:pPr>
              <w:pStyle w:val="TAC"/>
              <w:rPr>
                <w:rFonts w:cs="Arial"/>
              </w:rPr>
            </w:pPr>
            <w:r w:rsidRPr="00315BC9">
              <w:rPr>
                <w:rFonts w:cs="Arial"/>
              </w:rPr>
              <w:t>40</w:t>
            </w:r>
          </w:p>
        </w:tc>
        <w:tc>
          <w:tcPr>
            <w:tcW w:w="1269" w:type="dxa"/>
            <w:vMerge w:val="restart"/>
            <w:shd w:val="clear" w:color="auto" w:fill="auto"/>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rPr>
            </w:pPr>
            <w:r w:rsidRPr="00315BC9">
              <w:rPr>
                <w:rFonts w:cs="Arial"/>
              </w:rPr>
              <w:t>CA_2C</w:t>
            </w:r>
          </w:p>
        </w:tc>
        <w:tc>
          <w:tcPr>
            <w:tcW w:w="1134" w:type="dxa"/>
            <w:vMerge w:val="restart"/>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40</w:t>
            </w:r>
          </w:p>
        </w:tc>
        <w:tc>
          <w:tcPr>
            <w:tcW w:w="1269"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10, 15, 20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5, 10, 15, 20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shd w:val="clear" w:color="auto" w:fill="auto"/>
            <w:vAlign w:val="center"/>
          </w:tcPr>
          <w:p w:rsidR="00EB2990" w:rsidRPr="00315BC9" w:rsidRDefault="00EB2990" w:rsidP="00E77417">
            <w:pPr>
              <w:pStyle w:val="TAC"/>
              <w:rPr>
                <w:rFonts w:cs="Arial"/>
              </w:rPr>
            </w:pPr>
            <w:r w:rsidRPr="00315BC9">
              <w:rPr>
                <w:rFonts w:cs="Arial"/>
              </w:rPr>
              <w:t>CA_3C</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CA_3C</w:t>
            </w:r>
          </w:p>
        </w:tc>
        <w:tc>
          <w:tcPr>
            <w:tcW w:w="1645" w:type="dxa"/>
            <w:shd w:val="clear" w:color="auto" w:fill="auto"/>
            <w:vAlign w:val="center"/>
          </w:tcPr>
          <w:p w:rsidR="00EB2990" w:rsidRPr="00315BC9" w:rsidRDefault="00EB2990" w:rsidP="00E77417">
            <w:pPr>
              <w:pStyle w:val="TAC"/>
              <w:rPr>
                <w:rFonts w:cs="Arial"/>
              </w:rPr>
            </w:pPr>
            <w:r w:rsidRPr="00315BC9">
              <w:rPr>
                <w:rFonts w:cs="Arial"/>
              </w:rPr>
              <w:t>5, 10, 15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shd w:val="clear" w:color="auto" w:fill="auto"/>
            <w:vAlign w:val="center"/>
          </w:tcPr>
          <w:p w:rsidR="00EB2990" w:rsidRPr="00315BC9" w:rsidRDefault="00EB2990" w:rsidP="00E77417">
            <w:pPr>
              <w:pStyle w:val="TAC"/>
              <w:rPr>
                <w:rFonts w:cs="Arial"/>
              </w:rPr>
            </w:pPr>
            <w:r w:rsidRPr="00315BC9">
              <w:rPr>
                <w:rFonts w:cs="Arial"/>
              </w:rPr>
              <w:t>40</w:t>
            </w:r>
          </w:p>
        </w:tc>
        <w:tc>
          <w:tcPr>
            <w:tcW w:w="1269" w:type="dxa"/>
            <w:vMerge w:val="restart"/>
            <w:shd w:val="clear" w:color="auto" w:fill="auto"/>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5, 10, 15, 20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rPr>
            </w:pPr>
            <w:r w:rsidRPr="00315BC9">
              <w:rPr>
                <w:rFonts w:cs="Arial"/>
              </w:rPr>
              <w:t>CA_5B</w:t>
            </w:r>
          </w:p>
        </w:tc>
        <w:tc>
          <w:tcPr>
            <w:tcW w:w="1134" w:type="dxa"/>
            <w:vMerge w:val="restart"/>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5, 10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20</w:t>
            </w:r>
          </w:p>
        </w:tc>
        <w:tc>
          <w:tcPr>
            <w:tcW w:w="1269"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0"/>
          <w:jc w:val="center"/>
        </w:trPr>
        <w:tc>
          <w:tcPr>
            <w:tcW w:w="1308" w:type="dxa"/>
            <w:vAlign w:val="center"/>
          </w:tcPr>
          <w:p w:rsidR="00EB2990" w:rsidRPr="00315BC9" w:rsidRDefault="00EB2990" w:rsidP="00E77417">
            <w:pPr>
              <w:pStyle w:val="TAC"/>
              <w:rPr>
                <w:rFonts w:cs="Arial"/>
              </w:rPr>
            </w:pPr>
            <w:r w:rsidRPr="00315BC9">
              <w:rPr>
                <w:rFonts w:cs="Arial"/>
              </w:rPr>
              <w:t>CA_7B</w:t>
            </w:r>
          </w:p>
        </w:tc>
        <w:tc>
          <w:tcPr>
            <w:tcW w:w="1134" w:type="dxa"/>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lang w:val="en-US"/>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lang w:val="en-US"/>
              </w:rPr>
              <w:t>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Align w:val="center"/>
          </w:tcPr>
          <w:p w:rsidR="00EB2990" w:rsidRPr="00315BC9" w:rsidRDefault="00EB2990" w:rsidP="00E77417">
            <w:pPr>
              <w:pStyle w:val="TAC"/>
              <w:rPr>
                <w:rFonts w:cs="Arial"/>
              </w:rPr>
            </w:pPr>
            <w:r w:rsidRPr="00315BC9">
              <w:rPr>
                <w:rFonts w:cs="Arial"/>
              </w:rPr>
              <w:t>20</w:t>
            </w:r>
          </w:p>
        </w:tc>
        <w:tc>
          <w:tcPr>
            <w:tcW w:w="1269" w:type="dxa"/>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restart"/>
            <w:shd w:val="clear" w:color="auto" w:fill="auto"/>
            <w:vAlign w:val="center"/>
          </w:tcPr>
          <w:p w:rsidR="00EB2990" w:rsidRPr="00315BC9" w:rsidRDefault="00EB2990" w:rsidP="00E77417">
            <w:pPr>
              <w:pStyle w:val="TAC"/>
              <w:rPr>
                <w:rFonts w:cs="Arial"/>
              </w:rPr>
            </w:pPr>
            <w:r w:rsidRPr="00315BC9">
              <w:rPr>
                <w:rFonts w:cs="Arial"/>
              </w:rPr>
              <w:t>CA_7C</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CA_7C</w:t>
            </w: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shd w:val="clear" w:color="auto" w:fill="auto"/>
            <w:vAlign w:val="center"/>
          </w:tcPr>
          <w:p w:rsidR="00EB2990" w:rsidRPr="00315BC9" w:rsidRDefault="00EB2990" w:rsidP="00E77417">
            <w:pPr>
              <w:pStyle w:val="TAC"/>
              <w:rPr>
                <w:rFonts w:cs="Arial"/>
              </w:rPr>
            </w:pPr>
            <w:r w:rsidRPr="00315BC9">
              <w:rPr>
                <w:rFonts w:cs="Arial"/>
              </w:rPr>
              <w:t>40</w:t>
            </w:r>
          </w:p>
        </w:tc>
        <w:tc>
          <w:tcPr>
            <w:tcW w:w="1269" w:type="dxa"/>
            <w:vMerge w:val="restart"/>
            <w:shd w:val="clear" w:color="auto" w:fill="auto"/>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40</w:t>
            </w:r>
          </w:p>
        </w:tc>
        <w:tc>
          <w:tcPr>
            <w:tcW w:w="1269"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10, 15, 20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lang w:val="en-US"/>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lang w:val="en-US"/>
              </w:rPr>
              <w:t>10, 15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40</w:t>
            </w:r>
          </w:p>
        </w:tc>
        <w:tc>
          <w:tcPr>
            <w:tcW w:w="1269"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tcPr>
          <w:p w:rsidR="00EB2990" w:rsidRPr="00315BC9" w:rsidRDefault="00EB2990" w:rsidP="00E77417">
            <w:pPr>
              <w:pStyle w:val="TAC"/>
              <w:rPr>
                <w:rFonts w:cs="Arial"/>
              </w:rPr>
            </w:pPr>
            <w:r w:rsidRPr="00315BC9">
              <w:rPr>
                <w:rFonts w:cs="Arial"/>
                <w:lang w:val="en-US"/>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lang w:val="en-US"/>
              </w:rPr>
              <w:t>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0"/>
          <w:jc w:val="center"/>
        </w:trPr>
        <w:tc>
          <w:tcPr>
            <w:tcW w:w="1308" w:type="dxa"/>
            <w:vMerge w:val="restart"/>
            <w:vAlign w:val="center"/>
          </w:tcPr>
          <w:p w:rsidR="00EB2990" w:rsidRPr="00315BC9" w:rsidRDefault="00EB2990" w:rsidP="00E77417">
            <w:pPr>
              <w:pStyle w:val="TAC"/>
              <w:rPr>
                <w:rFonts w:cs="Arial"/>
              </w:rPr>
            </w:pPr>
            <w:r w:rsidRPr="00315BC9">
              <w:rPr>
                <w:rFonts w:cs="Arial" w:hint="eastAsia"/>
              </w:rPr>
              <w:t>CA_8B</w:t>
            </w:r>
          </w:p>
        </w:tc>
        <w:tc>
          <w:tcPr>
            <w:tcW w:w="1134" w:type="dxa"/>
            <w:vMerge w:val="restart"/>
            <w:vAlign w:val="center"/>
          </w:tcPr>
          <w:p w:rsidR="00EB2990" w:rsidRPr="00315BC9" w:rsidRDefault="00EB2990" w:rsidP="00E77417">
            <w:pPr>
              <w:pStyle w:val="TAC"/>
              <w:rPr>
                <w:rFonts w:cs="Arial"/>
              </w:rPr>
            </w:pPr>
            <w:r w:rsidRPr="00315BC9">
              <w:rPr>
                <w:rFonts w:cs="Arial" w:hint="eastAsia"/>
              </w:rPr>
              <w:t>CA_8B</w:t>
            </w:r>
          </w:p>
        </w:tc>
        <w:tc>
          <w:tcPr>
            <w:tcW w:w="1645" w:type="dxa"/>
            <w:shd w:val="clear" w:color="auto" w:fill="auto"/>
          </w:tcPr>
          <w:p w:rsidR="00EB2990" w:rsidRPr="00315BC9" w:rsidRDefault="00EB2990" w:rsidP="00E77417">
            <w:pPr>
              <w:pStyle w:val="TAC"/>
              <w:rPr>
                <w:rFonts w:cs="Arial"/>
                <w:lang w:val="en-US"/>
              </w:rPr>
            </w:pPr>
            <w:r w:rsidRPr="00315BC9">
              <w:rPr>
                <w:rFonts w:cs="Arial" w:hint="eastAsia"/>
                <w:lang w:val="en-US"/>
              </w:rPr>
              <w:t>5,10</w:t>
            </w:r>
          </w:p>
        </w:tc>
        <w:tc>
          <w:tcPr>
            <w:tcW w:w="1452" w:type="dxa"/>
            <w:shd w:val="clear" w:color="auto" w:fill="auto"/>
            <w:vAlign w:val="center"/>
          </w:tcPr>
          <w:p w:rsidR="00EB2990" w:rsidRPr="00315BC9" w:rsidRDefault="00EB2990" w:rsidP="00E77417">
            <w:pPr>
              <w:pStyle w:val="TAC"/>
              <w:rPr>
                <w:rFonts w:cs="Arial"/>
                <w:lang w:val="en-US"/>
              </w:rPr>
            </w:pPr>
            <w:r w:rsidRPr="00315BC9">
              <w:rPr>
                <w:rFonts w:cs="Arial" w:hint="eastAsia"/>
                <w:lang w:val="en-US"/>
              </w:rPr>
              <w:t>10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hint="eastAsia"/>
                <w:lang w:eastAsia="zh-CN"/>
              </w:rPr>
              <w:t>20</w:t>
            </w:r>
          </w:p>
        </w:tc>
        <w:tc>
          <w:tcPr>
            <w:tcW w:w="1269" w:type="dxa"/>
            <w:vMerge w:val="restart"/>
            <w:vAlign w:val="center"/>
          </w:tcPr>
          <w:p w:rsidR="00EB2990" w:rsidRPr="00315BC9" w:rsidRDefault="00EB2990" w:rsidP="00E77417">
            <w:pPr>
              <w:pStyle w:val="TAC"/>
              <w:rPr>
                <w:rFonts w:cs="Arial"/>
              </w:rPr>
            </w:pPr>
            <w:r w:rsidRPr="00315BC9">
              <w:rPr>
                <w:rFonts w:cs="Arial" w:hint="eastAsia"/>
                <w:lang w:eastAsia="zh-CN"/>
              </w:rPr>
              <w:t>0</w:t>
            </w: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tcPr>
          <w:p w:rsidR="00EB2990" w:rsidRPr="00315BC9" w:rsidRDefault="00EB2990" w:rsidP="00E77417">
            <w:pPr>
              <w:pStyle w:val="TAC"/>
              <w:rPr>
                <w:rFonts w:cs="Arial"/>
                <w:lang w:val="en-US"/>
              </w:rPr>
            </w:pPr>
            <w:r w:rsidRPr="00315BC9">
              <w:rPr>
                <w:rFonts w:cs="Arial" w:hint="eastAsia"/>
                <w:lang w:val="en-US"/>
              </w:rPr>
              <w:t>10</w:t>
            </w:r>
          </w:p>
        </w:tc>
        <w:tc>
          <w:tcPr>
            <w:tcW w:w="1452" w:type="dxa"/>
            <w:shd w:val="clear" w:color="auto" w:fill="auto"/>
            <w:vAlign w:val="center"/>
          </w:tcPr>
          <w:p w:rsidR="00EB2990" w:rsidRPr="00315BC9" w:rsidRDefault="00EB2990" w:rsidP="00E77417">
            <w:pPr>
              <w:pStyle w:val="TAC"/>
              <w:rPr>
                <w:rFonts w:cs="Arial"/>
                <w:lang w:val="en-US"/>
              </w:rPr>
            </w:pPr>
            <w:r w:rsidRPr="00315BC9">
              <w:rPr>
                <w:rFonts w:cs="Arial" w:hint="eastAsia"/>
                <w:lang w:val="en-US"/>
              </w:rPr>
              <w:t>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0"/>
          <w:jc w:val="center"/>
        </w:trPr>
        <w:tc>
          <w:tcPr>
            <w:tcW w:w="1308" w:type="dxa"/>
            <w:vAlign w:val="center"/>
          </w:tcPr>
          <w:p w:rsidR="00EB2990" w:rsidRPr="00315BC9" w:rsidRDefault="00EB2990" w:rsidP="00E77417">
            <w:pPr>
              <w:pStyle w:val="TAC"/>
              <w:rPr>
                <w:rFonts w:cs="Arial"/>
              </w:rPr>
            </w:pPr>
            <w:r w:rsidRPr="00315BC9">
              <w:rPr>
                <w:rFonts w:cs="Arial"/>
              </w:rPr>
              <w:t>CA_12B</w:t>
            </w:r>
          </w:p>
        </w:tc>
        <w:tc>
          <w:tcPr>
            <w:tcW w:w="1134" w:type="dxa"/>
            <w:vAlign w:val="center"/>
          </w:tcPr>
          <w:p w:rsidR="00EB2990" w:rsidRPr="00315BC9" w:rsidRDefault="00EB2990" w:rsidP="00E77417">
            <w:pPr>
              <w:pStyle w:val="TAC"/>
              <w:rPr>
                <w:rFonts w:cs="Arial"/>
              </w:rPr>
            </w:pPr>
            <w:r w:rsidRPr="00315BC9">
              <w:rPr>
                <w:rFonts w:cs="Arial"/>
                <w:lang w:eastAsia="ja-JP"/>
              </w:rPr>
              <w:t>-</w:t>
            </w:r>
          </w:p>
        </w:tc>
        <w:tc>
          <w:tcPr>
            <w:tcW w:w="1645" w:type="dxa"/>
            <w:shd w:val="clear" w:color="auto" w:fill="auto"/>
            <w:vAlign w:val="center"/>
          </w:tcPr>
          <w:p w:rsidR="00EB2990" w:rsidRPr="00315BC9" w:rsidRDefault="00EB2990" w:rsidP="00E77417">
            <w:pPr>
              <w:pStyle w:val="TAC"/>
              <w:rPr>
                <w:rFonts w:cs="Arial"/>
              </w:rPr>
            </w:pPr>
            <w:r w:rsidRPr="00315BC9">
              <w:rPr>
                <w:rFonts w:cs="Arial"/>
              </w:rPr>
              <w:t>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5, 10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Align w:val="center"/>
          </w:tcPr>
          <w:p w:rsidR="00EB2990" w:rsidRPr="00315BC9" w:rsidRDefault="00EB2990" w:rsidP="00E77417">
            <w:pPr>
              <w:pStyle w:val="TAC"/>
              <w:rPr>
                <w:rFonts w:cs="Arial"/>
              </w:rPr>
            </w:pPr>
            <w:r w:rsidRPr="00315BC9">
              <w:rPr>
                <w:rFonts w:cs="Arial"/>
              </w:rPr>
              <w:t>15</w:t>
            </w:r>
          </w:p>
        </w:tc>
        <w:tc>
          <w:tcPr>
            <w:tcW w:w="1269" w:type="dxa"/>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300"/>
          <w:jc w:val="center"/>
        </w:trPr>
        <w:tc>
          <w:tcPr>
            <w:tcW w:w="1308" w:type="dxa"/>
            <w:vMerge w:val="restart"/>
            <w:vAlign w:val="center"/>
          </w:tcPr>
          <w:p w:rsidR="00EB2990" w:rsidRPr="00315BC9" w:rsidRDefault="00EB2990" w:rsidP="00E77417">
            <w:pPr>
              <w:pStyle w:val="TAC"/>
              <w:rPr>
                <w:rFonts w:cs="Arial"/>
              </w:rPr>
            </w:pPr>
            <w:r w:rsidRPr="00315BC9">
              <w:rPr>
                <w:rFonts w:cs="Arial"/>
              </w:rPr>
              <w:t>CA_23B</w:t>
            </w:r>
          </w:p>
        </w:tc>
        <w:tc>
          <w:tcPr>
            <w:tcW w:w="1134" w:type="dxa"/>
            <w:vMerge w:val="restart"/>
            <w:vAlign w:val="center"/>
          </w:tcPr>
          <w:p w:rsidR="00EB2990" w:rsidRPr="00315BC9" w:rsidRDefault="00EB2990" w:rsidP="00E77417">
            <w:pPr>
              <w:pStyle w:val="TAC"/>
              <w:rPr>
                <w:rFonts w:cs="Arial"/>
              </w:rPr>
            </w:pPr>
            <w:r w:rsidRPr="00315BC9">
              <w:rPr>
                <w:rFonts w:cs="Arial"/>
                <w:lang w:eastAsia="ja-JP"/>
              </w:rPr>
              <w:t>-</w:t>
            </w:r>
          </w:p>
        </w:tc>
        <w:tc>
          <w:tcPr>
            <w:tcW w:w="1645" w:type="dxa"/>
            <w:shd w:val="clear" w:color="auto" w:fill="auto"/>
            <w:vAlign w:val="center"/>
          </w:tcPr>
          <w:p w:rsidR="00EB2990" w:rsidRPr="00315BC9" w:rsidRDefault="00EB2990" w:rsidP="00E77417">
            <w:pPr>
              <w:pStyle w:val="TAC"/>
              <w:rPr>
                <w:rFonts w:cs="Arial"/>
              </w:rPr>
            </w:pPr>
            <w:r w:rsidRPr="00315BC9">
              <w:rPr>
                <w:rFonts w:cs="Arial"/>
              </w:rPr>
              <w:t>10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20</w:t>
            </w:r>
          </w:p>
        </w:tc>
        <w:tc>
          <w:tcPr>
            <w:tcW w:w="1269"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30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301"/>
          <w:jc w:val="center"/>
        </w:trPr>
        <w:tc>
          <w:tcPr>
            <w:tcW w:w="1308" w:type="dxa"/>
            <w:vMerge w:val="restart"/>
            <w:vAlign w:val="center"/>
          </w:tcPr>
          <w:p w:rsidR="00EB2990" w:rsidRPr="00315BC9" w:rsidRDefault="00EB2990" w:rsidP="00E77417">
            <w:pPr>
              <w:pStyle w:val="TAC"/>
              <w:rPr>
                <w:rFonts w:cs="Arial"/>
              </w:rPr>
            </w:pPr>
            <w:r w:rsidRPr="00315BC9">
              <w:rPr>
                <w:rFonts w:cs="Arial"/>
              </w:rPr>
              <w:t>CA_27B</w:t>
            </w:r>
          </w:p>
        </w:tc>
        <w:tc>
          <w:tcPr>
            <w:tcW w:w="1134" w:type="dxa"/>
            <w:vMerge w:val="restart"/>
            <w:vAlign w:val="center"/>
          </w:tcPr>
          <w:p w:rsidR="00EB2990" w:rsidRPr="00315BC9" w:rsidRDefault="00EB2990" w:rsidP="00E77417">
            <w:pPr>
              <w:pStyle w:val="TAC"/>
              <w:rPr>
                <w:rFonts w:cs="Arial"/>
              </w:rPr>
            </w:pPr>
            <w:r w:rsidRPr="00315BC9">
              <w:rPr>
                <w:rFonts w:cs="Arial"/>
                <w:lang w:eastAsia="ja-JP"/>
              </w:rPr>
              <w:t>-</w:t>
            </w:r>
          </w:p>
        </w:tc>
        <w:tc>
          <w:tcPr>
            <w:tcW w:w="1645" w:type="dxa"/>
            <w:shd w:val="clear" w:color="auto" w:fill="auto"/>
            <w:vAlign w:val="center"/>
          </w:tcPr>
          <w:p w:rsidR="00EB2990" w:rsidRPr="00315BC9" w:rsidRDefault="00EB2990" w:rsidP="00E77417">
            <w:pPr>
              <w:pStyle w:val="TAC"/>
              <w:rPr>
                <w:rFonts w:cs="Arial"/>
              </w:rPr>
            </w:pPr>
            <w:r w:rsidRPr="00315BC9">
              <w:rPr>
                <w:rFonts w:cs="Arial"/>
              </w:rPr>
              <w:t>1.4, 3, 5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13</w:t>
            </w:r>
          </w:p>
        </w:tc>
        <w:tc>
          <w:tcPr>
            <w:tcW w:w="1269"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301"/>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1.4, 3</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shd w:val="clear" w:color="auto" w:fill="auto"/>
            <w:vAlign w:val="center"/>
          </w:tcPr>
          <w:p w:rsidR="00EB2990" w:rsidRPr="00315BC9" w:rsidRDefault="00EB2990" w:rsidP="00E77417">
            <w:pPr>
              <w:pStyle w:val="TAC"/>
              <w:rPr>
                <w:rFonts w:cs="Arial"/>
              </w:rPr>
            </w:pPr>
            <w:r w:rsidRPr="00315BC9">
              <w:rPr>
                <w:rFonts w:cs="Arial"/>
              </w:rPr>
              <w:t>CA_38C</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CA_38C</w:t>
            </w: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shd w:val="clear" w:color="auto" w:fill="auto"/>
            <w:vAlign w:val="center"/>
          </w:tcPr>
          <w:p w:rsidR="00EB2990" w:rsidRPr="00315BC9" w:rsidRDefault="00EB2990" w:rsidP="00E77417">
            <w:pPr>
              <w:pStyle w:val="TAC"/>
              <w:rPr>
                <w:rFonts w:cs="Arial"/>
              </w:rPr>
            </w:pPr>
            <w:r w:rsidRPr="00315BC9">
              <w:rPr>
                <w:rFonts w:cs="Arial"/>
              </w:rPr>
              <w:t>40</w:t>
            </w:r>
          </w:p>
        </w:tc>
        <w:tc>
          <w:tcPr>
            <w:tcW w:w="1269" w:type="dxa"/>
            <w:vMerge w:val="restart"/>
            <w:shd w:val="clear" w:color="auto" w:fill="auto"/>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rPr>
            </w:pPr>
            <w:r w:rsidRPr="00315BC9">
              <w:rPr>
                <w:rFonts w:cs="Arial" w:hint="eastAsia"/>
                <w:lang w:eastAsia="zh-CN"/>
              </w:rPr>
              <w:t>CA_39C</w:t>
            </w:r>
          </w:p>
        </w:tc>
        <w:tc>
          <w:tcPr>
            <w:tcW w:w="1134" w:type="dxa"/>
            <w:vMerge w:val="restart"/>
            <w:vAlign w:val="center"/>
          </w:tcPr>
          <w:p w:rsidR="00EB2990" w:rsidRPr="00315BC9" w:rsidRDefault="00EB2990" w:rsidP="00E77417">
            <w:pPr>
              <w:pStyle w:val="TAC"/>
              <w:rPr>
                <w:rFonts w:cs="Arial"/>
                <w:lang w:eastAsia="zh-CN"/>
              </w:rPr>
            </w:pPr>
            <w:r w:rsidRPr="00315BC9">
              <w:rPr>
                <w:rFonts w:cs="Arial" w:hint="eastAsia"/>
                <w:lang w:eastAsia="ja-JP"/>
              </w:rPr>
              <w:t>CA_39C</w:t>
            </w:r>
          </w:p>
        </w:tc>
        <w:tc>
          <w:tcPr>
            <w:tcW w:w="1645" w:type="dxa"/>
            <w:shd w:val="clear" w:color="auto" w:fill="auto"/>
            <w:vAlign w:val="center"/>
          </w:tcPr>
          <w:p w:rsidR="00EB2990" w:rsidRPr="00315BC9" w:rsidRDefault="00EB2990" w:rsidP="00E77417">
            <w:pPr>
              <w:pStyle w:val="TAC"/>
              <w:rPr>
                <w:rFonts w:cs="Arial"/>
              </w:rPr>
            </w:pPr>
            <w:r w:rsidRPr="00315BC9">
              <w:rPr>
                <w:rFonts w:cs="Arial" w:hint="eastAsia"/>
                <w:lang w:eastAsia="zh-CN"/>
              </w:rPr>
              <w:t>5,10,15</w:t>
            </w:r>
          </w:p>
        </w:tc>
        <w:tc>
          <w:tcPr>
            <w:tcW w:w="1452" w:type="dxa"/>
            <w:shd w:val="clear" w:color="auto" w:fill="auto"/>
            <w:vAlign w:val="center"/>
          </w:tcPr>
          <w:p w:rsidR="00EB2990" w:rsidRPr="00315BC9" w:rsidRDefault="00EB2990" w:rsidP="00E77417">
            <w:pPr>
              <w:pStyle w:val="TAC"/>
              <w:rPr>
                <w:rFonts w:cs="Arial"/>
              </w:rPr>
            </w:pPr>
            <w:r w:rsidRPr="00315BC9">
              <w:rPr>
                <w:rFonts w:cs="Arial" w:hint="eastAsia"/>
                <w:lang w:eastAsia="zh-CN"/>
              </w:rPr>
              <w:t>20</w:t>
            </w:r>
          </w:p>
        </w:tc>
        <w:tc>
          <w:tcPr>
            <w:tcW w:w="1337" w:type="dxa"/>
          </w:tcPr>
          <w:p w:rsidR="00EB2990" w:rsidRPr="00315BC9" w:rsidRDefault="00EB2990" w:rsidP="00E77417">
            <w:pPr>
              <w:pStyle w:val="TAC"/>
              <w:rPr>
                <w:rFonts w:cs="Arial"/>
                <w:lang w:eastAsia="zh-CN"/>
              </w:rPr>
            </w:pPr>
          </w:p>
        </w:tc>
        <w:tc>
          <w:tcPr>
            <w:tcW w:w="1205" w:type="dxa"/>
          </w:tcPr>
          <w:p w:rsidR="00EB2990" w:rsidRPr="00315BC9" w:rsidRDefault="00EB2990" w:rsidP="00E77417">
            <w:pPr>
              <w:pStyle w:val="TAC"/>
              <w:rPr>
                <w:rFonts w:cs="Arial"/>
                <w:lang w:eastAsia="zh-CN"/>
              </w:rPr>
            </w:pPr>
          </w:p>
        </w:tc>
        <w:tc>
          <w:tcPr>
            <w:tcW w:w="1205" w:type="dxa"/>
            <w:vMerge w:val="restart"/>
            <w:vAlign w:val="center"/>
          </w:tcPr>
          <w:p w:rsidR="00EB2990" w:rsidRPr="00315BC9" w:rsidRDefault="00EB2990" w:rsidP="00E77417">
            <w:pPr>
              <w:pStyle w:val="TAC"/>
              <w:rPr>
                <w:rFonts w:cs="Arial"/>
              </w:rPr>
            </w:pPr>
            <w:r w:rsidRPr="00315BC9">
              <w:rPr>
                <w:rFonts w:cs="Arial" w:hint="eastAsia"/>
                <w:lang w:eastAsia="zh-CN"/>
              </w:rPr>
              <w:t>35</w:t>
            </w:r>
          </w:p>
        </w:tc>
        <w:tc>
          <w:tcPr>
            <w:tcW w:w="1269" w:type="dxa"/>
            <w:vMerge w:val="restart"/>
            <w:vAlign w:val="center"/>
          </w:tcPr>
          <w:p w:rsidR="00EB2990" w:rsidRPr="00315BC9" w:rsidRDefault="00EB2990" w:rsidP="00E77417">
            <w:pPr>
              <w:pStyle w:val="TAC"/>
              <w:rPr>
                <w:rFonts w:cs="Arial"/>
              </w:rPr>
            </w:pPr>
            <w:r w:rsidRPr="00315BC9">
              <w:rPr>
                <w:rFonts w:cs="Arial" w:hint="eastAsia"/>
                <w:lang w:eastAsia="zh-CN"/>
              </w:rPr>
              <w:t>0</w:t>
            </w:r>
          </w:p>
        </w:tc>
      </w:tr>
      <w:tr w:rsidR="00EB2990" w:rsidRPr="0032110F" w:rsidTr="00E77417">
        <w:trPr>
          <w:trHeight w:val="290"/>
          <w:jc w:val="center"/>
        </w:trPr>
        <w:tc>
          <w:tcPr>
            <w:tcW w:w="1308" w:type="dxa"/>
            <w:vMerge/>
            <w:shd w:val="clear" w:color="auto" w:fill="auto"/>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5, 10, 15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shd w:val="clear" w:color="auto" w:fill="auto"/>
            <w:vAlign w:val="center"/>
          </w:tcPr>
          <w:p w:rsidR="00EB2990" w:rsidRPr="00315BC9" w:rsidRDefault="00EB2990" w:rsidP="00E77417">
            <w:pPr>
              <w:pStyle w:val="TAC"/>
              <w:rPr>
                <w:rFonts w:cs="Arial"/>
              </w:rPr>
            </w:pPr>
          </w:p>
        </w:tc>
        <w:tc>
          <w:tcPr>
            <w:tcW w:w="1269" w:type="dxa"/>
            <w:vMerge/>
            <w:shd w:val="clear" w:color="auto" w:fill="auto"/>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shd w:val="clear" w:color="auto" w:fill="auto"/>
            <w:vAlign w:val="center"/>
          </w:tcPr>
          <w:p w:rsidR="00EB2990" w:rsidRPr="00315BC9" w:rsidRDefault="00EB2990" w:rsidP="00E77417">
            <w:pPr>
              <w:pStyle w:val="TAC"/>
              <w:rPr>
                <w:rFonts w:cs="Arial"/>
              </w:rPr>
            </w:pPr>
            <w:r w:rsidRPr="00315BC9">
              <w:rPr>
                <w:rFonts w:cs="Arial"/>
              </w:rPr>
              <w:t>CA_40C</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CA_40C</w:t>
            </w:r>
          </w:p>
        </w:tc>
        <w:tc>
          <w:tcPr>
            <w:tcW w:w="1645" w:type="dxa"/>
            <w:shd w:val="clear" w:color="auto" w:fill="auto"/>
            <w:vAlign w:val="center"/>
          </w:tcPr>
          <w:p w:rsidR="00EB2990" w:rsidRPr="00315BC9" w:rsidRDefault="00EB2990" w:rsidP="00E77417">
            <w:pPr>
              <w:pStyle w:val="TAC"/>
              <w:rPr>
                <w:rFonts w:cs="Arial"/>
              </w:rPr>
            </w:pPr>
            <w:r w:rsidRPr="00315BC9">
              <w:rPr>
                <w:rFonts w:cs="Arial"/>
              </w:rPr>
              <w:t>10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shd w:val="clear" w:color="auto" w:fill="auto"/>
            <w:vAlign w:val="center"/>
          </w:tcPr>
          <w:p w:rsidR="00EB2990" w:rsidRPr="00315BC9" w:rsidRDefault="00EB2990" w:rsidP="00E77417">
            <w:pPr>
              <w:pStyle w:val="TAC"/>
              <w:rPr>
                <w:rFonts w:cs="Arial"/>
              </w:rPr>
            </w:pPr>
            <w:r w:rsidRPr="00315BC9">
              <w:rPr>
                <w:rFonts w:cs="Arial"/>
              </w:rPr>
              <w:t>40</w:t>
            </w:r>
          </w:p>
        </w:tc>
        <w:tc>
          <w:tcPr>
            <w:tcW w:w="1269" w:type="dxa"/>
            <w:vMerge w:val="restart"/>
            <w:shd w:val="clear" w:color="auto" w:fill="auto"/>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10, 15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rPr>
            </w:pPr>
            <w:r w:rsidRPr="00315BC9">
              <w:rPr>
                <w:rFonts w:cs="Arial"/>
              </w:rPr>
              <w:t>40</w:t>
            </w:r>
          </w:p>
        </w:tc>
        <w:tc>
          <w:tcPr>
            <w:tcW w:w="1269"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15</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center"/>
          </w:tcPr>
          <w:p w:rsidR="00EB2990" w:rsidRPr="00315BC9" w:rsidRDefault="00EB2990" w:rsidP="00E77417">
            <w:pPr>
              <w:pStyle w:val="TAC"/>
              <w:rPr>
                <w:rFonts w:cs="Arial"/>
              </w:rPr>
            </w:pPr>
            <w:r w:rsidRPr="00315BC9">
              <w:rPr>
                <w:rFonts w:cs="Arial"/>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rPr>
              <w:t>10, 15, 20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rPr>
            </w:pPr>
            <w:r w:rsidRPr="00315BC9">
              <w:rPr>
                <w:rFonts w:cs="Arial" w:hint="eastAsia"/>
                <w:lang w:val="en-US" w:eastAsia="zh-CN"/>
              </w:rPr>
              <w:t>CA_40D</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CA_40C</w:t>
            </w:r>
          </w:p>
        </w:tc>
        <w:tc>
          <w:tcPr>
            <w:tcW w:w="1645" w:type="dxa"/>
            <w:shd w:val="clear" w:color="auto" w:fill="auto"/>
            <w:vAlign w:val="center"/>
          </w:tcPr>
          <w:p w:rsidR="00EB2990" w:rsidRPr="00315BC9" w:rsidRDefault="00EB2990" w:rsidP="00E77417">
            <w:pPr>
              <w:pStyle w:val="TAC"/>
              <w:rPr>
                <w:rFonts w:cs="Arial"/>
              </w:rPr>
            </w:pPr>
            <w:r w:rsidRPr="00315BC9">
              <w:rPr>
                <w:rFonts w:cs="Arial" w:hint="eastAsia"/>
                <w:lang w:eastAsia="zh-CN"/>
              </w:rPr>
              <w:t xml:space="preserve">10, </w:t>
            </w:r>
            <w:r w:rsidRPr="00315BC9">
              <w:rPr>
                <w:rFonts w:cs="Arial"/>
                <w:lang w:eastAsia="zh-CN"/>
              </w:rPr>
              <w:t xml:space="preserve">15, </w:t>
            </w:r>
            <w:r w:rsidRPr="00315BC9">
              <w:rPr>
                <w:rFonts w:cs="Arial" w:hint="eastAsia"/>
                <w:lang w:eastAsia="zh-CN"/>
              </w:rPr>
              <w:t>20</w:t>
            </w:r>
          </w:p>
        </w:tc>
        <w:tc>
          <w:tcPr>
            <w:tcW w:w="1452" w:type="dxa"/>
            <w:shd w:val="clear" w:color="auto" w:fill="auto"/>
            <w:vAlign w:val="center"/>
          </w:tcPr>
          <w:p w:rsidR="00EB2990" w:rsidRPr="00315BC9" w:rsidRDefault="00EB2990" w:rsidP="00E77417">
            <w:pPr>
              <w:pStyle w:val="TAC"/>
              <w:rPr>
                <w:rFonts w:cs="Arial"/>
              </w:rPr>
            </w:pPr>
            <w:r w:rsidRPr="00315BC9">
              <w:rPr>
                <w:rFonts w:cs="Arial" w:hint="eastAsia"/>
                <w:lang w:eastAsia="zh-CN"/>
              </w:rPr>
              <w:t>20</w:t>
            </w:r>
          </w:p>
        </w:tc>
        <w:tc>
          <w:tcPr>
            <w:tcW w:w="1337" w:type="dxa"/>
            <w:vAlign w:val="center"/>
          </w:tcPr>
          <w:p w:rsidR="00EB2990" w:rsidRPr="00315BC9" w:rsidRDefault="00EB2990" w:rsidP="00E77417">
            <w:pPr>
              <w:pStyle w:val="TAC"/>
              <w:rPr>
                <w:rFonts w:cs="Arial"/>
              </w:rPr>
            </w:pPr>
            <w:r w:rsidRPr="00315BC9">
              <w:rPr>
                <w:rFonts w:cs="Arial" w:hint="eastAsia"/>
                <w:lang w:eastAsia="zh-CN"/>
              </w:rPr>
              <w:t>20</w:t>
            </w:r>
          </w:p>
        </w:tc>
        <w:tc>
          <w:tcPr>
            <w:tcW w:w="1205" w:type="dxa"/>
          </w:tcPr>
          <w:p w:rsidR="00EB2990" w:rsidRPr="00315BC9" w:rsidRDefault="00EB2990" w:rsidP="00E77417">
            <w:pPr>
              <w:pStyle w:val="TAC"/>
              <w:rPr>
                <w:rFonts w:cs="Arial"/>
                <w:lang w:val="en-US" w:eastAsia="zh-CN"/>
              </w:rPr>
            </w:pPr>
          </w:p>
        </w:tc>
        <w:tc>
          <w:tcPr>
            <w:tcW w:w="1205" w:type="dxa"/>
            <w:vMerge w:val="restart"/>
            <w:vAlign w:val="center"/>
          </w:tcPr>
          <w:p w:rsidR="00EB2990" w:rsidRPr="00315BC9" w:rsidRDefault="00EB2990" w:rsidP="00E77417">
            <w:pPr>
              <w:pStyle w:val="TAC"/>
              <w:rPr>
                <w:rFonts w:cs="Arial"/>
              </w:rPr>
            </w:pPr>
            <w:r w:rsidRPr="00315BC9">
              <w:rPr>
                <w:rFonts w:cs="Arial" w:hint="eastAsia"/>
                <w:lang w:val="en-US" w:eastAsia="zh-CN"/>
              </w:rPr>
              <w:t>60</w:t>
            </w:r>
          </w:p>
        </w:tc>
        <w:tc>
          <w:tcPr>
            <w:tcW w:w="1269"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bottom"/>
          </w:tcPr>
          <w:p w:rsidR="00EB2990" w:rsidRPr="00315BC9" w:rsidRDefault="00EB2990" w:rsidP="00E77417">
            <w:pPr>
              <w:pStyle w:val="TAC"/>
              <w:rPr>
                <w:rFonts w:cs="Arial"/>
              </w:rPr>
            </w:pPr>
            <w:r w:rsidRPr="00315BC9">
              <w:rPr>
                <w:rFonts w:cs="Arial" w:hint="eastAsia"/>
                <w:lang w:eastAsia="zh-CN"/>
              </w:rPr>
              <w:t>20</w:t>
            </w:r>
          </w:p>
        </w:tc>
        <w:tc>
          <w:tcPr>
            <w:tcW w:w="1452" w:type="dxa"/>
            <w:shd w:val="clear" w:color="auto" w:fill="auto"/>
            <w:vAlign w:val="bottom"/>
          </w:tcPr>
          <w:p w:rsidR="00EB2990" w:rsidRPr="00315BC9" w:rsidRDefault="00EB2990" w:rsidP="00E77417">
            <w:pPr>
              <w:pStyle w:val="TAC"/>
              <w:rPr>
                <w:rFonts w:cs="Arial"/>
              </w:rPr>
            </w:pPr>
            <w:r w:rsidRPr="00315BC9">
              <w:rPr>
                <w:rFonts w:cs="Arial" w:hint="eastAsia"/>
                <w:lang w:eastAsia="zh-CN"/>
              </w:rPr>
              <w:t>10</w:t>
            </w:r>
            <w:r w:rsidRPr="00315BC9">
              <w:rPr>
                <w:rFonts w:cs="Arial"/>
                <w:lang w:eastAsia="zh-CN"/>
              </w:rPr>
              <w:t>, 15</w:t>
            </w:r>
          </w:p>
        </w:tc>
        <w:tc>
          <w:tcPr>
            <w:tcW w:w="1337" w:type="dxa"/>
            <w:vAlign w:val="center"/>
          </w:tcPr>
          <w:p w:rsidR="00EB2990" w:rsidRPr="00315BC9" w:rsidRDefault="00EB2990" w:rsidP="00E77417">
            <w:pPr>
              <w:pStyle w:val="TAC"/>
              <w:rPr>
                <w:rFonts w:cs="Arial"/>
              </w:rPr>
            </w:pPr>
            <w:r w:rsidRPr="00315BC9">
              <w:rPr>
                <w:rFonts w:cs="Arial" w:hint="eastAsia"/>
                <w:lang w:val="en-US" w:eastAsia="zh-CN"/>
              </w:rPr>
              <w:t>20</w:t>
            </w: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vAlign w:val="bottom"/>
          </w:tcPr>
          <w:p w:rsidR="00EB2990" w:rsidRPr="00315BC9" w:rsidRDefault="00EB2990" w:rsidP="00E77417">
            <w:pPr>
              <w:pStyle w:val="TAC"/>
              <w:rPr>
                <w:rFonts w:cs="Arial"/>
              </w:rPr>
            </w:pPr>
            <w:r w:rsidRPr="00315BC9">
              <w:rPr>
                <w:rFonts w:cs="Arial" w:hint="eastAsia"/>
                <w:lang w:eastAsia="zh-CN"/>
              </w:rPr>
              <w:t>20</w:t>
            </w:r>
          </w:p>
        </w:tc>
        <w:tc>
          <w:tcPr>
            <w:tcW w:w="1452" w:type="dxa"/>
            <w:shd w:val="clear" w:color="auto" w:fill="auto"/>
            <w:vAlign w:val="bottom"/>
          </w:tcPr>
          <w:p w:rsidR="00EB2990" w:rsidRPr="00315BC9" w:rsidRDefault="00EB2990" w:rsidP="00E77417">
            <w:pPr>
              <w:pStyle w:val="TAC"/>
              <w:rPr>
                <w:rFonts w:cs="Arial"/>
              </w:rPr>
            </w:pPr>
            <w:r w:rsidRPr="00315BC9">
              <w:rPr>
                <w:rFonts w:cs="Arial" w:hint="eastAsia"/>
                <w:lang w:eastAsia="zh-CN"/>
              </w:rPr>
              <w:t>20</w:t>
            </w:r>
          </w:p>
        </w:tc>
        <w:tc>
          <w:tcPr>
            <w:tcW w:w="1337" w:type="dxa"/>
            <w:vAlign w:val="center"/>
          </w:tcPr>
          <w:p w:rsidR="00EB2990" w:rsidRPr="00315BC9" w:rsidRDefault="00EB2990" w:rsidP="00E77417">
            <w:pPr>
              <w:pStyle w:val="TAC"/>
              <w:rPr>
                <w:rFonts w:cs="Arial"/>
              </w:rPr>
            </w:pPr>
            <w:r w:rsidRPr="00315BC9">
              <w:rPr>
                <w:rFonts w:cs="Arial" w:hint="eastAsia"/>
                <w:lang w:val="en-US" w:eastAsia="zh-CN"/>
              </w:rPr>
              <w:t>10</w:t>
            </w:r>
            <w:r w:rsidRPr="00315BC9">
              <w:rPr>
                <w:rFonts w:cs="Arial"/>
                <w:lang w:val="en-US" w:eastAsia="zh-CN"/>
              </w:rPr>
              <w:t>, 15</w:t>
            </w: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rPr>
            </w:pPr>
          </w:p>
        </w:tc>
        <w:tc>
          <w:tcPr>
            <w:tcW w:w="1269" w:type="dxa"/>
            <w:vMerge/>
            <w:vAlign w:val="center"/>
          </w:tcPr>
          <w:p w:rsidR="00EB2990" w:rsidRPr="00315BC9" w:rsidRDefault="00EB2990" w:rsidP="00E77417">
            <w:pPr>
              <w:pStyle w:val="TAC"/>
              <w:rPr>
                <w:rFonts w:cs="Arial"/>
              </w:rPr>
            </w:pPr>
          </w:p>
        </w:tc>
      </w:tr>
      <w:tr w:rsidR="00EB2990" w:rsidRPr="0032110F" w:rsidTr="00E77417">
        <w:trPr>
          <w:trHeight w:val="290"/>
          <w:jc w:val="center"/>
        </w:trPr>
        <w:tc>
          <w:tcPr>
            <w:tcW w:w="1308" w:type="dxa"/>
            <w:vMerge w:val="restart"/>
            <w:shd w:val="clear" w:color="auto" w:fill="auto"/>
            <w:vAlign w:val="center"/>
          </w:tcPr>
          <w:p w:rsidR="00EB2990" w:rsidRPr="00315BC9" w:rsidRDefault="00EB2990" w:rsidP="00E77417">
            <w:pPr>
              <w:pStyle w:val="TAC"/>
              <w:rPr>
                <w:rFonts w:cs="Arial"/>
              </w:rPr>
            </w:pPr>
            <w:r w:rsidRPr="00315BC9">
              <w:rPr>
                <w:rFonts w:cs="Arial"/>
              </w:rPr>
              <w:t>CA_41C</w:t>
            </w:r>
          </w:p>
        </w:tc>
        <w:tc>
          <w:tcPr>
            <w:tcW w:w="1134" w:type="dxa"/>
            <w:vMerge w:val="restart"/>
            <w:vAlign w:val="center"/>
          </w:tcPr>
          <w:p w:rsidR="00EB2990" w:rsidRPr="00315BC9" w:rsidRDefault="00EB2990" w:rsidP="00E77417">
            <w:pPr>
              <w:pStyle w:val="TAC"/>
              <w:rPr>
                <w:rFonts w:cs="Arial"/>
              </w:rPr>
            </w:pPr>
            <w:r w:rsidRPr="00315BC9">
              <w:rPr>
                <w:rFonts w:cs="Arial" w:hint="eastAsia"/>
                <w:lang w:eastAsia="ja-JP"/>
              </w:rPr>
              <w:t>CA_41C</w:t>
            </w:r>
          </w:p>
        </w:tc>
        <w:tc>
          <w:tcPr>
            <w:tcW w:w="1645" w:type="dxa"/>
            <w:shd w:val="clear" w:color="auto" w:fill="auto"/>
            <w:noWrap/>
            <w:vAlign w:val="bottom"/>
          </w:tcPr>
          <w:p w:rsidR="00EB2990" w:rsidRPr="00315BC9" w:rsidRDefault="00EB2990" w:rsidP="00E77417">
            <w:pPr>
              <w:pStyle w:val="TAC"/>
              <w:rPr>
                <w:rFonts w:cs="Arial"/>
              </w:rPr>
            </w:pPr>
            <w:r w:rsidRPr="00315BC9">
              <w:rPr>
                <w:rFonts w:cs="Arial"/>
              </w:rPr>
              <w:t>10</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rPr>
              <w:t>20</w:t>
            </w:r>
          </w:p>
        </w:tc>
        <w:tc>
          <w:tcPr>
            <w:tcW w:w="1337" w:type="dxa"/>
          </w:tcPr>
          <w:p w:rsidR="00EB2990" w:rsidRPr="00315BC9" w:rsidRDefault="00EB2990" w:rsidP="00E77417">
            <w:pPr>
              <w:pStyle w:val="TAC"/>
              <w:rPr>
                <w:rFonts w:cs="Arial"/>
              </w:rPr>
            </w:pPr>
          </w:p>
        </w:tc>
        <w:tc>
          <w:tcPr>
            <w:tcW w:w="1205" w:type="dxa"/>
          </w:tcPr>
          <w:p w:rsidR="00EB2990" w:rsidRPr="00315BC9" w:rsidRDefault="00EB2990" w:rsidP="00E77417">
            <w:pPr>
              <w:pStyle w:val="TAC"/>
              <w:rPr>
                <w:rFonts w:cs="Arial"/>
              </w:rPr>
            </w:pPr>
          </w:p>
        </w:tc>
        <w:tc>
          <w:tcPr>
            <w:tcW w:w="1205" w:type="dxa"/>
            <w:vMerge w:val="restart"/>
            <w:shd w:val="clear" w:color="auto" w:fill="auto"/>
            <w:vAlign w:val="center"/>
          </w:tcPr>
          <w:p w:rsidR="00EB2990" w:rsidRPr="00315BC9" w:rsidRDefault="00EB2990" w:rsidP="00E77417">
            <w:pPr>
              <w:pStyle w:val="TAC"/>
              <w:rPr>
                <w:rFonts w:cs="Arial"/>
              </w:rPr>
            </w:pPr>
            <w:r w:rsidRPr="00315BC9">
              <w:rPr>
                <w:rFonts w:cs="Arial"/>
              </w:rPr>
              <w:t>40</w:t>
            </w:r>
          </w:p>
        </w:tc>
        <w:tc>
          <w:tcPr>
            <w:tcW w:w="1269" w:type="dxa"/>
            <w:vMerge w:val="restart"/>
            <w:shd w:val="clear" w:color="auto" w:fill="auto"/>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rPr>
              <w:t>15</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rPr>
              <w:t>15, 20</w:t>
            </w:r>
          </w:p>
        </w:tc>
        <w:tc>
          <w:tcPr>
            <w:tcW w:w="1337" w:type="dxa"/>
          </w:tcPr>
          <w:p w:rsidR="00EB2990" w:rsidRPr="00315BC9" w:rsidRDefault="00EB2990" w:rsidP="00E77417">
            <w:pPr>
              <w:pStyle w:val="TAC"/>
              <w:rPr>
                <w:rFonts w:cs="Arial"/>
                <w:lang w:val="en-US"/>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rPr>
              <w:t>20</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rPr>
              <w:t>10, 15, 20</w:t>
            </w:r>
          </w:p>
        </w:tc>
        <w:tc>
          <w:tcPr>
            <w:tcW w:w="1337" w:type="dxa"/>
          </w:tcPr>
          <w:p w:rsidR="00EB2990" w:rsidRPr="00315BC9" w:rsidRDefault="00EB2990" w:rsidP="00E77417">
            <w:pPr>
              <w:pStyle w:val="TAC"/>
              <w:rPr>
                <w:rFonts w:cs="Arial"/>
                <w:lang w:val="en-US"/>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eastAsia="zh-CN"/>
              </w:rPr>
            </w:pPr>
          </w:p>
        </w:tc>
        <w:tc>
          <w:tcPr>
            <w:tcW w:w="1134" w:type="dxa"/>
            <w:vMerge/>
            <w:vAlign w:val="center"/>
          </w:tcPr>
          <w:p w:rsidR="00EB2990" w:rsidRPr="00315BC9" w:rsidRDefault="00EB2990" w:rsidP="00E77417">
            <w:pPr>
              <w:pStyle w:val="TAC"/>
              <w:rPr>
                <w:rFonts w:cs="Arial"/>
                <w:lang w:eastAsia="zh-CN"/>
              </w:rPr>
            </w:pPr>
          </w:p>
        </w:tc>
        <w:tc>
          <w:tcPr>
            <w:tcW w:w="1645" w:type="dxa"/>
            <w:shd w:val="clear" w:color="auto" w:fill="auto"/>
            <w:noWrap/>
            <w:vAlign w:val="bottom"/>
          </w:tcPr>
          <w:p w:rsidR="00EB2990" w:rsidRPr="00315BC9" w:rsidRDefault="00EB2990" w:rsidP="00E77417">
            <w:pPr>
              <w:pStyle w:val="TAC"/>
              <w:rPr>
                <w:rFonts w:cs="Arial"/>
                <w:lang w:eastAsia="zh-CN"/>
              </w:rPr>
            </w:pPr>
            <w:r w:rsidRPr="00315BC9">
              <w:rPr>
                <w:rFonts w:cs="Arial" w:hint="eastAsia"/>
                <w:lang w:eastAsia="zh-CN"/>
              </w:rPr>
              <w:t xml:space="preserve">5, </w:t>
            </w:r>
            <w:r w:rsidRPr="00315BC9">
              <w:rPr>
                <w:rFonts w:cs="Arial"/>
              </w:rPr>
              <w:t>10</w:t>
            </w:r>
          </w:p>
        </w:tc>
        <w:tc>
          <w:tcPr>
            <w:tcW w:w="1452" w:type="dxa"/>
            <w:shd w:val="clear" w:color="auto" w:fill="auto"/>
            <w:noWrap/>
            <w:vAlign w:val="bottom"/>
          </w:tcPr>
          <w:p w:rsidR="00EB2990" w:rsidRPr="00315BC9" w:rsidRDefault="00EB2990" w:rsidP="00E77417">
            <w:pPr>
              <w:pStyle w:val="TAC"/>
              <w:rPr>
                <w:rFonts w:cs="Arial"/>
                <w:lang w:eastAsia="zh-CN"/>
              </w:rPr>
            </w:pPr>
            <w:r w:rsidRPr="00315BC9">
              <w:rPr>
                <w:rFonts w:cs="Arial"/>
              </w:rPr>
              <w:t>20</w:t>
            </w:r>
          </w:p>
        </w:tc>
        <w:tc>
          <w:tcPr>
            <w:tcW w:w="1337" w:type="dxa"/>
            <w:vAlign w:val="center"/>
          </w:tcPr>
          <w:p w:rsidR="00EB2990" w:rsidRPr="00315BC9" w:rsidRDefault="00EB2990" w:rsidP="00E77417">
            <w:pPr>
              <w:pStyle w:val="TAC"/>
              <w:rPr>
                <w:rFonts w:cs="Arial"/>
                <w:lang w:eastAsia="zh-CN"/>
              </w:rPr>
            </w:pPr>
          </w:p>
        </w:tc>
        <w:tc>
          <w:tcPr>
            <w:tcW w:w="1205" w:type="dxa"/>
          </w:tcPr>
          <w:p w:rsidR="00EB2990" w:rsidRPr="00315BC9" w:rsidRDefault="00EB2990" w:rsidP="00E77417">
            <w:pPr>
              <w:pStyle w:val="TAC"/>
              <w:rPr>
                <w:rFonts w:cs="Arial"/>
                <w:lang w:val="en-US" w:eastAsia="zh-CN"/>
              </w:rPr>
            </w:pPr>
          </w:p>
        </w:tc>
        <w:tc>
          <w:tcPr>
            <w:tcW w:w="1205" w:type="dxa"/>
            <w:vMerge w:val="restart"/>
            <w:vAlign w:val="center"/>
          </w:tcPr>
          <w:p w:rsidR="00EB2990" w:rsidRPr="00315BC9" w:rsidRDefault="00EB2990" w:rsidP="00E77417">
            <w:pPr>
              <w:pStyle w:val="TAC"/>
              <w:rPr>
                <w:rFonts w:cs="Arial"/>
                <w:lang w:val="en-US" w:eastAsia="zh-CN"/>
              </w:rPr>
            </w:pPr>
            <w:r w:rsidRPr="00315BC9">
              <w:rPr>
                <w:rFonts w:cs="Arial"/>
                <w:lang w:val="en-US" w:eastAsia="zh-CN"/>
              </w:rPr>
              <w:t>40</w:t>
            </w:r>
          </w:p>
        </w:tc>
        <w:tc>
          <w:tcPr>
            <w:tcW w:w="1269" w:type="dxa"/>
            <w:vMerge w:val="restart"/>
            <w:vAlign w:val="center"/>
          </w:tcPr>
          <w:p w:rsidR="00EB2990" w:rsidRPr="00315BC9" w:rsidRDefault="00EB2990" w:rsidP="00E77417">
            <w:pPr>
              <w:pStyle w:val="TAC"/>
              <w:rPr>
                <w:rFonts w:cs="Arial"/>
                <w:lang w:val="en-US" w:eastAsia="zh-CN"/>
              </w:rPr>
            </w:pPr>
            <w:r w:rsidRPr="00315BC9">
              <w:rPr>
                <w:rFonts w:cs="Arial"/>
                <w:lang w:val="en-US" w:eastAsia="zh-CN"/>
              </w:rPr>
              <w:t>1</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eastAsia="zh-CN"/>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noWrap/>
            <w:vAlign w:val="bottom"/>
          </w:tcPr>
          <w:p w:rsidR="00EB2990" w:rsidRPr="00315BC9" w:rsidRDefault="00EB2990" w:rsidP="00E77417">
            <w:pPr>
              <w:pStyle w:val="TAC"/>
              <w:rPr>
                <w:rFonts w:cs="Arial"/>
                <w:lang w:eastAsia="zh-CN"/>
              </w:rPr>
            </w:pPr>
            <w:r w:rsidRPr="00315BC9">
              <w:rPr>
                <w:rFonts w:cs="Arial"/>
              </w:rPr>
              <w:t>15</w:t>
            </w:r>
          </w:p>
        </w:tc>
        <w:tc>
          <w:tcPr>
            <w:tcW w:w="1452" w:type="dxa"/>
            <w:shd w:val="clear" w:color="auto" w:fill="auto"/>
            <w:noWrap/>
            <w:vAlign w:val="bottom"/>
          </w:tcPr>
          <w:p w:rsidR="00EB2990" w:rsidRPr="00315BC9" w:rsidRDefault="00EB2990" w:rsidP="00E77417">
            <w:pPr>
              <w:pStyle w:val="TAC"/>
              <w:rPr>
                <w:rFonts w:cs="Arial"/>
                <w:lang w:eastAsia="zh-CN"/>
              </w:rPr>
            </w:pPr>
            <w:r w:rsidRPr="00315BC9">
              <w:rPr>
                <w:rFonts w:cs="Arial"/>
              </w:rPr>
              <w:t>15, 20</w:t>
            </w:r>
          </w:p>
        </w:tc>
        <w:tc>
          <w:tcPr>
            <w:tcW w:w="1337" w:type="dxa"/>
            <w:vAlign w:val="center"/>
          </w:tcPr>
          <w:p w:rsidR="00EB2990" w:rsidRPr="00315BC9" w:rsidRDefault="00EB2990" w:rsidP="00E77417">
            <w:pPr>
              <w:pStyle w:val="TAC"/>
              <w:rPr>
                <w:rFonts w:cs="Arial"/>
                <w:lang w:eastAsia="zh-CN"/>
              </w:rPr>
            </w:pPr>
          </w:p>
        </w:tc>
        <w:tc>
          <w:tcPr>
            <w:tcW w:w="1205" w:type="dxa"/>
          </w:tcPr>
          <w:p w:rsidR="00EB2990" w:rsidRPr="00315BC9" w:rsidRDefault="00EB2990" w:rsidP="00E77417">
            <w:pPr>
              <w:pStyle w:val="TAC"/>
              <w:rPr>
                <w:rFonts w:cs="Arial"/>
                <w:lang w:val="en-US" w:eastAsia="zh-CN"/>
              </w:rPr>
            </w:pPr>
          </w:p>
        </w:tc>
        <w:tc>
          <w:tcPr>
            <w:tcW w:w="1205" w:type="dxa"/>
            <w:vMerge/>
            <w:vAlign w:val="center"/>
          </w:tcPr>
          <w:p w:rsidR="00EB2990" w:rsidRPr="00315BC9" w:rsidRDefault="00EB2990" w:rsidP="00E77417">
            <w:pPr>
              <w:pStyle w:val="TAC"/>
              <w:rPr>
                <w:rFonts w:cs="Arial"/>
                <w:lang w:val="en-US" w:eastAsia="zh-CN"/>
              </w:rPr>
            </w:pPr>
          </w:p>
        </w:tc>
        <w:tc>
          <w:tcPr>
            <w:tcW w:w="1269" w:type="dxa"/>
            <w:vMerge/>
            <w:vAlign w:val="center"/>
          </w:tcPr>
          <w:p w:rsidR="00EB2990" w:rsidRPr="00315BC9" w:rsidRDefault="00EB2990" w:rsidP="00E77417">
            <w:pPr>
              <w:pStyle w:val="TAC"/>
              <w:rPr>
                <w:rFonts w:cs="Arial"/>
                <w:lang w:val="en-US" w:eastAsia="zh-CN"/>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eastAsia="zh-CN"/>
              </w:rPr>
            </w:pPr>
          </w:p>
        </w:tc>
        <w:tc>
          <w:tcPr>
            <w:tcW w:w="1134" w:type="dxa"/>
            <w:vMerge/>
            <w:vAlign w:val="center"/>
          </w:tcPr>
          <w:p w:rsidR="00EB2990" w:rsidRPr="00315BC9" w:rsidRDefault="00EB2990" w:rsidP="00E77417">
            <w:pPr>
              <w:pStyle w:val="TAC"/>
              <w:rPr>
                <w:rFonts w:cs="Arial"/>
              </w:rPr>
            </w:pPr>
          </w:p>
        </w:tc>
        <w:tc>
          <w:tcPr>
            <w:tcW w:w="1645" w:type="dxa"/>
            <w:shd w:val="clear" w:color="auto" w:fill="auto"/>
            <w:noWrap/>
            <w:vAlign w:val="bottom"/>
          </w:tcPr>
          <w:p w:rsidR="00EB2990" w:rsidRPr="00315BC9" w:rsidRDefault="00EB2990" w:rsidP="00E77417">
            <w:pPr>
              <w:pStyle w:val="TAC"/>
              <w:rPr>
                <w:rFonts w:cs="Arial"/>
                <w:lang w:eastAsia="zh-CN"/>
              </w:rPr>
            </w:pPr>
            <w:r w:rsidRPr="00315BC9">
              <w:rPr>
                <w:rFonts w:cs="Arial"/>
              </w:rPr>
              <w:t>20</w:t>
            </w:r>
          </w:p>
        </w:tc>
        <w:tc>
          <w:tcPr>
            <w:tcW w:w="1452" w:type="dxa"/>
            <w:shd w:val="clear" w:color="auto" w:fill="auto"/>
            <w:noWrap/>
            <w:vAlign w:val="bottom"/>
          </w:tcPr>
          <w:p w:rsidR="00EB2990" w:rsidRPr="00315BC9" w:rsidRDefault="00EB2990" w:rsidP="00E77417">
            <w:pPr>
              <w:pStyle w:val="TAC"/>
              <w:rPr>
                <w:rFonts w:cs="Arial"/>
                <w:lang w:eastAsia="zh-CN"/>
              </w:rPr>
            </w:pPr>
            <w:r w:rsidRPr="00315BC9">
              <w:rPr>
                <w:rFonts w:cs="Arial" w:hint="eastAsia"/>
                <w:lang w:eastAsia="zh-CN"/>
              </w:rPr>
              <w:t xml:space="preserve">5, </w:t>
            </w:r>
            <w:r w:rsidRPr="00315BC9">
              <w:rPr>
                <w:rFonts w:cs="Arial"/>
              </w:rPr>
              <w:t>10, 15, 20</w:t>
            </w:r>
          </w:p>
        </w:tc>
        <w:tc>
          <w:tcPr>
            <w:tcW w:w="1337" w:type="dxa"/>
            <w:vAlign w:val="center"/>
          </w:tcPr>
          <w:p w:rsidR="00EB2990" w:rsidRPr="00315BC9" w:rsidRDefault="00EB2990" w:rsidP="00E77417">
            <w:pPr>
              <w:pStyle w:val="TAC"/>
              <w:rPr>
                <w:rFonts w:cs="Arial"/>
                <w:lang w:eastAsia="zh-CN"/>
              </w:rPr>
            </w:pPr>
          </w:p>
        </w:tc>
        <w:tc>
          <w:tcPr>
            <w:tcW w:w="1205" w:type="dxa"/>
          </w:tcPr>
          <w:p w:rsidR="00EB2990" w:rsidRPr="00315BC9" w:rsidRDefault="00EB2990" w:rsidP="00E77417">
            <w:pPr>
              <w:pStyle w:val="TAC"/>
              <w:rPr>
                <w:rFonts w:cs="Arial"/>
                <w:lang w:val="en-US" w:eastAsia="zh-CN"/>
              </w:rPr>
            </w:pPr>
          </w:p>
        </w:tc>
        <w:tc>
          <w:tcPr>
            <w:tcW w:w="1205" w:type="dxa"/>
            <w:vMerge/>
            <w:vAlign w:val="center"/>
          </w:tcPr>
          <w:p w:rsidR="00EB2990" w:rsidRPr="00315BC9" w:rsidRDefault="00EB2990" w:rsidP="00E77417">
            <w:pPr>
              <w:pStyle w:val="TAC"/>
              <w:rPr>
                <w:rFonts w:cs="Arial"/>
                <w:lang w:val="en-US" w:eastAsia="zh-CN"/>
              </w:rPr>
            </w:pPr>
          </w:p>
        </w:tc>
        <w:tc>
          <w:tcPr>
            <w:tcW w:w="1269" w:type="dxa"/>
            <w:vMerge/>
            <w:vAlign w:val="center"/>
          </w:tcPr>
          <w:p w:rsidR="00EB2990" w:rsidRPr="00315BC9" w:rsidRDefault="00EB2990" w:rsidP="00E77417">
            <w:pPr>
              <w:pStyle w:val="TAC"/>
              <w:rPr>
                <w:rFonts w:cs="Arial"/>
                <w:lang w:val="en-US" w:eastAsia="zh-CN"/>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val="en-US" w:eastAsia="zh-CN"/>
              </w:rPr>
            </w:pPr>
            <w:r w:rsidRPr="00315BC9">
              <w:rPr>
                <w:rFonts w:cs="Arial"/>
              </w:rPr>
              <w:t>10</w:t>
            </w:r>
          </w:p>
        </w:tc>
        <w:tc>
          <w:tcPr>
            <w:tcW w:w="1452"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eastAsia="zh-CN"/>
              </w:rPr>
              <w:t>15, 20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lang w:val="en-US"/>
              </w:rPr>
              <w:t>40</w:t>
            </w:r>
          </w:p>
        </w:tc>
        <w:tc>
          <w:tcPr>
            <w:tcW w:w="1269" w:type="dxa"/>
            <w:vMerge w:val="restart"/>
            <w:vAlign w:val="center"/>
          </w:tcPr>
          <w:p w:rsidR="00EB2990" w:rsidRPr="00315BC9" w:rsidRDefault="00EB2990" w:rsidP="00E77417">
            <w:pPr>
              <w:pStyle w:val="TAC"/>
              <w:rPr>
                <w:rFonts w:cs="Arial"/>
                <w:lang w:val="en-US"/>
              </w:rPr>
            </w:pPr>
            <w:r w:rsidRPr="00315BC9">
              <w:rPr>
                <w:rFonts w:cs="Arial"/>
                <w:lang w:val="en-US"/>
              </w:rPr>
              <w:t>2</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val="en-US" w:eastAsia="zh-CN"/>
              </w:rPr>
            </w:pPr>
            <w:r w:rsidRPr="00315BC9">
              <w:rPr>
                <w:rFonts w:cs="Arial"/>
              </w:rPr>
              <w:t>15</w:t>
            </w:r>
          </w:p>
        </w:tc>
        <w:tc>
          <w:tcPr>
            <w:tcW w:w="1452"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eastAsia="zh-CN"/>
              </w:rPr>
              <w:t>10, 15, 20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val="en-US" w:eastAsia="zh-CN"/>
              </w:rPr>
            </w:pPr>
            <w:r w:rsidRPr="00315BC9">
              <w:rPr>
                <w:rFonts w:cs="Arial"/>
              </w:rPr>
              <w:t>20</w:t>
            </w:r>
          </w:p>
        </w:tc>
        <w:tc>
          <w:tcPr>
            <w:tcW w:w="1452"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eastAsia="zh-CN"/>
              </w:rPr>
              <w:t>10, 15, 20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lang w:val="en-US" w:eastAsia="zh-CN"/>
              </w:rPr>
              <w:t>10</w:t>
            </w:r>
          </w:p>
        </w:tc>
        <w:tc>
          <w:tcPr>
            <w:tcW w:w="1452" w:type="dxa"/>
            <w:shd w:val="clear" w:color="auto" w:fill="auto"/>
            <w:noWrap/>
            <w:vAlign w:val="center"/>
          </w:tcPr>
          <w:p w:rsidR="00EB2990" w:rsidRPr="00315BC9" w:rsidRDefault="00EB2990" w:rsidP="00E77417">
            <w:pPr>
              <w:pStyle w:val="TAC"/>
              <w:rPr>
                <w:rFonts w:cs="Arial"/>
                <w:lang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lang w:val="en-US"/>
              </w:rPr>
              <w:t>40</w:t>
            </w:r>
          </w:p>
        </w:tc>
        <w:tc>
          <w:tcPr>
            <w:tcW w:w="1269" w:type="dxa"/>
            <w:vMerge w:val="restart"/>
            <w:vAlign w:val="center"/>
          </w:tcPr>
          <w:p w:rsidR="00EB2990" w:rsidRPr="00315BC9" w:rsidRDefault="00EB2990" w:rsidP="00E77417">
            <w:pPr>
              <w:pStyle w:val="TAC"/>
              <w:rPr>
                <w:rFonts w:cs="Arial"/>
                <w:lang w:val="en-US"/>
              </w:rPr>
            </w:pPr>
            <w:r w:rsidRPr="00315BC9">
              <w:rPr>
                <w:rFonts w:cs="Arial"/>
                <w:lang w:val="en-US"/>
              </w:rPr>
              <w:t>3</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lang w:val="en-US" w:eastAsia="zh-CN"/>
              </w:rPr>
              <w:t>20</w:t>
            </w:r>
          </w:p>
        </w:tc>
        <w:tc>
          <w:tcPr>
            <w:tcW w:w="1452" w:type="dxa"/>
            <w:shd w:val="clear" w:color="auto" w:fill="auto"/>
            <w:noWrap/>
            <w:vAlign w:val="center"/>
          </w:tcPr>
          <w:p w:rsidR="00EB2990" w:rsidRPr="00315BC9" w:rsidRDefault="00EB2990" w:rsidP="00E77417">
            <w:pPr>
              <w:pStyle w:val="TAC"/>
              <w:rPr>
                <w:rFonts w:cs="Arial"/>
                <w:lang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lang w:val="en-US"/>
              </w:rPr>
            </w:pPr>
            <w:r w:rsidRPr="00315BC9">
              <w:rPr>
                <w:rFonts w:cs="Arial"/>
                <w:lang w:val="en-US"/>
              </w:rPr>
              <w:t>CA_41D</w:t>
            </w:r>
          </w:p>
        </w:tc>
        <w:tc>
          <w:tcPr>
            <w:tcW w:w="1134" w:type="dxa"/>
            <w:vMerge w:val="restart"/>
            <w:vAlign w:val="center"/>
          </w:tcPr>
          <w:p w:rsidR="00EB2990" w:rsidRPr="00315BC9" w:rsidRDefault="00EB2990" w:rsidP="00E77417">
            <w:pPr>
              <w:pStyle w:val="TAC"/>
              <w:rPr>
                <w:rFonts w:cs="Arial"/>
                <w:lang w:val="en-US" w:eastAsia="zh-CN"/>
              </w:rPr>
            </w:pPr>
            <w:r w:rsidRPr="00315BC9">
              <w:rPr>
                <w:rFonts w:cs="Arial" w:hint="eastAsia"/>
                <w:lang w:eastAsia="ja-JP"/>
              </w:rPr>
              <w:t>CA_41C</w:t>
            </w:r>
          </w:p>
        </w:tc>
        <w:tc>
          <w:tcPr>
            <w:tcW w:w="1645"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10</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20</w:t>
            </w:r>
          </w:p>
        </w:tc>
        <w:tc>
          <w:tcPr>
            <w:tcW w:w="1337" w:type="dxa"/>
            <w:vAlign w:val="center"/>
          </w:tcPr>
          <w:p w:rsidR="00EB2990" w:rsidRPr="00315BC9" w:rsidRDefault="00EB2990" w:rsidP="00E77417">
            <w:pPr>
              <w:pStyle w:val="TAC"/>
              <w:rPr>
                <w:rFonts w:cs="Arial"/>
                <w:lang w:val="en-US"/>
              </w:rPr>
            </w:pPr>
            <w:r w:rsidRPr="00315BC9">
              <w:rPr>
                <w:rFonts w:cs="Arial" w:hint="eastAsia"/>
                <w:lang w:val="en-US" w:eastAsia="zh-CN"/>
              </w:rPr>
              <w:t>15</w:t>
            </w:r>
          </w:p>
        </w:tc>
        <w:tc>
          <w:tcPr>
            <w:tcW w:w="1205" w:type="dxa"/>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lang w:val="en-US"/>
              </w:rPr>
              <w:t>60</w:t>
            </w:r>
          </w:p>
        </w:tc>
        <w:tc>
          <w:tcPr>
            <w:tcW w:w="1269" w:type="dxa"/>
            <w:vMerge w:val="restart"/>
            <w:vAlign w:val="center"/>
          </w:tcPr>
          <w:p w:rsidR="00EB2990" w:rsidRPr="00315BC9" w:rsidRDefault="00EB2990" w:rsidP="00E77417">
            <w:pPr>
              <w:pStyle w:val="TAC"/>
              <w:rPr>
                <w:rFonts w:cs="Arial"/>
                <w:lang w:val="en-US"/>
              </w:rPr>
            </w:pPr>
            <w:r w:rsidRPr="00315BC9">
              <w:rPr>
                <w:rFonts w:cs="Arial"/>
                <w:lang w:val="en-US"/>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val="en-US" w:eastAsia="zh-CN"/>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10</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15, 20</w:t>
            </w:r>
          </w:p>
        </w:tc>
        <w:tc>
          <w:tcPr>
            <w:tcW w:w="1337" w:type="dxa"/>
            <w:vAlign w:val="center"/>
          </w:tcPr>
          <w:p w:rsidR="00EB2990" w:rsidRPr="00315BC9" w:rsidRDefault="00EB2990" w:rsidP="00E77417">
            <w:pPr>
              <w:pStyle w:val="TAC"/>
              <w:rPr>
                <w:rFonts w:cs="Arial"/>
                <w:lang w:val="en-US"/>
              </w:rPr>
            </w:pPr>
            <w:r w:rsidRPr="00315BC9">
              <w:rPr>
                <w:rFonts w:cs="Arial" w:hint="eastAsia"/>
                <w:lang w:val="en-US" w:eastAsia="zh-CN"/>
              </w:rPr>
              <w:t>20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val="en-US" w:eastAsia="zh-CN"/>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15</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20</w:t>
            </w:r>
          </w:p>
        </w:tc>
        <w:tc>
          <w:tcPr>
            <w:tcW w:w="1337" w:type="dxa"/>
            <w:vAlign w:val="center"/>
          </w:tcPr>
          <w:p w:rsidR="00EB2990" w:rsidRPr="00315BC9" w:rsidRDefault="00EB2990" w:rsidP="00E77417">
            <w:pPr>
              <w:pStyle w:val="TAC"/>
              <w:rPr>
                <w:rFonts w:cs="Arial"/>
                <w:lang w:val="en-US"/>
              </w:rPr>
            </w:pPr>
            <w:r w:rsidRPr="00315BC9">
              <w:rPr>
                <w:rFonts w:cs="Arial" w:hint="eastAsia"/>
                <w:lang w:val="en-US" w:eastAsia="zh-CN"/>
              </w:rPr>
              <w:t>10</w:t>
            </w:r>
            <w:r w:rsidRPr="00315BC9">
              <w:rPr>
                <w:rFonts w:cs="Arial"/>
                <w:lang w:val="en-US" w:eastAsia="zh-CN"/>
              </w:rPr>
              <w:t>, 15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val="en-US" w:eastAsia="zh-CN"/>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15</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10, 15, 20</w:t>
            </w:r>
          </w:p>
        </w:tc>
        <w:tc>
          <w:tcPr>
            <w:tcW w:w="1337" w:type="dxa"/>
            <w:vAlign w:val="center"/>
          </w:tcPr>
          <w:p w:rsidR="00EB2990" w:rsidRPr="00315BC9" w:rsidRDefault="00EB2990" w:rsidP="00E77417">
            <w:pPr>
              <w:pStyle w:val="TAC"/>
              <w:rPr>
                <w:rFonts w:cs="Arial"/>
                <w:lang w:val="en-US"/>
              </w:rPr>
            </w:pPr>
            <w:r w:rsidRPr="00315BC9">
              <w:rPr>
                <w:rFonts w:cs="Arial" w:hint="eastAsia"/>
                <w:lang w:val="en-US" w:eastAsia="zh-CN"/>
              </w:rPr>
              <w:t>20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val="en-US" w:eastAsia="zh-CN"/>
              </w:rPr>
            </w:pPr>
          </w:p>
        </w:tc>
        <w:tc>
          <w:tcPr>
            <w:tcW w:w="1645" w:type="dxa"/>
            <w:shd w:val="clear" w:color="auto" w:fill="auto"/>
            <w:noWrap/>
          </w:tcPr>
          <w:p w:rsidR="00EB2990" w:rsidRPr="00315BC9" w:rsidRDefault="00EB2990" w:rsidP="00E77417">
            <w:pPr>
              <w:pStyle w:val="TAC"/>
              <w:rPr>
                <w:rFonts w:cs="Arial"/>
              </w:rPr>
            </w:pPr>
            <w:r w:rsidRPr="00315BC9">
              <w:rPr>
                <w:rFonts w:cs="Arial" w:hint="eastAsia"/>
                <w:lang w:val="en-US" w:eastAsia="zh-CN"/>
              </w:rPr>
              <w:t>20</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15, 20</w:t>
            </w:r>
          </w:p>
        </w:tc>
        <w:tc>
          <w:tcPr>
            <w:tcW w:w="1337" w:type="dxa"/>
            <w:vAlign w:val="center"/>
          </w:tcPr>
          <w:p w:rsidR="00EB2990" w:rsidRPr="00315BC9" w:rsidRDefault="00EB2990" w:rsidP="00E77417">
            <w:pPr>
              <w:pStyle w:val="TAC"/>
              <w:rPr>
                <w:rFonts w:cs="Arial"/>
                <w:lang w:val="en-US"/>
              </w:rPr>
            </w:pPr>
            <w:r w:rsidRPr="00315BC9">
              <w:rPr>
                <w:rFonts w:cs="Arial" w:hint="eastAsia"/>
                <w:lang w:val="en-US" w:eastAsia="zh-CN"/>
              </w:rPr>
              <w:t>10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val="en-US" w:eastAsia="zh-CN"/>
              </w:rPr>
            </w:pPr>
          </w:p>
        </w:tc>
        <w:tc>
          <w:tcPr>
            <w:tcW w:w="1645" w:type="dxa"/>
            <w:shd w:val="clear" w:color="auto" w:fill="auto"/>
            <w:noWrap/>
          </w:tcPr>
          <w:p w:rsidR="00EB2990" w:rsidRPr="00315BC9" w:rsidRDefault="00EB2990" w:rsidP="00E77417">
            <w:pPr>
              <w:pStyle w:val="TAC"/>
              <w:rPr>
                <w:rFonts w:cs="Arial"/>
              </w:rPr>
            </w:pPr>
            <w:r w:rsidRPr="00315BC9">
              <w:rPr>
                <w:rFonts w:cs="Arial" w:hint="eastAsia"/>
                <w:lang w:val="en-US" w:eastAsia="zh-CN"/>
              </w:rPr>
              <w:t>20</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hint="eastAsia"/>
                <w:lang w:val="en-US" w:eastAsia="zh-CN"/>
              </w:rPr>
              <w:t>10, 15, 20</w:t>
            </w:r>
          </w:p>
        </w:tc>
        <w:tc>
          <w:tcPr>
            <w:tcW w:w="1337" w:type="dxa"/>
            <w:vAlign w:val="center"/>
          </w:tcPr>
          <w:p w:rsidR="00EB2990" w:rsidRPr="00315BC9" w:rsidRDefault="00EB2990" w:rsidP="00E77417">
            <w:pPr>
              <w:pStyle w:val="TAC"/>
              <w:rPr>
                <w:rFonts w:cs="Arial"/>
                <w:lang w:val="en-US"/>
              </w:rPr>
            </w:pPr>
            <w:r w:rsidRPr="00315BC9">
              <w:rPr>
                <w:rFonts w:cs="Arial" w:hint="eastAsia"/>
                <w:lang w:val="en-US" w:eastAsia="zh-CN"/>
              </w:rPr>
              <w:t>15</w:t>
            </w:r>
            <w:r w:rsidRPr="00315BC9">
              <w:rPr>
                <w:rFonts w:cs="Arial"/>
                <w:lang w:val="en-US" w:eastAsia="zh-CN"/>
              </w:rPr>
              <w:t>, 20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jc w:val="center"/>
        </w:trPr>
        <w:tc>
          <w:tcPr>
            <w:tcW w:w="1308" w:type="dxa"/>
            <w:vMerge w:val="restart"/>
            <w:vAlign w:val="center"/>
          </w:tcPr>
          <w:p w:rsidR="00EB2990" w:rsidRPr="00315BC9" w:rsidRDefault="00EB2990" w:rsidP="00E77417">
            <w:pPr>
              <w:pStyle w:val="TAC"/>
              <w:rPr>
                <w:rFonts w:cs="Arial"/>
                <w:lang w:val="en-US"/>
              </w:rPr>
            </w:pPr>
            <w:r w:rsidRPr="00315BC9">
              <w:rPr>
                <w:rFonts w:cs="Arial" w:hint="eastAsia"/>
                <w:lang w:val="en-US" w:eastAsia="ja-JP"/>
              </w:rPr>
              <w:t>CA_42C</w:t>
            </w:r>
          </w:p>
        </w:tc>
        <w:tc>
          <w:tcPr>
            <w:tcW w:w="1134"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CA_42C</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hint="eastAsia"/>
                <w:lang w:eastAsia="ja-JP"/>
              </w:rPr>
              <w:t>5, 10, 15, 20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hint="eastAsia"/>
                <w:lang w:eastAsia="ja-JP"/>
              </w:rPr>
              <w:t>20</w:t>
            </w:r>
          </w:p>
        </w:tc>
        <w:tc>
          <w:tcPr>
            <w:tcW w:w="1337" w:type="dxa"/>
            <w:vAlign w:val="center"/>
          </w:tcPr>
          <w:p w:rsidR="00EB2990" w:rsidRPr="00315BC9" w:rsidRDefault="00EB2990" w:rsidP="00E77417">
            <w:pPr>
              <w:pStyle w:val="TAC"/>
              <w:rPr>
                <w:rFonts w:cs="Arial"/>
                <w:lang w:val="en-US" w:eastAsia="zh-CN"/>
              </w:rPr>
            </w:pPr>
          </w:p>
        </w:tc>
        <w:tc>
          <w:tcPr>
            <w:tcW w:w="1205" w:type="dxa"/>
            <w:vAlign w:val="center"/>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lang w:val="en-US"/>
              </w:rPr>
              <w:t>40</w:t>
            </w:r>
          </w:p>
        </w:tc>
        <w:tc>
          <w:tcPr>
            <w:tcW w:w="1269" w:type="dxa"/>
            <w:vMerge w:val="restart"/>
            <w:vAlign w:val="center"/>
          </w:tcPr>
          <w:p w:rsidR="00EB2990" w:rsidRPr="00315BC9" w:rsidRDefault="00EB2990" w:rsidP="00E77417">
            <w:pPr>
              <w:pStyle w:val="TAC"/>
              <w:rPr>
                <w:rFonts w:cs="Arial"/>
                <w:lang w:val="en-US"/>
              </w:rPr>
            </w:pPr>
            <w:r w:rsidRPr="00315BC9">
              <w:rPr>
                <w:rFonts w:cs="Arial"/>
                <w:lang w:val="en-US"/>
              </w:rPr>
              <w:t>0</w:t>
            </w:r>
          </w:p>
        </w:tc>
      </w:tr>
      <w:tr w:rsidR="00EB2990" w:rsidRPr="0032110F" w:rsidTr="00E77417">
        <w:trPr>
          <w:jc w:val="center"/>
        </w:trPr>
        <w:tc>
          <w:tcPr>
            <w:tcW w:w="1308" w:type="dxa"/>
            <w:vMerge/>
            <w:vAlign w:val="center"/>
          </w:tcPr>
          <w:p w:rsidR="00EB2990" w:rsidRPr="00315BC9" w:rsidRDefault="00EB2990" w:rsidP="00E77417">
            <w:pPr>
              <w:pStyle w:val="TAC"/>
              <w:rPr>
                <w:rFonts w:cs="Arial"/>
                <w:lang w:val="en-US" w:eastAsia="ja-JP"/>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hint="eastAsia"/>
                <w:lang w:eastAsia="ja-JP"/>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hint="eastAsia"/>
                <w:lang w:eastAsia="ja-JP"/>
              </w:rPr>
              <w:t>5, 10, 15</w:t>
            </w:r>
          </w:p>
        </w:tc>
        <w:tc>
          <w:tcPr>
            <w:tcW w:w="1337" w:type="dxa"/>
            <w:vAlign w:val="center"/>
          </w:tcPr>
          <w:p w:rsidR="00EB2990" w:rsidRPr="00315BC9" w:rsidRDefault="00EB2990" w:rsidP="00E77417">
            <w:pPr>
              <w:pStyle w:val="TAC"/>
              <w:rPr>
                <w:rFonts w:cs="Arial"/>
                <w:lang w:val="en-US" w:eastAsia="zh-CN"/>
              </w:rPr>
            </w:pPr>
          </w:p>
        </w:tc>
        <w:tc>
          <w:tcPr>
            <w:tcW w:w="1205" w:type="dxa"/>
            <w:vAlign w:val="center"/>
          </w:tcPr>
          <w:p w:rsidR="00EB2990" w:rsidRPr="00315BC9" w:rsidRDefault="00EB2990" w:rsidP="00E77417">
            <w:pPr>
              <w:pStyle w:val="TAC"/>
              <w:rPr>
                <w:rFonts w:cs="Arial"/>
                <w:lang w:val="en-US" w:eastAsia="ja-JP"/>
              </w:rPr>
            </w:pPr>
          </w:p>
        </w:tc>
        <w:tc>
          <w:tcPr>
            <w:tcW w:w="1205" w:type="dxa"/>
            <w:vMerge/>
            <w:vAlign w:val="center"/>
          </w:tcPr>
          <w:p w:rsidR="00EB2990" w:rsidRPr="00315BC9" w:rsidRDefault="00EB2990" w:rsidP="00E77417">
            <w:pPr>
              <w:pStyle w:val="TAC"/>
              <w:rPr>
                <w:rFonts w:cs="Arial"/>
                <w:lang w:val="en-US" w:eastAsia="ja-JP"/>
              </w:rPr>
            </w:pPr>
          </w:p>
        </w:tc>
        <w:tc>
          <w:tcPr>
            <w:tcW w:w="1269" w:type="dxa"/>
            <w:vMerge/>
            <w:vAlign w:val="center"/>
          </w:tcPr>
          <w:p w:rsidR="00EB2990" w:rsidRPr="00315BC9" w:rsidRDefault="00EB2990" w:rsidP="00E77417">
            <w:pPr>
              <w:pStyle w:val="TAC"/>
              <w:rPr>
                <w:rFonts w:cs="Arial"/>
                <w:lang w:val="en-US" w:eastAsia="ja-JP"/>
              </w:rPr>
            </w:pPr>
          </w:p>
        </w:tc>
      </w:tr>
      <w:tr w:rsidR="00EB2990" w:rsidRPr="0032110F" w:rsidTr="00E77417">
        <w:trPr>
          <w:jc w:val="center"/>
        </w:trPr>
        <w:tc>
          <w:tcPr>
            <w:tcW w:w="1308" w:type="dxa"/>
            <w:vMerge/>
            <w:vAlign w:val="center"/>
          </w:tcPr>
          <w:p w:rsidR="00EB2990" w:rsidRPr="00315BC9" w:rsidRDefault="00EB2990" w:rsidP="00E77417">
            <w:pPr>
              <w:pStyle w:val="TAC"/>
              <w:rPr>
                <w:rFonts w:cs="Arial"/>
                <w:lang w:val="en-US" w:eastAsia="ja-JP"/>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eastAsia="ja-JP"/>
              </w:rPr>
            </w:pPr>
            <w:r w:rsidRPr="00315BC9">
              <w:rPr>
                <w:rFonts w:cs="Arial"/>
                <w:lang w:eastAsia="ja-JP"/>
              </w:rPr>
              <w:t>10, 15, 20</w:t>
            </w:r>
          </w:p>
        </w:tc>
        <w:tc>
          <w:tcPr>
            <w:tcW w:w="1452" w:type="dxa"/>
            <w:shd w:val="clear" w:color="auto" w:fill="auto"/>
            <w:noWrap/>
            <w:vAlign w:val="bottom"/>
          </w:tcPr>
          <w:p w:rsidR="00EB2990" w:rsidRPr="00315BC9" w:rsidRDefault="00EB2990" w:rsidP="00E77417">
            <w:pPr>
              <w:pStyle w:val="TAC"/>
              <w:rPr>
                <w:rFonts w:cs="Arial"/>
                <w:lang w:eastAsia="ja-JP"/>
              </w:rPr>
            </w:pPr>
            <w:r w:rsidRPr="00315BC9">
              <w:rPr>
                <w:rFonts w:cs="Arial"/>
                <w:lang w:eastAsia="ja-JP"/>
              </w:rPr>
              <w:t>20</w:t>
            </w:r>
          </w:p>
        </w:tc>
        <w:tc>
          <w:tcPr>
            <w:tcW w:w="1337" w:type="dxa"/>
            <w:vAlign w:val="center"/>
          </w:tcPr>
          <w:p w:rsidR="00EB2990" w:rsidRPr="00315BC9" w:rsidRDefault="00EB2990" w:rsidP="00E77417">
            <w:pPr>
              <w:pStyle w:val="TAC"/>
              <w:rPr>
                <w:rFonts w:cs="Arial"/>
                <w:lang w:val="en-US" w:eastAsia="zh-CN"/>
              </w:rPr>
            </w:pPr>
          </w:p>
        </w:tc>
        <w:tc>
          <w:tcPr>
            <w:tcW w:w="1205" w:type="dxa"/>
            <w:vAlign w:val="center"/>
          </w:tcPr>
          <w:p w:rsidR="00EB2990" w:rsidRPr="00315BC9" w:rsidRDefault="00EB2990" w:rsidP="00E77417">
            <w:pPr>
              <w:pStyle w:val="TAC"/>
              <w:rPr>
                <w:rFonts w:cs="Arial"/>
                <w:lang w:val="en-US" w:eastAsia="ja-JP"/>
              </w:rPr>
            </w:pPr>
          </w:p>
        </w:tc>
        <w:tc>
          <w:tcPr>
            <w:tcW w:w="1205" w:type="dxa"/>
            <w:vMerge w:val="restart"/>
            <w:vAlign w:val="center"/>
          </w:tcPr>
          <w:p w:rsidR="00EB2990" w:rsidRPr="00315BC9" w:rsidRDefault="00EB2990" w:rsidP="00E77417">
            <w:pPr>
              <w:pStyle w:val="TAC"/>
              <w:rPr>
                <w:rFonts w:cs="Arial"/>
                <w:lang w:val="en-US" w:eastAsia="ja-JP"/>
              </w:rPr>
            </w:pPr>
            <w:r w:rsidRPr="00315BC9">
              <w:rPr>
                <w:rFonts w:cs="Arial"/>
                <w:lang w:val="en-US"/>
              </w:rPr>
              <w:t>40</w:t>
            </w:r>
          </w:p>
        </w:tc>
        <w:tc>
          <w:tcPr>
            <w:tcW w:w="1269" w:type="dxa"/>
            <w:vMerge w:val="restart"/>
            <w:vAlign w:val="center"/>
          </w:tcPr>
          <w:p w:rsidR="00EB2990" w:rsidRPr="00315BC9" w:rsidRDefault="00EB2990" w:rsidP="00E77417">
            <w:pPr>
              <w:pStyle w:val="TAC"/>
              <w:rPr>
                <w:rFonts w:cs="Arial"/>
                <w:lang w:val="en-US" w:eastAsia="ja-JP"/>
              </w:rPr>
            </w:pPr>
            <w:r w:rsidRPr="00315BC9">
              <w:rPr>
                <w:rFonts w:cs="Arial"/>
                <w:lang w:val="en-US"/>
              </w:rPr>
              <w:t>1</w:t>
            </w:r>
          </w:p>
        </w:tc>
      </w:tr>
      <w:tr w:rsidR="00EB2990" w:rsidRPr="0032110F" w:rsidTr="00E77417">
        <w:trPr>
          <w:jc w:val="center"/>
        </w:trPr>
        <w:tc>
          <w:tcPr>
            <w:tcW w:w="1308" w:type="dxa"/>
            <w:vMerge/>
            <w:vAlign w:val="center"/>
          </w:tcPr>
          <w:p w:rsidR="00EB2990" w:rsidRPr="00315BC9" w:rsidRDefault="00EB2990" w:rsidP="00E77417">
            <w:pPr>
              <w:pStyle w:val="TAC"/>
              <w:rPr>
                <w:rFonts w:cs="Arial"/>
                <w:lang w:val="en-US" w:eastAsia="ja-JP"/>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eastAsia="ja-JP"/>
              </w:rPr>
            </w:pPr>
            <w:r w:rsidRPr="00315BC9">
              <w:rPr>
                <w:rFonts w:cs="Arial"/>
                <w:lang w:eastAsia="ja-JP"/>
              </w:rPr>
              <w:t>20</w:t>
            </w:r>
          </w:p>
        </w:tc>
        <w:tc>
          <w:tcPr>
            <w:tcW w:w="1452" w:type="dxa"/>
            <w:shd w:val="clear" w:color="auto" w:fill="auto"/>
            <w:noWrap/>
            <w:vAlign w:val="bottom"/>
          </w:tcPr>
          <w:p w:rsidR="00EB2990" w:rsidRPr="00315BC9" w:rsidRDefault="00EB2990" w:rsidP="00E77417">
            <w:pPr>
              <w:pStyle w:val="TAC"/>
              <w:rPr>
                <w:rFonts w:cs="Arial"/>
                <w:lang w:eastAsia="ja-JP"/>
              </w:rPr>
            </w:pPr>
            <w:r w:rsidRPr="00315BC9">
              <w:rPr>
                <w:rFonts w:cs="Arial"/>
                <w:lang w:eastAsia="ja-JP"/>
              </w:rPr>
              <w:t>10, 15</w:t>
            </w:r>
          </w:p>
        </w:tc>
        <w:tc>
          <w:tcPr>
            <w:tcW w:w="1337" w:type="dxa"/>
            <w:vAlign w:val="center"/>
          </w:tcPr>
          <w:p w:rsidR="00EB2990" w:rsidRPr="00315BC9" w:rsidRDefault="00EB2990" w:rsidP="00E77417">
            <w:pPr>
              <w:pStyle w:val="TAC"/>
              <w:rPr>
                <w:rFonts w:cs="Arial"/>
                <w:lang w:val="en-US" w:eastAsia="zh-CN"/>
              </w:rPr>
            </w:pPr>
          </w:p>
        </w:tc>
        <w:tc>
          <w:tcPr>
            <w:tcW w:w="1205" w:type="dxa"/>
            <w:vAlign w:val="center"/>
          </w:tcPr>
          <w:p w:rsidR="00EB2990" w:rsidRPr="00315BC9" w:rsidRDefault="00EB2990" w:rsidP="00E77417">
            <w:pPr>
              <w:pStyle w:val="TAC"/>
              <w:rPr>
                <w:rFonts w:cs="Arial"/>
                <w:lang w:val="en-US" w:eastAsia="ja-JP"/>
              </w:rPr>
            </w:pPr>
          </w:p>
        </w:tc>
        <w:tc>
          <w:tcPr>
            <w:tcW w:w="1205" w:type="dxa"/>
            <w:vMerge/>
            <w:vAlign w:val="bottom"/>
          </w:tcPr>
          <w:p w:rsidR="00EB2990" w:rsidRPr="00315BC9" w:rsidRDefault="00EB2990" w:rsidP="00E77417">
            <w:pPr>
              <w:pStyle w:val="TAC"/>
              <w:rPr>
                <w:rFonts w:cs="Arial"/>
                <w:lang w:val="en-US" w:eastAsia="ja-JP"/>
              </w:rPr>
            </w:pPr>
          </w:p>
        </w:tc>
        <w:tc>
          <w:tcPr>
            <w:tcW w:w="1269" w:type="dxa"/>
            <w:vMerge/>
          </w:tcPr>
          <w:p w:rsidR="00EB2990" w:rsidRPr="00315BC9" w:rsidRDefault="00EB2990" w:rsidP="00E77417">
            <w:pPr>
              <w:pStyle w:val="TAC"/>
              <w:rPr>
                <w:rFonts w:cs="Arial"/>
                <w:lang w:val="en-US" w:eastAsia="ja-JP"/>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lang w:val="en-US" w:eastAsia="ja-JP"/>
              </w:rPr>
            </w:pPr>
            <w:r w:rsidRPr="00315BC9">
              <w:rPr>
                <w:rFonts w:cs="Arial" w:hint="eastAsia"/>
                <w:lang w:val="en-US" w:eastAsia="ja-JP"/>
              </w:rPr>
              <w:t>CA_42D</w:t>
            </w:r>
          </w:p>
        </w:tc>
        <w:tc>
          <w:tcPr>
            <w:tcW w:w="1134"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CA_42C</w:t>
            </w:r>
          </w:p>
        </w:tc>
        <w:tc>
          <w:tcPr>
            <w:tcW w:w="1645" w:type="dxa"/>
            <w:shd w:val="clear" w:color="auto" w:fill="auto"/>
            <w:noWrap/>
            <w:vAlign w:val="center"/>
          </w:tcPr>
          <w:p w:rsidR="00EB2990" w:rsidRPr="00315BC9" w:rsidRDefault="00EB2990" w:rsidP="00E77417">
            <w:pPr>
              <w:pStyle w:val="TAC"/>
              <w:rPr>
                <w:rFonts w:cs="Arial"/>
                <w:lang w:val="en-US" w:eastAsia="ja-JP"/>
              </w:rPr>
            </w:pPr>
            <w:r w:rsidRPr="00315BC9">
              <w:rPr>
                <w:rFonts w:cs="Arial"/>
                <w:lang w:val="en-US" w:eastAsia="zh-CN"/>
              </w:rPr>
              <w:t>5,10,15,20</w:t>
            </w:r>
          </w:p>
        </w:tc>
        <w:tc>
          <w:tcPr>
            <w:tcW w:w="1452" w:type="dxa"/>
            <w:shd w:val="clear" w:color="auto" w:fill="auto"/>
            <w:noWrap/>
            <w:vAlign w:val="center"/>
          </w:tcPr>
          <w:p w:rsidR="00EB2990" w:rsidRPr="00315BC9" w:rsidRDefault="00EB2990" w:rsidP="00E77417">
            <w:pPr>
              <w:pStyle w:val="TAC"/>
              <w:rPr>
                <w:rFonts w:cs="Arial"/>
                <w:lang w:val="en-US" w:eastAsia="ja-JP"/>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ja-JP"/>
              </w:rPr>
            </w:pPr>
            <w:r w:rsidRPr="00315BC9">
              <w:rPr>
                <w:rFonts w:cs="Arial"/>
                <w:lang w:val="en-US" w:eastAsia="zh-CN"/>
              </w:rPr>
              <w:t>20</w:t>
            </w:r>
          </w:p>
        </w:tc>
        <w:tc>
          <w:tcPr>
            <w:tcW w:w="1205" w:type="dxa"/>
          </w:tcPr>
          <w:p w:rsidR="00EB2990" w:rsidRPr="00315BC9" w:rsidRDefault="00EB2990" w:rsidP="00E77417">
            <w:pPr>
              <w:pStyle w:val="TAC"/>
              <w:rPr>
                <w:rFonts w:cs="Arial"/>
                <w:lang w:val="en-US" w:eastAsia="zh-CN"/>
              </w:rPr>
            </w:pPr>
          </w:p>
        </w:tc>
        <w:tc>
          <w:tcPr>
            <w:tcW w:w="1205" w:type="dxa"/>
            <w:vMerge w:val="restart"/>
            <w:vAlign w:val="center"/>
          </w:tcPr>
          <w:p w:rsidR="00EB2990" w:rsidRPr="00315BC9" w:rsidRDefault="00EB2990" w:rsidP="00E77417">
            <w:pPr>
              <w:pStyle w:val="TAC"/>
              <w:rPr>
                <w:rFonts w:cs="Arial"/>
                <w:lang w:val="en-US" w:eastAsia="zh-CN"/>
              </w:rPr>
            </w:pPr>
            <w:r w:rsidRPr="00315BC9">
              <w:rPr>
                <w:rFonts w:cs="Arial" w:hint="eastAsia"/>
                <w:lang w:val="en-US" w:eastAsia="zh-CN"/>
              </w:rPr>
              <w:t>60</w:t>
            </w:r>
          </w:p>
        </w:tc>
        <w:tc>
          <w:tcPr>
            <w:tcW w:w="1269" w:type="dxa"/>
            <w:vMerge w:val="restart"/>
            <w:vAlign w:val="center"/>
          </w:tcPr>
          <w:p w:rsidR="00EB2990" w:rsidRPr="00315BC9" w:rsidRDefault="00EB2990" w:rsidP="00E77417">
            <w:pPr>
              <w:pStyle w:val="TAC"/>
              <w:rPr>
                <w:rFonts w:cs="Arial"/>
                <w:lang w:val="en-US" w:eastAsia="zh-CN"/>
              </w:rPr>
            </w:pPr>
            <w:r w:rsidRPr="00315BC9">
              <w:rPr>
                <w:rFonts w:cs="Arial" w:hint="eastAsia"/>
                <w:lang w:val="en-US" w:eastAsia="zh-CN"/>
              </w:rPr>
              <w:t>0</w:t>
            </w:r>
          </w:p>
        </w:tc>
      </w:tr>
      <w:tr w:rsidR="00EB2990" w:rsidRPr="0032110F" w:rsidTr="00E77417">
        <w:trPr>
          <w:trHeight w:val="290"/>
          <w:jc w:val="center"/>
        </w:trPr>
        <w:tc>
          <w:tcPr>
            <w:tcW w:w="1308" w:type="dxa"/>
            <w:vMerge/>
            <w:vAlign w:val="center"/>
          </w:tcPr>
          <w:p w:rsidR="00EB2990" w:rsidRPr="0032110F"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eastAsia="ja-JP"/>
              </w:rPr>
            </w:pPr>
            <w:r w:rsidRPr="00315BC9">
              <w:rPr>
                <w:rFonts w:cs="Arial"/>
                <w:lang w:val="en-US" w:eastAsia="zh-CN"/>
              </w:rPr>
              <w:t>20</w:t>
            </w:r>
          </w:p>
        </w:tc>
        <w:tc>
          <w:tcPr>
            <w:tcW w:w="1452" w:type="dxa"/>
            <w:shd w:val="clear" w:color="auto" w:fill="auto"/>
            <w:noWrap/>
            <w:vAlign w:val="center"/>
          </w:tcPr>
          <w:p w:rsidR="00EB2990" w:rsidRPr="00315BC9" w:rsidRDefault="00EB2990" w:rsidP="00E77417">
            <w:pPr>
              <w:pStyle w:val="TAC"/>
              <w:rPr>
                <w:rFonts w:cs="Arial"/>
                <w:lang w:eastAsia="ja-JP"/>
              </w:rPr>
            </w:pPr>
            <w:r w:rsidRPr="00315BC9">
              <w:rPr>
                <w:rFonts w:cs="Arial"/>
                <w:lang w:val="en-US" w:eastAsia="zh-CN"/>
              </w:rPr>
              <w:t>20</w:t>
            </w:r>
          </w:p>
        </w:tc>
        <w:tc>
          <w:tcPr>
            <w:tcW w:w="1337" w:type="dxa"/>
            <w:vAlign w:val="center"/>
          </w:tcPr>
          <w:p w:rsidR="00EB2990" w:rsidRPr="0032110F" w:rsidRDefault="00EB2990" w:rsidP="00E77417">
            <w:pPr>
              <w:spacing w:after="0"/>
              <w:jc w:val="center"/>
              <w:rPr>
                <w:lang w:val="en-US" w:eastAsia="zh-CN"/>
              </w:rPr>
            </w:pPr>
            <w:r w:rsidRPr="0032110F">
              <w:rPr>
                <w:rFonts w:ascii="Arial" w:hAnsi="Arial" w:cs="Arial"/>
                <w:sz w:val="18"/>
                <w:szCs w:val="18"/>
                <w:lang w:val="en-US" w:eastAsia="zh-CN"/>
              </w:rPr>
              <w:t>5,10,15</w:t>
            </w:r>
          </w:p>
        </w:tc>
        <w:tc>
          <w:tcPr>
            <w:tcW w:w="1205" w:type="dxa"/>
          </w:tcPr>
          <w:p w:rsidR="00EB2990" w:rsidRPr="0032110F" w:rsidRDefault="00EB2990" w:rsidP="00E77417">
            <w:pPr>
              <w:spacing w:after="0"/>
              <w:jc w:val="center"/>
              <w:rPr>
                <w:rFonts w:ascii="Arial" w:hAnsi="Arial" w:cs="Arial"/>
                <w:sz w:val="18"/>
                <w:szCs w:val="18"/>
                <w:lang w:val="en-US"/>
              </w:rPr>
            </w:pPr>
          </w:p>
        </w:tc>
        <w:tc>
          <w:tcPr>
            <w:tcW w:w="1205" w:type="dxa"/>
            <w:vMerge/>
            <w:vAlign w:val="center"/>
          </w:tcPr>
          <w:p w:rsidR="00EB2990" w:rsidRPr="0032110F" w:rsidRDefault="00EB2990" w:rsidP="00E77417">
            <w:pPr>
              <w:spacing w:after="0"/>
              <w:rPr>
                <w:rFonts w:ascii="Arial" w:hAnsi="Arial" w:cs="Arial"/>
                <w:sz w:val="18"/>
                <w:szCs w:val="18"/>
                <w:lang w:val="en-US"/>
              </w:rPr>
            </w:pPr>
          </w:p>
        </w:tc>
        <w:tc>
          <w:tcPr>
            <w:tcW w:w="1269" w:type="dxa"/>
            <w:vMerge/>
            <w:vAlign w:val="center"/>
          </w:tcPr>
          <w:p w:rsidR="00EB2990" w:rsidRPr="0032110F" w:rsidRDefault="00EB2990" w:rsidP="00E77417">
            <w:pPr>
              <w:spacing w:after="0"/>
              <w:rPr>
                <w:rFonts w:ascii="Arial" w:hAnsi="Arial" w:cs="Arial"/>
                <w:sz w:val="18"/>
                <w:szCs w:val="18"/>
                <w:lang w:val="en-US"/>
              </w:rPr>
            </w:pPr>
          </w:p>
        </w:tc>
      </w:tr>
      <w:tr w:rsidR="00EB2990" w:rsidRPr="0032110F" w:rsidTr="00E77417">
        <w:trPr>
          <w:trHeight w:val="290"/>
          <w:jc w:val="center"/>
        </w:trPr>
        <w:tc>
          <w:tcPr>
            <w:tcW w:w="1308" w:type="dxa"/>
            <w:vMerge/>
            <w:vAlign w:val="center"/>
          </w:tcPr>
          <w:p w:rsidR="00EB2990" w:rsidRPr="0032110F"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10, 15, 20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20</w:t>
            </w:r>
          </w:p>
        </w:tc>
        <w:tc>
          <w:tcPr>
            <w:tcW w:w="1337" w:type="dxa"/>
            <w:vAlign w:val="center"/>
          </w:tcPr>
          <w:p w:rsidR="00EB2990" w:rsidRPr="00315BC9" w:rsidRDefault="00EB2990" w:rsidP="00E77417">
            <w:pPr>
              <w:pStyle w:val="TAC"/>
              <w:rPr>
                <w:rFonts w:cs="Arial"/>
                <w:lang w:val="en-US" w:eastAsia="zh-CN"/>
              </w:rPr>
            </w:pPr>
            <w:r w:rsidRPr="00315BC9">
              <w:rPr>
                <w:rFonts w:cs="Arial"/>
              </w:rPr>
              <w:t>20</w:t>
            </w:r>
          </w:p>
        </w:tc>
        <w:tc>
          <w:tcPr>
            <w:tcW w:w="1205" w:type="dxa"/>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hint="eastAsia"/>
                <w:lang w:val="en-US" w:eastAsia="zh-CN"/>
              </w:rPr>
              <w:t>60</w:t>
            </w:r>
          </w:p>
        </w:tc>
        <w:tc>
          <w:tcPr>
            <w:tcW w:w="1269" w:type="dxa"/>
            <w:vMerge w:val="restart"/>
            <w:vAlign w:val="center"/>
          </w:tcPr>
          <w:p w:rsidR="00EB2990" w:rsidRPr="00315BC9" w:rsidRDefault="00EB2990" w:rsidP="00E77417">
            <w:pPr>
              <w:pStyle w:val="TAC"/>
              <w:rPr>
                <w:rFonts w:cs="Arial"/>
                <w:lang w:val="en-US"/>
              </w:rPr>
            </w:pPr>
            <w:r w:rsidRPr="00315BC9">
              <w:rPr>
                <w:rFonts w:cs="Arial"/>
                <w:lang w:val="en-US" w:eastAsia="zh-CN"/>
              </w:rPr>
              <w:t>1</w:t>
            </w:r>
          </w:p>
        </w:tc>
      </w:tr>
      <w:tr w:rsidR="00EB2990" w:rsidRPr="0032110F" w:rsidTr="00E77417">
        <w:trPr>
          <w:trHeight w:val="290"/>
          <w:jc w:val="center"/>
        </w:trPr>
        <w:tc>
          <w:tcPr>
            <w:tcW w:w="1308" w:type="dxa"/>
            <w:vMerge/>
            <w:vAlign w:val="center"/>
          </w:tcPr>
          <w:p w:rsidR="00EB2990" w:rsidRPr="0032110F"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20</w:t>
            </w:r>
          </w:p>
        </w:tc>
        <w:tc>
          <w:tcPr>
            <w:tcW w:w="1337" w:type="dxa"/>
            <w:vAlign w:val="center"/>
          </w:tcPr>
          <w:p w:rsidR="00EB2990" w:rsidRPr="00315BC9" w:rsidRDefault="00EB2990" w:rsidP="00E77417">
            <w:pPr>
              <w:pStyle w:val="TAC"/>
              <w:rPr>
                <w:rFonts w:cs="Arial"/>
                <w:lang w:val="en-US" w:eastAsia="zh-CN"/>
              </w:rPr>
            </w:pPr>
            <w:r w:rsidRPr="00315BC9">
              <w:rPr>
                <w:rFonts w:cs="Arial"/>
              </w:rPr>
              <w:t>10, 15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2110F" w:rsidRDefault="00EB2990" w:rsidP="00E77417">
            <w:pPr>
              <w:spacing w:after="0"/>
              <w:rPr>
                <w:rFonts w:ascii="Arial" w:hAnsi="Arial" w:cs="Arial"/>
                <w:sz w:val="18"/>
                <w:szCs w:val="18"/>
                <w:lang w:val="en-US"/>
              </w:rPr>
            </w:pPr>
          </w:p>
        </w:tc>
        <w:tc>
          <w:tcPr>
            <w:tcW w:w="1269" w:type="dxa"/>
            <w:vMerge/>
            <w:vAlign w:val="center"/>
          </w:tcPr>
          <w:p w:rsidR="00EB2990" w:rsidRPr="0032110F" w:rsidRDefault="00EB2990" w:rsidP="00E77417">
            <w:pPr>
              <w:spacing w:after="0"/>
              <w:rPr>
                <w:rFonts w:ascii="Arial" w:hAnsi="Arial" w:cs="Arial"/>
                <w:sz w:val="18"/>
                <w:szCs w:val="18"/>
                <w:lang w:val="en-US"/>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lang w:val="en-US"/>
              </w:rPr>
            </w:pPr>
            <w:r w:rsidRPr="00315BC9">
              <w:rPr>
                <w:rFonts w:cs="Arial" w:hint="eastAsia"/>
                <w:lang w:val="en-US" w:eastAsia="ja-JP"/>
              </w:rPr>
              <w:t>CA_42E</w:t>
            </w:r>
          </w:p>
        </w:tc>
        <w:tc>
          <w:tcPr>
            <w:tcW w:w="1134" w:type="dxa"/>
            <w:vMerge w:val="restart"/>
            <w:vAlign w:val="center"/>
          </w:tcPr>
          <w:p w:rsidR="00EB2990" w:rsidRPr="00315BC9" w:rsidRDefault="00EB2990" w:rsidP="00E77417">
            <w:pPr>
              <w:pStyle w:val="TAC"/>
              <w:rPr>
                <w:rFonts w:cs="Arial"/>
                <w:lang w:eastAsia="ja-JP"/>
              </w:rPr>
            </w:pPr>
            <w:r w:rsidRPr="00315BC9">
              <w:rPr>
                <w:rFonts w:cs="Arial" w:hint="eastAsia"/>
                <w:lang w:eastAsia="zh-CN"/>
              </w:rPr>
              <w:t>CA_42C</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5,10,15,20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r w:rsidRPr="00315BC9">
              <w:rPr>
                <w:rFonts w:cs="Arial" w:hint="eastAsia"/>
                <w:lang w:val="en-US" w:eastAsia="zh-CN"/>
              </w:rPr>
              <w:t>20</w:t>
            </w:r>
          </w:p>
        </w:tc>
        <w:tc>
          <w:tcPr>
            <w:tcW w:w="1205" w:type="dxa"/>
            <w:vAlign w:val="center"/>
          </w:tcPr>
          <w:p w:rsidR="00EB2990" w:rsidRPr="00315BC9" w:rsidRDefault="00EB2990" w:rsidP="00E77417">
            <w:pPr>
              <w:pStyle w:val="TAC"/>
              <w:rPr>
                <w:rFonts w:cs="Arial"/>
                <w:lang w:val="en-US"/>
              </w:rPr>
            </w:pPr>
            <w:r w:rsidRPr="00315BC9">
              <w:rPr>
                <w:rFonts w:cs="Arial"/>
                <w:lang w:val="en-US" w:eastAsia="zh-CN"/>
              </w:rPr>
              <w:t>20</w:t>
            </w:r>
          </w:p>
        </w:tc>
        <w:tc>
          <w:tcPr>
            <w:tcW w:w="1205" w:type="dxa"/>
            <w:vMerge w:val="restart"/>
            <w:vAlign w:val="center"/>
          </w:tcPr>
          <w:p w:rsidR="00EB2990" w:rsidRPr="00315BC9" w:rsidRDefault="00EB2990" w:rsidP="00E77417">
            <w:pPr>
              <w:pStyle w:val="TAC"/>
              <w:rPr>
                <w:rFonts w:cs="Arial"/>
                <w:lang w:val="en-US"/>
              </w:rPr>
            </w:pPr>
            <w:r w:rsidRPr="00315BC9">
              <w:rPr>
                <w:rFonts w:cs="Arial" w:hint="eastAsia"/>
                <w:lang w:val="en-US" w:eastAsia="zh-CN"/>
              </w:rPr>
              <w:t>80</w:t>
            </w:r>
          </w:p>
        </w:tc>
        <w:tc>
          <w:tcPr>
            <w:tcW w:w="1269" w:type="dxa"/>
            <w:vMerge w:val="restart"/>
            <w:vAlign w:val="center"/>
          </w:tcPr>
          <w:p w:rsidR="00EB2990" w:rsidRPr="00315BC9" w:rsidRDefault="00EB2990" w:rsidP="00E77417">
            <w:pPr>
              <w:pStyle w:val="TAC"/>
              <w:rPr>
                <w:rFonts w:cs="Arial"/>
                <w:lang w:val="en-US"/>
              </w:rPr>
            </w:pPr>
            <w:r w:rsidRPr="00315BC9">
              <w:rPr>
                <w:rFonts w:cs="Arial" w:hint="eastAsia"/>
                <w:lang w:val="en-US" w:eastAsia="zh-CN"/>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r w:rsidRPr="00315BC9">
              <w:rPr>
                <w:rFonts w:cs="Arial" w:hint="eastAsia"/>
                <w:lang w:val="en-US" w:eastAsia="zh-CN"/>
              </w:rPr>
              <w:t>20</w:t>
            </w:r>
          </w:p>
        </w:tc>
        <w:tc>
          <w:tcPr>
            <w:tcW w:w="1205" w:type="dxa"/>
            <w:vAlign w:val="center"/>
          </w:tcPr>
          <w:p w:rsidR="00EB2990" w:rsidRPr="00315BC9" w:rsidRDefault="00EB2990" w:rsidP="00E77417">
            <w:pPr>
              <w:pStyle w:val="TAC"/>
              <w:rPr>
                <w:rFonts w:cs="Arial"/>
                <w:lang w:val="en-US"/>
              </w:rPr>
            </w:pPr>
            <w:r w:rsidRPr="00315BC9">
              <w:rPr>
                <w:rFonts w:cs="Arial"/>
                <w:lang w:val="en-US" w:eastAsia="zh-CN"/>
              </w:rPr>
              <w:t>5,10,15</w:t>
            </w: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Align w:val="center"/>
          </w:tcPr>
          <w:p w:rsidR="00EB2990" w:rsidRPr="00315BC9" w:rsidRDefault="00EB2990" w:rsidP="00E77417">
            <w:pPr>
              <w:pStyle w:val="TAC"/>
              <w:rPr>
                <w:rFonts w:cs="Arial"/>
                <w:lang w:val="en-US"/>
              </w:rPr>
            </w:pPr>
            <w:r w:rsidRPr="00315BC9">
              <w:rPr>
                <w:rFonts w:cs="Arial" w:hint="eastAsia"/>
                <w:lang w:val="en-US" w:eastAsia="ja-JP"/>
              </w:rPr>
              <w:t>CA_4</w:t>
            </w:r>
            <w:r w:rsidRPr="00315BC9">
              <w:rPr>
                <w:rFonts w:cs="Arial"/>
                <w:lang w:val="en-US" w:eastAsia="ja-JP"/>
              </w:rPr>
              <w:t xml:space="preserve">6C </w:t>
            </w:r>
            <w:r w:rsidRPr="00315BC9">
              <w:rPr>
                <w:rFonts w:cs="Arial"/>
                <w:vertAlign w:val="superscript"/>
                <w:lang w:val="en-US" w:eastAsia="ja-JP"/>
              </w:rPr>
              <w:t>4</w:t>
            </w:r>
          </w:p>
        </w:tc>
        <w:tc>
          <w:tcPr>
            <w:tcW w:w="1134" w:type="dxa"/>
            <w:vAlign w:val="center"/>
          </w:tcPr>
          <w:p w:rsidR="00EB2990" w:rsidRPr="00315BC9" w:rsidRDefault="00EB2990" w:rsidP="00E77417">
            <w:pPr>
              <w:pStyle w:val="TAC"/>
              <w:rPr>
                <w:rFonts w:cs="Arial"/>
                <w:lang w:eastAsia="ja-JP"/>
              </w:rPr>
            </w:pPr>
            <w:r w:rsidRPr="00315BC9">
              <w:rPr>
                <w:rFonts w:cs="Arial"/>
                <w:lang w:eastAsia="zh-CN"/>
              </w:rPr>
              <w:t>-</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p>
        </w:tc>
        <w:tc>
          <w:tcPr>
            <w:tcW w:w="1205" w:type="dxa"/>
            <w:vAlign w:val="center"/>
          </w:tcPr>
          <w:p w:rsidR="00EB2990" w:rsidRPr="00315BC9" w:rsidRDefault="00EB2990" w:rsidP="00E77417">
            <w:pPr>
              <w:pStyle w:val="TAC"/>
              <w:rPr>
                <w:rFonts w:cs="Arial"/>
                <w:lang w:val="en-US"/>
              </w:rPr>
            </w:pPr>
          </w:p>
        </w:tc>
        <w:tc>
          <w:tcPr>
            <w:tcW w:w="1205" w:type="dxa"/>
            <w:vAlign w:val="center"/>
          </w:tcPr>
          <w:p w:rsidR="00EB2990" w:rsidRPr="00315BC9" w:rsidRDefault="00EB2990" w:rsidP="00E77417">
            <w:pPr>
              <w:pStyle w:val="TAC"/>
              <w:rPr>
                <w:rFonts w:cs="Arial"/>
                <w:lang w:val="en-US"/>
              </w:rPr>
            </w:pPr>
            <w:r w:rsidRPr="00315BC9">
              <w:rPr>
                <w:rFonts w:cs="Arial"/>
                <w:lang w:val="en-US" w:eastAsia="zh-CN"/>
              </w:rPr>
              <w:t>4</w:t>
            </w:r>
            <w:r w:rsidRPr="00315BC9">
              <w:rPr>
                <w:rFonts w:cs="Arial" w:hint="eastAsia"/>
                <w:lang w:val="en-US" w:eastAsia="zh-CN"/>
              </w:rPr>
              <w:t>0</w:t>
            </w:r>
          </w:p>
        </w:tc>
        <w:tc>
          <w:tcPr>
            <w:tcW w:w="1269" w:type="dxa"/>
            <w:vAlign w:val="center"/>
          </w:tcPr>
          <w:p w:rsidR="00EB2990" w:rsidRPr="00315BC9" w:rsidRDefault="00EB2990" w:rsidP="00E77417">
            <w:pPr>
              <w:pStyle w:val="TAC"/>
              <w:rPr>
                <w:rFonts w:cs="Arial"/>
                <w:lang w:val="en-US"/>
              </w:rPr>
            </w:pPr>
            <w:r w:rsidRPr="00315BC9">
              <w:rPr>
                <w:rFonts w:cs="Arial" w:hint="eastAsia"/>
                <w:lang w:val="en-US" w:eastAsia="zh-CN"/>
              </w:rPr>
              <w:t>0</w:t>
            </w:r>
          </w:p>
        </w:tc>
      </w:tr>
      <w:tr w:rsidR="00EB2990" w:rsidRPr="00116AA0" w:rsidTr="00E77417">
        <w:trPr>
          <w:trHeight w:val="290"/>
          <w:jc w:val="center"/>
        </w:trPr>
        <w:tc>
          <w:tcPr>
            <w:tcW w:w="1308" w:type="dxa"/>
            <w:vAlign w:val="center"/>
          </w:tcPr>
          <w:p w:rsidR="00EB2990" w:rsidRPr="00315BC9" w:rsidRDefault="00EB2990" w:rsidP="00E77417">
            <w:pPr>
              <w:pStyle w:val="TAC"/>
              <w:rPr>
                <w:rFonts w:cs="Arial"/>
                <w:lang w:val="en-US"/>
              </w:rPr>
            </w:pPr>
            <w:r w:rsidRPr="00315BC9">
              <w:rPr>
                <w:rFonts w:cs="Arial" w:hint="eastAsia"/>
                <w:lang w:val="en-US" w:eastAsia="ja-JP"/>
              </w:rPr>
              <w:t>CA_4</w:t>
            </w:r>
            <w:r w:rsidRPr="00315BC9">
              <w:rPr>
                <w:rFonts w:cs="Arial"/>
                <w:lang w:val="en-US" w:eastAsia="ja-JP"/>
              </w:rPr>
              <w:t xml:space="preserve">6D </w:t>
            </w:r>
            <w:r w:rsidRPr="00315BC9">
              <w:rPr>
                <w:rFonts w:cs="Arial"/>
                <w:vertAlign w:val="superscript"/>
                <w:lang w:val="en-US" w:eastAsia="ja-JP"/>
              </w:rPr>
              <w:t>4</w:t>
            </w:r>
          </w:p>
        </w:tc>
        <w:tc>
          <w:tcPr>
            <w:tcW w:w="1134" w:type="dxa"/>
            <w:vAlign w:val="center"/>
          </w:tcPr>
          <w:p w:rsidR="00EB2990" w:rsidRPr="00315BC9" w:rsidRDefault="00EB2990" w:rsidP="00E77417">
            <w:pPr>
              <w:pStyle w:val="TAC"/>
              <w:rPr>
                <w:rFonts w:cs="Arial"/>
                <w:lang w:eastAsia="ja-JP"/>
              </w:rPr>
            </w:pPr>
            <w:r w:rsidRPr="00315BC9">
              <w:rPr>
                <w:rFonts w:cs="Arial"/>
                <w:lang w:eastAsia="zh-CN"/>
              </w:rPr>
              <w:t>-</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205" w:type="dxa"/>
            <w:vAlign w:val="center"/>
          </w:tcPr>
          <w:p w:rsidR="00EB2990" w:rsidRPr="00315BC9" w:rsidRDefault="00EB2990" w:rsidP="00E77417">
            <w:pPr>
              <w:pStyle w:val="TAC"/>
              <w:rPr>
                <w:rFonts w:cs="Arial"/>
                <w:lang w:val="en-US"/>
              </w:rPr>
            </w:pPr>
          </w:p>
        </w:tc>
        <w:tc>
          <w:tcPr>
            <w:tcW w:w="1205" w:type="dxa"/>
            <w:vAlign w:val="center"/>
          </w:tcPr>
          <w:p w:rsidR="00EB2990" w:rsidRPr="00315BC9" w:rsidRDefault="00EB2990" w:rsidP="00E77417">
            <w:pPr>
              <w:pStyle w:val="TAC"/>
              <w:rPr>
                <w:rFonts w:cs="Arial"/>
                <w:lang w:val="en-US"/>
              </w:rPr>
            </w:pPr>
            <w:r w:rsidRPr="00315BC9">
              <w:rPr>
                <w:rFonts w:cs="Arial"/>
                <w:lang w:val="en-US" w:eastAsia="zh-CN"/>
              </w:rPr>
              <w:t>6</w:t>
            </w:r>
            <w:r w:rsidRPr="00315BC9">
              <w:rPr>
                <w:rFonts w:cs="Arial" w:hint="eastAsia"/>
                <w:lang w:val="en-US" w:eastAsia="zh-CN"/>
              </w:rPr>
              <w:t>0</w:t>
            </w:r>
          </w:p>
        </w:tc>
        <w:tc>
          <w:tcPr>
            <w:tcW w:w="1269" w:type="dxa"/>
            <w:vAlign w:val="center"/>
          </w:tcPr>
          <w:p w:rsidR="00EB2990" w:rsidRPr="00315BC9" w:rsidRDefault="00EB2990" w:rsidP="00E77417">
            <w:pPr>
              <w:pStyle w:val="TAC"/>
              <w:rPr>
                <w:rFonts w:cs="Arial"/>
                <w:lang w:val="en-US"/>
              </w:rPr>
            </w:pPr>
            <w:r w:rsidRPr="00315BC9">
              <w:rPr>
                <w:rFonts w:cs="Arial" w:hint="eastAsia"/>
                <w:lang w:val="en-US" w:eastAsia="zh-CN"/>
              </w:rPr>
              <w:t>0</w:t>
            </w:r>
          </w:p>
        </w:tc>
      </w:tr>
      <w:tr w:rsidR="00EB2990" w:rsidRPr="00116AA0" w:rsidTr="00E77417">
        <w:trPr>
          <w:trHeight w:val="290"/>
          <w:jc w:val="center"/>
        </w:trPr>
        <w:tc>
          <w:tcPr>
            <w:tcW w:w="1308" w:type="dxa"/>
            <w:vAlign w:val="center"/>
          </w:tcPr>
          <w:p w:rsidR="00EB2990" w:rsidRPr="00315BC9" w:rsidRDefault="00EB2990" w:rsidP="00E77417">
            <w:pPr>
              <w:pStyle w:val="TAC"/>
              <w:rPr>
                <w:rFonts w:cs="Arial"/>
                <w:lang w:val="en-US"/>
              </w:rPr>
            </w:pPr>
            <w:r w:rsidRPr="00315BC9">
              <w:rPr>
                <w:rFonts w:cs="Arial" w:hint="eastAsia"/>
                <w:lang w:val="en-US" w:eastAsia="ja-JP"/>
              </w:rPr>
              <w:t>CA_4</w:t>
            </w:r>
            <w:r w:rsidRPr="00315BC9">
              <w:rPr>
                <w:rFonts w:cs="Arial"/>
                <w:lang w:val="en-US" w:eastAsia="ja-JP"/>
              </w:rPr>
              <w:t xml:space="preserve">6E </w:t>
            </w:r>
            <w:r w:rsidRPr="00315BC9">
              <w:rPr>
                <w:rFonts w:cs="Arial"/>
                <w:vertAlign w:val="superscript"/>
                <w:lang w:val="en-US" w:eastAsia="ja-JP"/>
              </w:rPr>
              <w:t>4</w:t>
            </w:r>
          </w:p>
        </w:tc>
        <w:tc>
          <w:tcPr>
            <w:tcW w:w="1134" w:type="dxa"/>
            <w:vAlign w:val="center"/>
          </w:tcPr>
          <w:p w:rsidR="00EB2990" w:rsidRPr="00315BC9" w:rsidRDefault="00EB2990" w:rsidP="00E77417">
            <w:pPr>
              <w:pStyle w:val="TAC"/>
              <w:rPr>
                <w:rFonts w:cs="Arial"/>
                <w:lang w:eastAsia="ja-JP"/>
              </w:rPr>
            </w:pPr>
            <w:r w:rsidRPr="00315BC9">
              <w:rPr>
                <w:rFonts w:cs="Arial"/>
                <w:lang w:eastAsia="zh-CN"/>
              </w:rPr>
              <w:t>-</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eastAsia="zh-CN"/>
              </w:rPr>
              <w:t>20</w:t>
            </w:r>
          </w:p>
        </w:tc>
        <w:tc>
          <w:tcPr>
            <w:tcW w:w="1205" w:type="dxa"/>
            <w:vAlign w:val="center"/>
          </w:tcPr>
          <w:p w:rsidR="00EB2990" w:rsidRPr="00315BC9" w:rsidRDefault="00EB2990" w:rsidP="00E77417">
            <w:pPr>
              <w:pStyle w:val="TAC"/>
              <w:rPr>
                <w:rFonts w:cs="Arial"/>
                <w:lang w:val="en-US"/>
              </w:rPr>
            </w:pPr>
            <w:r w:rsidRPr="00315BC9">
              <w:rPr>
                <w:rFonts w:cs="Arial"/>
                <w:lang w:val="en-US"/>
              </w:rPr>
              <w:t>20</w:t>
            </w:r>
          </w:p>
        </w:tc>
        <w:tc>
          <w:tcPr>
            <w:tcW w:w="1205" w:type="dxa"/>
            <w:vAlign w:val="center"/>
          </w:tcPr>
          <w:p w:rsidR="00EB2990" w:rsidRPr="00315BC9" w:rsidRDefault="00EB2990" w:rsidP="00E77417">
            <w:pPr>
              <w:pStyle w:val="TAC"/>
              <w:rPr>
                <w:rFonts w:cs="Arial"/>
                <w:lang w:val="en-US"/>
              </w:rPr>
            </w:pPr>
            <w:r w:rsidRPr="00315BC9">
              <w:rPr>
                <w:rFonts w:cs="Arial"/>
                <w:lang w:val="en-US" w:eastAsia="zh-CN"/>
              </w:rPr>
              <w:t>8</w:t>
            </w:r>
            <w:r w:rsidRPr="00315BC9">
              <w:rPr>
                <w:rFonts w:cs="Arial" w:hint="eastAsia"/>
                <w:lang w:val="en-US" w:eastAsia="zh-CN"/>
              </w:rPr>
              <w:t>0</w:t>
            </w:r>
          </w:p>
        </w:tc>
        <w:tc>
          <w:tcPr>
            <w:tcW w:w="1269" w:type="dxa"/>
            <w:vAlign w:val="center"/>
          </w:tcPr>
          <w:p w:rsidR="00EB2990" w:rsidRPr="00315BC9" w:rsidRDefault="00EB2990" w:rsidP="00E77417">
            <w:pPr>
              <w:pStyle w:val="TAC"/>
              <w:rPr>
                <w:rFonts w:cs="Arial"/>
                <w:lang w:val="en-US"/>
              </w:rPr>
            </w:pPr>
            <w:r w:rsidRPr="00315BC9">
              <w:rPr>
                <w:rFonts w:cs="Arial" w:hint="eastAsia"/>
                <w:lang w:val="en-US" w:eastAsia="zh-CN"/>
              </w:rPr>
              <w:t>0</w:t>
            </w: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lang w:val="en-US"/>
              </w:rPr>
            </w:pPr>
            <w:r w:rsidRPr="00315BC9">
              <w:rPr>
                <w:rFonts w:cs="Arial"/>
                <w:lang w:val="en-US" w:eastAsia="ja-JP"/>
              </w:rPr>
              <w:t>CA_66B</w:t>
            </w:r>
          </w:p>
        </w:tc>
        <w:tc>
          <w:tcPr>
            <w:tcW w:w="1134" w:type="dxa"/>
            <w:vMerge w:val="restart"/>
            <w:vAlign w:val="center"/>
          </w:tcPr>
          <w:p w:rsidR="00EB2990" w:rsidRPr="00315BC9" w:rsidRDefault="00EB2990" w:rsidP="00E77417">
            <w:pPr>
              <w:pStyle w:val="TAC"/>
              <w:rPr>
                <w:rFonts w:cs="Arial"/>
                <w:lang w:eastAsia="ja-JP"/>
              </w:rPr>
            </w:pPr>
            <w:r w:rsidRPr="00315BC9">
              <w:rPr>
                <w:rFonts w:cs="Arial"/>
              </w:rPr>
              <w:t>-</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5</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5, 10, 15</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lang w:val="en-US"/>
              </w:rPr>
            </w:pPr>
            <w:r w:rsidRPr="00315BC9">
              <w:rPr>
                <w:rFonts w:cs="Arial"/>
              </w:rPr>
              <w:t>20</w:t>
            </w:r>
          </w:p>
        </w:tc>
        <w:tc>
          <w:tcPr>
            <w:tcW w:w="1269" w:type="dxa"/>
            <w:vMerge w:val="restart"/>
            <w:vAlign w:val="center"/>
          </w:tcPr>
          <w:p w:rsidR="00EB2990" w:rsidRPr="00315BC9" w:rsidRDefault="00EB2990" w:rsidP="00E77417">
            <w:pPr>
              <w:pStyle w:val="TAC"/>
              <w:rPr>
                <w:rFonts w:cs="Arial"/>
                <w:lang w:val="en-US"/>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10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5, 10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 xml:space="preserve">15 </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 xml:space="preserve">5 </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restart"/>
            <w:vAlign w:val="center"/>
          </w:tcPr>
          <w:p w:rsidR="00EB2990" w:rsidRPr="00315BC9" w:rsidRDefault="00EB2990" w:rsidP="00E77417">
            <w:pPr>
              <w:pStyle w:val="TAC"/>
              <w:rPr>
                <w:rFonts w:cs="Arial"/>
                <w:lang w:val="en-US"/>
              </w:rPr>
            </w:pPr>
            <w:r w:rsidRPr="00315BC9">
              <w:rPr>
                <w:rFonts w:cs="Arial"/>
                <w:lang w:val="en-US" w:eastAsia="ja-JP"/>
              </w:rPr>
              <w:t>CA_66C</w:t>
            </w:r>
          </w:p>
        </w:tc>
        <w:tc>
          <w:tcPr>
            <w:tcW w:w="1134" w:type="dxa"/>
            <w:vMerge w:val="restart"/>
            <w:vAlign w:val="center"/>
          </w:tcPr>
          <w:p w:rsidR="00EB2990" w:rsidRPr="00315BC9" w:rsidRDefault="00EB2990" w:rsidP="00E77417">
            <w:pPr>
              <w:pStyle w:val="TAC"/>
              <w:rPr>
                <w:rFonts w:cs="Arial"/>
                <w:lang w:eastAsia="ja-JP"/>
              </w:rPr>
            </w:pPr>
            <w:r w:rsidRPr="00315BC9">
              <w:rPr>
                <w:rFonts w:cs="Arial"/>
              </w:rPr>
              <w:t>-</w:t>
            </w:r>
          </w:p>
        </w:tc>
        <w:tc>
          <w:tcPr>
            <w:tcW w:w="1645" w:type="dxa"/>
            <w:shd w:val="clear" w:color="auto" w:fill="auto"/>
            <w:noWrap/>
            <w:vAlign w:val="center"/>
          </w:tcPr>
          <w:p w:rsidR="00EB2990" w:rsidRPr="00315BC9" w:rsidRDefault="00EB2990" w:rsidP="00E77417">
            <w:pPr>
              <w:pStyle w:val="TAC"/>
              <w:rPr>
                <w:rFonts w:cs="Arial"/>
              </w:rPr>
            </w:pPr>
            <w:r w:rsidRPr="00315BC9">
              <w:rPr>
                <w:rFonts w:cs="Arial"/>
              </w:rPr>
              <w:t>5</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rPr>
              <w:t>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rPr>
              <w:t>40</w:t>
            </w:r>
          </w:p>
        </w:tc>
        <w:tc>
          <w:tcPr>
            <w:tcW w:w="1269" w:type="dxa"/>
            <w:vMerge w:val="restart"/>
            <w:vAlign w:val="center"/>
          </w:tcPr>
          <w:p w:rsidR="00EB2990" w:rsidRPr="00315BC9" w:rsidRDefault="00EB2990" w:rsidP="00E77417">
            <w:pPr>
              <w:pStyle w:val="TAC"/>
              <w:rPr>
                <w:rFonts w:cs="Arial"/>
                <w:lang w:val="en-US"/>
              </w:rPr>
            </w:pPr>
            <w:r w:rsidRPr="00315BC9">
              <w:rPr>
                <w:rFonts w:cs="Arial"/>
              </w:rPr>
              <w:t>0</w:t>
            </w:r>
          </w:p>
        </w:tc>
      </w:tr>
      <w:tr w:rsidR="00EB2990" w:rsidRPr="0032110F" w:rsidTr="00E77417">
        <w:trPr>
          <w:trHeight w:val="290"/>
          <w:jc w:val="center"/>
        </w:trPr>
        <w:tc>
          <w:tcPr>
            <w:tcW w:w="1308" w:type="dxa"/>
            <w:vMerge/>
            <w:vAlign w:val="center"/>
          </w:tcPr>
          <w:p w:rsidR="00EB2990" w:rsidRPr="00315BC9" w:rsidRDefault="00EB2990" w:rsidP="00E77417">
            <w:pPr>
              <w:pStyle w:val="TAC"/>
              <w:rPr>
                <w:rFonts w:cs="Arial"/>
                <w:lang w:val="en-US"/>
              </w:rPr>
            </w:pPr>
          </w:p>
        </w:tc>
        <w:tc>
          <w:tcPr>
            <w:tcW w:w="1134" w:type="dxa"/>
            <w:vMerge/>
            <w:vAlign w:val="center"/>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10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15, 20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2110F"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15</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10, 15, 20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290"/>
          <w:jc w:val="center"/>
        </w:trPr>
        <w:tc>
          <w:tcPr>
            <w:tcW w:w="1308" w:type="dxa"/>
            <w:vMerge/>
            <w:vAlign w:val="center"/>
          </w:tcPr>
          <w:p w:rsidR="00EB2990" w:rsidRPr="0032110F"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20</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rPr>
              <w:t>5, 10, 15, 20</w:t>
            </w:r>
          </w:p>
        </w:tc>
        <w:tc>
          <w:tcPr>
            <w:tcW w:w="1337" w:type="dxa"/>
            <w:vAlign w:val="center"/>
          </w:tcPr>
          <w:p w:rsidR="00EB2990" w:rsidRPr="00315BC9" w:rsidRDefault="00EB2990" w:rsidP="00E77417">
            <w:pPr>
              <w:pStyle w:val="TAC"/>
              <w:rPr>
                <w:rFonts w:cs="Arial"/>
                <w:lang w:val="en-US" w:eastAsia="zh-CN"/>
              </w:rPr>
            </w:pP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restart"/>
            <w:vAlign w:val="center"/>
          </w:tcPr>
          <w:p w:rsidR="00EB2990" w:rsidRPr="00315BC9" w:rsidRDefault="00EB2990" w:rsidP="00E77417">
            <w:pPr>
              <w:pStyle w:val="TAC"/>
              <w:rPr>
                <w:rFonts w:cs="Arial"/>
                <w:lang w:val="en-US"/>
              </w:rPr>
            </w:pPr>
            <w:r w:rsidRPr="00315BC9">
              <w:rPr>
                <w:rFonts w:cs="Arial"/>
                <w:lang w:val="en-US" w:eastAsia="ja-JP"/>
              </w:rPr>
              <w:t>CA_66D</w:t>
            </w:r>
          </w:p>
        </w:tc>
        <w:tc>
          <w:tcPr>
            <w:tcW w:w="1134" w:type="dxa"/>
            <w:vMerge w:val="restart"/>
            <w:vAlign w:val="center"/>
          </w:tcPr>
          <w:p w:rsidR="00EB2990" w:rsidRPr="00315BC9" w:rsidRDefault="00EB2990" w:rsidP="00E77417">
            <w:pPr>
              <w:pStyle w:val="TAC"/>
              <w:rPr>
                <w:rFonts w:cs="Arial"/>
                <w:lang w:eastAsia="ja-JP"/>
              </w:rPr>
            </w:pPr>
            <w:r w:rsidRPr="00315BC9">
              <w:rPr>
                <w:rFonts w:cs="Arial"/>
              </w:rPr>
              <w:t>-</w:t>
            </w:r>
          </w:p>
        </w:tc>
        <w:tc>
          <w:tcPr>
            <w:tcW w:w="1645"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rPr>
              <w:t>5</w:t>
            </w:r>
          </w:p>
        </w:tc>
        <w:tc>
          <w:tcPr>
            <w:tcW w:w="1452" w:type="dxa"/>
            <w:shd w:val="clear" w:color="auto" w:fill="auto"/>
            <w:noWrap/>
            <w:vAlign w:val="center"/>
          </w:tcPr>
          <w:p w:rsidR="00EB2990" w:rsidRPr="00315BC9" w:rsidRDefault="00EB2990" w:rsidP="00E77417">
            <w:pPr>
              <w:pStyle w:val="TAC"/>
              <w:rPr>
                <w:rFonts w:cs="Arial"/>
                <w:lang w:val="en-US" w:eastAsia="zh-CN"/>
              </w:rPr>
            </w:pPr>
            <w:r w:rsidRPr="00315BC9">
              <w:rPr>
                <w:rFonts w:cs="Arial"/>
                <w:lang w:val="en-US"/>
              </w:rPr>
              <w:t>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20</w:t>
            </w:r>
          </w:p>
        </w:tc>
        <w:tc>
          <w:tcPr>
            <w:tcW w:w="1205" w:type="dxa"/>
          </w:tcPr>
          <w:p w:rsidR="00EB2990" w:rsidRPr="00315BC9" w:rsidRDefault="00EB2990" w:rsidP="00E77417">
            <w:pPr>
              <w:pStyle w:val="TAC"/>
              <w:rPr>
                <w:rFonts w:cs="Arial"/>
              </w:rPr>
            </w:pPr>
          </w:p>
        </w:tc>
        <w:tc>
          <w:tcPr>
            <w:tcW w:w="1205" w:type="dxa"/>
            <w:vMerge w:val="restart"/>
            <w:vAlign w:val="center"/>
          </w:tcPr>
          <w:p w:rsidR="00EB2990" w:rsidRPr="00315BC9" w:rsidRDefault="00EB2990" w:rsidP="00E77417">
            <w:pPr>
              <w:pStyle w:val="TAC"/>
              <w:rPr>
                <w:rFonts w:cs="Arial"/>
                <w:lang w:val="en-US"/>
              </w:rPr>
            </w:pPr>
            <w:r w:rsidRPr="00315BC9">
              <w:rPr>
                <w:rFonts w:cs="Arial"/>
              </w:rPr>
              <w:t>60</w:t>
            </w:r>
          </w:p>
        </w:tc>
        <w:tc>
          <w:tcPr>
            <w:tcW w:w="1269" w:type="dxa"/>
            <w:vMerge w:val="restart"/>
            <w:vAlign w:val="center"/>
          </w:tcPr>
          <w:p w:rsidR="00EB2990" w:rsidRPr="00315BC9" w:rsidRDefault="00EB2990" w:rsidP="00E77417">
            <w:pPr>
              <w:pStyle w:val="TAC"/>
              <w:rPr>
                <w:rFonts w:cs="Arial"/>
                <w:lang w:val="en-US"/>
              </w:rPr>
            </w:pPr>
            <w:r w:rsidRPr="00315BC9">
              <w:rPr>
                <w:rFonts w:cs="Arial"/>
              </w:rPr>
              <w:t>0</w:t>
            </w: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val="en-US"/>
              </w:rPr>
              <w:t>20</w:t>
            </w:r>
          </w:p>
        </w:tc>
        <w:tc>
          <w:tcPr>
            <w:tcW w:w="1452"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val="en-US"/>
              </w:rPr>
              <w:t>5</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20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lang w:val="en-US"/>
              </w:rPr>
              <w:t>20</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lang w:val="en-US"/>
              </w:rPr>
              <w:t>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lang w:val="en-US"/>
              </w:rPr>
              <w:t>10</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lang w:val="en-US"/>
              </w:rPr>
              <w:t>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15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lang w:val="en-US"/>
              </w:rPr>
              <w:t>15</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lang w:val="en-US"/>
              </w:rPr>
              <w:t>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10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lang w:val="en-US"/>
              </w:rPr>
              <w:t>10, 15, 20</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lang w:val="en-US"/>
              </w:rPr>
              <w:t>15, 20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20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lang w:val="en-US"/>
              </w:rPr>
              <w:t>15, 20</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lang w:val="en-US"/>
              </w:rPr>
              <w:t>10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20</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lang w:val="en-US"/>
              </w:rPr>
              <w:t>15</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lang w:val="en-US"/>
              </w:rPr>
              <w:t>15, 20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15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rPr>
            </w:pPr>
            <w:r w:rsidRPr="00315BC9">
              <w:rPr>
                <w:rFonts w:cs="Arial"/>
                <w:lang w:val="en-US"/>
              </w:rPr>
              <w:t>20</w:t>
            </w:r>
          </w:p>
        </w:tc>
        <w:tc>
          <w:tcPr>
            <w:tcW w:w="1452" w:type="dxa"/>
            <w:shd w:val="clear" w:color="auto" w:fill="auto"/>
            <w:noWrap/>
            <w:vAlign w:val="bottom"/>
          </w:tcPr>
          <w:p w:rsidR="00EB2990" w:rsidRPr="00315BC9" w:rsidRDefault="00EB2990" w:rsidP="00E77417">
            <w:pPr>
              <w:pStyle w:val="TAC"/>
              <w:rPr>
                <w:rFonts w:cs="Arial"/>
              </w:rPr>
            </w:pPr>
            <w:r w:rsidRPr="00315BC9">
              <w:rPr>
                <w:rFonts w:cs="Arial"/>
                <w:lang w:val="en-US"/>
              </w:rPr>
              <w:t>15, 20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10, 15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val="en-US"/>
              </w:rPr>
              <w:t>20</w:t>
            </w:r>
          </w:p>
        </w:tc>
        <w:tc>
          <w:tcPr>
            <w:tcW w:w="1452" w:type="dxa"/>
            <w:shd w:val="clear" w:color="auto" w:fill="auto"/>
            <w:noWrap/>
            <w:vAlign w:val="bottom"/>
          </w:tcPr>
          <w:p w:rsidR="00EB2990" w:rsidRPr="00315BC9" w:rsidRDefault="00EB2990" w:rsidP="00E77417">
            <w:pPr>
              <w:pStyle w:val="TAC"/>
              <w:rPr>
                <w:rFonts w:cs="Arial"/>
                <w:lang w:val="en-US" w:eastAsia="zh-CN"/>
              </w:rPr>
            </w:pPr>
            <w:r w:rsidRPr="00315BC9">
              <w:rPr>
                <w:rFonts w:cs="Arial"/>
                <w:lang w:val="en-US"/>
              </w:rPr>
              <w:t>10</w:t>
            </w:r>
          </w:p>
        </w:tc>
        <w:tc>
          <w:tcPr>
            <w:tcW w:w="1337" w:type="dxa"/>
            <w:vAlign w:val="center"/>
          </w:tcPr>
          <w:p w:rsidR="00EB2990" w:rsidRPr="00315BC9" w:rsidRDefault="00EB2990" w:rsidP="00E77417">
            <w:pPr>
              <w:pStyle w:val="TAC"/>
              <w:rPr>
                <w:rFonts w:cs="Arial"/>
                <w:lang w:val="en-US" w:eastAsia="zh-CN"/>
              </w:rPr>
            </w:pPr>
            <w:r w:rsidRPr="00315BC9">
              <w:rPr>
                <w:rFonts w:cs="Arial"/>
                <w:lang w:val="en-US"/>
              </w:rPr>
              <w:t>15</w:t>
            </w:r>
          </w:p>
        </w:tc>
        <w:tc>
          <w:tcPr>
            <w:tcW w:w="1205" w:type="dxa"/>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restart"/>
            <w:vAlign w:val="center"/>
          </w:tcPr>
          <w:p w:rsidR="00EB2990" w:rsidRPr="009715C6" w:rsidRDefault="00EB2990" w:rsidP="00E77417">
            <w:pPr>
              <w:spacing w:after="0"/>
              <w:jc w:val="center"/>
              <w:rPr>
                <w:rFonts w:ascii="Arial" w:hAnsi="Arial" w:cs="Arial"/>
                <w:sz w:val="18"/>
                <w:szCs w:val="18"/>
                <w:lang w:val="en-US"/>
              </w:rPr>
            </w:pPr>
            <w:r w:rsidRPr="00D22883">
              <w:rPr>
                <w:rFonts w:ascii="Arial" w:hAnsi="Arial" w:cs="Arial"/>
                <w:sz w:val="18"/>
                <w:szCs w:val="18"/>
                <w:lang w:val="en-US" w:eastAsia="ja-JP"/>
              </w:rPr>
              <w:t>CA_</w:t>
            </w:r>
            <w:r>
              <w:rPr>
                <w:rFonts w:ascii="Arial" w:hAnsi="Arial" w:cs="Arial"/>
                <w:sz w:val="18"/>
                <w:szCs w:val="18"/>
                <w:lang w:val="en-US" w:eastAsia="ja-JP"/>
              </w:rPr>
              <w:t>70</w:t>
            </w:r>
            <w:r w:rsidRPr="00D22883">
              <w:rPr>
                <w:rFonts w:ascii="Arial" w:hAnsi="Arial" w:cs="Arial"/>
                <w:sz w:val="18"/>
                <w:szCs w:val="18"/>
                <w:lang w:val="en-US" w:eastAsia="ja-JP"/>
              </w:rPr>
              <w:t>C</w:t>
            </w:r>
          </w:p>
        </w:tc>
        <w:tc>
          <w:tcPr>
            <w:tcW w:w="1134" w:type="dxa"/>
            <w:vMerge w:val="restart"/>
            <w:vAlign w:val="center"/>
          </w:tcPr>
          <w:p w:rsidR="00EB2990" w:rsidRPr="00315BC9" w:rsidRDefault="00EB2990" w:rsidP="00E77417">
            <w:pPr>
              <w:pStyle w:val="TAC"/>
              <w:rPr>
                <w:rFonts w:cs="Arial"/>
                <w:lang w:eastAsia="ja-JP"/>
              </w:rPr>
            </w:pPr>
            <w:r w:rsidRPr="00315BC9">
              <w:rPr>
                <w:rFonts w:cs="Arial"/>
              </w:rPr>
              <w:t>-</w:t>
            </w:r>
          </w:p>
        </w:tc>
        <w:tc>
          <w:tcPr>
            <w:tcW w:w="1645" w:type="dxa"/>
            <w:shd w:val="clear" w:color="auto" w:fill="auto"/>
            <w:noWrap/>
            <w:vAlign w:val="center"/>
          </w:tcPr>
          <w:p w:rsidR="00EB2990" w:rsidRPr="00315BC9" w:rsidRDefault="00EB2990" w:rsidP="00E77417">
            <w:pPr>
              <w:pStyle w:val="TAC"/>
              <w:rPr>
                <w:rFonts w:cs="Arial"/>
              </w:rPr>
            </w:pPr>
            <w:r w:rsidRPr="00315BC9">
              <w:rPr>
                <w:rFonts w:cs="Arial"/>
              </w:rPr>
              <w:t>5</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rPr>
              <w:t>20</w:t>
            </w:r>
          </w:p>
        </w:tc>
        <w:tc>
          <w:tcPr>
            <w:tcW w:w="1337" w:type="dxa"/>
            <w:vMerge w:val="restart"/>
            <w:vAlign w:val="center"/>
          </w:tcPr>
          <w:p w:rsidR="00EB2990" w:rsidRPr="00315BC9" w:rsidRDefault="00EB2990" w:rsidP="00E77417">
            <w:pPr>
              <w:pStyle w:val="TAC"/>
              <w:rPr>
                <w:rFonts w:cs="Arial"/>
                <w:lang w:val="en-US" w:eastAsia="zh-CN"/>
              </w:rPr>
            </w:pPr>
          </w:p>
        </w:tc>
        <w:tc>
          <w:tcPr>
            <w:tcW w:w="1205" w:type="dxa"/>
            <w:vMerge w:val="restart"/>
          </w:tcPr>
          <w:p w:rsidR="00EB2990" w:rsidRPr="00315BC9" w:rsidRDefault="00EB2990" w:rsidP="00E77417">
            <w:pPr>
              <w:pStyle w:val="TAC"/>
              <w:rPr>
                <w:rFonts w:cs="Arial"/>
                <w:lang w:val="en-US"/>
              </w:rPr>
            </w:pPr>
          </w:p>
        </w:tc>
        <w:tc>
          <w:tcPr>
            <w:tcW w:w="1205" w:type="dxa"/>
            <w:vMerge w:val="restart"/>
            <w:vAlign w:val="center"/>
          </w:tcPr>
          <w:p w:rsidR="00EB2990" w:rsidRPr="00315BC9" w:rsidRDefault="00EB2990" w:rsidP="00E77417">
            <w:pPr>
              <w:pStyle w:val="TAC"/>
              <w:rPr>
                <w:rFonts w:cs="Arial"/>
                <w:lang w:val="en-US"/>
              </w:rPr>
            </w:pPr>
            <w:r w:rsidRPr="00315BC9">
              <w:rPr>
                <w:rFonts w:cs="Arial"/>
                <w:lang w:val="en-US"/>
              </w:rPr>
              <w:t>25</w:t>
            </w:r>
          </w:p>
        </w:tc>
        <w:tc>
          <w:tcPr>
            <w:tcW w:w="1269" w:type="dxa"/>
            <w:vMerge w:val="restart"/>
            <w:vAlign w:val="center"/>
          </w:tcPr>
          <w:p w:rsidR="00EB2990" w:rsidRPr="00315BC9" w:rsidRDefault="00EB2990" w:rsidP="00E77417">
            <w:pPr>
              <w:pStyle w:val="TAC"/>
              <w:rPr>
                <w:rFonts w:cs="Arial"/>
                <w:lang w:val="en-US"/>
              </w:rPr>
            </w:pPr>
            <w:r w:rsidRPr="00315BC9">
              <w:rPr>
                <w:rFonts w:cs="Arial"/>
                <w:lang w:val="en-US"/>
              </w:rPr>
              <w:t>0</w:t>
            </w: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rPr>
              <w:t>10</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rPr>
              <w:t>15</w:t>
            </w:r>
          </w:p>
        </w:tc>
        <w:tc>
          <w:tcPr>
            <w:tcW w:w="1337" w:type="dxa"/>
            <w:vMerge/>
            <w:vAlign w:val="center"/>
          </w:tcPr>
          <w:p w:rsidR="00EB2990" w:rsidRPr="00315BC9" w:rsidRDefault="00EB2990" w:rsidP="00E77417">
            <w:pPr>
              <w:pStyle w:val="TAC"/>
              <w:rPr>
                <w:rFonts w:cs="Arial"/>
                <w:lang w:val="en-US" w:eastAsia="zh-CN"/>
              </w:rPr>
            </w:pPr>
          </w:p>
        </w:tc>
        <w:tc>
          <w:tcPr>
            <w:tcW w:w="1205" w:type="dxa"/>
            <w:vMerge/>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116AA0" w:rsidTr="00E77417">
        <w:trPr>
          <w:trHeight w:val="290"/>
          <w:jc w:val="center"/>
        </w:trPr>
        <w:tc>
          <w:tcPr>
            <w:tcW w:w="1308" w:type="dxa"/>
            <w:vMerge/>
            <w:vAlign w:val="center"/>
          </w:tcPr>
          <w:p w:rsidR="00EB2990" w:rsidRPr="009715C6" w:rsidRDefault="00EB2990" w:rsidP="00E77417">
            <w:pPr>
              <w:spacing w:after="0"/>
              <w:rPr>
                <w:rFonts w:ascii="Arial" w:hAnsi="Arial" w:cs="Arial"/>
                <w:sz w:val="18"/>
                <w:szCs w:val="18"/>
                <w:lang w:val="en-US"/>
              </w:rPr>
            </w:pPr>
          </w:p>
        </w:tc>
        <w:tc>
          <w:tcPr>
            <w:tcW w:w="1134" w:type="dxa"/>
            <w:vMerge/>
          </w:tcPr>
          <w:p w:rsidR="00EB2990" w:rsidRPr="00315BC9" w:rsidRDefault="00EB2990" w:rsidP="00E77417">
            <w:pPr>
              <w:pStyle w:val="TAC"/>
              <w:rPr>
                <w:rFonts w:cs="Arial"/>
                <w:lang w:eastAsia="ja-JP"/>
              </w:rPr>
            </w:pPr>
          </w:p>
        </w:tc>
        <w:tc>
          <w:tcPr>
            <w:tcW w:w="1645" w:type="dxa"/>
            <w:shd w:val="clear" w:color="auto" w:fill="auto"/>
            <w:noWrap/>
            <w:vAlign w:val="center"/>
          </w:tcPr>
          <w:p w:rsidR="00EB2990" w:rsidRPr="00315BC9" w:rsidRDefault="00EB2990" w:rsidP="00E77417">
            <w:pPr>
              <w:pStyle w:val="TAC"/>
              <w:rPr>
                <w:rFonts w:cs="Arial"/>
              </w:rPr>
            </w:pPr>
            <w:r w:rsidRPr="00315BC9">
              <w:rPr>
                <w:rFonts w:cs="Arial"/>
              </w:rPr>
              <w:t>15</w:t>
            </w:r>
          </w:p>
        </w:tc>
        <w:tc>
          <w:tcPr>
            <w:tcW w:w="1452" w:type="dxa"/>
            <w:shd w:val="clear" w:color="auto" w:fill="auto"/>
            <w:noWrap/>
            <w:vAlign w:val="center"/>
          </w:tcPr>
          <w:p w:rsidR="00EB2990" w:rsidRPr="00315BC9" w:rsidRDefault="00EB2990" w:rsidP="00E77417">
            <w:pPr>
              <w:pStyle w:val="TAC"/>
              <w:rPr>
                <w:rFonts w:cs="Arial"/>
              </w:rPr>
            </w:pPr>
            <w:r w:rsidRPr="00315BC9">
              <w:rPr>
                <w:rFonts w:cs="Arial"/>
              </w:rPr>
              <w:t>10</w:t>
            </w:r>
          </w:p>
        </w:tc>
        <w:tc>
          <w:tcPr>
            <w:tcW w:w="1337" w:type="dxa"/>
            <w:vMerge/>
            <w:vAlign w:val="center"/>
          </w:tcPr>
          <w:p w:rsidR="00EB2990" w:rsidRPr="00315BC9" w:rsidRDefault="00EB2990" w:rsidP="00E77417">
            <w:pPr>
              <w:pStyle w:val="TAC"/>
              <w:rPr>
                <w:rFonts w:cs="Arial"/>
                <w:lang w:val="en-US" w:eastAsia="zh-CN"/>
              </w:rPr>
            </w:pPr>
          </w:p>
        </w:tc>
        <w:tc>
          <w:tcPr>
            <w:tcW w:w="1205" w:type="dxa"/>
            <w:vMerge/>
          </w:tcPr>
          <w:p w:rsidR="00EB2990" w:rsidRPr="00315BC9" w:rsidRDefault="00EB2990" w:rsidP="00E77417">
            <w:pPr>
              <w:pStyle w:val="TAC"/>
              <w:rPr>
                <w:rFonts w:cs="Arial"/>
                <w:lang w:val="en-US"/>
              </w:rPr>
            </w:pPr>
          </w:p>
        </w:tc>
        <w:tc>
          <w:tcPr>
            <w:tcW w:w="1205" w:type="dxa"/>
            <w:vMerge/>
            <w:vAlign w:val="center"/>
          </w:tcPr>
          <w:p w:rsidR="00EB2990" w:rsidRPr="00315BC9" w:rsidRDefault="00EB2990" w:rsidP="00E77417">
            <w:pPr>
              <w:pStyle w:val="TAC"/>
              <w:rPr>
                <w:rFonts w:cs="Arial"/>
                <w:lang w:val="en-US"/>
              </w:rPr>
            </w:pPr>
          </w:p>
        </w:tc>
        <w:tc>
          <w:tcPr>
            <w:tcW w:w="1269" w:type="dxa"/>
            <w:vMerge/>
            <w:vAlign w:val="center"/>
          </w:tcPr>
          <w:p w:rsidR="00EB2990" w:rsidRPr="00315BC9" w:rsidRDefault="00EB2990" w:rsidP="00E77417">
            <w:pPr>
              <w:pStyle w:val="TAC"/>
              <w:rPr>
                <w:rFonts w:cs="Arial"/>
                <w:lang w:val="en-US"/>
              </w:rPr>
            </w:pPr>
          </w:p>
        </w:tc>
      </w:tr>
      <w:tr w:rsidR="00EB2990" w:rsidRPr="0032110F" w:rsidTr="00E77417">
        <w:trPr>
          <w:trHeight w:val="411"/>
          <w:jc w:val="center"/>
        </w:trPr>
        <w:tc>
          <w:tcPr>
            <w:tcW w:w="10555" w:type="dxa"/>
            <w:gridSpan w:val="8"/>
          </w:tcPr>
          <w:p w:rsidR="00EB2990" w:rsidRPr="00315BC9" w:rsidRDefault="00EB2990" w:rsidP="00E77417">
            <w:pPr>
              <w:pStyle w:val="TAN"/>
              <w:rPr>
                <w:rFonts w:cs="Arial"/>
              </w:rPr>
            </w:pPr>
            <w:r w:rsidRPr="00315BC9">
              <w:rPr>
                <w:rFonts w:cs="Arial"/>
              </w:rPr>
              <w:t>NOTE 1:</w:t>
            </w:r>
            <w:r w:rsidRPr="00315BC9">
              <w:rPr>
                <w:rFonts w:cs="Arial"/>
              </w:rPr>
              <w:tab/>
              <w:t>The CA configuration refers to an operating band and a CA bandwidth class specified in Table 5.6A-1 (the indexing letter). Absence of a CA bandwidth class for an operating band implies support of all classes.</w:t>
            </w:r>
          </w:p>
          <w:p w:rsidR="00EB2990" w:rsidRPr="00315BC9" w:rsidRDefault="00EB2990" w:rsidP="00E77417">
            <w:pPr>
              <w:pStyle w:val="TAN"/>
              <w:rPr>
                <w:rFonts w:cs="Arial"/>
              </w:rPr>
            </w:pPr>
            <w:r w:rsidRPr="00315BC9">
              <w:rPr>
                <w:rFonts w:cs="Arial"/>
              </w:rPr>
              <w:t>NOTE 2:</w:t>
            </w:r>
            <w:r w:rsidRPr="00315BC9">
              <w:rPr>
                <w:rFonts w:cs="Arial"/>
              </w:rPr>
              <w:tab/>
              <w:t>For the supported CC bandwidth combinations, the CC downlink and uplink bandwidths are equal.</w:t>
            </w:r>
          </w:p>
          <w:p w:rsidR="00EB2990" w:rsidRPr="00315BC9" w:rsidRDefault="00EB2990" w:rsidP="00E77417">
            <w:pPr>
              <w:pStyle w:val="TAN"/>
              <w:rPr>
                <w:rFonts w:cs="Arial"/>
                <w:lang w:val="en-US" w:eastAsia="ja-JP"/>
              </w:rPr>
            </w:pPr>
            <w:r w:rsidRPr="00315BC9">
              <w:rPr>
                <w:rFonts w:cs="Arial" w:hint="eastAsia"/>
                <w:lang w:eastAsia="ja-JP"/>
              </w:rPr>
              <w:t>NOTE 3:</w:t>
            </w:r>
            <w:r w:rsidRPr="00315BC9">
              <w:rPr>
                <w:rFonts w:cs="Arial"/>
              </w:rPr>
              <w:t xml:space="preserve"> </w:t>
            </w:r>
            <w:r w:rsidRPr="00315BC9">
              <w:rPr>
                <w:rFonts w:cs="Arial"/>
              </w:rPr>
              <w:tab/>
            </w:r>
            <w:r w:rsidRPr="00315BC9">
              <w:rPr>
                <w:rFonts w:cs="Arial"/>
                <w:lang w:val="en-US" w:eastAsia="ja-JP"/>
              </w:rPr>
              <w:t>Uplink CA configuration</w:t>
            </w:r>
            <w:r w:rsidRPr="00315BC9">
              <w:rPr>
                <w:rFonts w:cs="Arial" w:hint="eastAsia"/>
                <w:lang w:val="en-US" w:eastAsia="ja-JP"/>
              </w:rPr>
              <w:t>s</w:t>
            </w:r>
            <w:r w:rsidRPr="00315BC9">
              <w:rPr>
                <w:rFonts w:cs="Arial"/>
                <w:lang w:val="en-US" w:eastAsia="ja-JP"/>
              </w:rPr>
              <w:t xml:space="preserve"> </w:t>
            </w:r>
            <w:r w:rsidRPr="00315BC9">
              <w:rPr>
                <w:rFonts w:cs="Arial" w:hint="eastAsia"/>
                <w:lang w:val="en-US" w:eastAsia="ja-JP"/>
              </w:rPr>
              <w:t>are the configurations supported</w:t>
            </w:r>
            <w:r w:rsidRPr="00315BC9">
              <w:rPr>
                <w:rFonts w:cs="Arial"/>
                <w:lang w:val="en-US" w:eastAsia="ja-JP"/>
              </w:rPr>
              <w:t xml:space="preserve"> by the </w:t>
            </w:r>
            <w:r w:rsidRPr="00315BC9">
              <w:rPr>
                <w:rFonts w:cs="Arial" w:hint="eastAsia"/>
                <w:lang w:val="en-US" w:eastAsia="ja-JP"/>
              </w:rPr>
              <w:t>present release of specifications.</w:t>
            </w:r>
          </w:p>
          <w:p w:rsidR="00EB2990" w:rsidRPr="00315BC9" w:rsidRDefault="00EB2990" w:rsidP="00E77417">
            <w:pPr>
              <w:pStyle w:val="TAN"/>
              <w:rPr>
                <w:rFonts w:cs="Arial"/>
              </w:rPr>
            </w:pPr>
            <w:r w:rsidRPr="00315BC9">
              <w:rPr>
                <w:rFonts w:cs="Arial" w:hint="eastAsia"/>
                <w:lang w:eastAsia="ja-JP"/>
              </w:rPr>
              <w:t xml:space="preserve">NOTE </w:t>
            </w:r>
            <w:r w:rsidRPr="00315BC9">
              <w:rPr>
                <w:rFonts w:cs="Arial"/>
                <w:lang w:eastAsia="ja-JP"/>
              </w:rPr>
              <w:t>4</w:t>
            </w:r>
            <w:r w:rsidRPr="00315BC9">
              <w:rPr>
                <w:rFonts w:cs="Arial" w:hint="eastAsia"/>
                <w:lang w:eastAsia="ja-JP"/>
              </w:rPr>
              <w:t>:</w:t>
            </w:r>
            <w:r w:rsidRPr="00315BC9">
              <w:rPr>
                <w:rFonts w:cs="Arial"/>
              </w:rPr>
              <w:t xml:space="preserve"> </w:t>
            </w:r>
            <w:r w:rsidRPr="00315BC9">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315BC9">
              <w:rPr>
                <w:rFonts w:cs="Arial"/>
              </w:rPr>
              <w:t>Pcell</w:t>
            </w:r>
            <w:proofErr w:type="spellEnd"/>
            <w:r w:rsidRPr="00315BC9">
              <w:rPr>
                <w:rFonts w:cs="Arial"/>
              </w:rPr>
              <w:t>.</w:t>
            </w:r>
          </w:p>
        </w:tc>
      </w:tr>
    </w:tbl>
    <w:p w:rsidR="00EB2990" w:rsidRPr="0032110F" w:rsidRDefault="00EB2990" w:rsidP="00EB2990"/>
    <w:p w:rsidR="00EB2990" w:rsidRPr="0032110F" w:rsidRDefault="00EB2990" w:rsidP="00EB2990">
      <w:pPr>
        <w:pStyle w:val="TH"/>
      </w:pPr>
      <w:r w:rsidRPr="0032110F">
        <w:lastRenderedPageBreak/>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7"/>
        <w:gridCol w:w="767"/>
        <w:gridCol w:w="586"/>
        <w:gridCol w:w="586"/>
        <w:gridCol w:w="586"/>
        <w:gridCol w:w="586"/>
        <w:gridCol w:w="586"/>
        <w:gridCol w:w="586"/>
        <w:gridCol w:w="1187"/>
        <w:gridCol w:w="1287"/>
      </w:tblGrid>
      <w:tr w:rsidR="00EB2990" w:rsidRPr="0032110F" w:rsidTr="00E77417">
        <w:trPr>
          <w:jc w:val="center"/>
        </w:trPr>
        <w:tc>
          <w:tcPr>
            <w:tcW w:w="9620" w:type="dxa"/>
            <w:gridSpan w:val="11"/>
            <w:vAlign w:val="center"/>
          </w:tcPr>
          <w:p w:rsidR="00EB2990" w:rsidRPr="00315BC9" w:rsidRDefault="00EB2990" w:rsidP="00E77417">
            <w:pPr>
              <w:pStyle w:val="TAH"/>
              <w:rPr>
                <w:rFonts w:cs="Arial"/>
              </w:rPr>
            </w:pPr>
            <w:r w:rsidRPr="00315BC9">
              <w:rPr>
                <w:rFonts w:cs="Arial"/>
              </w:rPr>
              <w:t>E-UTRA CA configuration / Bandwidth combination set</w:t>
            </w:r>
          </w:p>
        </w:tc>
      </w:tr>
      <w:tr w:rsidR="00EB2990" w:rsidRPr="0032110F" w:rsidTr="00E77417">
        <w:trPr>
          <w:jc w:val="center"/>
        </w:trPr>
        <w:tc>
          <w:tcPr>
            <w:tcW w:w="1396" w:type="dxa"/>
            <w:vAlign w:val="center"/>
          </w:tcPr>
          <w:p w:rsidR="00EB2990" w:rsidRPr="00315BC9" w:rsidRDefault="00EB2990" w:rsidP="00E77417">
            <w:pPr>
              <w:pStyle w:val="TAH"/>
              <w:rPr>
                <w:rFonts w:cs="Arial"/>
              </w:rPr>
            </w:pPr>
            <w:r w:rsidRPr="00315BC9">
              <w:rPr>
                <w:rFonts w:cs="Arial"/>
              </w:rPr>
              <w:t xml:space="preserve">E-UTRA </w:t>
            </w:r>
            <w:smartTag w:uri="urn:schemas-microsoft-com:office:smarttags" w:element="State">
              <w:r w:rsidRPr="00315BC9">
                <w:rPr>
                  <w:rFonts w:cs="Arial"/>
                </w:rPr>
                <w:t>CA</w:t>
              </w:r>
            </w:smartTag>
            <w:r w:rsidRPr="00315BC9">
              <w:rPr>
                <w:rFonts w:cs="Arial"/>
              </w:rPr>
              <w:t xml:space="preserve"> Configuration</w:t>
            </w:r>
          </w:p>
        </w:tc>
        <w:tc>
          <w:tcPr>
            <w:tcW w:w="1467" w:type="dxa"/>
          </w:tcPr>
          <w:p w:rsidR="00EB2990" w:rsidRPr="00315BC9" w:rsidRDefault="00EB2990" w:rsidP="00E77417">
            <w:pPr>
              <w:pStyle w:val="TAH"/>
              <w:rPr>
                <w:rFonts w:cs="Arial"/>
              </w:rPr>
            </w:pPr>
            <w:r w:rsidRPr="00315BC9">
              <w:rPr>
                <w:rFonts w:cs="Arial" w:hint="eastAsia"/>
                <w:lang w:val="en-US" w:eastAsia="ja-JP"/>
              </w:rPr>
              <w:t>Uplink CA configurations (NOTE 4)</w:t>
            </w:r>
          </w:p>
        </w:tc>
        <w:tc>
          <w:tcPr>
            <w:tcW w:w="767" w:type="dxa"/>
            <w:vAlign w:val="center"/>
          </w:tcPr>
          <w:p w:rsidR="00EB2990" w:rsidRPr="00315BC9" w:rsidRDefault="00EB2990" w:rsidP="00E77417">
            <w:pPr>
              <w:pStyle w:val="TAH"/>
              <w:rPr>
                <w:rFonts w:cs="Arial"/>
              </w:rPr>
            </w:pPr>
            <w:r w:rsidRPr="00315BC9">
              <w:rPr>
                <w:rFonts w:cs="Arial"/>
              </w:rPr>
              <w:t>E-UTRA Bands</w:t>
            </w:r>
          </w:p>
        </w:tc>
        <w:tc>
          <w:tcPr>
            <w:tcW w:w="586" w:type="dxa"/>
            <w:vAlign w:val="center"/>
          </w:tcPr>
          <w:p w:rsidR="00EB2990" w:rsidRPr="00315BC9" w:rsidRDefault="00EB2990" w:rsidP="00E77417">
            <w:pPr>
              <w:pStyle w:val="TAH"/>
              <w:rPr>
                <w:rFonts w:cs="Arial"/>
              </w:rPr>
            </w:pPr>
            <w:r w:rsidRPr="00315BC9">
              <w:rPr>
                <w:rFonts w:cs="Arial"/>
              </w:rPr>
              <w:t>1.4</w:t>
            </w:r>
            <w:r w:rsidRPr="00315BC9">
              <w:rPr>
                <w:rFonts w:cs="Arial"/>
              </w:rPr>
              <w:br/>
              <w:t>MHz</w:t>
            </w:r>
          </w:p>
        </w:tc>
        <w:tc>
          <w:tcPr>
            <w:tcW w:w="586" w:type="dxa"/>
            <w:vAlign w:val="center"/>
          </w:tcPr>
          <w:p w:rsidR="00EB2990" w:rsidRPr="00315BC9" w:rsidRDefault="00EB2990" w:rsidP="00E77417">
            <w:pPr>
              <w:pStyle w:val="TAH"/>
              <w:rPr>
                <w:rFonts w:cs="Arial"/>
              </w:rPr>
            </w:pPr>
            <w:r w:rsidRPr="00315BC9">
              <w:rPr>
                <w:rFonts w:cs="Arial"/>
              </w:rPr>
              <w:t>3</w:t>
            </w:r>
            <w:r w:rsidRPr="00315BC9">
              <w:rPr>
                <w:rFonts w:cs="Arial"/>
              </w:rPr>
              <w:br/>
              <w:t>MHz</w:t>
            </w:r>
          </w:p>
        </w:tc>
        <w:tc>
          <w:tcPr>
            <w:tcW w:w="586" w:type="dxa"/>
            <w:vAlign w:val="center"/>
          </w:tcPr>
          <w:p w:rsidR="00EB2990" w:rsidRPr="00315BC9" w:rsidRDefault="00EB2990" w:rsidP="00E77417">
            <w:pPr>
              <w:pStyle w:val="TAH"/>
              <w:rPr>
                <w:rFonts w:cs="Arial"/>
              </w:rPr>
            </w:pPr>
            <w:r w:rsidRPr="00315BC9">
              <w:rPr>
                <w:rFonts w:cs="Arial"/>
              </w:rPr>
              <w:t>5</w:t>
            </w:r>
            <w:r w:rsidRPr="00315BC9">
              <w:rPr>
                <w:rFonts w:cs="Arial"/>
              </w:rPr>
              <w:br/>
              <w:t>MHz</w:t>
            </w:r>
          </w:p>
        </w:tc>
        <w:tc>
          <w:tcPr>
            <w:tcW w:w="586" w:type="dxa"/>
            <w:vAlign w:val="center"/>
          </w:tcPr>
          <w:p w:rsidR="00EB2990" w:rsidRPr="00315BC9" w:rsidRDefault="00EB2990" w:rsidP="00E77417">
            <w:pPr>
              <w:pStyle w:val="TAH"/>
              <w:rPr>
                <w:rFonts w:cs="Arial"/>
              </w:rPr>
            </w:pPr>
            <w:r w:rsidRPr="00315BC9">
              <w:rPr>
                <w:rFonts w:cs="Arial"/>
              </w:rPr>
              <w:t>10</w:t>
            </w:r>
            <w:r w:rsidRPr="00315BC9">
              <w:rPr>
                <w:rFonts w:cs="Arial"/>
              </w:rPr>
              <w:br/>
              <w:t>MHz</w:t>
            </w:r>
          </w:p>
        </w:tc>
        <w:tc>
          <w:tcPr>
            <w:tcW w:w="586" w:type="dxa"/>
            <w:vAlign w:val="center"/>
          </w:tcPr>
          <w:p w:rsidR="00EB2990" w:rsidRPr="00315BC9" w:rsidRDefault="00EB2990" w:rsidP="00E77417">
            <w:pPr>
              <w:pStyle w:val="TAH"/>
              <w:rPr>
                <w:rFonts w:cs="Arial"/>
              </w:rPr>
            </w:pPr>
            <w:r w:rsidRPr="00315BC9">
              <w:rPr>
                <w:rFonts w:cs="Arial"/>
              </w:rPr>
              <w:t>15</w:t>
            </w:r>
            <w:r w:rsidRPr="00315BC9">
              <w:rPr>
                <w:rFonts w:cs="Arial"/>
              </w:rPr>
              <w:br/>
              <w:t>MHz</w:t>
            </w:r>
          </w:p>
        </w:tc>
        <w:tc>
          <w:tcPr>
            <w:tcW w:w="586" w:type="dxa"/>
            <w:vAlign w:val="center"/>
          </w:tcPr>
          <w:p w:rsidR="00EB2990" w:rsidRPr="00315BC9" w:rsidRDefault="00EB2990" w:rsidP="00E77417">
            <w:pPr>
              <w:pStyle w:val="TAH"/>
              <w:rPr>
                <w:rFonts w:cs="Arial"/>
              </w:rPr>
            </w:pPr>
            <w:r w:rsidRPr="00315BC9">
              <w:rPr>
                <w:rFonts w:cs="Arial"/>
              </w:rPr>
              <w:t>20</w:t>
            </w:r>
            <w:r w:rsidRPr="00315BC9">
              <w:rPr>
                <w:rFonts w:cs="Arial"/>
              </w:rPr>
              <w:br/>
              <w:t>MHz</w:t>
            </w:r>
          </w:p>
        </w:tc>
        <w:tc>
          <w:tcPr>
            <w:tcW w:w="1187" w:type="dxa"/>
            <w:vAlign w:val="center"/>
          </w:tcPr>
          <w:p w:rsidR="00EB2990" w:rsidRPr="00315BC9" w:rsidRDefault="00EB2990" w:rsidP="00E77417">
            <w:pPr>
              <w:pStyle w:val="TAH"/>
              <w:rPr>
                <w:rFonts w:cs="Arial"/>
              </w:rPr>
            </w:pPr>
            <w:r w:rsidRPr="00315BC9">
              <w:rPr>
                <w:rFonts w:cs="Arial"/>
              </w:rPr>
              <w:t>Maximum aggregated bandwidth</w:t>
            </w:r>
          </w:p>
          <w:p w:rsidR="00EB2990" w:rsidRPr="00315BC9" w:rsidRDefault="00EB2990" w:rsidP="00E77417">
            <w:pPr>
              <w:pStyle w:val="TAH"/>
              <w:rPr>
                <w:rFonts w:cs="Arial"/>
              </w:rPr>
            </w:pPr>
            <w:r w:rsidRPr="00315BC9">
              <w:rPr>
                <w:rFonts w:cs="Arial"/>
              </w:rPr>
              <w:t>[MHz]</w:t>
            </w:r>
          </w:p>
        </w:tc>
        <w:tc>
          <w:tcPr>
            <w:tcW w:w="1287" w:type="dxa"/>
            <w:vAlign w:val="center"/>
          </w:tcPr>
          <w:p w:rsidR="00EB2990" w:rsidRPr="00315BC9" w:rsidRDefault="00EB2990" w:rsidP="00E77417">
            <w:pPr>
              <w:pStyle w:val="TAH"/>
              <w:rPr>
                <w:rFonts w:cs="Arial"/>
              </w:rPr>
            </w:pPr>
            <w:r w:rsidRPr="00315BC9">
              <w:rPr>
                <w:rFonts w:cs="Arial"/>
              </w:rPr>
              <w:t>Bandwidth combination set</w:t>
            </w:r>
          </w:p>
        </w:tc>
      </w:tr>
      <w:tr w:rsidR="00EB2990" w:rsidRPr="0032110F" w:rsidTr="00E77417">
        <w:trPr>
          <w:jc w:val="center"/>
        </w:trPr>
        <w:tc>
          <w:tcPr>
            <w:tcW w:w="1396" w:type="dxa"/>
            <w:vMerge w:val="restart"/>
            <w:vAlign w:val="center"/>
          </w:tcPr>
          <w:p w:rsidR="00EB2990" w:rsidRPr="00315BC9" w:rsidRDefault="00EB2990" w:rsidP="00E77417">
            <w:pPr>
              <w:pStyle w:val="TAC"/>
              <w:rPr>
                <w:rFonts w:cs="Arial"/>
              </w:rPr>
            </w:pPr>
            <w:r w:rsidRPr="00315BC9">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15BC9">
                <w:rPr>
                  <w:rFonts w:eastAsia="Calibri" w:cs="Arial"/>
                  <w:lang w:val="en-US"/>
                </w:rPr>
                <w:t>1A</w:t>
              </w:r>
            </w:smartTag>
            <w:r w:rsidRPr="00315BC9">
              <w:rPr>
                <w:rFonts w:eastAsia="Calibri" w:cs="Arial"/>
                <w:lang w:val="en-US"/>
              </w:rPr>
              <w:t>-</w:t>
            </w:r>
            <w:r w:rsidRPr="00315BC9">
              <w:rPr>
                <w:rFonts w:eastAsia="Calibri" w:cs="Arial" w:hint="eastAsia"/>
                <w:lang w:val="en-US" w:eastAsia="ja-JP"/>
              </w:rPr>
              <w:t>3</w:t>
            </w:r>
            <w:r w:rsidRPr="00315BC9">
              <w:rPr>
                <w:rFonts w:eastAsia="Calibri" w:cs="Arial"/>
                <w:lang w:val="en-US"/>
              </w:rPr>
              <w:t>A</w:t>
            </w:r>
          </w:p>
        </w:tc>
        <w:tc>
          <w:tcPr>
            <w:tcW w:w="1467" w:type="dxa"/>
            <w:vMerge w:val="restart"/>
            <w:vAlign w:val="center"/>
          </w:tcPr>
          <w:p w:rsidR="00EB2990" w:rsidRPr="00315BC9" w:rsidRDefault="00EB2990" w:rsidP="00E77417">
            <w:pPr>
              <w:pStyle w:val="TAC"/>
              <w:rPr>
                <w:rFonts w:eastAsia="Calibri" w:cs="Arial"/>
                <w:lang w:val="en-US"/>
              </w:rPr>
            </w:pPr>
            <w:r w:rsidRPr="00315BC9">
              <w:rPr>
                <w:rFonts w:eastAsia="Malgun Gothic" w:cs="Arial" w:hint="eastAsia"/>
                <w:lang w:eastAsia="ko-KR"/>
              </w:rPr>
              <w:t>CA_1A-3A</w:t>
            </w: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1187" w:type="dxa"/>
            <w:vMerge w:val="restart"/>
            <w:vAlign w:val="center"/>
          </w:tcPr>
          <w:p w:rsidR="00EB2990" w:rsidRPr="00315BC9" w:rsidRDefault="00EB2990" w:rsidP="00E77417">
            <w:pPr>
              <w:pStyle w:val="TAC"/>
              <w:rPr>
                <w:rFonts w:cs="Arial"/>
              </w:rPr>
            </w:pPr>
            <w:r w:rsidRPr="00315BC9">
              <w:rPr>
                <w:rFonts w:eastAsia="Calibri" w:cs="Arial" w:hint="eastAsia"/>
                <w:lang w:val="en-US" w:eastAsia="ja-JP"/>
              </w:rPr>
              <w:t>40</w:t>
            </w:r>
          </w:p>
        </w:tc>
        <w:tc>
          <w:tcPr>
            <w:tcW w:w="1287" w:type="dxa"/>
            <w:vMerge w:val="restart"/>
            <w:vAlign w:val="center"/>
          </w:tcPr>
          <w:p w:rsidR="00EB2990" w:rsidRPr="00315BC9" w:rsidRDefault="00EB2990" w:rsidP="00E77417">
            <w:pPr>
              <w:pStyle w:val="TAC"/>
              <w:rPr>
                <w:rFonts w:cs="Arial"/>
              </w:rPr>
            </w:pPr>
            <w:r w:rsidRPr="00315BC9">
              <w:rPr>
                <w:rFonts w:eastAsia="Calibri" w:cs="Arial" w:hint="eastAsia"/>
                <w:lang w:val="en-US"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Calibri" w:cs="Arial"/>
                <w:lang w:val="en-US"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hint="eastAsia"/>
                <w:lang w:val="en-US"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586" w:type="dxa"/>
            <w:vAlign w:val="center"/>
          </w:tcPr>
          <w:p w:rsidR="00EB2990" w:rsidRPr="00315BC9" w:rsidRDefault="00EB2990" w:rsidP="00E77417">
            <w:pPr>
              <w:pStyle w:val="TAC"/>
              <w:rPr>
                <w:rFonts w:cs="Arial"/>
              </w:rPr>
            </w:pPr>
            <w:r w:rsidRPr="00315BC9">
              <w:rPr>
                <w:rFonts w:eastAsia="Calibri"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15BC9">
                <w:rPr>
                  <w:rFonts w:eastAsia="Calibri" w:cs="Arial"/>
                  <w:lang w:val="en-US"/>
                </w:rPr>
                <w:t>1A</w:t>
              </w:r>
            </w:smartTag>
            <w:r w:rsidRPr="00315BC9">
              <w:rPr>
                <w:rFonts w:eastAsia="Calibri" w:cs="Arial"/>
                <w:lang w:val="en-US"/>
              </w:rPr>
              <w:t>-</w:t>
            </w:r>
            <w:r w:rsidRPr="00315BC9">
              <w:rPr>
                <w:rFonts w:eastAsia="Calibri" w:cs="Arial" w:hint="eastAsia"/>
                <w:lang w:val="en-US" w:eastAsia="ja-JP"/>
              </w:rPr>
              <w:t>3</w:t>
            </w:r>
            <w:r w:rsidRPr="00315BC9">
              <w:rPr>
                <w:rFonts w:eastAsia="Calibri" w:cs="Arial"/>
                <w:lang w:val="en-US"/>
              </w:rPr>
              <w:t>C</w:t>
            </w:r>
          </w:p>
        </w:tc>
        <w:tc>
          <w:tcPr>
            <w:tcW w:w="1467" w:type="dxa"/>
            <w:vMerge w:val="restart"/>
            <w:vAlign w:val="center"/>
          </w:tcPr>
          <w:p w:rsidR="00EB2990" w:rsidRPr="00315BC9" w:rsidRDefault="00EB2990" w:rsidP="00E77417">
            <w:pPr>
              <w:pStyle w:val="TAC"/>
              <w:rPr>
                <w:rFonts w:eastAsia="Calibri" w:cs="Arial"/>
                <w:lang w:val="en-US"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eastAsia="Calibri" w:cs="Arial"/>
                <w:lang w:val="en-US" w:eastAsia="ja-JP"/>
              </w:rPr>
            </w:pPr>
            <w:r w:rsidRPr="00315BC9">
              <w:rPr>
                <w:rFonts w:eastAsia="Calibri" w:cs="Arial"/>
                <w:lang w:val="en-US"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eastAsia="Calibri" w:cs="Arial"/>
                <w:lang w:val="en-US"/>
              </w:rPr>
            </w:pPr>
            <w:r w:rsidRPr="00315BC9">
              <w:rPr>
                <w:rFonts w:cs="Arial"/>
              </w:rPr>
              <w:t>Yes</w:t>
            </w:r>
          </w:p>
        </w:tc>
        <w:tc>
          <w:tcPr>
            <w:tcW w:w="586" w:type="dxa"/>
            <w:vAlign w:val="center"/>
          </w:tcPr>
          <w:p w:rsidR="00EB2990" w:rsidRPr="00315BC9" w:rsidRDefault="00EB2990" w:rsidP="00E77417">
            <w:pPr>
              <w:pStyle w:val="TAC"/>
              <w:rPr>
                <w:rFonts w:eastAsia="Calibri" w:cs="Arial"/>
                <w:lang w:val="en-US"/>
              </w:rPr>
            </w:pPr>
            <w:r w:rsidRPr="00315BC9">
              <w:rPr>
                <w:rFonts w:cs="Arial"/>
              </w:rPr>
              <w:t>Yes</w:t>
            </w:r>
          </w:p>
        </w:tc>
        <w:tc>
          <w:tcPr>
            <w:tcW w:w="586" w:type="dxa"/>
            <w:vAlign w:val="center"/>
          </w:tcPr>
          <w:p w:rsidR="00EB2990" w:rsidRPr="00315BC9" w:rsidRDefault="00EB2990" w:rsidP="00E77417">
            <w:pPr>
              <w:pStyle w:val="TAC"/>
              <w:rPr>
                <w:rFonts w:eastAsia="Calibri" w:cs="Arial"/>
                <w:lang w:val="en-US"/>
              </w:rPr>
            </w:pPr>
            <w:r w:rsidRPr="00315BC9">
              <w:rPr>
                <w:rFonts w:cs="Arial"/>
              </w:rPr>
              <w:t>Yes</w:t>
            </w:r>
          </w:p>
        </w:tc>
        <w:tc>
          <w:tcPr>
            <w:tcW w:w="586" w:type="dxa"/>
            <w:vAlign w:val="center"/>
          </w:tcPr>
          <w:p w:rsidR="00EB2990" w:rsidRPr="00315BC9" w:rsidRDefault="00EB2990" w:rsidP="00E77417">
            <w:pPr>
              <w:pStyle w:val="TAC"/>
              <w:rPr>
                <w:rFonts w:eastAsia="Calibri"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Calibri" w:cs="Arial"/>
                <w:lang w:val="en-US" w:eastAsia="ja-JP"/>
              </w:rPr>
            </w:pPr>
          </w:p>
        </w:tc>
        <w:tc>
          <w:tcPr>
            <w:tcW w:w="767" w:type="dxa"/>
            <w:shd w:val="clear" w:color="auto" w:fill="auto"/>
            <w:vAlign w:val="center"/>
          </w:tcPr>
          <w:p w:rsidR="00EB2990" w:rsidRPr="00315BC9" w:rsidRDefault="00EB2990" w:rsidP="00E77417">
            <w:pPr>
              <w:pStyle w:val="TAC"/>
              <w:rPr>
                <w:rFonts w:eastAsia="Calibri" w:cs="Arial"/>
                <w:lang w:val="en-US" w:eastAsia="ja-JP"/>
              </w:rPr>
            </w:pPr>
            <w:r w:rsidRPr="00315BC9">
              <w:rPr>
                <w:rFonts w:eastAsia="Calibri" w:cs="Arial"/>
                <w:lang w:val="en-US" w:eastAsia="ja-JP"/>
              </w:rPr>
              <w:t>3</w:t>
            </w:r>
          </w:p>
        </w:tc>
        <w:tc>
          <w:tcPr>
            <w:tcW w:w="3516" w:type="dxa"/>
            <w:gridSpan w:val="6"/>
            <w:shd w:val="clear" w:color="auto" w:fill="auto"/>
            <w:vAlign w:val="center"/>
          </w:tcPr>
          <w:p w:rsidR="00EB2990" w:rsidRPr="00315BC9" w:rsidRDefault="00EB2990" w:rsidP="00E77417">
            <w:pPr>
              <w:pStyle w:val="TAC"/>
              <w:rPr>
                <w:rFonts w:eastAsia="Calibri" w:cs="Arial"/>
                <w:lang w:val="en-US"/>
              </w:rPr>
            </w:pPr>
            <w:r w:rsidRPr="00315BC9">
              <w:rPr>
                <w:rFonts w:cs="Arial"/>
                <w:lang w:val="en-US"/>
              </w:rPr>
              <w:t xml:space="preserve">See CA_3C </w:t>
            </w:r>
            <w:r w:rsidRPr="00315BC9">
              <w:rPr>
                <w:rFonts w:cs="Arial"/>
              </w:rPr>
              <w:t xml:space="preserve">Bandwidth Combination Set </w:t>
            </w:r>
            <w:r w:rsidRPr="00315BC9">
              <w:rPr>
                <w:rFonts w:cs="Arial" w:hint="eastAsia"/>
                <w:lang w:eastAsia="ja-JP"/>
              </w:rPr>
              <w:t xml:space="preserve">0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15BC9">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315BC9">
                <w:rPr>
                  <w:rFonts w:cs="Arial"/>
                </w:rPr>
                <w:t>-5A</w:t>
              </w:r>
            </w:smartTag>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CA_1A-5A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ko-KR"/>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ko-KR"/>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CA_1A-7A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CA_1A-7A</w:t>
            </w: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ko-KR"/>
              </w:rPr>
            </w:pPr>
            <w:r w:rsidRPr="00315BC9">
              <w:rPr>
                <w:rFonts w:cs="Arial"/>
              </w:rPr>
              <w:t>Yes</w:t>
            </w:r>
          </w:p>
        </w:tc>
        <w:tc>
          <w:tcPr>
            <w:tcW w:w="586" w:type="dxa"/>
            <w:vAlign w:val="center"/>
          </w:tcPr>
          <w:p w:rsidR="00EB2990" w:rsidRPr="00315BC9" w:rsidRDefault="00EB2990" w:rsidP="00E77417">
            <w:pPr>
              <w:pStyle w:val="TAC"/>
              <w:rPr>
                <w:rFonts w:cs="Arial"/>
                <w:lang w:eastAsia="ko-KR"/>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ko-KR"/>
              </w:rPr>
            </w:pPr>
          </w:p>
        </w:tc>
        <w:tc>
          <w:tcPr>
            <w:tcW w:w="586" w:type="dxa"/>
            <w:vAlign w:val="center"/>
          </w:tcPr>
          <w:p w:rsidR="00EB2990" w:rsidRPr="00315BC9" w:rsidRDefault="00EB2990" w:rsidP="00E77417">
            <w:pPr>
              <w:pStyle w:val="TAC"/>
              <w:rPr>
                <w:rFonts w:cs="Arial"/>
                <w:lang w:eastAsia="ko-KR"/>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CA_1A-7C</w:t>
            </w:r>
          </w:p>
        </w:tc>
        <w:tc>
          <w:tcPr>
            <w:tcW w:w="146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eastAsia="ja-JP"/>
              </w:rPr>
              <w:t>-</w:t>
            </w:r>
          </w:p>
        </w:tc>
        <w:tc>
          <w:tcPr>
            <w:tcW w:w="767" w:type="dxa"/>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1</w:t>
            </w:r>
          </w:p>
        </w:tc>
        <w:tc>
          <w:tcPr>
            <w:tcW w:w="586" w:type="dxa"/>
            <w:shd w:val="clear" w:color="auto" w:fill="auto"/>
            <w:vAlign w:val="center"/>
          </w:tcPr>
          <w:p w:rsidR="00EB2990" w:rsidRPr="00315BC9" w:rsidRDefault="00EB2990" w:rsidP="00E77417">
            <w:pPr>
              <w:pStyle w:val="TAC"/>
              <w:rPr>
                <w:rFonts w:eastAsia="Calibri" w:cs="Arial"/>
                <w:lang w:val="en-US"/>
              </w:rPr>
            </w:pPr>
          </w:p>
        </w:tc>
        <w:tc>
          <w:tcPr>
            <w:tcW w:w="586" w:type="dxa"/>
            <w:vAlign w:val="center"/>
          </w:tcPr>
          <w:p w:rsidR="00EB2990" w:rsidRPr="00315BC9" w:rsidRDefault="00EB2990" w:rsidP="00E77417">
            <w:pPr>
              <w:pStyle w:val="TAC"/>
              <w:rPr>
                <w:rFonts w:eastAsia="Calibri" w:cs="Arial"/>
                <w:lang w:val="en-US"/>
              </w:rPr>
            </w:pPr>
          </w:p>
        </w:tc>
        <w:tc>
          <w:tcPr>
            <w:tcW w:w="586" w:type="dxa"/>
            <w:vAlign w:val="center"/>
          </w:tcPr>
          <w:p w:rsidR="00EB2990" w:rsidRPr="00315BC9" w:rsidRDefault="00EB2990" w:rsidP="00E77417">
            <w:pPr>
              <w:pStyle w:val="TAC"/>
              <w:rPr>
                <w:rFonts w:eastAsia="Calibri" w:cs="Arial"/>
                <w:lang w:val="en-US" w:eastAsia="ko-KR"/>
              </w:rPr>
            </w:pPr>
            <w:r w:rsidRPr="00315BC9">
              <w:rPr>
                <w:rFonts w:eastAsia="Calibri" w:cs="Arial" w:hint="eastAsia"/>
                <w:lang w:val="en-US" w:eastAsia="ko-KR"/>
              </w:rPr>
              <w:t>Yes</w:t>
            </w:r>
          </w:p>
        </w:tc>
        <w:tc>
          <w:tcPr>
            <w:tcW w:w="586" w:type="dxa"/>
            <w:vAlign w:val="center"/>
          </w:tcPr>
          <w:p w:rsidR="00EB2990" w:rsidRPr="00315BC9" w:rsidRDefault="00EB2990" w:rsidP="00E77417">
            <w:pPr>
              <w:pStyle w:val="TAC"/>
              <w:rPr>
                <w:rFonts w:eastAsia="Calibri" w:cs="Arial"/>
                <w:lang w:val="en-US"/>
              </w:rPr>
            </w:pPr>
            <w:r w:rsidRPr="00315BC9">
              <w:rPr>
                <w:rFonts w:eastAsia="Calibri" w:cs="Arial" w:hint="eastAsia"/>
                <w:lang w:val="en-US" w:eastAsia="ko-KR"/>
              </w:rPr>
              <w:t>Yes</w:t>
            </w:r>
          </w:p>
        </w:tc>
        <w:tc>
          <w:tcPr>
            <w:tcW w:w="586" w:type="dxa"/>
            <w:vAlign w:val="center"/>
          </w:tcPr>
          <w:p w:rsidR="00EB2990" w:rsidRPr="00315BC9" w:rsidRDefault="00EB2990" w:rsidP="00E77417">
            <w:pPr>
              <w:pStyle w:val="TAC"/>
              <w:rPr>
                <w:rFonts w:eastAsia="Calibri" w:cs="Arial"/>
                <w:lang w:val="en-US"/>
              </w:rPr>
            </w:pPr>
            <w:r w:rsidRPr="00315BC9">
              <w:rPr>
                <w:rFonts w:eastAsia="Calibri" w:cs="Arial" w:hint="eastAsia"/>
                <w:lang w:val="en-US" w:eastAsia="ko-KR"/>
              </w:rPr>
              <w:t>Yes</w:t>
            </w:r>
          </w:p>
        </w:tc>
        <w:tc>
          <w:tcPr>
            <w:tcW w:w="586" w:type="dxa"/>
            <w:vAlign w:val="center"/>
          </w:tcPr>
          <w:p w:rsidR="00EB2990" w:rsidRPr="00315BC9" w:rsidRDefault="00EB2990" w:rsidP="00E77417">
            <w:pPr>
              <w:pStyle w:val="TAC"/>
              <w:rPr>
                <w:rFonts w:eastAsia="Calibri" w:cs="Arial"/>
                <w:lang w:val="en-US"/>
              </w:rPr>
            </w:pPr>
            <w:r w:rsidRPr="00315BC9">
              <w:rPr>
                <w:rFonts w:eastAsia="Calibri" w:cs="Arial" w:hint="eastAsia"/>
                <w:lang w:val="en-US" w:eastAsia="ko-KR"/>
              </w:rPr>
              <w:t>Yes</w:t>
            </w:r>
          </w:p>
        </w:tc>
        <w:tc>
          <w:tcPr>
            <w:tcW w:w="118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60</w:t>
            </w:r>
          </w:p>
        </w:tc>
        <w:tc>
          <w:tcPr>
            <w:tcW w:w="128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eastAsia="Calibri" w:cs="Arial"/>
                <w:lang w:val="en-US"/>
              </w:rPr>
            </w:pPr>
          </w:p>
        </w:tc>
        <w:tc>
          <w:tcPr>
            <w:tcW w:w="1467" w:type="dxa"/>
            <w:vMerge/>
            <w:vAlign w:val="center"/>
          </w:tcPr>
          <w:p w:rsidR="00EB2990" w:rsidRPr="00315BC9" w:rsidRDefault="00EB2990" w:rsidP="00E77417">
            <w:pPr>
              <w:pStyle w:val="TAC"/>
              <w:rPr>
                <w:rFonts w:eastAsia="Calibri" w:cs="Arial"/>
                <w:lang w:val="en-US"/>
              </w:rPr>
            </w:pPr>
          </w:p>
        </w:tc>
        <w:tc>
          <w:tcPr>
            <w:tcW w:w="767" w:type="dxa"/>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7</w:t>
            </w:r>
          </w:p>
        </w:tc>
        <w:tc>
          <w:tcPr>
            <w:tcW w:w="3516" w:type="dxa"/>
            <w:gridSpan w:val="6"/>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 xml:space="preserve">See CA_7C Bandwidth Combination Set </w:t>
            </w:r>
            <w:r w:rsidRPr="00315BC9">
              <w:rPr>
                <w:rFonts w:eastAsia="Calibri" w:cs="Arial"/>
                <w:lang w:val="en-US" w:eastAsia="ja-JP"/>
              </w:rPr>
              <w:t>2</w:t>
            </w:r>
            <w:r w:rsidRPr="00315BC9">
              <w:rPr>
                <w:rFonts w:eastAsia="Calibri" w:cs="Arial" w:hint="eastAsia"/>
                <w:lang w:val="en-US" w:eastAsia="ja-JP"/>
              </w:rPr>
              <w:t xml:space="preserve"> </w:t>
            </w:r>
            <w:r w:rsidRPr="00315BC9">
              <w:rPr>
                <w:rFonts w:eastAsia="Calibri" w:cs="Arial"/>
                <w:lang w:val="en-US"/>
              </w:rPr>
              <w:t>in Table 5.6A.1-1</w:t>
            </w:r>
          </w:p>
        </w:tc>
        <w:tc>
          <w:tcPr>
            <w:tcW w:w="1187" w:type="dxa"/>
            <w:vMerge/>
            <w:vAlign w:val="center"/>
          </w:tcPr>
          <w:p w:rsidR="00EB2990" w:rsidRPr="00315BC9" w:rsidRDefault="00EB2990" w:rsidP="00E77417">
            <w:pPr>
              <w:pStyle w:val="TAC"/>
              <w:rPr>
                <w:rFonts w:eastAsia="Calibri" w:cs="Arial"/>
                <w:lang w:val="en-US"/>
              </w:rPr>
            </w:pPr>
          </w:p>
        </w:tc>
        <w:tc>
          <w:tcPr>
            <w:tcW w:w="1287" w:type="dxa"/>
            <w:vMerge/>
            <w:vAlign w:val="center"/>
          </w:tcPr>
          <w:p w:rsidR="00EB2990" w:rsidRPr="00315BC9" w:rsidRDefault="00EB2990" w:rsidP="00E77417">
            <w:pPr>
              <w:pStyle w:val="TAC"/>
              <w:rPr>
                <w:rFonts w:eastAsia="Calibri" w:cs="Arial"/>
                <w:lang w:val="en-US"/>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CA_1A-8A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CA_1A-8A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CA_1A-11A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11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30</w:t>
            </w:r>
          </w:p>
        </w:tc>
        <w:tc>
          <w:tcPr>
            <w:tcW w:w="12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11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CA_1A-18A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CA_1A-18A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w:t>
            </w:r>
            <w:r w:rsidRPr="00315BC9">
              <w:rPr>
                <w:rFonts w:cs="Arial" w:hint="eastAsia"/>
              </w:rPr>
              <w:t>19</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CA_1A-19A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CA_1A-20A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w:t>
            </w:r>
            <w:r w:rsidRPr="00315BC9">
              <w:rPr>
                <w:rFonts w:cs="Arial" w:hint="eastAsia"/>
              </w:rPr>
              <w:t>21</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CA_1A-21A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21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CA_1A-26A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CA_1A-26A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CA_1A-2</w:t>
            </w:r>
            <w:r w:rsidRPr="00315BC9">
              <w:rPr>
                <w:rFonts w:cs="Arial" w:hint="eastAsia"/>
                <w:lang w:eastAsia="ja-JP"/>
              </w:rPr>
              <w:t>8</w:t>
            </w:r>
            <w:r w:rsidRPr="00315BC9">
              <w:rPr>
                <w:rFonts w:cs="Arial" w:hint="eastAsia"/>
              </w:rPr>
              <w:t>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CA_1A-28A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1</w:t>
            </w:r>
            <w:r w:rsidRPr="00315BC9">
              <w:rPr>
                <w:rFonts w:cs="Arial"/>
              </w:rPr>
              <w:t>A-</w:t>
            </w:r>
            <w:r w:rsidRPr="00315BC9">
              <w:rPr>
                <w:rFonts w:cs="Arial" w:hint="eastAsia"/>
                <w:lang w:eastAsia="zh-CN"/>
              </w:rPr>
              <w:t>38</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38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CA_1A-40A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40</w:t>
            </w:r>
          </w:p>
        </w:tc>
        <w:tc>
          <w:tcPr>
            <w:tcW w:w="1287" w:type="dxa"/>
            <w:vMerge w:val="restart"/>
            <w:vAlign w:val="center"/>
          </w:tcPr>
          <w:p w:rsidR="00EB2990" w:rsidRPr="00315BC9" w:rsidRDefault="00EB2990" w:rsidP="00E77417">
            <w:pPr>
              <w:pStyle w:val="TAC"/>
              <w:rPr>
                <w:rFonts w:cs="Arial"/>
              </w:rPr>
            </w:pPr>
            <w:r w:rsidRPr="00315BC9">
              <w:rPr>
                <w:rFonts w:cs="Arial"/>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CA_1A-4</w:t>
            </w:r>
            <w:r w:rsidRPr="00315BC9">
              <w:rPr>
                <w:rFonts w:cs="Arial" w:hint="eastAsia"/>
                <w:lang w:eastAsia="zh-CN"/>
              </w:rPr>
              <w:t>0</w:t>
            </w:r>
            <w:r w:rsidRPr="00315BC9">
              <w:rPr>
                <w:rFonts w:cs="Arial"/>
              </w:rPr>
              <w:t>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60</w:t>
            </w:r>
          </w:p>
          <w:p w:rsidR="00EB2990" w:rsidRPr="00315BC9" w:rsidRDefault="00EB2990" w:rsidP="00E77417">
            <w:pPr>
              <w:pStyle w:val="TAC"/>
              <w:rPr>
                <w:rFonts w:cs="Arial"/>
              </w:rPr>
            </w:pPr>
          </w:p>
        </w:tc>
        <w:tc>
          <w:tcPr>
            <w:tcW w:w="1287" w:type="dxa"/>
            <w:vMerge w:val="restart"/>
            <w:vAlign w:val="center"/>
          </w:tcPr>
          <w:p w:rsidR="00EB2990" w:rsidRPr="00315BC9" w:rsidRDefault="00EB2990" w:rsidP="00E77417">
            <w:pPr>
              <w:pStyle w:val="TAC"/>
              <w:rPr>
                <w:rFonts w:cs="Arial"/>
              </w:rPr>
            </w:pPr>
            <w:r w:rsidRPr="00315BC9">
              <w:rPr>
                <w:rFonts w:cs="Arial"/>
                <w:lang w:eastAsia="ja-JP"/>
              </w:rPr>
              <w:t>0</w:t>
            </w:r>
          </w:p>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rPr>
              <w:t>4</w:t>
            </w:r>
            <w:r w:rsidRPr="00315BC9">
              <w:rPr>
                <w:rFonts w:cs="Arial" w:hint="eastAsia"/>
                <w:lang w:eastAsia="zh-CN"/>
              </w:rPr>
              <w:t>0</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CA_4</w:t>
            </w:r>
            <w:r w:rsidRPr="00315BC9">
              <w:rPr>
                <w:rFonts w:cs="Arial" w:hint="eastAsia"/>
                <w:lang w:eastAsia="zh-CN"/>
              </w:rPr>
              <w:t>0</w:t>
            </w:r>
            <w:r w:rsidRPr="00315BC9">
              <w:rPr>
                <w:rFonts w:cs="Arial"/>
              </w:rPr>
              <w:t>C Bandwidth Combination Set 1 in Table 5.6A.1-1</w:t>
            </w:r>
          </w:p>
        </w:tc>
        <w:tc>
          <w:tcPr>
            <w:tcW w:w="1187" w:type="dxa"/>
            <w:vMerge/>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CA_1A-41A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40</w:t>
            </w:r>
          </w:p>
        </w:tc>
        <w:tc>
          <w:tcPr>
            <w:tcW w:w="1287" w:type="dxa"/>
            <w:vMerge w:val="restart"/>
            <w:vAlign w:val="center"/>
          </w:tcPr>
          <w:p w:rsidR="00EB2990" w:rsidRPr="00315BC9" w:rsidRDefault="00EB2990" w:rsidP="00E77417">
            <w:pPr>
              <w:pStyle w:val="TAC"/>
              <w:rPr>
                <w:rFonts w:cs="Arial"/>
              </w:rPr>
            </w:pPr>
            <w:r w:rsidRPr="00315BC9">
              <w:rPr>
                <w:rFonts w:cs="Arial"/>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41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CA_1A-41C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60</w:t>
            </w:r>
          </w:p>
        </w:tc>
        <w:tc>
          <w:tcPr>
            <w:tcW w:w="1287" w:type="dxa"/>
            <w:vMerge w:val="restart"/>
            <w:vAlign w:val="center"/>
          </w:tcPr>
          <w:p w:rsidR="00EB2990" w:rsidRPr="00315BC9" w:rsidRDefault="00EB2990" w:rsidP="00E77417">
            <w:pPr>
              <w:pStyle w:val="TAC"/>
              <w:rPr>
                <w:rFonts w:cs="Arial"/>
              </w:rPr>
            </w:pPr>
            <w:r w:rsidRPr="00315BC9">
              <w:rPr>
                <w:rFonts w:cs="Arial"/>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41</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CA_41C Bandwidth Combination Set 1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CA_1A-</w:t>
            </w:r>
            <w:r w:rsidRPr="00315BC9">
              <w:rPr>
                <w:rFonts w:cs="Arial" w:hint="eastAsia"/>
                <w:lang w:eastAsia="ja-JP"/>
              </w:rPr>
              <w:t>42</w:t>
            </w:r>
            <w:r w:rsidRPr="00315BC9">
              <w:rPr>
                <w:rFonts w:cs="Arial" w:hint="eastAsia"/>
              </w:rPr>
              <w:t>A</w:t>
            </w:r>
          </w:p>
        </w:tc>
        <w:tc>
          <w:tcPr>
            <w:tcW w:w="146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CA_1A-42A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40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lastRenderedPageBreak/>
              <w:t>CA_1A-</w:t>
            </w:r>
            <w:r w:rsidRPr="00315BC9">
              <w:rPr>
                <w:rFonts w:cs="Arial" w:hint="eastAsia"/>
                <w:lang w:eastAsia="ja-JP"/>
              </w:rPr>
              <w:t>42C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CA_1A-42A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60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val="en-US"/>
              </w:rPr>
              <w:t xml:space="preserve">See CA_42C </w:t>
            </w:r>
            <w:r w:rsidRPr="00315BC9">
              <w:rPr>
                <w:rFonts w:cs="Arial"/>
              </w:rPr>
              <w:t xml:space="preserve">Bandwidth Combination Set </w:t>
            </w:r>
            <w:r w:rsidRPr="00315BC9">
              <w:rPr>
                <w:rFonts w:cs="Arial" w:hint="eastAsia"/>
                <w:lang w:eastAsia="ja-JP"/>
              </w:rPr>
              <w:t xml:space="preserve">0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CA_1A-</w:t>
            </w:r>
            <w:r w:rsidRPr="00315BC9">
              <w:rPr>
                <w:rFonts w:cs="Arial" w:hint="eastAsia"/>
                <w:lang w:eastAsia="ja-JP"/>
              </w:rPr>
              <w:t>4</w:t>
            </w:r>
            <w:r w:rsidRPr="00315BC9">
              <w:rPr>
                <w:rFonts w:cs="Arial" w:hint="eastAsia"/>
                <w:lang w:eastAsia="zh-CN"/>
              </w:rPr>
              <w:t>6</w:t>
            </w:r>
            <w:r w:rsidRPr="00315BC9">
              <w:rPr>
                <w:rFonts w:cs="Arial" w:hint="eastAsia"/>
                <w:lang w:eastAsia="ja-JP"/>
              </w:rPr>
              <w:t>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1</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Align w:val="center"/>
          </w:tcPr>
          <w:p w:rsidR="00EB2990" w:rsidRPr="00315BC9" w:rsidRDefault="00EB2990" w:rsidP="00E77417">
            <w:pPr>
              <w:pStyle w:val="TAC"/>
              <w:rPr>
                <w:rFonts w:cs="Arial"/>
              </w:rPr>
            </w:pPr>
            <w:r w:rsidRPr="00315BC9">
              <w:rPr>
                <w:rFonts w:cs="Arial" w:hint="eastAsia"/>
                <w:lang w:eastAsia="ja-JP"/>
              </w:rPr>
              <w:t>60</w:t>
            </w:r>
          </w:p>
        </w:tc>
        <w:tc>
          <w:tcPr>
            <w:tcW w:w="1287" w:type="dxa"/>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4</w:t>
            </w:r>
            <w:r w:rsidRPr="00315BC9">
              <w:rPr>
                <w:rFonts w:cs="Arial" w:hint="eastAsia"/>
                <w:lang w:eastAsia="zh-CN"/>
              </w:rPr>
              <w:t>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val="en-US"/>
              </w:rPr>
              <w:t>See CA_4</w:t>
            </w:r>
            <w:r w:rsidRPr="00315BC9">
              <w:rPr>
                <w:rFonts w:cs="Arial" w:hint="eastAsia"/>
                <w:lang w:val="en-US" w:eastAsia="zh-CN"/>
              </w:rPr>
              <w:t>6</w:t>
            </w:r>
            <w:r w:rsidRPr="00315BC9">
              <w:rPr>
                <w:rFonts w:cs="Arial"/>
                <w:lang w:val="en-US"/>
              </w:rPr>
              <w:t xml:space="preserve">C </w:t>
            </w:r>
            <w:r w:rsidRPr="00315BC9">
              <w:rPr>
                <w:rFonts w:cs="Arial"/>
              </w:rPr>
              <w:t xml:space="preserve">Bandwidth Combination Set </w:t>
            </w:r>
            <w:r w:rsidRPr="00315BC9">
              <w:rPr>
                <w:rFonts w:cs="Arial" w:hint="eastAsia"/>
                <w:lang w:eastAsia="ja-JP"/>
              </w:rPr>
              <w:t xml:space="preserve">0 </w:t>
            </w:r>
            <w:r w:rsidRPr="00315BC9">
              <w:rPr>
                <w:rFonts w:cs="Arial"/>
                <w:lang w:val="en-US"/>
              </w:rPr>
              <w:t>in Table 5.6A.1-1</w:t>
            </w:r>
          </w:p>
        </w:tc>
        <w:tc>
          <w:tcPr>
            <w:tcW w:w="1187" w:type="dxa"/>
            <w:vAlign w:val="center"/>
          </w:tcPr>
          <w:p w:rsidR="00EB2990" w:rsidRPr="00315BC9" w:rsidRDefault="00EB2990" w:rsidP="00E77417">
            <w:pPr>
              <w:pStyle w:val="TAC"/>
              <w:rPr>
                <w:rFonts w:cs="Arial"/>
              </w:rPr>
            </w:pPr>
          </w:p>
        </w:tc>
        <w:tc>
          <w:tcPr>
            <w:tcW w:w="1287" w:type="dxa"/>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CA_1A-46D</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ja-JP"/>
              </w:rPr>
              <w:t>See CA_46D Bandwidth combination set 0</w:t>
            </w:r>
            <w:r w:rsidRPr="00315BC9">
              <w:rPr>
                <w:rFonts w:cs="Arial" w:hint="eastAsia"/>
                <w:lang w:eastAsia="ja-JP"/>
              </w:rPr>
              <w:t xml:space="preserve">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CA_1A-46E</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eastAsia="Malgun Gothic" w:cs="Arial"/>
                <w:lang w:eastAsia="ko-KR"/>
              </w:rPr>
            </w:pPr>
            <w:r w:rsidRPr="00315BC9">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100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val="en-US"/>
              </w:rPr>
            </w:pPr>
            <w:r w:rsidRPr="00315BC9">
              <w:rPr>
                <w:rFonts w:cs="Arial"/>
                <w:lang w:val="en-US"/>
              </w:rPr>
              <w:t xml:space="preserve">See CA_46E </w:t>
            </w:r>
            <w:r w:rsidRPr="00315BC9">
              <w:rPr>
                <w:rFonts w:cs="Arial"/>
              </w:rPr>
              <w:t xml:space="preserve">Bandwidth Combination Set </w:t>
            </w:r>
            <w:r w:rsidRPr="00315BC9">
              <w:rPr>
                <w:rFonts w:cs="Arial"/>
                <w:lang w:eastAsia="ja-JP"/>
              </w:rPr>
              <w:t xml:space="preserve">0 </w:t>
            </w:r>
            <w:r w:rsidRPr="00315BC9">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CA_2A-4A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CA_2A-4A</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CA_2A-2A-4A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CA_2A-2A Bandwidth Combination Set 0 in Table 5.6A.1-3</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CA_2A-4A-4A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 xml:space="preserve">See CA_4A-4A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CA_2A-2A-4A-4A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lang w:eastAsia="zh-CN"/>
              </w:rPr>
            </w:pPr>
            <w:r w:rsidRPr="00315BC9">
              <w:rPr>
                <w:rFonts w:cs="Arial"/>
              </w:rPr>
              <w:t>See CA_2A-2A Bandwidth Combination Set 0 in Table 5.6A.1-3</w:t>
            </w:r>
          </w:p>
        </w:tc>
        <w:tc>
          <w:tcPr>
            <w:tcW w:w="1187" w:type="dxa"/>
            <w:vMerge w:val="restart"/>
            <w:vAlign w:val="center"/>
          </w:tcPr>
          <w:p w:rsidR="00EB2990" w:rsidRPr="00315BC9" w:rsidRDefault="00EB2990" w:rsidP="00E77417">
            <w:pPr>
              <w:pStyle w:val="TAC"/>
              <w:rPr>
                <w:rFonts w:cs="Arial"/>
              </w:rPr>
            </w:pPr>
            <w:r w:rsidRPr="00315BC9">
              <w:rPr>
                <w:rFonts w:cs="Arial"/>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3516" w:type="dxa"/>
            <w:gridSpan w:val="6"/>
            <w:shd w:val="clear" w:color="auto" w:fill="auto"/>
            <w:vAlign w:val="center"/>
          </w:tcPr>
          <w:p w:rsidR="00EB2990" w:rsidRPr="00315BC9" w:rsidRDefault="00EB2990" w:rsidP="00E77417">
            <w:pPr>
              <w:pStyle w:val="TAC"/>
              <w:rPr>
                <w:rFonts w:cs="Arial"/>
                <w:lang w:eastAsia="zh-CN"/>
              </w:rPr>
            </w:pPr>
            <w:r w:rsidRPr="00315BC9">
              <w:rPr>
                <w:rFonts w:cs="Arial"/>
              </w:rPr>
              <w:t>See CA_4A-4A Bandwidth Combination Set 0 in 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CA_2A-5A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CA_2A-5A</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CA_2A-2A-5A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 xml:space="preserve">See CA_2A-2A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CA_2C-5A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CA_2C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w:t>
            </w:r>
            <w:r w:rsidRPr="00315BC9">
              <w:rPr>
                <w:rFonts w:cs="Arial" w:hint="eastAsia"/>
              </w:rPr>
              <w:t>5B</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rPr>
              <w:t>4</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5</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w:t>
            </w:r>
            <w:r w:rsidRPr="00315BC9">
              <w:rPr>
                <w:rFonts w:cs="Arial" w:hint="eastAsia"/>
              </w:rPr>
              <w:t>5B</w:t>
            </w:r>
            <w:r w:rsidRPr="00315BC9">
              <w:rPr>
                <w:rFonts w:cs="Arial"/>
              </w:rPr>
              <w:t xml:space="preserve"> Bandwidth Combination Set </w:t>
            </w:r>
            <w:r w:rsidRPr="00315BC9">
              <w:rPr>
                <w:rFonts w:cs="Arial" w:hint="eastAsia"/>
              </w:rPr>
              <w:t xml:space="preserve">0 </w:t>
            </w:r>
            <w:r w:rsidRPr="00315BC9">
              <w:rPr>
                <w:rFonts w:cs="Arial"/>
              </w:rPr>
              <w:t>in Table 5.6A.1-</w:t>
            </w:r>
            <w:r w:rsidRPr="00315BC9">
              <w:rPr>
                <w:rFonts w:cs="Arial" w:hint="eastAsia"/>
              </w:rPr>
              <w:t>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CA_2A-7A</w:t>
            </w:r>
          </w:p>
        </w:tc>
        <w:tc>
          <w:tcPr>
            <w:tcW w:w="1467" w:type="dxa"/>
            <w:vMerge w:val="restart"/>
            <w:vAlign w:val="center"/>
          </w:tcPr>
          <w:p w:rsidR="00EB2990" w:rsidRPr="00315BC9" w:rsidRDefault="000D1548" w:rsidP="00E77417">
            <w:pPr>
              <w:pStyle w:val="TAC"/>
              <w:rPr>
                <w:rFonts w:cs="Arial"/>
              </w:rPr>
            </w:pPr>
            <w:ins w:id="9" w:author="a00307669" w:date="2016-08-02T09:36:00Z">
              <w:r>
                <w:rPr>
                  <w:rFonts w:cs="Arial"/>
                  <w:lang w:eastAsia="ja-JP"/>
                </w:rPr>
                <w:t>CA_2A-7A</w:t>
              </w:r>
            </w:ins>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w:t>
            </w:r>
            <w:r w:rsidRPr="00315BC9">
              <w:rPr>
                <w:rFonts w:cs="Arial" w:hint="eastAsia"/>
                <w:lang w:eastAsia="zh-CN"/>
              </w:rPr>
              <w:t>7A-7A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ko-KR"/>
              </w:rPr>
            </w:pPr>
            <w:r w:rsidRPr="00315BC9">
              <w:rPr>
                <w:rFonts w:cs="Arial"/>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eastAsia="ja-JP"/>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ko-KR"/>
              </w:rPr>
            </w:pPr>
            <w:r w:rsidRPr="00315BC9">
              <w:rPr>
                <w:rFonts w:cs="Arial" w:hint="eastAsia"/>
              </w:rPr>
              <w:t>7</w:t>
            </w:r>
          </w:p>
        </w:tc>
        <w:tc>
          <w:tcPr>
            <w:tcW w:w="3516" w:type="dxa"/>
            <w:gridSpan w:val="6"/>
            <w:shd w:val="clear" w:color="auto" w:fill="auto"/>
            <w:vAlign w:val="center"/>
          </w:tcPr>
          <w:p w:rsidR="00EB2990" w:rsidRPr="00315BC9" w:rsidRDefault="00EB2990" w:rsidP="00E77417">
            <w:pPr>
              <w:pStyle w:val="TAC"/>
              <w:rPr>
                <w:rFonts w:cs="Arial"/>
                <w:lang w:eastAsia="ja-JP"/>
              </w:rPr>
            </w:pPr>
            <w:r w:rsidRPr="00315BC9">
              <w:rPr>
                <w:rFonts w:eastAsia="Malgun Gothic" w:cs="Arial" w:hint="eastAsia"/>
                <w:lang w:val="en-US" w:eastAsia="ko-KR"/>
              </w:rPr>
              <w:t xml:space="preserve">See the CA_7A-7A Bandwidth combination set 1 </w:t>
            </w:r>
            <w:r w:rsidRPr="00315BC9">
              <w:rPr>
                <w:rFonts w:cs="Arial"/>
                <w:color w:val="000000"/>
              </w:rPr>
              <w:t xml:space="preserve">in </w:t>
            </w:r>
            <w:r w:rsidRPr="00315BC9">
              <w:rPr>
                <w:rFonts w:cs="Arial"/>
                <w:color w:val="000000"/>
                <w:lang w:val="en-US"/>
              </w:rPr>
              <w:t>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CA_2A-12A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CA_2A-12A</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r w:rsidRPr="00315BC9">
              <w:rPr>
                <w:rFonts w:cs="Arial"/>
                <w:lang w:val="en-US"/>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CA_2A-2A-12A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CA_2A-2A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CA_2A-12B</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CA_2A-12A</w:t>
            </w:r>
            <w:r w:rsidRPr="00315BC9">
              <w:rPr>
                <w:rFonts w:cs="Arial"/>
                <w:vertAlign w:val="superscript"/>
                <w:lang w:eastAsia="ja-JP"/>
              </w:rPr>
              <w:t>6</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12</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 xml:space="preserve">See CA_12B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CA_2A-2A-12</w:t>
            </w:r>
            <w:r w:rsidRPr="00315BC9">
              <w:rPr>
                <w:rFonts w:cs="Arial" w:hint="eastAsia"/>
                <w:lang w:eastAsia="zh-CN"/>
              </w:rPr>
              <w:t>B</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lang w:eastAsia="zh-CN"/>
              </w:rPr>
            </w:pPr>
            <w:r w:rsidRPr="00315BC9">
              <w:rPr>
                <w:rFonts w:cs="Arial"/>
              </w:rPr>
              <w:t>See CA_2</w:t>
            </w:r>
            <w:r w:rsidRPr="00315BC9">
              <w:rPr>
                <w:rFonts w:cs="Arial" w:hint="eastAsia"/>
                <w:lang w:eastAsia="zh-CN"/>
              </w:rPr>
              <w:t>A-2A</w:t>
            </w:r>
            <w:r w:rsidRPr="00315BC9">
              <w:rPr>
                <w:rFonts w:cs="Arial"/>
              </w:rPr>
              <w:t xml:space="preserve"> Bandwidth combination set 0 in Table 5.6A.1-</w:t>
            </w:r>
            <w:r w:rsidRPr="00315BC9">
              <w:rPr>
                <w:rFonts w:cs="Arial" w:hint="eastAsia"/>
                <w:lang w:eastAsia="zh-CN"/>
              </w:rPr>
              <w:t>3</w:t>
            </w:r>
          </w:p>
        </w:tc>
        <w:tc>
          <w:tcPr>
            <w:tcW w:w="1187" w:type="dxa"/>
            <w:vMerge w:val="restart"/>
            <w:vAlign w:val="center"/>
          </w:tcPr>
          <w:p w:rsidR="00EB2990" w:rsidRPr="00315BC9" w:rsidRDefault="00EB2990" w:rsidP="00E77417">
            <w:pPr>
              <w:pStyle w:val="TAC"/>
              <w:rPr>
                <w:rFonts w:cs="Arial"/>
                <w:lang w:eastAsia="zh-CN"/>
              </w:rPr>
            </w:pPr>
            <w:r w:rsidRPr="00315BC9">
              <w:rPr>
                <w:rFonts w:cs="Arial"/>
              </w:rPr>
              <w:t>5</w:t>
            </w:r>
            <w:r w:rsidRPr="00315BC9">
              <w:rPr>
                <w:rFonts w:cs="Arial" w:hint="eastAsia"/>
                <w:lang w:eastAsia="zh-CN"/>
              </w:rPr>
              <w:t>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w:t>
            </w:r>
            <w:r w:rsidRPr="00315BC9">
              <w:rPr>
                <w:rFonts w:cs="Arial" w:hint="eastAsia"/>
                <w:lang w:eastAsia="zh-CN"/>
              </w:rPr>
              <w:t>12B</w:t>
            </w:r>
            <w:r w:rsidRPr="00315BC9">
              <w:rPr>
                <w:rFonts w:cs="Arial"/>
              </w:rPr>
              <w:t xml:space="preserve"> Bandwidth Combination Set 0 in Table 5.6A.1-</w:t>
            </w:r>
            <w:r w:rsidRPr="00315BC9">
              <w:rPr>
                <w:rFonts w:cs="Arial" w:hint="eastAsia"/>
                <w:lang w:eastAsia="zh-CN"/>
              </w:rPr>
              <w:t>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lastRenderedPageBreak/>
              <w:t>CA_2C-12A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CA_2C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CA_2A-13A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CA_2A-13A</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CA_2A-2A-13A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CA_2A-2A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CA_2A-17A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CA_2A-29A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CA_2C-29A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CA_2C Bandwidth Combination Set </w:t>
            </w:r>
            <w:r w:rsidRPr="00315BC9">
              <w:rPr>
                <w:rFonts w:cs="Arial" w:hint="eastAsia"/>
                <w:lang w:eastAsia="ja-JP"/>
              </w:rPr>
              <w:t xml:space="preserve">0 </w:t>
            </w:r>
            <w:r w:rsidRPr="00315BC9">
              <w:rPr>
                <w:rFonts w:cs="Arial"/>
              </w:rPr>
              <w:t xml:space="preserve">in table </w:t>
            </w:r>
            <w:r w:rsidRPr="00315BC9">
              <w:rPr>
                <w:rFonts w:cs="Arial"/>
                <w:lang w:val="en-US"/>
              </w:rPr>
              <w:t>5.6A.1-1</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CA_2A-30A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CA_2C-30A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CA_2C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2</w:t>
            </w:r>
            <w:r w:rsidRPr="00315BC9">
              <w:rPr>
                <w:rFonts w:cs="Arial"/>
              </w:rPr>
              <w:t>A-</w:t>
            </w:r>
            <w:r w:rsidRPr="00315BC9">
              <w:rPr>
                <w:rFonts w:cs="Arial" w:hint="eastAsia"/>
                <w:lang w:eastAsia="ja-JP"/>
              </w:rPr>
              <w:t>4</w:t>
            </w:r>
            <w:r w:rsidRPr="00315BC9">
              <w:rPr>
                <w:rFonts w:cs="Arial" w:hint="eastAsia"/>
                <w:lang w:eastAsia="zh-CN"/>
              </w:rPr>
              <w:t>6</w:t>
            </w:r>
            <w:r w:rsidRPr="00315BC9">
              <w:rPr>
                <w:rFonts w:cs="Arial"/>
                <w:lang w:eastAsia="ja-JP"/>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2</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ja-JP"/>
              </w:rPr>
              <w:t>4</w:t>
            </w:r>
            <w:r w:rsidRPr="00315BC9">
              <w:rPr>
                <w:rFonts w:cs="Arial" w:hint="eastAsia"/>
                <w:lang w:eastAsia="zh-CN"/>
              </w:rPr>
              <w:t>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val="en-US"/>
              </w:rPr>
              <w:t>See CA_4</w:t>
            </w:r>
            <w:r w:rsidRPr="00315BC9">
              <w:rPr>
                <w:rFonts w:cs="Arial" w:hint="eastAsia"/>
                <w:lang w:val="en-US" w:eastAsia="zh-CN"/>
              </w:rPr>
              <w:t>6</w:t>
            </w:r>
            <w:r w:rsidRPr="00315BC9">
              <w:rPr>
                <w:rFonts w:cs="Arial"/>
                <w:lang w:val="en-US"/>
              </w:rPr>
              <w:t xml:space="preserve">C </w:t>
            </w:r>
            <w:r w:rsidRPr="00315BC9">
              <w:rPr>
                <w:rFonts w:cs="Arial"/>
              </w:rPr>
              <w:t xml:space="preserve">Bandwidth Combination Set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CA_2A-46D</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ja-JP"/>
              </w:rPr>
              <w:t>See CA_</w:t>
            </w:r>
            <w:r w:rsidRPr="00315BC9">
              <w:rPr>
                <w:rFonts w:cs="Arial" w:hint="eastAsia"/>
                <w:lang w:eastAsia="ja-JP"/>
              </w:rPr>
              <w:t>46D</w:t>
            </w:r>
            <w:r w:rsidRPr="00315BC9">
              <w:rPr>
                <w:rFonts w:cs="Arial"/>
                <w:lang w:eastAsia="ja-JP"/>
              </w:rPr>
              <w:t xml:space="preserve"> Bandwidth Combination Set </w:t>
            </w:r>
            <w:r w:rsidRPr="00315BC9">
              <w:rPr>
                <w:rFonts w:cs="Arial" w:hint="eastAsia"/>
                <w:lang w:eastAsia="ja-JP"/>
              </w:rPr>
              <w:t>0</w:t>
            </w:r>
            <w:r w:rsidRPr="00315BC9">
              <w:rPr>
                <w:rFonts w:cs="Arial"/>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eastAsia="Calibri" w:cs="Arial"/>
                <w:lang w:val="en-US"/>
              </w:rPr>
              <w:t>CA_2A-</w:t>
            </w:r>
            <w:r w:rsidRPr="00315BC9">
              <w:rPr>
                <w:rFonts w:eastAsia="Calibri" w:cs="Arial"/>
                <w:lang w:val="en-US" w:eastAsia="ja-JP"/>
              </w:rPr>
              <w:t>66</w:t>
            </w:r>
            <w:r w:rsidRPr="00315BC9">
              <w:rPr>
                <w:rFonts w:eastAsia="Calibri" w:cs="Arial"/>
                <w:lang w:val="en-US"/>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rPr>
              <w:t>2</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 xml:space="preserve">Yes </w:t>
            </w:r>
          </w:p>
        </w:tc>
        <w:tc>
          <w:tcPr>
            <w:tcW w:w="1187" w:type="dxa"/>
            <w:vMerge w:val="restart"/>
            <w:vAlign w:val="center"/>
          </w:tcPr>
          <w:p w:rsidR="00EB2990" w:rsidRPr="00315BC9" w:rsidRDefault="00EB2990" w:rsidP="00E77417">
            <w:pPr>
              <w:pStyle w:val="TAC"/>
              <w:rPr>
                <w:rFonts w:cs="Arial"/>
              </w:rPr>
            </w:pPr>
            <w:r w:rsidRPr="00315BC9">
              <w:rPr>
                <w:rFonts w:eastAsia="Calibri" w:cs="Arial" w:hint="eastAsia"/>
                <w:lang w:val="en-US" w:eastAsia="ja-JP"/>
              </w:rPr>
              <w:t>40</w:t>
            </w:r>
          </w:p>
        </w:tc>
        <w:tc>
          <w:tcPr>
            <w:tcW w:w="1287" w:type="dxa"/>
            <w:vMerge w:val="restart"/>
            <w:vAlign w:val="center"/>
          </w:tcPr>
          <w:p w:rsidR="00EB2990" w:rsidRPr="00315BC9" w:rsidRDefault="00EB2990" w:rsidP="00E77417">
            <w:pPr>
              <w:pStyle w:val="TAC"/>
              <w:rPr>
                <w:rFonts w:cs="Arial"/>
              </w:rPr>
            </w:pPr>
            <w:r w:rsidRPr="00315BC9">
              <w:rPr>
                <w:rFonts w:eastAsia="Calibri" w:cs="Arial" w:hint="eastAsia"/>
                <w:lang w:val="en-US" w:eastAsia="ja-JP"/>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eastAsia="ja-JP"/>
              </w:rPr>
              <w:t>66</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eastAsia="ja-JP"/>
              </w:rPr>
              <w:t>2</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eastAsia="ja-JP"/>
              </w:rPr>
              <w:t>66</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eastAsia="ja-JP"/>
              </w:rPr>
              <w:t>2</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eastAsia="Calibri" w:cs="Arial"/>
                <w:lang w:val="en-US" w:eastAsia="ja-JP"/>
              </w:rPr>
              <w:t>66</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 </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w:t>
            </w:r>
            <w:r w:rsidRPr="00315BC9">
              <w:rPr>
                <w:rFonts w:cs="Arial" w:hint="eastAsia"/>
                <w:lang w:eastAsia="zh-CN"/>
              </w:rPr>
              <w:t>66</w:t>
            </w:r>
            <w:r w:rsidRPr="00315BC9">
              <w:rPr>
                <w:rFonts w:cs="Arial"/>
              </w:rPr>
              <w:t>B</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See CA_</w:t>
            </w:r>
            <w:r w:rsidRPr="00315BC9">
              <w:rPr>
                <w:rFonts w:cs="Arial" w:hint="eastAsia"/>
                <w:lang w:eastAsia="zh-CN"/>
              </w:rPr>
              <w:t>66</w:t>
            </w:r>
            <w:r w:rsidRPr="00315BC9">
              <w:rPr>
                <w:rFonts w:cs="Arial"/>
                <w:lang w:eastAsia="zh-CN"/>
              </w:rPr>
              <w:t xml:space="preserve">B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w:t>
            </w:r>
            <w:r w:rsidRPr="00315BC9">
              <w:rPr>
                <w:rFonts w:cs="Arial" w:hint="eastAsia"/>
                <w:lang w:eastAsia="zh-CN"/>
              </w:rPr>
              <w:t>66C</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See CA_</w:t>
            </w:r>
            <w:r w:rsidRPr="00315BC9">
              <w:rPr>
                <w:rFonts w:cs="Arial" w:hint="eastAsia"/>
                <w:lang w:eastAsia="zh-CN"/>
              </w:rPr>
              <w:t>66C</w:t>
            </w:r>
            <w:r w:rsidRPr="00315BC9">
              <w:rPr>
                <w:rFonts w:cs="Arial"/>
                <w:lang w:eastAsia="zh-CN"/>
              </w:rPr>
              <w:t xml:space="preserve">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CA_2A-2A-</w:t>
            </w:r>
            <w:r w:rsidRPr="00315BC9">
              <w:rPr>
                <w:rFonts w:cs="Arial" w:hint="eastAsia"/>
                <w:lang w:eastAsia="zh-CN"/>
              </w:rPr>
              <w:t>66</w:t>
            </w:r>
            <w:r w:rsidRPr="00315BC9">
              <w:rPr>
                <w:rFonts w:cs="Arial"/>
              </w:rPr>
              <w:t>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CA_2A-2A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CA_2A-</w:t>
            </w:r>
            <w:r w:rsidRPr="00315BC9">
              <w:rPr>
                <w:rFonts w:cs="Arial" w:hint="eastAsia"/>
                <w:lang w:eastAsia="zh-CN"/>
              </w:rPr>
              <w:t>66</w:t>
            </w:r>
            <w:r w:rsidRPr="00315BC9">
              <w:rPr>
                <w:rFonts w:cs="Arial"/>
                <w:lang w:eastAsia="zh-CN"/>
              </w:rPr>
              <w:t>A</w:t>
            </w:r>
            <w:r w:rsidRPr="00315BC9">
              <w:rPr>
                <w:rFonts w:cs="Arial" w:hint="eastAsia"/>
                <w:lang w:eastAsia="zh-CN"/>
              </w:rPr>
              <w:t>-66A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See CA_</w:t>
            </w:r>
            <w:r w:rsidRPr="00315BC9">
              <w:rPr>
                <w:rFonts w:cs="Arial" w:hint="eastAsia"/>
                <w:lang w:eastAsia="zh-CN"/>
              </w:rPr>
              <w:t>66A-66A</w:t>
            </w:r>
            <w:r w:rsidRPr="00315BC9">
              <w:rPr>
                <w:rFonts w:cs="Arial"/>
                <w:lang w:eastAsia="zh-CN"/>
              </w:rPr>
              <w:t xml:space="preserve">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rPr>
              <w:t>3</w:t>
            </w:r>
            <w:r w:rsidRPr="00315BC9">
              <w:rPr>
                <w:rFonts w:cs="Arial"/>
              </w:rPr>
              <w:t>A-</w:t>
            </w:r>
            <w:r w:rsidRPr="00315BC9">
              <w:rPr>
                <w:rFonts w:cs="Arial" w:hint="eastAsia"/>
              </w:rPr>
              <w:t>5</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CA_3A-5A</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3</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CA_3C-5A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CA_3C Bandwidth Combination Set </w:t>
            </w:r>
            <w:r w:rsidRPr="00315BC9">
              <w:rPr>
                <w:rFonts w:cs="Arial" w:hint="eastAsia"/>
                <w:lang w:eastAsia="ja-JP"/>
              </w:rPr>
              <w:lastRenderedPageBreak/>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rPr>
              <w:lastRenderedPageBreak/>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CA_3A-7A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CA_3A-7A</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w:t>
            </w:r>
            <w:r w:rsidRPr="00315BC9">
              <w:rPr>
                <w:rFonts w:cs="Arial" w:hint="eastAsia"/>
                <w:lang w:eastAsia="zh-CN"/>
              </w:rPr>
              <w:t>A-3A</w:t>
            </w:r>
            <w:r w:rsidRPr="00315BC9">
              <w:rPr>
                <w:rFonts w:cs="Arial"/>
              </w:rPr>
              <w:t>-</w:t>
            </w:r>
            <w:r w:rsidRPr="00315BC9">
              <w:rPr>
                <w:rFonts w:cs="Arial" w:hint="eastAsia"/>
                <w:lang w:eastAsia="zh-CN"/>
              </w:rPr>
              <w:t>7</w:t>
            </w:r>
            <w:r w:rsidRPr="00315BC9">
              <w:rPr>
                <w:rFonts w:cs="Arial"/>
              </w:rPr>
              <w:t>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3516" w:type="dxa"/>
            <w:gridSpan w:val="6"/>
            <w:shd w:val="clear" w:color="auto" w:fill="auto"/>
            <w:vAlign w:val="center"/>
          </w:tcPr>
          <w:p w:rsidR="00EB2990" w:rsidRPr="00315BC9" w:rsidRDefault="00EB2990" w:rsidP="00E77417">
            <w:pPr>
              <w:pStyle w:val="TAC"/>
              <w:rPr>
                <w:rFonts w:cs="Arial"/>
                <w:lang w:eastAsia="zh-CN"/>
              </w:rPr>
            </w:pPr>
            <w:r w:rsidRPr="00315BC9">
              <w:rPr>
                <w:rFonts w:cs="Arial"/>
              </w:rPr>
              <w:t>See CA_3</w:t>
            </w:r>
            <w:r w:rsidRPr="00315BC9">
              <w:rPr>
                <w:rFonts w:cs="Arial" w:hint="eastAsia"/>
                <w:lang w:eastAsia="zh-CN"/>
              </w:rPr>
              <w:t>A-3A</w:t>
            </w:r>
            <w:r w:rsidRPr="00315BC9">
              <w:rPr>
                <w:rFonts w:cs="Arial"/>
              </w:rPr>
              <w:t xml:space="preserve"> Bandwidth Combination Set </w:t>
            </w:r>
            <w:r w:rsidRPr="00315BC9">
              <w:rPr>
                <w:rFonts w:cs="Arial" w:hint="eastAsia"/>
                <w:lang w:eastAsia="ja-JP"/>
              </w:rPr>
              <w:t xml:space="preserve">0 </w:t>
            </w:r>
            <w:r w:rsidRPr="00315BC9">
              <w:rPr>
                <w:rFonts w:cs="Arial"/>
              </w:rPr>
              <w:t>in Table 5.6A.1-</w:t>
            </w:r>
            <w:r w:rsidRPr="00315BC9">
              <w:rPr>
                <w:rFonts w:cs="Arial" w:hint="eastAsia"/>
                <w:lang w:eastAsia="zh-CN"/>
              </w:rPr>
              <w:t>3</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D85D2C"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3516" w:type="dxa"/>
            <w:gridSpan w:val="6"/>
            <w:shd w:val="clear" w:color="auto" w:fill="auto"/>
            <w:vAlign w:val="center"/>
          </w:tcPr>
          <w:p w:rsidR="00EB2990" w:rsidRPr="00315BC9" w:rsidRDefault="00EB2990" w:rsidP="00E77417">
            <w:pPr>
              <w:pStyle w:val="TAC"/>
              <w:rPr>
                <w:rFonts w:cs="Arial"/>
                <w:lang w:eastAsia="zh-CN"/>
              </w:rPr>
            </w:pPr>
            <w:r w:rsidRPr="00315BC9">
              <w:rPr>
                <w:rFonts w:cs="Arial"/>
              </w:rPr>
              <w:t>See CA_3</w:t>
            </w:r>
            <w:r w:rsidRPr="00315BC9">
              <w:rPr>
                <w:rFonts w:cs="Arial" w:hint="eastAsia"/>
                <w:lang w:eastAsia="zh-CN"/>
              </w:rPr>
              <w:t>A-3A</w:t>
            </w:r>
            <w:r w:rsidRPr="00315BC9">
              <w:rPr>
                <w:rFonts w:cs="Arial"/>
              </w:rPr>
              <w:t xml:space="preserve"> Bandwidth Combination Set </w:t>
            </w:r>
            <w:r w:rsidRPr="00315BC9">
              <w:rPr>
                <w:rFonts w:cs="Arial" w:hint="eastAsia"/>
                <w:lang w:eastAsia="zh-CN"/>
              </w:rPr>
              <w:t>1</w:t>
            </w:r>
            <w:r w:rsidRPr="00315BC9">
              <w:rPr>
                <w:rFonts w:cs="Arial" w:hint="eastAsia"/>
                <w:lang w:eastAsia="ja-JP"/>
              </w:rPr>
              <w:t xml:space="preserve"> </w:t>
            </w:r>
            <w:r w:rsidRPr="00315BC9">
              <w:rPr>
                <w:rFonts w:cs="Arial"/>
              </w:rPr>
              <w:t>in Table 5.6A.1-</w:t>
            </w:r>
            <w:r w:rsidRPr="00315BC9">
              <w:rPr>
                <w:rFonts w:cs="Arial" w:hint="eastAsia"/>
                <w:lang w:eastAsia="zh-CN"/>
              </w:rPr>
              <w:t>3</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rPr>
              <w:t>0</w:t>
            </w:r>
          </w:p>
        </w:tc>
        <w:tc>
          <w:tcPr>
            <w:tcW w:w="12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1</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val="en-US" w:eastAsia="ko-KR"/>
              </w:rPr>
              <w:t>CA_3A-7</w:t>
            </w:r>
            <w:r w:rsidRPr="00315BC9">
              <w:rPr>
                <w:rFonts w:cs="Arial" w:hint="eastAsia"/>
                <w:lang w:val="en-US" w:eastAsia="zh-CN"/>
              </w:rPr>
              <w:t>A-7A</w:t>
            </w:r>
          </w:p>
        </w:tc>
        <w:tc>
          <w:tcPr>
            <w:tcW w:w="1467" w:type="dxa"/>
            <w:vMerge w:val="restart"/>
            <w:vAlign w:val="center"/>
          </w:tcPr>
          <w:p w:rsidR="00EB2990" w:rsidRPr="00315BC9" w:rsidRDefault="00EB2990" w:rsidP="00E77417">
            <w:pPr>
              <w:pStyle w:val="TAC"/>
              <w:rPr>
                <w:rFonts w:cs="Arial"/>
                <w:lang w:eastAsia="ko-KR"/>
              </w:rPr>
            </w:pPr>
            <w:r w:rsidRPr="00315BC9">
              <w:rPr>
                <w:rFonts w:cs="Arial" w:hint="eastAsia"/>
                <w:lang w:eastAsia="zh-CN"/>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7</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CA_7</w:t>
            </w:r>
            <w:r w:rsidRPr="00315BC9">
              <w:rPr>
                <w:rFonts w:cs="Arial" w:hint="eastAsia"/>
                <w:lang w:eastAsia="zh-CN"/>
              </w:rPr>
              <w:t>A-7A</w:t>
            </w:r>
            <w:r w:rsidRPr="00315BC9">
              <w:rPr>
                <w:rFonts w:cs="Arial"/>
              </w:rPr>
              <w:t xml:space="preserve"> Bandwidth combination set 1 in table </w:t>
            </w:r>
            <w:r w:rsidRPr="00315BC9">
              <w:rPr>
                <w:rFonts w:cs="Arial"/>
                <w:lang w:val="en-US"/>
              </w:rPr>
              <w:t>5.6A.1-</w:t>
            </w:r>
            <w:r w:rsidRPr="00315BC9">
              <w:rPr>
                <w:rFonts w:cs="Arial" w:hint="eastAsia"/>
                <w:lang w:val="en-US" w:eastAsia="zh-CN"/>
              </w:rPr>
              <w:t>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7</w:t>
            </w:r>
          </w:p>
        </w:tc>
        <w:tc>
          <w:tcPr>
            <w:tcW w:w="3516" w:type="dxa"/>
            <w:gridSpan w:val="6"/>
            <w:shd w:val="clear" w:color="auto" w:fill="auto"/>
          </w:tcPr>
          <w:p w:rsidR="00EB2990" w:rsidRPr="00315BC9" w:rsidRDefault="00EB2990" w:rsidP="00E77417">
            <w:pPr>
              <w:pStyle w:val="TAC"/>
              <w:rPr>
                <w:rFonts w:cs="Arial"/>
              </w:rPr>
            </w:pPr>
            <w:r w:rsidRPr="00315BC9">
              <w:rPr>
                <w:rFonts w:cs="Arial"/>
              </w:rPr>
              <w:t>See CA_7</w:t>
            </w:r>
            <w:r w:rsidRPr="00315BC9">
              <w:rPr>
                <w:rFonts w:cs="Arial" w:hint="eastAsia"/>
                <w:lang w:eastAsia="zh-CN"/>
              </w:rPr>
              <w:t>A-7A</w:t>
            </w:r>
            <w:r w:rsidRPr="00315BC9">
              <w:rPr>
                <w:rFonts w:cs="Arial"/>
              </w:rPr>
              <w:t xml:space="preserve"> Bandwidth combination set 2 in table </w:t>
            </w:r>
            <w:r w:rsidRPr="00315BC9">
              <w:rPr>
                <w:rFonts w:cs="Arial"/>
                <w:lang w:val="en-US"/>
              </w:rPr>
              <w:t>5.6A.1-</w:t>
            </w:r>
            <w:r w:rsidRPr="00315BC9">
              <w:rPr>
                <w:rFonts w:cs="Arial" w:hint="eastAsia"/>
                <w:lang w:val="en-US" w:eastAsia="zh-CN"/>
              </w:rPr>
              <w:t>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val="en-US" w:eastAsia="ko-KR"/>
              </w:rPr>
            </w:pPr>
            <w:r w:rsidRPr="00315BC9">
              <w:rPr>
                <w:rFonts w:cs="Arial"/>
              </w:rPr>
              <w:t>CA_3A-7B</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lang w:val="en-US" w:eastAsia="ko-KR"/>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rPr>
              <w:t>7</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CA_7B bandwidth combination set 0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val="en-US" w:eastAsia="ko-KR"/>
              </w:rPr>
              <w:t>CA_3A-7C</w:t>
            </w:r>
          </w:p>
        </w:tc>
        <w:tc>
          <w:tcPr>
            <w:tcW w:w="1467" w:type="dxa"/>
            <w:vMerge w:val="restart"/>
            <w:vAlign w:val="center"/>
          </w:tcPr>
          <w:p w:rsidR="00EB2990" w:rsidRPr="00315BC9" w:rsidRDefault="00EB2990" w:rsidP="00E77417">
            <w:pPr>
              <w:pStyle w:val="TAH"/>
              <w:rPr>
                <w:rFonts w:cs="Arial"/>
                <w:b w:val="0"/>
                <w:lang w:val="en-US"/>
              </w:rPr>
            </w:pPr>
            <w:r w:rsidRPr="00315BC9">
              <w:rPr>
                <w:rFonts w:cs="Arial"/>
                <w:b w:val="0"/>
                <w:lang w:val="en-US"/>
              </w:rPr>
              <w:t>CA_3A-7A</w:t>
            </w:r>
          </w:p>
          <w:p w:rsidR="00EB2990" w:rsidRPr="00315BC9" w:rsidRDefault="00EB2990" w:rsidP="00E77417">
            <w:pPr>
              <w:pStyle w:val="TAC"/>
              <w:rPr>
                <w:rFonts w:cs="Arial"/>
                <w:lang w:eastAsia="ko-KR"/>
              </w:rPr>
            </w:pPr>
            <w:r w:rsidRPr="00315BC9">
              <w:rPr>
                <w:rFonts w:cs="Arial"/>
                <w:lang w:val="en-US"/>
              </w:rPr>
              <w:t>CA_7C</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7</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CA_7C Bandwidth combination set 1 in table </w:t>
            </w:r>
            <w:r w:rsidRPr="00315BC9">
              <w:rPr>
                <w:rFonts w:cs="Arial"/>
                <w:lang w:val="en-US"/>
              </w:rPr>
              <w:t>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ko-KR"/>
              </w:rPr>
              <w:t>7</w:t>
            </w:r>
          </w:p>
        </w:tc>
        <w:tc>
          <w:tcPr>
            <w:tcW w:w="3516" w:type="dxa"/>
            <w:gridSpan w:val="6"/>
            <w:shd w:val="clear" w:color="auto" w:fill="auto"/>
          </w:tcPr>
          <w:p w:rsidR="00EB2990" w:rsidRPr="00315BC9" w:rsidRDefault="00EB2990" w:rsidP="00E77417">
            <w:pPr>
              <w:pStyle w:val="TAC"/>
              <w:rPr>
                <w:rFonts w:cs="Arial"/>
              </w:rPr>
            </w:pPr>
            <w:r w:rsidRPr="00315BC9">
              <w:rPr>
                <w:rFonts w:cs="Arial"/>
              </w:rPr>
              <w:t xml:space="preserve">See CA_7C Bandwidth combination set 2 in table </w:t>
            </w:r>
            <w:r w:rsidRPr="00315BC9">
              <w:rPr>
                <w:rFonts w:cs="Arial"/>
                <w:lang w:val="en-US"/>
              </w:rPr>
              <w:t>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CA_3C-7A</w:t>
            </w:r>
          </w:p>
        </w:tc>
        <w:tc>
          <w:tcPr>
            <w:tcW w:w="1467" w:type="dxa"/>
            <w:vMerge w:val="restart"/>
            <w:vAlign w:val="center"/>
          </w:tcPr>
          <w:p w:rsidR="00EB2990" w:rsidRPr="00315BC9" w:rsidRDefault="00EB2990" w:rsidP="00E77417">
            <w:pPr>
              <w:pStyle w:val="TAH"/>
              <w:rPr>
                <w:rFonts w:cs="Arial"/>
                <w:b w:val="0"/>
                <w:lang w:val="en-US"/>
              </w:rPr>
            </w:pPr>
            <w:r w:rsidRPr="00315BC9">
              <w:rPr>
                <w:rFonts w:cs="Arial"/>
                <w:b w:val="0"/>
                <w:lang w:val="en-US"/>
              </w:rPr>
              <w:t>CA_3A-7A</w:t>
            </w:r>
          </w:p>
          <w:p w:rsidR="00EB2990" w:rsidRPr="00315BC9" w:rsidRDefault="00EB2990" w:rsidP="00E77417">
            <w:pPr>
              <w:pStyle w:val="TAC"/>
              <w:rPr>
                <w:rFonts w:cs="Arial"/>
              </w:rPr>
            </w:pPr>
            <w:r w:rsidRPr="00315BC9">
              <w:rPr>
                <w:rFonts w:cs="Arial"/>
                <w:lang w:val="en-US"/>
              </w:rPr>
              <w:t>CA_3C</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CA_3C Bandwidth Combination Set </w:t>
            </w:r>
            <w:r w:rsidRPr="00315BC9">
              <w:rPr>
                <w:rFonts w:cs="Arial" w:hint="eastAsia"/>
                <w:lang w:eastAsia="ja-JP"/>
              </w:rPr>
              <w:t xml:space="preserve">0 </w:t>
            </w:r>
            <w:r w:rsidRPr="00315BC9">
              <w:rPr>
                <w:rFonts w:cs="Arial"/>
              </w:rPr>
              <w:t xml:space="preserve">in table </w:t>
            </w:r>
            <w:r w:rsidRPr="00315BC9">
              <w:rPr>
                <w:rFonts w:cs="Arial"/>
                <w:lang w:val="en-US"/>
              </w:rPr>
              <w:t>5.6A.1-1</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CA_3C-7C</w:t>
            </w:r>
          </w:p>
        </w:tc>
        <w:tc>
          <w:tcPr>
            <w:tcW w:w="146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eastAsia="ja-JP"/>
              </w:rPr>
              <w:t>-</w:t>
            </w:r>
          </w:p>
        </w:tc>
        <w:tc>
          <w:tcPr>
            <w:tcW w:w="767" w:type="dxa"/>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3</w:t>
            </w:r>
          </w:p>
        </w:tc>
        <w:tc>
          <w:tcPr>
            <w:tcW w:w="3516" w:type="dxa"/>
            <w:gridSpan w:val="6"/>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 xml:space="preserve">See CA_3C Bandwidth Combination Set </w:t>
            </w:r>
            <w:r w:rsidRPr="00315BC9">
              <w:rPr>
                <w:rFonts w:eastAsia="Calibri" w:cs="Arial" w:hint="eastAsia"/>
                <w:lang w:val="en-US" w:eastAsia="ja-JP"/>
              </w:rPr>
              <w:t xml:space="preserve">0 </w:t>
            </w:r>
            <w:r w:rsidRPr="00315BC9">
              <w:rPr>
                <w:rFonts w:eastAsia="Calibri" w:cs="Arial"/>
                <w:lang w:val="en-US"/>
              </w:rPr>
              <w:t>in Table 5.6A.1-1</w:t>
            </w:r>
          </w:p>
        </w:tc>
        <w:tc>
          <w:tcPr>
            <w:tcW w:w="118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80</w:t>
            </w:r>
          </w:p>
        </w:tc>
        <w:tc>
          <w:tcPr>
            <w:tcW w:w="128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eastAsia="Calibri" w:cs="Arial"/>
                <w:lang w:val="en-US"/>
              </w:rPr>
            </w:pPr>
          </w:p>
        </w:tc>
        <w:tc>
          <w:tcPr>
            <w:tcW w:w="1467" w:type="dxa"/>
            <w:vMerge/>
            <w:vAlign w:val="center"/>
          </w:tcPr>
          <w:p w:rsidR="00EB2990" w:rsidRPr="00315BC9" w:rsidRDefault="00EB2990" w:rsidP="00E77417">
            <w:pPr>
              <w:pStyle w:val="TAC"/>
              <w:rPr>
                <w:rFonts w:eastAsia="Calibri" w:cs="Arial"/>
                <w:lang w:val="en-US"/>
              </w:rPr>
            </w:pPr>
          </w:p>
        </w:tc>
        <w:tc>
          <w:tcPr>
            <w:tcW w:w="767" w:type="dxa"/>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7</w:t>
            </w:r>
          </w:p>
        </w:tc>
        <w:tc>
          <w:tcPr>
            <w:tcW w:w="3516" w:type="dxa"/>
            <w:gridSpan w:val="6"/>
            <w:shd w:val="clear" w:color="auto" w:fill="auto"/>
            <w:vAlign w:val="center"/>
          </w:tcPr>
          <w:p w:rsidR="00EB2990" w:rsidRPr="00315BC9" w:rsidRDefault="00EB2990" w:rsidP="00E77417">
            <w:pPr>
              <w:pStyle w:val="TAC"/>
              <w:rPr>
                <w:rFonts w:eastAsia="Calibri" w:cs="Arial"/>
                <w:lang w:val="en-US"/>
              </w:rPr>
            </w:pPr>
            <w:r w:rsidRPr="00315BC9">
              <w:rPr>
                <w:rFonts w:eastAsia="Calibri" w:cs="Arial"/>
                <w:lang w:val="en-US"/>
              </w:rPr>
              <w:t xml:space="preserve">See CA_7C Bandwidth Combination Set </w:t>
            </w:r>
            <w:r w:rsidRPr="00315BC9">
              <w:rPr>
                <w:rFonts w:eastAsia="Calibri" w:cs="Arial"/>
                <w:lang w:val="en-US" w:eastAsia="ja-JP"/>
              </w:rPr>
              <w:t>2</w:t>
            </w:r>
            <w:r w:rsidRPr="00315BC9">
              <w:rPr>
                <w:rFonts w:eastAsia="Calibri" w:cs="Arial" w:hint="eastAsia"/>
                <w:lang w:val="en-US" w:eastAsia="ja-JP"/>
              </w:rPr>
              <w:t xml:space="preserve"> </w:t>
            </w:r>
            <w:r w:rsidRPr="00315BC9">
              <w:rPr>
                <w:rFonts w:eastAsia="Calibri" w:cs="Arial"/>
                <w:lang w:val="en-US"/>
              </w:rPr>
              <w:t>in Table 5.6A.1-1</w:t>
            </w:r>
          </w:p>
        </w:tc>
        <w:tc>
          <w:tcPr>
            <w:tcW w:w="1187" w:type="dxa"/>
            <w:vMerge/>
            <w:vAlign w:val="center"/>
          </w:tcPr>
          <w:p w:rsidR="00EB2990" w:rsidRPr="00315BC9" w:rsidRDefault="00EB2990" w:rsidP="00E77417">
            <w:pPr>
              <w:pStyle w:val="TAC"/>
              <w:rPr>
                <w:rFonts w:eastAsia="Calibri" w:cs="Arial"/>
                <w:lang w:val="en-US"/>
              </w:rPr>
            </w:pPr>
          </w:p>
        </w:tc>
        <w:tc>
          <w:tcPr>
            <w:tcW w:w="1287" w:type="dxa"/>
            <w:vMerge/>
            <w:vAlign w:val="center"/>
          </w:tcPr>
          <w:p w:rsidR="00EB2990" w:rsidRPr="00315BC9" w:rsidRDefault="00EB2990" w:rsidP="00E77417">
            <w:pPr>
              <w:pStyle w:val="TAC"/>
              <w:rPr>
                <w:rFonts w:eastAsia="Calibri" w:cs="Arial"/>
                <w:lang w:val="en-US"/>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CA_3A-8A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CA_3A-8A</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3</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CA_3A-3A-8A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3516" w:type="dxa"/>
            <w:gridSpan w:val="6"/>
            <w:shd w:val="clear" w:color="auto" w:fill="auto"/>
          </w:tcPr>
          <w:p w:rsidR="00EB2990" w:rsidRPr="00315BC9" w:rsidRDefault="00EB2990" w:rsidP="00E77417">
            <w:pPr>
              <w:pStyle w:val="TAC"/>
              <w:rPr>
                <w:rFonts w:cs="Arial"/>
              </w:rPr>
            </w:pPr>
            <w:r w:rsidRPr="00315BC9">
              <w:rPr>
                <w:rFonts w:cs="Arial"/>
                <w:lang w:eastAsia="zh-CN"/>
              </w:rPr>
              <w:t>S</w:t>
            </w:r>
            <w:r w:rsidRPr="00315BC9">
              <w:rPr>
                <w:rFonts w:cs="Arial" w:hint="eastAsia"/>
                <w:lang w:eastAsia="zh-CN"/>
              </w:rPr>
              <w:t xml:space="preserve">ee CA_3A-3A </w:t>
            </w:r>
            <w:r w:rsidRPr="00315BC9">
              <w:rPr>
                <w:rFonts w:cs="Arial"/>
              </w:rPr>
              <w:t>Bandwidth Combination Set 0</w:t>
            </w:r>
            <w:r w:rsidRPr="00315BC9">
              <w:rPr>
                <w:rFonts w:cs="Arial" w:hint="eastAsia"/>
                <w:lang w:eastAsia="zh-CN"/>
              </w:rPr>
              <w:t xml:space="preserve"> 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p w:rsidR="00EB2990" w:rsidRPr="00315BC9" w:rsidRDefault="00EB2990" w:rsidP="00E77417">
            <w:pPr>
              <w:pStyle w:val="TAN"/>
              <w:rPr>
                <w:rFonts w:cs="Arial"/>
              </w:rPr>
            </w:pP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N"/>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N"/>
              <w:rPr>
                <w:rFonts w:cs="Arial"/>
              </w:rPr>
            </w:pPr>
          </w:p>
        </w:tc>
        <w:tc>
          <w:tcPr>
            <w:tcW w:w="586" w:type="dxa"/>
          </w:tcPr>
          <w:p w:rsidR="00EB2990" w:rsidRPr="00315BC9" w:rsidRDefault="00EB2990" w:rsidP="00E77417">
            <w:pPr>
              <w:pStyle w:val="TAC"/>
              <w:rPr>
                <w:rFonts w:cs="Arial"/>
              </w:rPr>
            </w:pPr>
            <w:r w:rsidRPr="00315BC9">
              <w:rPr>
                <w:rFonts w:cs="Arial" w:hint="eastAsia"/>
                <w:lang w:eastAsia="zh-TW"/>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N"/>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N"/>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N"/>
              <w:jc w:val="center"/>
              <w:rPr>
                <w:rFonts w:cs="Arial"/>
              </w:rPr>
            </w:pPr>
            <w:r w:rsidRPr="00315BC9">
              <w:rPr>
                <w:rFonts w:cs="Arial"/>
              </w:rPr>
              <w:t>3</w:t>
            </w:r>
          </w:p>
        </w:tc>
        <w:tc>
          <w:tcPr>
            <w:tcW w:w="3516" w:type="dxa"/>
            <w:gridSpan w:val="6"/>
            <w:shd w:val="clear" w:color="auto" w:fill="auto"/>
          </w:tcPr>
          <w:p w:rsidR="00EB2990" w:rsidRPr="00315BC9" w:rsidRDefault="00EB2990" w:rsidP="00E77417">
            <w:pPr>
              <w:pStyle w:val="TAN"/>
              <w:rPr>
                <w:rFonts w:cs="Arial"/>
              </w:rPr>
            </w:pPr>
            <w:r w:rsidRPr="00315BC9">
              <w:rPr>
                <w:rFonts w:cs="Arial"/>
                <w:lang w:eastAsia="zh-CN"/>
              </w:rPr>
              <w:t>S</w:t>
            </w:r>
            <w:r w:rsidRPr="00315BC9">
              <w:rPr>
                <w:rFonts w:cs="Arial" w:hint="eastAsia"/>
                <w:lang w:eastAsia="zh-CN"/>
              </w:rPr>
              <w:t xml:space="preserve">ee CA_3A-3A </w:t>
            </w:r>
            <w:r w:rsidRPr="00315BC9">
              <w:rPr>
                <w:rFonts w:cs="Arial"/>
              </w:rPr>
              <w:t>Bandwidth Combination Set 1</w:t>
            </w:r>
            <w:r w:rsidRPr="00315BC9">
              <w:rPr>
                <w:rFonts w:cs="Arial" w:hint="eastAsia"/>
                <w:lang w:eastAsia="zh-CN"/>
              </w:rPr>
              <w:t xml:space="preserve"> in table 5.6A.1-3</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zh-TW"/>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682A95"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w:t>
            </w:r>
            <w:r w:rsidRPr="00315BC9">
              <w:rPr>
                <w:rFonts w:cs="Arial" w:hint="eastAsia"/>
                <w:lang w:eastAsia="zh-CN"/>
              </w:rPr>
              <w:t>8</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3516" w:type="dxa"/>
            <w:gridSpan w:val="6"/>
            <w:shd w:val="clear" w:color="auto" w:fill="auto"/>
          </w:tcPr>
          <w:p w:rsidR="00EB2990" w:rsidRPr="00315BC9" w:rsidRDefault="00EB2990" w:rsidP="00E77417">
            <w:pPr>
              <w:pStyle w:val="TAC"/>
              <w:rPr>
                <w:rFonts w:cs="Arial"/>
              </w:rPr>
            </w:pPr>
            <w:r w:rsidRPr="00315BC9">
              <w:rPr>
                <w:rFonts w:cs="Arial"/>
              </w:rPr>
              <w:t xml:space="preserve">See CA_3C Bandwidth Combination Set </w:t>
            </w:r>
            <w:r w:rsidRPr="00315BC9">
              <w:rPr>
                <w:rFonts w:cs="Arial" w:hint="eastAsia"/>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682A95"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CA_3A-19A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CA_3A-19A</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19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CA_3A-20A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CA_3A-20A</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682A95"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w:t>
            </w:r>
            <w:r w:rsidRPr="00315BC9">
              <w:rPr>
                <w:rFonts w:cs="Arial" w:hint="eastAsia"/>
                <w:lang w:eastAsia="zh-CN"/>
              </w:rPr>
              <w:t>A-3A</w:t>
            </w:r>
            <w:r w:rsidRPr="00315BC9">
              <w:rPr>
                <w:rFonts w:cs="Arial"/>
              </w:rPr>
              <w:t>-2</w:t>
            </w:r>
            <w:r w:rsidRPr="00315BC9">
              <w:rPr>
                <w:rFonts w:cs="Arial" w:hint="eastAsia"/>
              </w:rPr>
              <w:t>0</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rPr>
              <w:t>See CA_3</w:t>
            </w:r>
            <w:r w:rsidRPr="00315BC9">
              <w:rPr>
                <w:rFonts w:cs="Arial" w:hint="eastAsia"/>
                <w:lang w:eastAsia="zh-CN"/>
              </w:rPr>
              <w:t>A-3A</w:t>
            </w:r>
            <w:r w:rsidRPr="00315BC9">
              <w:rPr>
                <w:rFonts w:cs="Arial"/>
              </w:rPr>
              <w:t xml:space="preserve"> Bandwidth Combination Set </w:t>
            </w:r>
            <w:r w:rsidRPr="00315BC9">
              <w:rPr>
                <w:rFonts w:cs="Arial" w:hint="eastAsia"/>
              </w:rPr>
              <w:t xml:space="preserve">0 </w:t>
            </w:r>
            <w:r w:rsidRPr="00315BC9">
              <w:rPr>
                <w:rFonts w:cs="Arial"/>
              </w:rPr>
              <w:t>in Table 5.6A.1-</w:t>
            </w:r>
            <w:r w:rsidRPr="00315BC9">
              <w:rPr>
                <w:rFonts w:cs="Arial" w:hint="eastAsia"/>
                <w:lang w:eastAsia="zh-CN"/>
              </w:rPr>
              <w:t>3</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682A95"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2</w:t>
            </w:r>
            <w:r w:rsidRPr="00315BC9">
              <w:rPr>
                <w:rFonts w:cs="Arial" w:hint="eastAsia"/>
              </w:rPr>
              <w:t>0</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682A95"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CA_3C-2</w:t>
            </w:r>
            <w:r w:rsidRPr="00315BC9">
              <w:rPr>
                <w:rFonts w:cs="Arial" w:hint="eastAsia"/>
              </w:rPr>
              <w:t>0</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3516" w:type="dxa"/>
            <w:gridSpan w:val="6"/>
            <w:shd w:val="clear" w:color="auto" w:fill="auto"/>
          </w:tcPr>
          <w:p w:rsidR="00EB2990" w:rsidRPr="00315BC9" w:rsidRDefault="00EB2990" w:rsidP="00E77417">
            <w:pPr>
              <w:pStyle w:val="TAC"/>
              <w:rPr>
                <w:rFonts w:cs="Arial"/>
              </w:rPr>
            </w:pPr>
            <w:r w:rsidRPr="00315BC9">
              <w:rPr>
                <w:rFonts w:cs="Arial"/>
              </w:rPr>
              <w:t xml:space="preserve">See CA_3C Bandwidth Combination Set </w:t>
            </w:r>
            <w:r w:rsidRPr="00315BC9">
              <w:rPr>
                <w:rFonts w:cs="Arial" w:hint="eastAsia"/>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682A95"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2</w:t>
            </w:r>
            <w:r w:rsidRPr="00315BC9">
              <w:rPr>
                <w:rFonts w:cs="Arial" w:hint="eastAsia"/>
              </w:rPr>
              <w:t>0</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682A95"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val="en-US"/>
              </w:rPr>
              <w:lastRenderedPageBreak/>
              <w:t>CA_</w:t>
            </w:r>
            <w:r w:rsidRPr="00315BC9">
              <w:rPr>
                <w:rFonts w:cs="Arial" w:hint="eastAsia"/>
                <w:lang w:val="en-US" w:eastAsia="ja-JP"/>
              </w:rPr>
              <w:t>3</w:t>
            </w:r>
            <w:r w:rsidRPr="00315BC9">
              <w:rPr>
                <w:rFonts w:cs="Arial"/>
                <w:lang w:val="en-US"/>
              </w:rPr>
              <w:t>A-</w:t>
            </w:r>
            <w:r w:rsidRPr="00315BC9">
              <w:rPr>
                <w:rFonts w:cs="Arial" w:hint="eastAsia"/>
                <w:lang w:val="en-US" w:eastAsia="ja-JP"/>
              </w:rPr>
              <w:t>21</w:t>
            </w:r>
            <w:r w:rsidRPr="00315BC9">
              <w:rPr>
                <w:rFonts w:cs="Arial"/>
                <w:lang w:val="en-US"/>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682A95"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2</w:t>
            </w:r>
            <w:r w:rsidRPr="00315BC9">
              <w:rPr>
                <w:rFonts w:cs="Arial" w:hint="eastAsia"/>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CA_3A-26A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CA_3A-26A</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26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26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ko-KR"/>
              </w:rPr>
              <w:t>CA_3A-27A</w:t>
            </w:r>
          </w:p>
        </w:tc>
        <w:tc>
          <w:tcPr>
            <w:tcW w:w="1467" w:type="dxa"/>
            <w:vMerge w:val="restart"/>
            <w:vAlign w:val="center"/>
          </w:tcPr>
          <w:p w:rsidR="00EB2990" w:rsidRPr="00315BC9" w:rsidRDefault="00EB2990" w:rsidP="00E77417">
            <w:pPr>
              <w:pStyle w:val="TAC"/>
              <w:rPr>
                <w:rFonts w:cs="Arial"/>
                <w:lang w:eastAsia="ko-KR"/>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ko-KR"/>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hint="eastAsia"/>
                <w:lang w:eastAsia="ko-KR"/>
              </w:rPr>
              <w:t>Yes</w:t>
            </w:r>
          </w:p>
        </w:tc>
        <w:tc>
          <w:tcPr>
            <w:tcW w:w="586" w:type="dxa"/>
          </w:tcPr>
          <w:p w:rsidR="00EB2990" w:rsidRPr="00315BC9" w:rsidRDefault="00EB2990" w:rsidP="00E77417">
            <w:pPr>
              <w:pStyle w:val="TAC"/>
              <w:rPr>
                <w:rFonts w:cs="Arial"/>
              </w:rPr>
            </w:pPr>
            <w:r w:rsidRPr="00315BC9">
              <w:rPr>
                <w:rFonts w:cs="Arial" w:hint="eastAsia"/>
                <w:lang w:eastAsia="ko-KR"/>
              </w:rPr>
              <w:t>Yes</w:t>
            </w:r>
          </w:p>
        </w:tc>
        <w:tc>
          <w:tcPr>
            <w:tcW w:w="586" w:type="dxa"/>
          </w:tcPr>
          <w:p w:rsidR="00EB2990" w:rsidRPr="00315BC9" w:rsidRDefault="00EB2990" w:rsidP="00E77417">
            <w:pPr>
              <w:pStyle w:val="TAC"/>
              <w:rPr>
                <w:rFonts w:cs="Arial"/>
              </w:rPr>
            </w:pPr>
            <w:r w:rsidRPr="00315BC9">
              <w:rPr>
                <w:rFonts w:cs="Arial" w:hint="eastAsia"/>
                <w:lang w:eastAsia="ko-KR"/>
              </w:rPr>
              <w:t>Yes</w:t>
            </w:r>
          </w:p>
        </w:tc>
        <w:tc>
          <w:tcPr>
            <w:tcW w:w="586" w:type="dxa"/>
          </w:tcPr>
          <w:p w:rsidR="00EB2990" w:rsidRPr="00315BC9" w:rsidRDefault="00EB2990" w:rsidP="00E77417">
            <w:pPr>
              <w:pStyle w:val="TAC"/>
              <w:rPr>
                <w:rFonts w:cs="Arial"/>
              </w:rPr>
            </w:pPr>
            <w:r w:rsidRPr="00315BC9">
              <w:rPr>
                <w:rFonts w:cs="Arial" w:hint="eastAsia"/>
                <w:lang w:eastAsia="ko-KR"/>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ko-KR"/>
              </w:rPr>
              <w:t>30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ko-KR"/>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ko-KR"/>
              </w:rPr>
              <w:t>27</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hint="eastAsia"/>
                <w:lang w:eastAsia="ko-KR"/>
              </w:rPr>
              <w:t>Yes</w:t>
            </w:r>
          </w:p>
        </w:tc>
        <w:tc>
          <w:tcPr>
            <w:tcW w:w="586" w:type="dxa"/>
          </w:tcPr>
          <w:p w:rsidR="00EB2990" w:rsidRPr="00315BC9" w:rsidRDefault="00EB2990" w:rsidP="00E77417">
            <w:pPr>
              <w:pStyle w:val="TAC"/>
              <w:rPr>
                <w:rFonts w:cs="Arial"/>
              </w:rPr>
            </w:pPr>
            <w:r w:rsidRPr="00315BC9">
              <w:rPr>
                <w:rFonts w:cs="Arial" w:hint="eastAsia"/>
                <w:lang w:eastAsia="ko-KR"/>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CA_3A-28A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28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CA_3C-28A</w:t>
            </w:r>
          </w:p>
        </w:tc>
        <w:tc>
          <w:tcPr>
            <w:tcW w:w="146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eastAsia="ja-JP"/>
              </w:rPr>
              <w:t>-</w:t>
            </w:r>
          </w:p>
        </w:tc>
        <w:tc>
          <w:tcPr>
            <w:tcW w:w="767" w:type="dxa"/>
            <w:shd w:val="clear" w:color="auto" w:fill="auto"/>
          </w:tcPr>
          <w:p w:rsidR="00EB2990" w:rsidRPr="00315BC9" w:rsidRDefault="00EB2990" w:rsidP="00E77417">
            <w:pPr>
              <w:pStyle w:val="TAC"/>
              <w:rPr>
                <w:rFonts w:eastAsia="Calibri" w:cs="Arial"/>
                <w:lang w:val="en-US"/>
              </w:rPr>
            </w:pPr>
            <w:r w:rsidRPr="00315BC9">
              <w:rPr>
                <w:rFonts w:eastAsia="Calibri" w:cs="Arial"/>
                <w:lang w:val="en-US"/>
              </w:rPr>
              <w:t>3</w:t>
            </w:r>
          </w:p>
        </w:tc>
        <w:tc>
          <w:tcPr>
            <w:tcW w:w="3516" w:type="dxa"/>
            <w:gridSpan w:val="6"/>
            <w:shd w:val="clear" w:color="auto" w:fill="auto"/>
          </w:tcPr>
          <w:p w:rsidR="00EB2990" w:rsidRPr="00315BC9" w:rsidRDefault="00EB2990" w:rsidP="00E77417">
            <w:pPr>
              <w:pStyle w:val="TAC"/>
              <w:rPr>
                <w:rFonts w:eastAsia="Calibri" w:cs="Arial"/>
                <w:lang w:val="en-US"/>
              </w:rPr>
            </w:pPr>
            <w:r w:rsidRPr="00315BC9">
              <w:rPr>
                <w:rFonts w:eastAsia="Calibri" w:cs="Arial"/>
                <w:lang w:val="en-US"/>
              </w:rPr>
              <w:t xml:space="preserve">See CA_3C Bandwidth Combination Set </w:t>
            </w:r>
            <w:r w:rsidRPr="00315BC9">
              <w:rPr>
                <w:rFonts w:eastAsia="Calibri" w:cs="Arial" w:hint="eastAsia"/>
                <w:lang w:val="en-US" w:eastAsia="ja-JP"/>
              </w:rPr>
              <w:t xml:space="preserve">0 </w:t>
            </w:r>
            <w:r w:rsidRPr="00315BC9">
              <w:rPr>
                <w:rFonts w:eastAsia="Calibri" w:cs="Arial"/>
                <w:lang w:val="en-US"/>
              </w:rPr>
              <w:t>in Table 5.6A.1-1</w:t>
            </w:r>
          </w:p>
        </w:tc>
        <w:tc>
          <w:tcPr>
            <w:tcW w:w="118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60</w:t>
            </w:r>
          </w:p>
        </w:tc>
        <w:tc>
          <w:tcPr>
            <w:tcW w:w="1287" w:type="dxa"/>
            <w:vMerge w:val="restart"/>
            <w:vAlign w:val="center"/>
          </w:tcPr>
          <w:p w:rsidR="00EB2990" w:rsidRPr="00315BC9" w:rsidRDefault="00EB2990" w:rsidP="00E77417">
            <w:pPr>
              <w:pStyle w:val="TAC"/>
              <w:rPr>
                <w:rFonts w:eastAsia="Calibri" w:cs="Arial"/>
                <w:lang w:val="en-US"/>
              </w:rPr>
            </w:pPr>
            <w:r w:rsidRPr="00315BC9">
              <w:rPr>
                <w:rFonts w:eastAsia="Calibri" w:cs="Arial"/>
                <w:lang w:val="en-US"/>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eastAsia="Calibri" w:cs="Arial"/>
                <w:lang w:val="en-US"/>
              </w:rPr>
            </w:pPr>
          </w:p>
        </w:tc>
        <w:tc>
          <w:tcPr>
            <w:tcW w:w="1467" w:type="dxa"/>
            <w:vMerge/>
            <w:vAlign w:val="center"/>
          </w:tcPr>
          <w:p w:rsidR="00EB2990" w:rsidRPr="00315BC9" w:rsidRDefault="00EB2990" w:rsidP="00E77417">
            <w:pPr>
              <w:pStyle w:val="TAC"/>
              <w:rPr>
                <w:rFonts w:eastAsia="Calibri" w:cs="Arial"/>
                <w:lang w:val="en-US"/>
              </w:rPr>
            </w:pPr>
          </w:p>
        </w:tc>
        <w:tc>
          <w:tcPr>
            <w:tcW w:w="767" w:type="dxa"/>
            <w:shd w:val="clear" w:color="auto" w:fill="auto"/>
          </w:tcPr>
          <w:p w:rsidR="00EB2990" w:rsidRPr="00315BC9" w:rsidRDefault="00EB2990" w:rsidP="00E77417">
            <w:pPr>
              <w:pStyle w:val="TAC"/>
              <w:rPr>
                <w:rFonts w:eastAsia="Calibri" w:cs="Arial"/>
                <w:lang w:val="en-US"/>
              </w:rPr>
            </w:pPr>
            <w:r w:rsidRPr="00315BC9">
              <w:rPr>
                <w:rFonts w:eastAsia="Calibri" w:cs="Arial"/>
                <w:lang w:val="en-US"/>
              </w:rPr>
              <w:t>28</w:t>
            </w:r>
          </w:p>
        </w:tc>
        <w:tc>
          <w:tcPr>
            <w:tcW w:w="586" w:type="dxa"/>
            <w:shd w:val="clear" w:color="auto" w:fill="auto"/>
          </w:tcPr>
          <w:p w:rsidR="00EB2990" w:rsidRPr="00315BC9" w:rsidRDefault="00EB2990" w:rsidP="00E77417">
            <w:pPr>
              <w:pStyle w:val="TAC"/>
              <w:rPr>
                <w:rFonts w:eastAsia="Calibri" w:cs="Arial"/>
                <w:lang w:val="en-US"/>
              </w:rPr>
            </w:pPr>
          </w:p>
        </w:tc>
        <w:tc>
          <w:tcPr>
            <w:tcW w:w="586" w:type="dxa"/>
          </w:tcPr>
          <w:p w:rsidR="00EB2990" w:rsidRPr="00315BC9" w:rsidRDefault="00EB2990" w:rsidP="00E77417">
            <w:pPr>
              <w:pStyle w:val="TAC"/>
              <w:rPr>
                <w:rFonts w:eastAsia="Calibri" w:cs="Arial"/>
                <w:lang w:val="en-US"/>
              </w:rPr>
            </w:pPr>
          </w:p>
        </w:tc>
        <w:tc>
          <w:tcPr>
            <w:tcW w:w="586" w:type="dxa"/>
          </w:tcPr>
          <w:p w:rsidR="00EB2990" w:rsidRPr="00315BC9" w:rsidRDefault="00EB2990" w:rsidP="00E77417">
            <w:pPr>
              <w:pStyle w:val="TAC"/>
              <w:rPr>
                <w:rFonts w:eastAsia="Calibri" w:cs="Arial"/>
                <w:lang w:val="en-US"/>
              </w:rPr>
            </w:pPr>
            <w:r w:rsidRPr="00315BC9">
              <w:rPr>
                <w:rFonts w:eastAsia="Calibri" w:cs="Arial"/>
                <w:lang w:val="en-US"/>
              </w:rPr>
              <w:t>Yes</w:t>
            </w:r>
          </w:p>
        </w:tc>
        <w:tc>
          <w:tcPr>
            <w:tcW w:w="586" w:type="dxa"/>
          </w:tcPr>
          <w:p w:rsidR="00EB2990" w:rsidRPr="00315BC9" w:rsidRDefault="00EB2990" w:rsidP="00E77417">
            <w:pPr>
              <w:pStyle w:val="TAC"/>
              <w:rPr>
                <w:rFonts w:eastAsia="Calibri" w:cs="Arial"/>
                <w:lang w:val="en-US"/>
              </w:rPr>
            </w:pPr>
            <w:r w:rsidRPr="00315BC9">
              <w:rPr>
                <w:rFonts w:eastAsia="Calibri" w:cs="Arial"/>
                <w:lang w:val="en-US"/>
              </w:rPr>
              <w:t>Yes</w:t>
            </w:r>
          </w:p>
        </w:tc>
        <w:tc>
          <w:tcPr>
            <w:tcW w:w="586" w:type="dxa"/>
          </w:tcPr>
          <w:p w:rsidR="00EB2990" w:rsidRPr="00315BC9" w:rsidRDefault="00EB2990" w:rsidP="00E77417">
            <w:pPr>
              <w:pStyle w:val="TAC"/>
              <w:rPr>
                <w:rFonts w:eastAsia="Calibri" w:cs="Arial"/>
                <w:lang w:val="en-US"/>
              </w:rPr>
            </w:pPr>
            <w:r w:rsidRPr="00315BC9">
              <w:rPr>
                <w:rFonts w:eastAsia="Calibri" w:cs="Arial"/>
                <w:lang w:val="en-US"/>
              </w:rPr>
              <w:t>Yes</w:t>
            </w:r>
          </w:p>
        </w:tc>
        <w:tc>
          <w:tcPr>
            <w:tcW w:w="586" w:type="dxa"/>
          </w:tcPr>
          <w:p w:rsidR="00EB2990" w:rsidRPr="00315BC9" w:rsidRDefault="00EB2990" w:rsidP="00E77417">
            <w:pPr>
              <w:pStyle w:val="TAC"/>
              <w:rPr>
                <w:rFonts w:eastAsia="Calibri" w:cs="Arial"/>
                <w:lang w:val="en-US"/>
              </w:rPr>
            </w:pPr>
            <w:r w:rsidRPr="00315BC9">
              <w:rPr>
                <w:rFonts w:eastAsia="Calibri" w:cs="Arial"/>
                <w:lang w:val="en-US"/>
              </w:rPr>
              <w:t>Yes</w:t>
            </w:r>
          </w:p>
        </w:tc>
        <w:tc>
          <w:tcPr>
            <w:tcW w:w="1187" w:type="dxa"/>
            <w:vMerge/>
            <w:vAlign w:val="center"/>
          </w:tcPr>
          <w:p w:rsidR="00EB2990" w:rsidRPr="00315BC9" w:rsidRDefault="00EB2990" w:rsidP="00E77417">
            <w:pPr>
              <w:pStyle w:val="TAC"/>
              <w:rPr>
                <w:rFonts w:eastAsia="Calibri" w:cs="Arial"/>
                <w:lang w:val="en-US"/>
              </w:rPr>
            </w:pPr>
          </w:p>
        </w:tc>
        <w:tc>
          <w:tcPr>
            <w:tcW w:w="1287" w:type="dxa"/>
            <w:vMerge/>
            <w:vAlign w:val="center"/>
          </w:tcPr>
          <w:p w:rsidR="00EB2990" w:rsidRPr="00315BC9" w:rsidRDefault="00EB2990" w:rsidP="00E77417">
            <w:pPr>
              <w:pStyle w:val="TAC"/>
              <w:rPr>
                <w:rFonts w:eastAsia="Calibri" w:cs="Arial"/>
                <w:lang w:val="en-US"/>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CA_3A-31A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lang w:val="en-US"/>
              </w:rPr>
              <w:t>Yes</w:t>
            </w:r>
          </w:p>
        </w:tc>
        <w:tc>
          <w:tcPr>
            <w:tcW w:w="586" w:type="dxa"/>
          </w:tcPr>
          <w:p w:rsidR="00EB2990" w:rsidRPr="00315BC9" w:rsidRDefault="00EB2990" w:rsidP="00E77417">
            <w:pPr>
              <w:pStyle w:val="TAC"/>
              <w:rPr>
                <w:rFonts w:cs="Arial"/>
              </w:rPr>
            </w:pPr>
            <w:r w:rsidRPr="00315BC9">
              <w:rPr>
                <w:rFonts w:cs="Arial"/>
                <w:lang w:val="en-US"/>
              </w:rPr>
              <w:t>Yes</w:t>
            </w:r>
          </w:p>
        </w:tc>
        <w:tc>
          <w:tcPr>
            <w:tcW w:w="586" w:type="dxa"/>
          </w:tcPr>
          <w:p w:rsidR="00EB2990" w:rsidRPr="00315BC9" w:rsidRDefault="00EB2990" w:rsidP="00E77417">
            <w:pPr>
              <w:pStyle w:val="TAC"/>
              <w:rPr>
                <w:rFonts w:cs="Arial"/>
              </w:rPr>
            </w:pPr>
            <w:r w:rsidRPr="00315BC9">
              <w:rPr>
                <w:rFonts w:cs="Arial"/>
                <w:lang w:val="en-US"/>
              </w:rPr>
              <w:t>Yes</w:t>
            </w:r>
          </w:p>
        </w:tc>
        <w:tc>
          <w:tcPr>
            <w:tcW w:w="586" w:type="dxa"/>
          </w:tcPr>
          <w:p w:rsidR="00EB2990" w:rsidRPr="00315BC9" w:rsidRDefault="00EB2990" w:rsidP="00E77417">
            <w:pPr>
              <w:pStyle w:val="TAC"/>
              <w:rPr>
                <w:rFonts w:cs="Arial"/>
              </w:rPr>
            </w:pPr>
            <w:r w:rsidRPr="00315BC9">
              <w:rPr>
                <w:rFonts w:cs="Arial"/>
                <w:lang w:val="en-US"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rPr>
              <w:t>25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31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lang w:val="en-US"/>
              </w:rPr>
              <w:t>Yes</w:t>
            </w:r>
          </w:p>
        </w:tc>
        <w:tc>
          <w:tcPr>
            <w:tcW w:w="586" w:type="dxa"/>
          </w:tcPr>
          <w:p w:rsidR="00EB2990" w:rsidRPr="00315BC9" w:rsidRDefault="00EB2990" w:rsidP="00E77417">
            <w:pPr>
              <w:pStyle w:val="TAC"/>
              <w:rPr>
                <w:rFonts w:cs="Arial"/>
              </w:rPr>
            </w:pPr>
            <w:r w:rsidRPr="00315BC9">
              <w:rPr>
                <w:rFonts w:cs="Arial"/>
                <w:lang w:val="en-US"/>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CA_3A-38A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rPr>
              <w:t>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38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lang w:eastAsia="ja-JP"/>
              </w:rPr>
              <w:t>0</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40</w:t>
            </w:r>
          </w:p>
        </w:tc>
        <w:tc>
          <w:tcPr>
            <w:tcW w:w="12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w:t>
            </w:r>
            <w:r w:rsidRPr="00315BC9">
              <w:rPr>
                <w:rFonts w:cs="Arial"/>
                <w:lang w:eastAsia="ja-JP"/>
              </w:rPr>
              <w:t>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hint="eastAsia"/>
                <w:lang w:eastAsia="zh-CN"/>
              </w:rPr>
              <w:t>0</w:t>
            </w:r>
            <w:r w:rsidRPr="00315BC9">
              <w:rPr>
                <w:rFonts w:cs="Arial" w:hint="eastAsia"/>
                <w:lang w:eastAsia="ja-JP"/>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60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ja-JP"/>
              </w:rPr>
              <w:t>4</w:t>
            </w:r>
            <w:r w:rsidRPr="00315BC9">
              <w:rPr>
                <w:rFonts w:cs="Arial" w:hint="eastAsia"/>
                <w:lang w:eastAsia="zh-CN"/>
              </w:rPr>
              <w:t>0</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 xml:space="preserve">See </w:t>
            </w:r>
            <w:r w:rsidRPr="00315BC9">
              <w:rPr>
                <w:rFonts w:cs="Arial" w:hint="eastAsia"/>
                <w:lang w:val="en-US" w:eastAsia="zh-CN"/>
              </w:rPr>
              <w:t xml:space="preserve">CA_40C </w:t>
            </w:r>
            <w:r w:rsidRPr="00315BC9">
              <w:rPr>
                <w:rFonts w:cs="Arial"/>
              </w:rPr>
              <w:t xml:space="preserve">Bandwidth Combination Set 1 </w:t>
            </w:r>
            <w:r w:rsidRPr="00315BC9">
              <w:rPr>
                <w:rFonts w:cs="Arial" w:hint="eastAsia"/>
                <w:lang w:eastAsia="zh-CN"/>
              </w:rPr>
              <w:t xml:space="preserve">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w:t>
            </w:r>
            <w:r w:rsidRPr="00315BC9">
              <w:rPr>
                <w:rFonts w:cs="Arial" w:hint="eastAsia"/>
                <w:lang w:eastAsia="zh-CN"/>
              </w:rPr>
              <w:t>40</w:t>
            </w:r>
            <w:r w:rsidRPr="00315BC9">
              <w:rPr>
                <w:rFonts w:cs="Arial"/>
              </w:rPr>
              <w:t>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CA_3C Bandwidth Combination Set </w:t>
            </w:r>
            <w:r w:rsidRPr="00315BC9">
              <w:rPr>
                <w:rFonts w:cs="Arial" w:hint="eastAsia"/>
                <w:lang w:eastAsia="ja-JP"/>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b/>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w:t>
            </w:r>
            <w:r w:rsidRPr="00315BC9">
              <w:rPr>
                <w:rFonts w:cs="Arial" w:hint="eastAsia"/>
                <w:lang w:eastAsia="ja-JP"/>
              </w:rPr>
              <w:t>4</w:t>
            </w:r>
            <w:r w:rsidRPr="00315BC9">
              <w:rPr>
                <w:rFonts w:cs="Arial"/>
                <w:lang w:eastAsia="ja-JP"/>
              </w:rPr>
              <w:t>0C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eastAsia="MS PGothic" w:cs="Arial"/>
                <w:color w:val="000000"/>
                <w:lang w:val="en-US" w:eastAsia="ja-JP"/>
              </w:rPr>
              <w:t>See CA_3C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8</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w:t>
            </w:r>
            <w:r w:rsidRPr="00315BC9">
              <w:rPr>
                <w:rFonts w:cs="Arial"/>
                <w:lang w:eastAsia="ja-JP"/>
              </w:rPr>
              <w:t>0</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CA_40C Bandwidth Combination Set 1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lang w:eastAsia="ja-JP"/>
              </w:rPr>
              <w:t>1</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lang w:eastAsia="ja-JP"/>
              </w:rPr>
              <w:t>1</w:t>
            </w:r>
            <w:r w:rsidRPr="00315BC9">
              <w:rPr>
                <w:rFonts w:cs="Arial" w:hint="eastAsia"/>
                <w:lang w:eastAsia="zh-CN"/>
              </w:rPr>
              <w:t>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40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w:t>
            </w:r>
            <w:r w:rsidRPr="00315BC9">
              <w:rPr>
                <w:rFonts w:cs="Arial"/>
                <w:lang w:eastAsia="ja-JP"/>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lang w:eastAsia="ja-JP"/>
              </w:rPr>
              <w:t>1C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4</w:t>
            </w:r>
            <w:r w:rsidRPr="00315BC9">
              <w:rPr>
                <w:rFonts w:cs="Arial"/>
                <w:lang w:eastAsia="ja-JP"/>
              </w:rPr>
              <w:t>1</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val="en-US"/>
              </w:rPr>
              <w:t xml:space="preserve">See CA_41C </w:t>
            </w:r>
            <w:r w:rsidRPr="00315BC9">
              <w:rPr>
                <w:rFonts w:cs="Arial"/>
              </w:rPr>
              <w:t xml:space="preserve">Bandwidth Combination Set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lang w:eastAsia="ja-JP"/>
              </w:rPr>
              <w:t>1D</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lang w:eastAsia="zh-CN"/>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eastAsia="zh-CN"/>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eastAsia="zh-CN"/>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8</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w:t>
            </w:r>
            <w:r w:rsidRPr="00315BC9">
              <w:rPr>
                <w:rFonts w:cs="Arial"/>
                <w:lang w:eastAsia="ja-JP"/>
              </w:rPr>
              <w:t>1</w:t>
            </w:r>
          </w:p>
        </w:tc>
        <w:tc>
          <w:tcPr>
            <w:tcW w:w="3516" w:type="dxa"/>
            <w:gridSpan w:val="6"/>
            <w:shd w:val="clear" w:color="auto" w:fill="auto"/>
          </w:tcPr>
          <w:p w:rsidR="00EB2990" w:rsidRPr="00315BC9" w:rsidRDefault="00EB2990" w:rsidP="00E77417">
            <w:pPr>
              <w:pStyle w:val="TAC"/>
              <w:rPr>
                <w:rFonts w:cs="Arial"/>
              </w:rPr>
            </w:pPr>
            <w:r w:rsidRPr="00315BC9">
              <w:rPr>
                <w:rFonts w:cs="Arial"/>
                <w:lang w:eastAsia="zh-CN"/>
              </w:rPr>
              <w:t>See CA_41D Bandwidth Combination Set 0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w:t>
            </w:r>
            <w:r w:rsidRPr="00315BC9">
              <w:rPr>
                <w:rFonts w:cs="Arial" w:hint="eastAsia"/>
                <w:lang w:eastAsia="zh-CN"/>
              </w:rPr>
              <w:t>41</w:t>
            </w:r>
            <w:r w:rsidRPr="00315BC9">
              <w:rPr>
                <w:rFonts w:cs="Arial"/>
              </w:rPr>
              <w:t>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CA_3C Bandwidth Combination Set </w:t>
            </w:r>
            <w:r w:rsidRPr="00315BC9">
              <w:rPr>
                <w:rFonts w:cs="Arial" w:hint="eastAsia"/>
                <w:lang w:eastAsia="ja-JP"/>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41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CA_3C-</w:t>
            </w:r>
            <w:r w:rsidRPr="00315BC9">
              <w:rPr>
                <w:rFonts w:cs="Arial" w:hint="eastAsia"/>
                <w:lang w:eastAsia="ja-JP"/>
              </w:rPr>
              <w:t>4</w:t>
            </w:r>
            <w:r w:rsidRPr="00315BC9">
              <w:rPr>
                <w:rFonts w:cs="Arial"/>
                <w:lang w:eastAsia="ja-JP"/>
              </w:rPr>
              <w:t>1C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See CA_3C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8</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w:t>
            </w:r>
            <w:r w:rsidRPr="00315BC9">
              <w:rPr>
                <w:rFonts w:cs="Arial"/>
                <w:lang w:eastAsia="ja-JP"/>
              </w:rPr>
              <w:t>1</w:t>
            </w:r>
          </w:p>
        </w:tc>
        <w:tc>
          <w:tcPr>
            <w:tcW w:w="3516" w:type="dxa"/>
            <w:gridSpan w:val="6"/>
            <w:shd w:val="clear" w:color="auto" w:fill="auto"/>
          </w:tcPr>
          <w:p w:rsidR="00EB2990" w:rsidRPr="00315BC9" w:rsidRDefault="00EB2990" w:rsidP="00E77417">
            <w:pPr>
              <w:pStyle w:val="TAC"/>
              <w:rPr>
                <w:rFonts w:cs="Arial"/>
              </w:rPr>
            </w:pPr>
            <w:r w:rsidRPr="00315BC9">
              <w:rPr>
                <w:rFonts w:cs="Arial"/>
                <w:lang w:eastAsia="zh-CN"/>
              </w:rPr>
              <w:t>See CA_41C Bandwidth Combination Set 0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CA_3C-</w:t>
            </w:r>
            <w:r w:rsidRPr="00315BC9">
              <w:rPr>
                <w:rFonts w:cs="Arial"/>
                <w:lang w:eastAsia="ja-JP"/>
              </w:rPr>
              <w:t>41D</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lang w:val="en-US"/>
              </w:rPr>
              <w:t xml:space="preserve">See CA_3C </w:t>
            </w:r>
            <w:r w:rsidRPr="00315BC9">
              <w:rPr>
                <w:rFonts w:cs="Arial"/>
              </w:rPr>
              <w:t xml:space="preserve">Bandwidth Combination Set </w:t>
            </w:r>
            <w:r w:rsidRPr="00315BC9">
              <w:rPr>
                <w:rFonts w:cs="Arial"/>
                <w:lang w:eastAsia="ja-JP"/>
              </w:rPr>
              <w:t xml:space="preserve">0 in </w:t>
            </w:r>
            <w:r w:rsidRPr="00315BC9">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100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lang w:val="en-US"/>
              </w:rPr>
              <w:t xml:space="preserve">See CA_41D </w:t>
            </w:r>
            <w:r w:rsidRPr="00315BC9">
              <w:rPr>
                <w:rFonts w:cs="Arial"/>
              </w:rPr>
              <w:t xml:space="preserve">Bandwidth Combination Set </w:t>
            </w:r>
            <w:r w:rsidRPr="00315BC9">
              <w:rPr>
                <w:rFonts w:cs="Arial"/>
                <w:lang w:eastAsia="ja-JP"/>
              </w:rPr>
              <w:t xml:space="preserve">0 in </w:t>
            </w:r>
            <w:r w:rsidRPr="00315BC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42</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42</w:t>
            </w:r>
            <w:r w:rsidRPr="00315BC9">
              <w:rPr>
                <w:rFonts w:cs="Arial"/>
              </w:rPr>
              <w:t>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40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42C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60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ja-JP"/>
              </w:rPr>
              <w:t>42</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 xml:space="preserve">See CA_42C </w:t>
            </w:r>
            <w:r w:rsidRPr="00315BC9">
              <w:rPr>
                <w:rFonts w:cs="Arial"/>
              </w:rPr>
              <w:t xml:space="preserve">Bandwidth Combination Set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w:t>
            </w:r>
            <w:r w:rsidRPr="00315BC9">
              <w:rPr>
                <w:rFonts w:cs="Arial" w:hint="eastAsia"/>
                <w:lang w:eastAsia="ja-JP"/>
              </w:rPr>
              <w:t>4</w:t>
            </w:r>
            <w:r w:rsidRPr="00315BC9">
              <w:rPr>
                <w:rFonts w:cs="Arial" w:hint="eastAsia"/>
                <w:lang w:eastAsia="zh-CN"/>
              </w:rPr>
              <w:t>6</w:t>
            </w:r>
            <w:r w:rsidRPr="00315BC9">
              <w:rPr>
                <w:rFonts w:cs="Arial"/>
                <w:lang w:eastAsia="ja-JP"/>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3</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ja-JP"/>
              </w:rPr>
              <w:t>4</w:t>
            </w:r>
            <w:r w:rsidRPr="00315BC9">
              <w:rPr>
                <w:rFonts w:cs="Arial" w:hint="eastAsia"/>
                <w:lang w:eastAsia="zh-CN"/>
              </w:rPr>
              <w:t>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val="en-US"/>
              </w:rPr>
              <w:t>See CA_4</w:t>
            </w:r>
            <w:r w:rsidRPr="00315BC9">
              <w:rPr>
                <w:rFonts w:cs="Arial" w:hint="eastAsia"/>
                <w:lang w:val="en-US" w:eastAsia="zh-CN"/>
              </w:rPr>
              <w:t>6</w:t>
            </w:r>
            <w:r w:rsidRPr="00315BC9">
              <w:rPr>
                <w:rFonts w:cs="Arial"/>
                <w:lang w:val="en-US"/>
              </w:rPr>
              <w:t xml:space="preserve">C </w:t>
            </w:r>
            <w:r w:rsidRPr="00315BC9">
              <w:rPr>
                <w:rFonts w:cs="Arial"/>
              </w:rPr>
              <w:t xml:space="preserve">Bandwidth Combination Set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CA_3A-46D</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ja-JP"/>
              </w:rPr>
              <w:t>See CA_46D Bandwidth combination set 0</w:t>
            </w:r>
            <w:r w:rsidRPr="00315BC9">
              <w:rPr>
                <w:rFonts w:cs="Arial" w:hint="eastAsia"/>
                <w:lang w:eastAsia="ja-JP"/>
              </w:rPr>
              <w:t xml:space="preserve">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CA_3A-46E</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Yes</w:t>
            </w: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100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lang w:val="en-US"/>
              </w:rPr>
              <w:t xml:space="preserve">See CA_46E </w:t>
            </w:r>
            <w:r w:rsidRPr="00315BC9">
              <w:rPr>
                <w:rFonts w:cs="Arial"/>
              </w:rPr>
              <w:t xml:space="preserve">Bandwidth Combination Set </w:t>
            </w:r>
            <w:r w:rsidRPr="00315BC9">
              <w:rPr>
                <w:rFonts w:cs="Arial"/>
                <w:lang w:eastAsia="ja-JP"/>
              </w:rPr>
              <w:t xml:space="preserve">0 in </w:t>
            </w:r>
            <w:r w:rsidRPr="00315BC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lastRenderedPageBreak/>
              <w:t>CA_3A-69A</w:t>
            </w:r>
          </w:p>
        </w:tc>
        <w:tc>
          <w:tcPr>
            <w:tcW w:w="1467" w:type="dxa"/>
            <w:vMerge w:val="restart"/>
            <w:vAlign w:val="center"/>
          </w:tcPr>
          <w:p w:rsidR="00EB2990" w:rsidRPr="00315BC9" w:rsidRDefault="00EB2990" w:rsidP="00E77417">
            <w:pPr>
              <w:pStyle w:val="TAC"/>
              <w:rPr>
                <w:rFonts w:cs="Arial"/>
                <w:lang w:eastAsia="ja-JP"/>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69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586" w:type="dxa"/>
          </w:tcPr>
          <w:p w:rsidR="00EB2990" w:rsidRPr="00315BC9" w:rsidRDefault="00EB2990" w:rsidP="00E77417">
            <w:pPr>
              <w:pStyle w:val="TAC"/>
              <w:rPr>
                <w:rFonts w:cs="Arial"/>
              </w:rPr>
            </w:pPr>
            <w:r w:rsidRPr="00315BC9">
              <w:rPr>
                <w:rFonts w:eastAsia="MS PGothic"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CA_4A-5A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CA_4A-5A</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CA_4A-4A-5A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CA_4A-4A Bandwidth Combination Set </w:t>
            </w:r>
            <w:r w:rsidRPr="00315BC9">
              <w:rPr>
                <w:rFonts w:cs="Arial" w:hint="eastAsia"/>
                <w:lang w:eastAsia="ja-JP"/>
              </w:rPr>
              <w:t xml:space="preserve">0 </w:t>
            </w:r>
            <w:r w:rsidRPr="00315BC9">
              <w:rPr>
                <w:rFonts w:cs="Arial"/>
              </w:rPr>
              <w:t xml:space="preserve">in table </w:t>
            </w:r>
            <w:r w:rsidRPr="00315BC9">
              <w:rPr>
                <w:rFonts w:cs="Arial"/>
                <w:lang w:val="en-US"/>
              </w:rPr>
              <w:t>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4</w:t>
            </w:r>
            <w:r w:rsidRPr="00315BC9">
              <w:rPr>
                <w:rFonts w:cs="Arial"/>
              </w:rPr>
              <w:t>A-</w:t>
            </w:r>
            <w:r w:rsidRPr="00315BC9">
              <w:rPr>
                <w:rFonts w:cs="Arial" w:hint="eastAsia"/>
                <w:lang w:eastAsia="zh-CN"/>
              </w:rPr>
              <w:t>5B</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5</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See CA_</w:t>
            </w:r>
            <w:r w:rsidRPr="00315BC9">
              <w:rPr>
                <w:rFonts w:cs="Arial" w:hint="eastAsia"/>
                <w:lang w:eastAsia="zh-CN"/>
              </w:rPr>
              <w:t>5B</w:t>
            </w:r>
            <w:r w:rsidRPr="00315BC9">
              <w:rPr>
                <w:rFonts w:cs="Arial"/>
                <w:lang w:eastAsia="zh-CN"/>
              </w:rPr>
              <w:t xml:space="preserve">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CA_4A-4A-5B</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CA_4A-4A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CA_5B Bandwidth Combination Set </w:t>
            </w:r>
            <w:r w:rsidRPr="00315BC9">
              <w:rPr>
                <w:rFonts w:cs="Arial" w:hint="eastAsia"/>
                <w:lang w:eastAsia="ja-JP"/>
              </w:rPr>
              <w:t>0</w:t>
            </w:r>
            <w:r w:rsidRPr="00315BC9">
              <w:rPr>
                <w:rFonts w:cs="Arial"/>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CA_4A-7A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CA_4A-7A</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w:t>
            </w:r>
            <w:r w:rsidRPr="00315BC9">
              <w:rPr>
                <w:rFonts w:cs="Arial"/>
                <w:lang w:eastAsia="ja-JP"/>
              </w:rPr>
              <w:t>4</w:t>
            </w:r>
            <w:r w:rsidRPr="00315BC9">
              <w:rPr>
                <w:rFonts w:cs="Arial"/>
              </w:rPr>
              <w:t>A</w:t>
            </w:r>
            <w:r w:rsidRPr="00315BC9">
              <w:rPr>
                <w:rFonts w:cs="Arial" w:hint="eastAsia"/>
              </w:rPr>
              <w:t>-</w:t>
            </w:r>
            <w:r w:rsidRPr="00315BC9">
              <w:rPr>
                <w:rFonts w:cs="Arial"/>
                <w:lang w:eastAsia="ja-JP"/>
              </w:rPr>
              <w:t>7</w:t>
            </w:r>
            <w:r w:rsidRPr="00315BC9">
              <w:rPr>
                <w:rFonts w:cs="Arial" w:hint="eastAsia"/>
              </w:rPr>
              <w:t>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ja-JP"/>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ja-JP"/>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ja-JP"/>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4</w:t>
            </w:r>
            <w:r w:rsidRPr="00315BC9">
              <w:rPr>
                <w:rFonts w:cs="Arial"/>
              </w:rPr>
              <w:t>A-</w:t>
            </w:r>
            <w:r w:rsidRPr="00315BC9">
              <w:rPr>
                <w:rFonts w:cs="Arial" w:hint="eastAsia"/>
                <w:lang w:eastAsia="zh-CN"/>
              </w:rPr>
              <w:t>7A-7A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rPr>
              <w:t>4</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586" w:type="dxa"/>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rPr>
              <w:t>7</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eastAsia="Malgun Gothic" w:cs="Arial" w:hint="eastAsia"/>
                <w:lang w:val="en-US" w:eastAsia="ko-KR"/>
              </w:rPr>
              <w:t xml:space="preserve">See the CA_7A-7A Bandwidth combination set 1 </w:t>
            </w:r>
            <w:r w:rsidRPr="00315BC9">
              <w:rPr>
                <w:rFonts w:cs="Arial"/>
                <w:color w:val="000000"/>
              </w:rPr>
              <w:t xml:space="preserve">in </w:t>
            </w:r>
            <w:r w:rsidRPr="00315BC9">
              <w:rPr>
                <w:rFonts w:cs="Arial"/>
                <w:color w:val="000000"/>
                <w:lang w:val="en-US"/>
              </w:rPr>
              <w:t>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CA_4A-12A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CA_4A-12A</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3</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4</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zh-CN"/>
              </w:rPr>
            </w:pPr>
            <w:r w:rsidRPr="00315BC9">
              <w:rPr>
                <w:rFonts w:cs="Arial"/>
                <w:lang w:eastAsia="zh-CN"/>
              </w:rPr>
              <w:t>Yes</w:t>
            </w:r>
          </w:p>
        </w:tc>
        <w:tc>
          <w:tcPr>
            <w:tcW w:w="586" w:type="dxa"/>
            <w:vAlign w:val="center"/>
          </w:tcPr>
          <w:p w:rsidR="00EB2990" w:rsidRPr="00315BC9" w:rsidRDefault="00EB2990" w:rsidP="00E77417">
            <w:pPr>
              <w:pStyle w:val="TAC"/>
              <w:rPr>
                <w:rFonts w:cs="Arial"/>
                <w:lang w:eastAsia="zh-CN"/>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5</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zh-CN"/>
              </w:rPr>
            </w:pPr>
            <w:r w:rsidRPr="00315BC9">
              <w:rPr>
                <w:rFonts w:cs="Arial"/>
                <w:lang w:eastAsia="zh-CN"/>
              </w:rPr>
              <w:t>Yes</w:t>
            </w:r>
          </w:p>
        </w:tc>
        <w:tc>
          <w:tcPr>
            <w:tcW w:w="586" w:type="dxa"/>
            <w:vAlign w:val="center"/>
          </w:tcPr>
          <w:p w:rsidR="00EB2990" w:rsidRPr="00315BC9" w:rsidRDefault="00EB2990" w:rsidP="00E77417">
            <w:pPr>
              <w:pStyle w:val="TAC"/>
              <w:rPr>
                <w:rFonts w:cs="Arial"/>
                <w:lang w:eastAsia="zh-CN"/>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CA_4A-4A-12A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CA_4A-4A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CA_4A-4A-12B</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CA_4A-4A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CA_12B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CA_4A-12B</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CA_4A-12A</w:t>
            </w:r>
          </w:p>
        </w:tc>
        <w:tc>
          <w:tcPr>
            <w:tcW w:w="767" w:type="dxa"/>
            <w:shd w:val="clear" w:color="auto" w:fill="auto"/>
          </w:tcPr>
          <w:p w:rsidR="00EB2990" w:rsidRPr="00315BC9" w:rsidRDefault="00EB2990" w:rsidP="00E77417">
            <w:pPr>
              <w:pStyle w:val="TAC"/>
              <w:rPr>
                <w:rFonts w:cs="Arial"/>
              </w:rPr>
            </w:pPr>
            <w:r w:rsidRPr="00315BC9">
              <w:rPr>
                <w:rFonts w:cs="Arial"/>
                <w:lang w:eastAsia="zh-CN"/>
              </w:rPr>
              <w:t>4</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CA_12B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CA_4A-13A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CA_4A-13A</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CA_4A-4A-13A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CA_4A-4A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13</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CA_4A-17A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CA_4A-17A</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CA_4A-27A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CA_4A-28A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CA_4A-29A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w:t>
            </w:r>
            <w:r w:rsidRPr="00315BC9">
              <w:rPr>
                <w:rFonts w:cs="Arial" w:hint="eastAsia"/>
                <w:lang w:eastAsia="zh-CN"/>
              </w:rPr>
              <w:t>29</w:t>
            </w:r>
            <w:r w:rsidRPr="00315BC9">
              <w:rPr>
                <w:rFonts w:cs="Arial"/>
              </w:rPr>
              <w:t>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CA_4A-4A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29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CA_4A-30A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eastAsia="Malgun Gothic" w:cs="Arial"/>
                <w:lang w:eastAsia="ko-KR"/>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eastAsia="Malgun Gothic" w:cs="Arial"/>
                <w:lang w:eastAsia="ko-KR"/>
              </w:rPr>
              <w:t>30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CA_4A-4A-</w:t>
            </w:r>
            <w:r w:rsidRPr="00315BC9">
              <w:rPr>
                <w:rFonts w:cs="Arial" w:hint="eastAsia"/>
                <w:lang w:eastAsia="zh-CN"/>
              </w:rPr>
              <w:t>30</w:t>
            </w:r>
            <w:r w:rsidRPr="00315BC9">
              <w:rPr>
                <w:rFonts w:cs="Arial"/>
              </w:rPr>
              <w:t>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4</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CA_4A-4A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w:t>
            </w:r>
            <w:r w:rsidRPr="00315BC9">
              <w:rPr>
                <w:rFonts w:cs="Arial"/>
                <w:lang w:eastAsia="zh-CN"/>
              </w:rPr>
              <w:t>in Table 5.6A.1-3</w:t>
            </w: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30</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4</w:t>
            </w:r>
            <w:r w:rsidRPr="00315BC9">
              <w:rPr>
                <w:rFonts w:cs="Arial"/>
              </w:rPr>
              <w:t>A-</w:t>
            </w:r>
            <w:r w:rsidRPr="00315BC9">
              <w:rPr>
                <w:rFonts w:cs="Arial" w:hint="eastAsia"/>
                <w:lang w:eastAsia="ja-JP"/>
              </w:rPr>
              <w:t>4</w:t>
            </w:r>
            <w:r w:rsidRPr="00315BC9">
              <w:rPr>
                <w:rFonts w:cs="Arial" w:hint="eastAsia"/>
                <w:lang w:eastAsia="zh-CN"/>
              </w:rPr>
              <w:t>6</w:t>
            </w:r>
            <w:r w:rsidRPr="00315BC9">
              <w:rPr>
                <w:rFonts w:cs="Arial"/>
                <w:lang w:eastAsia="ja-JP"/>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4</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ja-JP"/>
              </w:rPr>
              <w:t>4</w:t>
            </w:r>
            <w:r w:rsidRPr="00315BC9">
              <w:rPr>
                <w:rFonts w:cs="Arial" w:hint="eastAsia"/>
                <w:lang w:eastAsia="zh-CN"/>
              </w:rPr>
              <w:t>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val="en-US"/>
              </w:rPr>
              <w:t>See CA_4</w:t>
            </w:r>
            <w:r w:rsidRPr="00315BC9">
              <w:rPr>
                <w:rFonts w:cs="Arial" w:hint="eastAsia"/>
                <w:lang w:val="en-US" w:eastAsia="zh-CN"/>
              </w:rPr>
              <w:t>6</w:t>
            </w:r>
            <w:r w:rsidRPr="00315BC9">
              <w:rPr>
                <w:rFonts w:cs="Arial"/>
                <w:lang w:val="en-US"/>
              </w:rPr>
              <w:t xml:space="preserve">C </w:t>
            </w:r>
            <w:r w:rsidRPr="00315BC9">
              <w:rPr>
                <w:rFonts w:cs="Arial"/>
              </w:rPr>
              <w:t xml:space="preserve">Bandwidth Combination Set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CA_4A-46D</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ja-JP"/>
              </w:rPr>
              <w:t xml:space="preserve">See CA_46D Bandwidth combination set 0 in </w:t>
            </w:r>
            <w:r w:rsidRPr="00315BC9">
              <w:rPr>
                <w:rFonts w:cs="Arial"/>
                <w:lang w:eastAsia="zh-CN"/>
              </w:rPr>
              <w:t>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eastAsia="Malgun Gothic" w:cs="Arial"/>
                <w:lang w:eastAsia="ko-KR"/>
              </w:rPr>
              <w:t>5</w:t>
            </w:r>
            <w:r w:rsidRPr="00315BC9">
              <w:rPr>
                <w:rFonts w:cs="Arial"/>
              </w:rPr>
              <w:t>A-</w:t>
            </w:r>
            <w:r w:rsidRPr="00315BC9">
              <w:rPr>
                <w:rFonts w:eastAsia="Malgun Gothic" w:cs="Arial"/>
                <w:lang w:eastAsia="ko-KR"/>
              </w:rPr>
              <w:t>7</w:t>
            </w:r>
            <w:r w:rsidRPr="00315BC9">
              <w:rPr>
                <w:rFonts w:cs="Arial"/>
              </w:rPr>
              <w:t>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eastAsia="Malgun Gothic" w:cs="Arial" w:hint="eastAsia"/>
                <w:lang w:eastAsia="ko-KR"/>
              </w:rPr>
              <w:t>CA_5A-7A</w:t>
            </w:r>
          </w:p>
        </w:tc>
        <w:tc>
          <w:tcPr>
            <w:tcW w:w="767" w:type="dxa"/>
            <w:shd w:val="clear" w:color="auto" w:fill="auto"/>
            <w:vAlign w:val="center"/>
          </w:tcPr>
          <w:p w:rsidR="00EB2990" w:rsidRPr="00315BC9" w:rsidRDefault="00EB2990" w:rsidP="00E77417">
            <w:pPr>
              <w:pStyle w:val="TAC"/>
              <w:rPr>
                <w:rFonts w:eastAsia="Malgun Gothic" w:cs="Arial"/>
                <w:lang w:eastAsia="ko-KR"/>
              </w:rPr>
            </w:pPr>
            <w:r w:rsidRPr="00315BC9">
              <w:rPr>
                <w:rFonts w:eastAsia="Malgun Gothic" w:cs="Arial"/>
                <w:lang w:eastAsia="ko-KR"/>
              </w:rPr>
              <w:t>5</w:t>
            </w:r>
          </w:p>
        </w:tc>
        <w:tc>
          <w:tcPr>
            <w:tcW w:w="586" w:type="dxa"/>
            <w:shd w:val="clear" w:color="auto" w:fill="auto"/>
            <w:vAlign w:val="center"/>
          </w:tcPr>
          <w:p w:rsidR="00EB2990" w:rsidRPr="00315BC9" w:rsidRDefault="00EB2990" w:rsidP="00E77417">
            <w:pPr>
              <w:pStyle w:val="TAC"/>
              <w:rPr>
                <w:rFonts w:eastAsia="Malgun Gothic" w:cs="Arial"/>
                <w:lang w:eastAsia="ko-KR"/>
              </w:rPr>
            </w:pPr>
            <w:r w:rsidRPr="00315BC9">
              <w:rPr>
                <w:rFonts w:cs="Arial"/>
              </w:rPr>
              <w:t>Yes</w:t>
            </w:r>
          </w:p>
        </w:tc>
        <w:tc>
          <w:tcPr>
            <w:tcW w:w="586" w:type="dxa"/>
            <w:vAlign w:val="center"/>
          </w:tcPr>
          <w:p w:rsidR="00EB2990" w:rsidRPr="00315BC9" w:rsidRDefault="00EB2990" w:rsidP="00E77417">
            <w:pPr>
              <w:pStyle w:val="TAC"/>
              <w:rPr>
                <w:rFonts w:eastAsia="Malgun Gothic" w:cs="Arial"/>
                <w:lang w:eastAsia="ko-KR"/>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eastAsia="Malgun Gothic" w:cs="Arial"/>
                <w:lang w:eastAsia="ko-KR"/>
              </w:rPr>
            </w:pPr>
            <w:r w:rsidRPr="00315BC9">
              <w:rPr>
                <w:rFonts w:eastAsia="Malgun Gothic" w:cs="Arial"/>
                <w:lang w:eastAsia="ko-KR"/>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eastAsia="Malgun Gothic" w:cs="Arial"/>
                <w:lang w:eastAsia="ko-KR"/>
              </w:rPr>
            </w:pPr>
            <w:r w:rsidRPr="00315BC9">
              <w:rPr>
                <w:rFonts w:eastAsia="Malgun Gothic" w:cs="Arial"/>
                <w:lang w:eastAsia="ko-KR"/>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eastAsia="Malgun Gothic" w:cs="Arial"/>
                <w:lang w:eastAsia="ko-KR"/>
              </w:rPr>
            </w:pPr>
            <w:r w:rsidRPr="00315BC9">
              <w:rPr>
                <w:rFonts w:eastAsia="Malgun Gothic" w:cs="Arial"/>
                <w:lang w:eastAsia="ko-KR"/>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5</w:t>
            </w:r>
            <w:r w:rsidRPr="00315BC9">
              <w:rPr>
                <w:rFonts w:cs="Arial"/>
              </w:rPr>
              <w:t>A-</w:t>
            </w:r>
            <w:r w:rsidRPr="00315BC9">
              <w:rPr>
                <w:rFonts w:cs="Arial" w:hint="eastAsia"/>
                <w:lang w:eastAsia="zh-CN"/>
              </w:rPr>
              <w:t>7</w:t>
            </w:r>
            <w:r w:rsidRPr="00315BC9">
              <w:rPr>
                <w:rFonts w:cs="Arial" w:hint="eastAsia"/>
                <w:lang w:eastAsia="ja-JP"/>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hint="eastAsia"/>
              </w:rPr>
              <w:t>7</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w:t>
            </w:r>
            <w:r w:rsidRPr="00315BC9">
              <w:rPr>
                <w:rFonts w:cs="Arial" w:hint="eastAsia"/>
                <w:lang w:val="en-US" w:eastAsia="zh-CN"/>
              </w:rPr>
              <w:t>7</w:t>
            </w:r>
            <w:r w:rsidRPr="00315BC9">
              <w:rPr>
                <w:rFonts w:cs="Arial"/>
                <w:lang w:val="en-US"/>
              </w:rPr>
              <w:t xml:space="preserve">C </w:t>
            </w:r>
            <w:r w:rsidRPr="00315BC9">
              <w:rPr>
                <w:rFonts w:cs="Arial"/>
              </w:rPr>
              <w:t xml:space="preserve">Bandwidth Combination Set </w:t>
            </w:r>
            <w:r w:rsidRPr="00315BC9">
              <w:rPr>
                <w:rFonts w:cs="Arial" w:hint="eastAsia"/>
                <w:lang w:eastAsia="zh-CN"/>
              </w:rPr>
              <w:t>1</w:t>
            </w:r>
            <w:r w:rsidRPr="00315BC9">
              <w:rPr>
                <w:rFonts w:cs="Arial" w:hint="eastAsia"/>
                <w:lang w:eastAsia="ja-JP"/>
              </w:rPr>
              <w:t xml:space="preserve">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eastAsia="MS Mincho" w:cs="Arial"/>
              </w:rPr>
              <w:t>CA_5A-12A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CA_5A-12A</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5</w:t>
            </w:r>
            <w:r w:rsidRPr="00315BC9">
              <w:rPr>
                <w:rFonts w:cs="Arial"/>
              </w:rPr>
              <w:t>A-12B</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5</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val="en-US"/>
              </w:rPr>
            </w:pPr>
          </w:p>
        </w:tc>
        <w:tc>
          <w:tcPr>
            <w:tcW w:w="586" w:type="dxa"/>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2</w:t>
            </w:r>
            <w:r w:rsidRPr="00315BC9">
              <w:rPr>
                <w:rFonts w:cs="Arial"/>
              </w:rPr>
              <w:t>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12</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 xml:space="preserve">See CA_12B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eastAsia="MS Mincho" w:cs="Arial"/>
              </w:rPr>
              <w:t>CA_5A-13A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eastAsia="zh-CN"/>
              </w:rPr>
              <w:t>Yes</w:t>
            </w:r>
          </w:p>
        </w:tc>
        <w:tc>
          <w:tcPr>
            <w:tcW w:w="586" w:type="dxa"/>
            <w:vAlign w:val="center"/>
          </w:tcPr>
          <w:p w:rsidR="00EB2990" w:rsidRPr="00315BC9" w:rsidRDefault="00EB2990" w:rsidP="00E77417">
            <w:pPr>
              <w:pStyle w:val="TAC"/>
              <w:rPr>
                <w:rFonts w:cs="Arial"/>
              </w:rPr>
            </w:pPr>
            <w:r w:rsidRPr="00315BC9">
              <w:rPr>
                <w:rFonts w:cs="Arial"/>
                <w:lang w:val="en-US"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CA_5A-17A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CA_5A-25A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lang w:eastAsia="zh-CN"/>
              </w:rPr>
              <w:t>5</w:t>
            </w:r>
            <w:r w:rsidRPr="00315BC9">
              <w:rPr>
                <w:rFonts w:cs="Arial"/>
              </w:rPr>
              <w:t>A</w:t>
            </w:r>
            <w:r w:rsidRPr="00315BC9">
              <w:rPr>
                <w:rFonts w:cs="Arial"/>
                <w:lang w:eastAsia="zh-CN"/>
              </w:rPr>
              <w:t>-29A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CA_5A-30A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5B-30A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5</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See CA_</w:t>
            </w:r>
            <w:r w:rsidRPr="00315BC9">
              <w:rPr>
                <w:rFonts w:cs="Arial" w:hint="eastAsia"/>
                <w:lang w:eastAsia="zh-CN"/>
              </w:rPr>
              <w:t>5B</w:t>
            </w:r>
            <w:r w:rsidRPr="00315BC9">
              <w:rPr>
                <w:rFonts w:cs="Arial"/>
                <w:lang w:eastAsia="zh-CN"/>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3</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30</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CA_5A-3</w:t>
            </w:r>
            <w:r w:rsidRPr="00315BC9">
              <w:rPr>
                <w:rFonts w:cs="Arial"/>
                <w:lang w:eastAsia="zh-CN"/>
              </w:rPr>
              <w:t>8</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w:t>
            </w:r>
            <w:r w:rsidRPr="00315BC9">
              <w:rPr>
                <w:rFonts w:cs="Arial"/>
                <w:lang w:eastAsia="zh-CN"/>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CA_5A-40A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eastAsia="Malgun Gothic" w:cs="Arial"/>
                <w:kern w:val="2"/>
                <w:szCs w:val="22"/>
                <w:lang w:val="en-US" w:eastAsia="ko-KR"/>
              </w:rPr>
              <w:t>Yes</w:t>
            </w:r>
          </w:p>
        </w:tc>
        <w:tc>
          <w:tcPr>
            <w:tcW w:w="586" w:type="dxa"/>
            <w:vAlign w:val="center"/>
          </w:tcPr>
          <w:p w:rsidR="00EB2990" w:rsidRPr="00315BC9" w:rsidRDefault="00EB2990" w:rsidP="00E77417">
            <w:pPr>
              <w:pStyle w:val="TAC"/>
              <w:rPr>
                <w:rFonts w:cs="Arial"/>
              </w:rPr>
            </w:pPr>
            <w:r w:rsidRPr="00315BC9">
              <w:rPr>
                <w:rFonts w:eastAsia="Malgun Gothic" w:cs="Arial"/>
                <w:kern w:val="2"/>
                <w:szCs w:val="22"/>
                <w:lang w:val="en-US" w:eastAsia="ko-KR"/>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40</w:t>
            </w:r>
          </w:p>
        </w:tc>
        <w:tc>
          <w:tcPr>
            <w:tcW w:w="586" w:type="dxa"/>
            <w:shd w:val="clear" w:color="auto" w:fill="auto"/>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rPr>
            </w:pPr>
            <w:r w:rsidRPr="00315BC9">
              <w:rPr>
                <w:rFonts w:cs="Arial"/>
                <w:kern w:val="2"/>
                <w:szCs w:val="22"/>
                <w:lang w:val="en-US"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CA_5A-40C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40</w:t>
            </w:r>
          </w:p>
        </w:tc>
        <w:tc>
          <w:tcPr>
            <w:tcW w:w="3516" w:type="dxa"/>
            <w:gridSpan w:val="6"/>
            <w:shd w:val="clear" w:color="auto" w:fill="auto"/>
            <w:vAlign w:val="center"/>
          </w:tcPr>
          <w:p w:rsidR="00EB2990" w:rsidRPr="00315BC9" w:rsidRDefault="00EB2990" w:rsidP="00E77417">
            <w:pPr>
              <w:pStyle w:val="TAC"/>
              <w:rPr>
                <w:rFonts w:cs="Arial"/>
                <w:kern w:val="2"/>
                <w:szCs w:val="22"/>
                <w:lang w:val="en-US" w:eastAsia="zh-CN"/>
              </w:rPr>
            </w:pPr>
            <w:r w:rsidRPr="00315BC9">
              <w:rPr>
                <w:rFonts w:cs="Arial"/>
                <w:lang w:eastAsia="ja-JP"/>
              </w:rPr>
              <w:t>See CA_</w:t>
            </w:r>
            <w:r w:rsidRPr="00315BC9">
              <w:rPr>
                <w:rFonts w:cs="Arial"/>
                <w:lang w:eastAsia="zh-CN"/>
              </w:rPr>
              <w:t>40C</w:t>
            </w:r>
            <w:r w:rsidRPr="00315BC9">
              <w:rPr>
                <w:rFonts w:cs="Arial"/>
                <w:lang w:eastAsia="ja-JP"/>
              </w:rPr>
              <w:t xml:space="preserve"> </w:t>
            </w:r>
            <w:r w:rsidRPr="00315BC9">
              <w:rPr>
                <w:rFonts w:cs="Arial"/>
                <w:lang w:eastAsia="zh-CN"/>
              </w:rPr>
              <w:t xml:space="preserve"> of Bandwidth Combination Set 1</w:t>
            </w:r>
            <w:r w:rsidRPr="00315BC9">
              <w:rPr>
                <w:rFonts w:cs="Arial"/>
                <w:lang w:eastAsia="ja-JP"/>
              </w:rPr>
              <w:t xml:space="preserve"> in Table 5.6A.1-1</w:t>
            </w:r>
          </w:p>
        </w:tc>
        <w:tc>
          <w:tcPr>
            <w:tcW w:w="1187" w:type="dxa"/>
            <w:vMerge/>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kern w:val="2"/>
                <w:szCs w:val="22"/>
                <w:lang w:val="en-US" w:eastAsia="zh-CN"/>
              </w:rPr>
              <w:t>Yes</w:t>
            </w: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40</w:t>
            </w:r>
          </w:p>
        </w:tc>
        <w:tc>
          <w:tcPr>
            <w:tcW w:w="3516" w:type="dxa"/>
            <w:gridSpan w:val="6"/>
            <w:shd w:val="clear" w:color="auto" w:fill="auto"/>
          </w:tcPr>
          <w:p w:rsidR="00EB2990" w:rsidRPr="00315BC9" w:rsidRDefault="00EB2990" w:rsidP="00E77417">
            <w:pPr>
              <w:pStyle w:val="TAC"/>
              <w:rPr>
                <w:rFonts w:cs="Arial"/>
                <w:kern w:val="2"/>
                <w:szCs w:val="22"/>
                <w:lang w:val="en-US" w:eastAsia="zh-CN"/>
              </w:rPr>
            </w:pPr>
            <w:r w:rsidRPr="00315BC9">
              <w:rPr>
                <w:rFonts w:cs="Arial"/>
                <w:lang w:eastAsia="ja-JP"/>
              </w:rPr>
              <w:t>See CA_</w:t>
            </w:r>
            <w:r w:rsidRPr="00315BC9">
              <w:rPr>
                <w:rFonts w:cs="Arial"/>
                <w:lang w:eastAsia="zh-CN"/>
              </w:rPr>
              <w:t>40C</w:t>
            </w:r>
            <w:r w:rsidRPr="00315BC9">
              <w:rPr>
                <w:rFonts w:cs="Arial"/>
                <w:lang w:eastAsia="ja-JP"/>
              </w:rPr>
              <w:t xml:space="preserve"> </w:t>
            </w:r>
            <w:r w:rsidRPr="00315BC9">
              <w:rPr>
                <w:rFonts w:cs="Arial"/>
                <w:lang w:eastAsia="zh-CN"/>
              </w:rPr>
              <w:t xml:space="preserve"> of Bandwidth Combination Set 1</w:t>
            </w:r>
            <w:r w:rsidRPr="00315BC9">
              <w:rPr>
                <w:rFonts w:cs="Arial"/>
                <w:lang w:eastAsia="ja-JP"/>
              </w:rPr>
              <w:t xml:space="preserve"> in Table 5.6A.1-1</w:t>
            </w:r>
          </w:p>
        </w:tc>
        <w:tc>
          <w:tcPr>
            <w:tcW w:w="1187" w:type="dxa"/>
            <w:vMerge/>
          </w:tcPr>
          <w:p w:rsidR="00EB2990" w:rsidRPr="00315BC9" w:rsidRDefault="00EB2990" w:rsidP="00E77417">
            <w:pPr>
              <w:pStyle w:val="TAC"/>
              <w:rPr>
                <w:rFonts w:cs="Arial"/>
              </w:rPr>
            </w:pPr>
          </w:p>
        </w:tc>
        <w:tc>
          <w:tcPr>
            <w:tcW w:w="1287" w:type="dxa"/>
            <w:vMerge/>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eastAsia="Malgun Gothic" w:cs="Arial"/>
                <w:lang w:val="en-US" w:eastAsia="ko-KR"/>
              </w:rPr>
              <w:t>CA_5</w:t>
            </w:r>
            <w:r w:rsidRPr="00315BC9">
              <w:rPr>
                <w:rFonts w:cs="Arial"/>
                <w:lang w:val="en-US" w:eastAsia="zh-CN"/>
              </w:rPr>
              <w:t>A</w:t>
            </w:r>
            <w:r w:rsidRPr="00315BC9">
              <w:rPr>
                <w:rFonts w:eastAsia="Malgun Gothic" w:cs="Arial"/>
                <w:lang w:val="en-US" w:eastAsia="ko-KR"/>
              </w:rPr>
              <w:t>-</w:t>
            </w:r>
            <w:r w:rsidRPr="00315BC9">
              <w:rPr>
                <w:rFonts w:cs="Arial"/>
                <w:lang w:val="en-US" w:eastAsia="zh-CN"/>
              </w:rPr>
              <w:t>46A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eastAsia="Malgun Gothic" w:cs="Arial"/>
                <w:lang w:val="en-US" w:eastAsia="ko-KR"/>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rPr>
              <w:t>Yes</w:t>
            </w: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eastAsia="zh-CN"/>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lastRenderedPageBreak/>
              <w:t>CA_</w:t>
            </w:r>
            <w:r w:rsidRPr="00315BC9">
              <w:rPr>
                <w:rFonts w:cs="Arial" w:hint="eastAsia"/>
                <w:lang w:eastAsia="zh-CN"/>
              </w:rPr>
              <w:t>5</w:t>
            </w:r>
            <w:r w:rsidRPr="00315BC9">
              <w:rPr>
                <w:rFonts w:cs="Arial"/>
              </w:rPr>
              <w:t>A-</w:t>
            </w:r>
            <w:r w:rsidRPr="00315BC9">
              <w:rPr>
                <w:rFonts w:cs="Arial" w:hint="eastAsia"/>
                <w:lang w:eastAsia="ja-JP"/>
              </w:rPr>
              <w:t>4</w:t>
            </w:r>
            <w:r w:rsidRPr="00315BC9">
              <w:rPr>
                <w:rFonts w:cs="Arial" w:hint="eastAsia"/>
                <w:lang w:eastAsia="zh-CN"/>
              </w:rPr>
              <w:t>6</w:t>
            </w:r>
            <w:r w:rsidRPr="00315BC9">
              <w:rPr>
                <w:rFonts w:cs="Arial"/>
                <w:lang w:eastAsia="ja-JP"/>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5</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ja-JP"/>
              </w:rPr>
              <w:t>4</w:t>
            </w:r>
            <w:r w:rsidRPr="00315BC9">
              <w:rPr>
                <w:rFonts w:cs="Arial" w:hint="eastAsia"/>
                <w:lang w:eastAsia="zh-CN"/>
              </w:rPr>
              <w:t>6</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val="en-US"/>
              </w:rPr>
              <w:t>See CA_4</w:t>
            </w:r>
            <w:r w:rsidRPr="00315BC9">
              <w:rPr>
                <w:rFonts w:cs="Arial" w:hint="eastAsia"/>
                <w:lang w:val="en-US" w:eastAsia="zh-CN"/>
              </w:rPr>
              <w:t>6</w:t>
            </w:r>
            <w:r w:rsidRPr="00315BC9">
              <w:rPr>
                <w:rFonts w:cs="Arial"/>
                <w:lang w:val="en-US"/>
              </w:rPr>
              <w:t xml:space="preserve">C </w:t>
            </w:r>
            <w:r w:rsidRPr="00315BC9">
              <w:rPr>
                <w:rFonts w:cs="Arial"/>
              </w:rPr>
              <w:t xml:space="preserve">Bandwidth Combination Set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CA_5A-46D</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70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CA_46D Bandwidth combination set </w:t>
            </w:r>
            <w:r w:rsidRPr="00315BC9">
              <w:rPr>
                <w:rFonts w:eastAsia="Malgun Gothic" w:cs="Arial" w:hint="eastAsia"/>
                <w:lang w:eastAsia="ko-KR"/>
              </w:rPr>
              <w:t>0</w:t>
            </w:r>
            <w:r w:rsidRPr="00315BC9">
              <w:rPr>
                <w:rFonts w:cs="Arial"/>
                <w:lang w:eastAsia="ja-JP"/>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CA_5A-46E</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90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lang w:eastAsia="ja-JP"/>
              </w:rPr>
              <w:t>See CA_</w:t>
            </w:r>
            <w:r w:rsidRPr="00315BC9">
              <w:rPr>
                <w:rFonts w:cs="Arial"/>
                <w:lang w:eastAsia="zh-CN"/>
              </w:rPr>
              <w:t>46E</w:t>
            </w:r>
            <w:r w:rsidRPr="00315BC9">
              <w:rPr>
                <w:rFonts w:cs="Arial"/>
                <w:lang w:eastAsia="ja-JP"/>
              </w:rPr>
              <w:t xml:space="preserve"> </w:t>
            </w:r>
            <w:r w:rsidRPr="00315BC9">
              <w:rPr>
                <w:rFonts w:cs="Arial"/>
                <w:lang w:eastAsia="zh-CN"/>
              </w:rPr>
              <w:t xml:space="preserve"> of Bandwidth Combination Set 0</w:t>
            </w:r>
            <w:r w:rsidRPr="00315BC9">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5</w:t>
            </w:r>
            <w:r w:rsidRPr="00315BC9">
              <w:rPr>
                <w:rFonts w:cs="Arial"/>
              </w:rPr>
              <w:t>A-</w:t>
            </w:r>
            <w:r w:rsidRPr="00315BC9">
              <w:rPr>
                <w:rFonts w:cs="Arial" w:hint="eastAsia"/>
                <w:lang w:eastAsia="zh-CN"/>
              </w:rPr>
              <w:t>66</w:t>
            </w:r>
            <w:r w:rsidRPr="00315BC9">
              <w:rPr>
                <w:rFonts w:cs="Arial"/>
                <w:lang w:eastAsia="zh-CN"/>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rPr>
              <w:t>Yes</w:t>
            </w:r>
          </w:p>
        </w:tc>
        <w:tc>
          <w:tcPr>
            <w:tcW w:w="586" w:type="dxa"/>
            <w:vAlign w:val="center"/>
          </w:tcPr>
          <w:p w:rsidR="00EB2990" w:rsidRPr="00315BC9" w:rsidRDefault="00EB2990" w:rsidP="00E77417">
            <w:pPr>
              <w:pStyle w:val="TAC"/>
              <w:rPr>
                <w:rFonts w:cs="Arial"/>
                <w:kern w:val="2"/>
                <w:szCs w:val="22"/>
                <w:lang w:val="en-US" w:eastAsia="zh-CN"/>
              </w:rPr>
            </w:pPr>
          </w:p>
        </w:tc>
        <w:tc>
          <w:tcPr>
            <w:tcW w:w="586" w:type="dxa"/>
            <w:vAlign w:val="center"/>
          </w:tcPr>
          <w:p w:rsidR="00EB2990" w:rsidRPr="00315BC9" w:rsidRDefault="00EB2990" w:rsidP="00E77417">
            <w:pPr>
              <w:pStyle w:val="TAC"/>
              <w:rPr>
                <w:rFonts w:cs="Arial"/>
                <w:kern w:val="2"/>
                <w:szCs w:val="22"/>
                <w:lang w:val="en-US" w:eastAsia="zh-CN"/>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66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lang w:eastAsia="zh-CN"/>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lang w:eastAsia="zh-CN"/>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lang w:eastAsia="zh-CN"/>
              </w:rPr>
              <w:t>Yes</w:t>
            </w:r>
          </w:p>
        </w:tc>
        <w:tc>
          <w:tcPr>
            <w:tcW w:w="586" w:type="dxa"/>
            <w:vAlign w:val="center"/>
          </w:tcPr>
          <w:p w:rsidR="00EB2990" w:rsidRPr="00315BC9" w:rsidRDefault="00EB2990" w:rsidP="00E77417">
            <w:pPr>
              <w:pStyle w:val="TAC"/>
              <w:rPr>
                <w:rFonts w:cs="Arial"/>
                <w:kern w:val="2"/>
                <w:szCs w:val="22"/>
                <w:lang w:val="en-US"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5A-5A-66A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5</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See CA_</w:t>
            </w:r>
            <w:r w:rsidRPr="00315BC9">
              <w:rPr>
                <w:rFonts w:cs="Arial" w:hint="eastAsia"/>
                <w:lang w:eastAsia="zh-CN"/>
              </w:rPr>
              <w:t>5A-5A</w:t>
            </w:r>
            <w:r w:rsidRPr="00315BC9">
              <w:rPr>
                <w:rFonts w:cs="Arial"/>
                <w:lang w:eastAsia="zh-CN"/>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3</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5</w:t>
            </w:r>
            <w:r w:rsidRPr="00315BC9">
              <w:rPr>
                <w:rFonts w:cs="Arial"/>
              </w:rPr>
              <w:t>A-</w:t>
            </w:r>
            <w:r w:rsidRPr="00315BC9">
              <w:rPr>
                <w:rFonts w:cs="Arial" w:hint="eastAsia"/>
                <w:lang w:eastAsia="zh-CN"/>
              </w:rPr>
              <w:t>66A-66A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lang w:val="en-US"/>
              </w:rPr>
              <w:t>See CA_</w:t>
            </w:r>
            <w:r w:rsidRPr="00315BC9">
              <w:rPr>
                <w:rFonts w:cs="Arial" w:hint="eastAsia"/>
                <w:lang w:val="en-US" w:eastAsia="zh-CN"/>
              </w:rPr>
              <w:t>66A-66A</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w:t>
            </w:r>
            <w:r w:rsidRPr="00315BC9">
              <w:rPr>
                <w:rFonts w:cs="Arial" w:hint="eastAsia"/>
                <w:lang w:val="en-US" w:eastAsia="zh-CN"/>
              </w:rPr>
              <w:t>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5</w:t>
            </w:r>
            <w:r w:rsidRPr="00315BC9">
              <w:rPr>
                <w:rFonts w:cs="Arial"/>
              </w:rPr>
              <w:t>A-</w:t>
            </w:r>
            <w:r w:rsidRPr="00315BC9">
              <w:rPr>
                <w:rFonts w:cs="Arial" w:hint="eastAsia"/>
                <w:lang w:eastAsia="zh-CN"/>
              </w:rPr>
              <w:t>66B</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3</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w:t>
            </w:r>
            <w:r w:rsidRPr="00315BC9">
              <w:rPr>
                <w:rFonts w:cs="Arial" w:hint="eastAsia"/>
                <w:lang w:val="en-US" w:eastAsia="zh-CN"/>
              </w:rPr>
              <w:t>66B</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5</w:t>
            </w:r>
            <w:r w:rsidRPr="00315BC9">
              <w:rPr>
                <w:rFonts w:cs="Arial"/>
              </w:rPr>
              <w:t>A-</w:t>
            </w:r>
            <w:r w:rsidRPr="00315BC9">
              <w:rPr>
                <w:rFonts w:cs="Arial" w:hint="eastAsia"/>
                <w:lang w:eastAsia="zh-CN"/>
              </w:rPr>
              <w:t>66C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w:t>
            </w:r>
            <w:r w:rsidRPr="00315BC9">
              <w:rPr>
                <w:rFonts w:cs="Arial" w:hint="eastAsia"/>
                <w:lang w:val="en-US" w:eastAsia="zh-CN"/>
              </w:rPr>
              <w:t>66C</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5B-66A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5</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See CA_</w:t>
            </w:r>
            <w:r w:rsidRPr="00315BC9">
              <w:rPr>
                <w:rFonts w:cs="Arial" w:hint="eastAsia"/>
                <w:lang w:eastAsia="zh-CN"/>
              </w:rPr>
              <w:t>5B</w:t>
            </w:r>
            <w:r w:rsidRPr="00315BC9">
              <w:rPr>
                <w:rFonts w:cs="Arial"/>
                <w:lang w:eastAsia="zh-CN"/>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7A-7A</w:t>
            </w:r>
            <w:r w:rsidRPr="00315BC9">
              <w:rPr>
                <w:rFonts w:cs="Arial"/>
              </w:rPr>
              <w:t>-</w:t>
            </w:r>
            <w:r w:rsidRPr="00315BC9">
              <w:rPr>
                <w:rFonts w:cs="Arial" w:hint="eastAsia"/>
                <w:lang w:eastAsia="zh-CN"/>
              </w:rPr>
              <w:t>8</w:t>
            </w:r>
            <w:r w:rsidRPr="00315BC9">
              <w:rPr>
                <w:rFonts w:cs="Arial"/>
              </w:rPr>
              <w:t>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7</w:t>
            </w:r>
          </w:p>
        </w:tc>
        <w:tc>
          <w:tcPr>
            <w:tcW w:w="3516" w:type="dxa"/>
            <w:gridSpan w:val="6"/>
            <w:shd w:val="clear" w:color="auto" w:fill="auto"/>
            <w:vAlign w:val="center"/>
          </w:tcPr>
          <w:p w:rsidR="00EB2990" w:rsidRPr="00315BC9" w:rsidRDefault="00EB2990" w:rsidP="00E77417">
            <w:pPr>
              <w:pStyle w:val="TAC"/>
              <w:rPr>
                <w:rFonts w:cs="Arial"/>
                <w:lang w:eastAsia="zh-CN"/>
              </w:rPr>
            </w:pPr>
            <w:r w:rsidRPr="00315BC9">
              <w:rPr>
                <w:rFonts w:cs="Arial"/>
              </w:rPr>
              <w:t>See CA_</w:t>
            </w:r>
            <w:r w:rsidRPr="00315BC9">
              <w:rPr>
                <w:rFonts w:cs="Arial" w:hint="eastAsia"/>
                <w:lang w:eastAsia="zh-CN"/>
              </w:rPr>
              <w:t>7A-7A</w:t>
            </w:r>
            <w:r w:rsidRPr="00315BC9">
              <w:rPr>
                <w:rFonts w:cs="Arial"/>
              </w:rPr>
              <w:t xml:space="preserve"> Bandwidth Combination Set </w:t>
            </w:r>
            <w:r w:rsidRPr="00315BC9">
              <w:rPr>
                <w:rFonts w:cs="Arial" w:hint="eastAsia"/>
                <w:lang w:eastAsia="zh-CN"/>
              </w:rPr>
              <w:t>1</w:t>
            </w:r>
            <w:r w:rsidRPr="00315BC9">
              <w:rPr>
                <w:rFonts w:cs="Arial" w:hint="eastAsia"/>
                <w:lang w:eastAsia="ja-JP"/>
              </w:rPr>
              <w:t xml:space="preserve"> </w:t>
            </w:r>
            <w:r w:rsidRPr="00315BC9">
              <w:rPr>
                <w:rFonts w:cs="Arial"/>
              </w:rPr>
              <w:t>in Table 5.6A.1-</w:t>
            </w:r>
            <w:r w:rsidRPr="00315BC9">
              <w:rPr>
                <w:rFonts w:cs="Arial" w:hint="eastAsia"/>
                <w:lang w:eastAsia="zh-CN"/>
              </w:rPr>
              <w:t>3</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highlight w:val="yellow"/>
              </w:rPr>
            </w:pPr>
          </w:p>
        </w:tc>
        <w:tc>
          <w:tcPr>
            <w:tcW w:w="586" w:type="dxa"/>
            <w:vAlign w:val="center"/>
          </w:tcPr>
          <w:p w:rsidR="00EB2990" w:rsidRPr="00315BC9" w:rsidRDefault="00EB2990" w:rsidP="00E77417">
            <w:pPr>
              <w:pStyle w:val="TAC"/>
              <w:rPr>
                <w:rFonts w:cs="Arial"/>
                <w:highlight w:val="yellow"/>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D85D2C"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7</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w:t>
            </w:r>
            <w:r w:rsidRPr="00315BC9">
              <w:rPr>
                <w:rFonts w:cs="Arial" w:hint="eastAsia"/>
              </w:rPr>
              <w:t>7A-7A</w:t>
            </w:r>
            <w:r w:rsidRPr="00315BC9">
              <w:rPr>
                <w:rFonts w:cs="Arial"/>
              </w:rPr>
              <w:t xml:space="preserve"> Bandwidth Combination Set </w:t>
            </w:r>
            <w:r w:rsidRPr="00315BC9">
              <w:rPr>
                <w:rFonts w:cs="Arial" w:hint="eastAsia"/>
              </w:rPr>
              <w:t xml:space="preserve">2 </w:t>
            </w:r>
            <w:r w:rsidRPr="00315BC9">
              <w:rPr>
                <w:rFonts w:cs="Arial"/>
              </w:rPr>
              <w:t>in Table 5.6A.1-</w:t>
            </w:r>
            <w:r w:rsidRPr="00315BC9">
              <w:rPr>
                <w:rFonts w:cs="Arial" w:hint="eastAsia"/>
              </w:rPr>
              <w:t>3</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w:t>
            </w:r>
            <w:r w:rsidRPr="00315BC9">
              <w:rPr>
                <w:rFonts w:cs="Arial"/>
              </w:rPr>
              <w:t>0</w:t>
            </w:r>
          </w:p>
        </w:tc>
        <w:tc>
          <w:tcPr>
            <w:tcW w:w="12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1</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highlight w:val="yellow"/>
              </w:rPr>
            </w:pPr>
          </w:p>
        </w:tc>
        <w:tc>
          <w:tcPr>
            <w:tcW w:w="586" w:type="dxa"/>
            <w:vAlign w:val="center"/>
          </w:tcPr>
          <w:p w:rsidR="00EB2990" w:rsidRPr="00315BC9" w:rsidRDefault="00EB2990" w:rsidP="00E77417">
            <w:pPr>
              <w:pStyle w:val="TAC"/>
              <w:rPr>
                <w:rFonts w:cs="Arial"/>
                <w:highlight w:val="yellow"/>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CA_7A-12A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CA_7A-20A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CA_7A-20A</w:t>
            </w: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CA_7A-2</w:t>
            </w:r>
            <w:r w:rsidRPr="00315BC9">
              <w:rPr>
                <w:rFonts w:cs="Arial"/>
                <w:lang w:eastAsia="zh-CN"/>
              </w:rPr>
              <w:t>2</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lang w:eastAsia="zh-CN"/>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rPr>
              <w:t>2</w:t>
            </w:r>
            <w:r w:rsidRPr="00315BC9">
              <w:rPr>
                <w:rFonts w:cs="Arial"/>
                <w:lang w:eastAsia="zh-CN"/>
              </w:rPr>
              <w:t>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CA_7A-2</w:t>
            </w:r>
            <w:r w:rsidRPr="00315BC9">
              <w:rPr>
                <w:rFonts w:cs="Arial" w:hint="eastAsia"/>
                <w:lang w:eastAsia="zh-CN"/>
              </w:rPr>
              <w:t>8</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CA_7A-28A</w:t>
            </w: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lang w:eastAsia="zh-CN"/>
              </w:rPr>
            </w:pPr>
            <w:r w:rsidRPr="00315BC9">
              <w:rPr>
                <w:rFonts w:cs="Arial"/>
              </w:rPr>
              <w:t>3</w:t>
            </w:r>
            <w:r w:rsidRPr="00315BC9">
              <w:rPr>
                <w:rFonts w:cs="Arial" w:hint="eastAsia"/>
                <w:lang w:eastAsia="zh-CN"/>
              </w:rPr>
              <w:t>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rPr>
              <w:t>2</w:t>
            </w:r>
            <w:r w:rsidRPr="00315BC9">
              <w:rPr>
                <w:rFonts w:cs="Arial" w:hint="eastAsia"/>
                <w:lang w:eastAsia="zh-CN"/>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4</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lang w:eastAsia="ja-JP"/>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CA_7B-28A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7</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CA_7B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4</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CA_7C-28A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CA_7A-28A</w:t>
            </w:r>
          </w:p>
          <w:p w:rsidR="00EB2990" w:rsidRPr="00315BC9" w:rsidRDefault="00EB2990" w:rsidP="00E77417">
            <w:pPr>
              <w:pStyle w:val="TAC"/>
              <w:rPr>
                <w:rFonts w:cs="Arial"/>
              </w:rPr>
            </w:pPr>
            <w:r w:rsidRPr="00315BC9">
              <w:rPr>
                <w:rFonts w:cs="Arial"/>
                <w:lang w:eastAsia="ja-JP"/>
              </w:rPr>
              <w:t>CA_7C</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7</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CA_7C bandwidth combination set 2 in table 5.6A.1-1</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w:t>
            </w:r>
            <w:r w:rsidRPr="00315BC9">
              <w:rPr>
                <w:rFonts w:cs="Arial" w:hint="eastAsia"/>
                <w:lang w:eastAsia="zh-CN"/>
              </w:rPr>
              <w:t>40</w:t>
            </w:r>
            <w:r w:rsidRPr="00315BC9">
              <w:rPr>
                <w:rFonts w:cs="Arial"/>
              </w:rPr>
              <w:t>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zh-CN"/>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zh-CN"/>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zh-CN"/>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ko-KR"/>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w:t>
            </w:r>
            <w:r w:rsidRPr="00315BC9">
              <w:rPr>
                <w:rFonts w:cs="Arial" w:hint="eastAsia"/>
                <w:lang w:eastAsia="zh-CN"/>
              </w:rPr>
              <w:t>40C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zh-CN"/>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586" w:type="dxa"/>
            <w:vAlign w:val="center"/>
          </w:tcPr>
          <w:p w:rsidR="00EB2990" w:rsidRPr="00315BC9" w:rsidRDefault="00EB2990" w:rsidP="00E77417">
            <w:pPr>
              <w:pStyle w:val="TAC"/>
              <w:rPr>
                <w:rFonts w:cs="Arial"/>
                <w:lang w:eastAsia="ja-JP"/>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zh-CN"/>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zh-CN"/>
              </w:rPr>
              <w:t>40</w:t>
            </w:r>
          </w:p>
        </w:tc>
        <w:tc>
          <w:tcPr>
            <w:tcW w:w="3516" w:type="dxa"/>
            <w:gridSpan w:val="6"/>
            <w:shd w:val="clear" w:color="auto" w:fill="auto"/>
            <w:vAlign w:val="center"/>
          </w:tcPr>
          <w:p w:rsidR="00EB2990" w:rsidRPr="00315BC9" w:rsidRDefault="00EB2990" w:rsidP="00E77417">
            <w:pPr>
              <w:pStyle w:val="TAC"/>
              <w:rPr>
                <w:rFonts w:cs="Arial"/>
                <w:lang w:eastAsia="ja-JP"/>
              </w:rPr>
            </w:pPr>
            <w:r w:rsidRPr="00315BC9">
              <w:rPr>
                <w:rFonts w:cs="Arial"/>
                <w:lang w:val="en-US"/>
              </w:rPr>
              <w:t>See CA_4</w:t>
            </w:r>
            <w:r w:rsidRPr="00315BC9">
              <w:rPr>
                <w:rFonts w:cs="Arial" w:hint="eastAsia"/>
                <w:lang w:val="en-US" w:eastAsia="zh-CN"/>
              </w:rPr>
              <w:t>0</w:t>
            </w:r>
            <w:r w:rsidRPr="00315BC9">
              <w:rPr>
                <w:rFonts w:cs="Arial"/>
                <w:lang w:val="en-US"/>
              </w:rPr>
              <w:t xml:space="preserve">C </w:t>
            </w:r>
            <w:r w:rsidRPr="00315BC9">
              <w:rPr>
                <w:rFonts w:cs="Arial"/>
              </w:rPr>
              <w:t xml:space="preserve">Bandwidth Combination Set </w:t>
            </w:r>
            <w:r w:rsidRPr="00315BC9">
              <w:rPr>
                <w:rFonts w:cs="Arial" w:hint="eastAsia"/>
                <w:lang w:eastAsia="zh-CN"/>
              </w:rPr>
              <w:t xml:space="preserve">1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ja-JP"/>
              </w:rPr>
              <w:t>CA_</w:t>
            </w:r>
            <w:r w:rsidRPr="00315BC9">
              <w:rPr>
                <w:rFonts w:cs="Arial"/>
                <w:lang w:eastAsia="ja-JP"/>
              </w:rPr>
              <w:t>7</w:t>
            </w:r>
            <w:r w:rsidRPr="00315BC9">
              <w:rPr>
                <w:rFonts w:cs="Arial" w:hint="eastAsia"/>
                <w:lang w:eastAsia="ja-JP"/>
              </w:rPr>
              <w:t>A-</w:t>
            </w:r>
            <w:r w:rsidRPr="00315BC9">
              <w:rPr>
                <w:rFonts w:cs="Arial"/>
                <w:lang w:eastAsia="ja-JP"/>
              </w:rPr>
              <w:t>42</w:t>
            </w:r>
            <w:r w:rsidRPr="00315BC9">
              <w:rPr>
                <w:rFonts w:cs="Arial" w:hint="eastAsia"/>
                <w:lang w:eastAsia="ja-JP"/>
              </w:rPr>
              <w:t>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7</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4</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42</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ja-JP"/>
              </w:rPr>
              <w:lastRenderedPageBreak/>
              <w:t>CA_</w:t>
            </w:r>
            <w:r w:rsidRPr="00315BC9">
              <w:rPr>
                <w:rFonts w:cs="Arial"/>
                <w:lang w:eastAsia="ja-JP"/>
              </w:rPr>
              <w:t>7</w:t>
            </w:r>
            <w:r w:rsidRPr="00315BC9">
              <w:rPr>
                <w:rFonts w:cs="Arial" w:hint="eastAsia"/>
                <w:lang w:eastAsia="ja-JP"/>
              </w:rPr>
              <w:t>A-</w:t>
            </w:r>
            <w:r w:rsidRPr="00315BC9">
              <w:rPr>
                <w:rFonts w:cs="Arial"/>
                <w:lang w:eastAsia="ja-JP"/>
              </w:rPr>
              <w:t>42</w:t>
            </w:r>
            <w:r w:rsidRPr="00315BC9">
              <w:rPr>
                <w:rFonts w:cs="Arial" w:hint="eastAsia"/>
                <w:lang w:eastAsia="ja-JP"/>
              </w:rPr>
              <w:t>A</w:t>
            </w:r>
            <w:r w:rsidRPr="00315BC9">
              <w:rPr>
                <w:rFonts w:cs="Arial"/>
                <w:lang w:eastAsia="ja-JP"/>
              </w:rPr>
              <w:t>-42A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7</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hint="eastAsia"/>
                <w:lang w:eastAsia="ja-JP"/>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42</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See CA_</w:t>
            </w:r>
            <w:r w:rsidRPr="00315BC9">
              <w:rPr>
                <w:rFonts w:cs="Arial" w:hint="eastAsia"/>
                <w:lang w:eastAsia="zh-CN"/>
              </w:rPr>
              <w:t>42A-42A</w:t>
            </w:r>
            <w:r w:rsidRPr="00315BC9">
              <w:rPr>
                <w:rFonts w:cs="Arial"/>
                <w:lang w:eastAsia="zh-CN"/>
              </w:rPr>
              <w:t xml:space="preserve">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3</w:t>
            </w:r>
          </w:p>
        </w:tc>
        <w:tc>
          <w:tcPr>
            <w:tcW w:w="1187" w:type="dxa"/>
            <w:vMerge/>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CA_7A-46A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7</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ja-JP"/>
              </w:rPr>
              <w:t>CA_8A-11A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20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11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CA_8A-20A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val="en-US"/>
              </w:rPr>
              <w:t>CA_8A-28A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CA_8A-39A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lang w:eastAsia="ja-JP"/>
              </w:rPr>
            </w:pPr>
            <w:r w:rsidRPr="00315BC9">
              <w:rPr>
                <w:rFonts w:cs="Arial"/>
                <w:lang w:eastAsia="ja-JP"/>
              </w:rPr>
              <w:t>CA_8A-39C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45</w:t>
            </w:r>
          </w:p>
        </w:tc>
        <w:tc>
          <w:tcPr>
            <w:tcW w:w="12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ja-JP"/>
              </w:rPr>
              <w:t>39</w:t>
            </w:r>
          </w:p>
        </w:tc>
        <w:tc>
          <w:tcPr>
            <w:tcW w:w="3516" w:type="dxa"/>
            <w:gridSpan w:val="6"/>
            <w:shd w:val="clear" w:color="auto" w:fill="auto"/>
            <w:vAlign w:val="center"/>
          </w:tcPr>
          <w:p w:rsidR="00EB2990" w:rsidRPr="00315BC9" w:rsidRDefault="00EB2990" w:rsidP="00E77417">
            <w:pPr>
              <w:pStyle w:val="TAC"/>
              <w:rPr>
                <w:rFonts w:cs="Arial"/>
                <w:lang w:eastAsia="ja-JP"/>
              </w:rPr>
            </w:pPr>
            <w:r w:rsidRPr="00315BC9">
              <w:rPr>
                <w:rFonts w:cs="Arial"/>
                <w:lang w:eastAsia="zh-CN"/>
              </w:rPr>
              <w:t>See CA_39C Bandwidth Combination Set 0 in Table 5.6A.1-1 of 36.101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CA_8B-39A</w:t>
            </w:r>
          </w:p>
        </w:tc>
        <w:tc>
          <w:tcPr>
            <w:tcW w:w="1467" w:type="dxa"/>
            <w:vMerge w:val="restart"/>
            <w:vAlign w:val="center"/>
          </w:tcPr>
          <w:p w:rsidR="00EB2990" w:rsidRPr="00315BC9" w:rsidRDefault="00EB2990" w:rsidP="00E77417">
            <w:pPr>
              <w:pStyle w:val="TAC"/>
              <w:rPr>
                <w:rFonts w:cs="Arial"/>
                <w:lang w:eastAsia="zh-CN"/>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8</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See CA_8B Bandwidth Combination Set 0 in Table 5.6A.1-1 of 36.101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CA_8</w:t>
            </w:r>
            <w:r w:rsidRPr="00315BC9">
              <w:rPr>
                <w:rFonts w:cs="Arial"/>
                <w:lang w:eastAsia="ja-JP"/>
              </w:rPr>
              <w:t>B</w:t>
            </w:r>
            <w:r w:rsidRPr="00315BC9">
              <w:rPr>
                <w:rFonts w:cs="Arial" w:hint="eastAsia"/>
                <w:lang w:eastAsia="ja-JP"/>
              </w:rPr>
              <w:t>-</w:t>
            </w:r>
            <w:r w:rsidRPr="00315BC9">
              <w:rPr>
                <w:rFonts w:cs="Arial"/>
                <w:lang w:eastAsia="ja-JP"/>
              </w:rPr>
              <w:t>39C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8</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color w:val="000000"/>
                <w:lang w:val="en-US" w:eastAsia="zh-CN"/>
              </w:rPr>
              <w:t>See CA_8B Bandwidth Combination Set 0 in Table 5.6A.1-1 in 36.101</w:t>
            </w:r>
          </w:p>
        </w:tc>
        <w:tc>
          <w:tcPr>
            <w:tcW w:w="1187" w:type="dxa"/>
            <w:vMerge w:val="restart"/>
            <w:vAlign w:val="center"/>
          </w:tcPr>
          <w:p w:rsidR="00EB2990" w:rsidRPr="00315BC9" w:rsidRDefault="00EB2990" w:rsidP="00E77417">
            <w:pPr>
              <w:pStyle w:val="TAC"/>
              <w:rPr>
                <w:rFonts w:cs="Arial"/>
                <w:lang w:eastAsia="ja-JP"/>
              </w:rPr>
            </w:pPr>
            <w:r w:rsidRPr="00315BC9">
              <w:rPr>
                <w:rFonts w:cs="Arial"/>
                <w:lang w:eastAsia="ja-JP"/>
              </w:rPr>
              <w:t>55</w:t>
            </w:r>
          </w:p>
        </w:tc>
        <w:tc>
          <w:tcPr>
            <w:tcW w:w="12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ja-JP"/>
              </w:rPr>
              <w:t>39</w:t>
            </w:r>
          </w:p>
        </w:tc>
        <w:tc>
          <w:tcPr>
            <w:tcW w:w="3516" w:type="dxa"/>
            <w:gridSpan w:val="6"/>
            <w:shd w:val="clear" w:color="auto" w:fill="auto"/>
            <w:vAlign w:val="center"/>
          </w:tcPr>
          <w:p w:rsidR="00EB2990" w:rsidRPr="00315BC9" w:rsidRDefault="00EB2990" w:rsidP="00E77417">
            <w:pPr>
              <w:pStyle w:val="TAC"/>
              <w:rPr>
                <w:rFonts w:cs="Arial"/>
                <w:lang w:eastAsia="ja-JP"/>
              </w:rPr>
            </w:pPr>
            <w:r w:rsidRPr="00315BC9">
              <w:rPr>
                <w:rFonts w:cs="Arial"/>
                <w:lang w:val="en-US"/>
              </w:rPr>
              <w:t>See CA_</w:t>
            </w:r>
            <w:r w:rsidRPr="00315BC9">
              <w:rPr>
                <w:rFonts w:cs="Arial"/>
                <w:lang w:val="en-US" w:eastAsia="zh-CN"/>
              </w:rPr>
              <w:t>39</w:t>
            </w:r>
            <w:r w:rsidRPr="00315BC9">
              <w:rPr>
                <w:rFonts w:cs="Arial"/>
                <w:lang w:val="en-US"/>
              </w:rPr>
              <w:t xml:space="preserve">C </w:t>
            </w:r>
            <w:r w:rsidRPr="00315BC9">
              <w:rPr>
                <w:rFonts w:cs="Arial"/>
              </w:rPr>
              <w:t xml:space="preserve">Bandwidth Combination Set 0 </w:t>
            </w:r>
            <w:r w:rsidRPr="00315BC9">
              <w:rPr>
                <w:rFonts w:cs="Arial"/>
                <w:lang w:val="en-US"/>
              </w:rPr>
              <w:t>in Table 5.6A.1-1</w:t>
            </w:r>
            <w:r w:rsidRPr="00315BC9">
              <w:rPr>
                <w:rFonts w:cs="Arial"/>
                <w:lang w:val="en-US" w:eastAsia="zh-CN"/>
              </w:rPr>
              <w:t xml:space="preserve"> in 36.101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eastAsia="ko-KR"/>
              </w:rPr>
            </w:pPr>
            <w:r w:rsidRPr="00315BC9">
              <w:rPr>
                <w:rFonts w:cs="Arial" w:hint="eastAsia"/>
                <w:lang w:eastAsia="ko-KR"/>
              </w:rPr>
              <w:t>CA_8A-40A</w:t>
            </w:r>
          </w:p>
        </w:tc>
        <w:tc>
          <w:tcPr>
            <w:tcW w:w="1467" w:type="dxa"/>
            <w:vMerge w:val="restart"/>
            <w:vAlign w:val="center"/>
          </w:tcPr>
          <w:p w:rsidR="00EB2990" w:rsidRPr="00315BC9" w:rsidRDefault="00EB2990" w:rsidP="00E77417">
            <w:pPr>
              <w:pStyle w:val="TAC"/>
              <w:rPr>
                <w:rFonts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hint="eastAsia"/>
                <w:lang w:eastAsia="ko-KR"/>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p>
        </w:tc>
        <w:tc>
          <w:tcPr>
            <w:tcW w:w="586" w:type="dxa"/>
            <w:vAlign w:val="center"/>
          </w:tcPr>
          <w:p w:rsidR="00EB2990" w:rsidRPr="00315BC9" w:rsidRDefault="00EB2990" w:rsidP="00E77417">
            <w:pPr>
              <w:pStyle w:val="TAC"/>
              <w:rPr>
                <w:rFonts w:cs="Arial"/>
                <w:lang w:eastAsia="ko-KR"/>
              </w:rPr>
            </w:pPr>
          </w:p>
        </w:tc>
        <w:tc>
          <w:tcPr>
            <w:tcW w:w="1187" w:type="dxa"/>
            <w:vMerge w:val="restart"/>
            <w:vAlign w:val="center"/>
          </w:tcPr>
          <w:p w:rsidR="00EB2990" w:rsidRPr="00315BC9" w:rsidRDefault="00EB2990" w:rsidP="00E77417">
            <w:pPr>
              <w:pStyle w:val="TAC"/>
              <w:rPr>
                <w:rFonts w:cs="Arial"/>
                <w:lang w:eastAsia="ko-KR"/>
              </w:rPr>
            </w:pPr>
            <w:r w:rsidRPr="00315BC9">
              <w:rPr>
                <w:rFonts w:cs="Arial" w:hint="eastAsia"/>
                <w:lang w:eastAsia="ko-KR"/>
              </w:rPr>
              <w:t>30</w:t>
            </w:r>
          </w:p>
        </w:tc>
        <w:tc>
          <w:tcPr>
            <w:tcW w:w="1287" w:type="dxa"/>
            <w:vMerge w:val="restart"/>
            <w:vAlign w:val="center"/>
          </w:tcPr>
          <w:p w:rsidR="00EB2990" w:rsidRPr="00315BC9" w:rsidRDefault="00EB2990" w:rsidP="00E77417">
            <w:pPr>
              <w:pStyle w:val="TAC"/>
              <w:rPr>
                <w:rFonts w:cs="Arial"/>
                <w:lang w:eastAsia="ko-KR"/>
              </w:rPr>
            </w:pPr>
            <w:r w:rsidRPr="00315BC9">
              <w:rPr>
                <w:rFonts w:cs="Arial" w:hint="eastAsia"/>
                <w:lang w:eastAsia="ko-KR"/>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hint="eastAsia"/>
                <w:lang w:eastAsia="ko-KR"/>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restart"/>
            <w:vAlign w:val="center"/>
          </w:tcPr>
          <w:p w:rsidR="00EB2990" w:rsidRPr="00315BC9" w:rsidRDefault="00EB2990" w:rsidP="00E77417">
            <w:pPr>
              <w:pStyle w:val="TAC"/>
              <w:rPr>
                <w:rFonts w:cs="Arial"/>
                <w:lang w:eastAsia="ko-KR"/>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hint="eastAsia"/>
                <w:lang w:eastAsia="ko-KR"/>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p>
        </w:tc>
        <w:tc>
          <w:tcPr>
            <w:tcW w:w="586" w:type="dxa"/>
            <w:vAlign w:val="center"/>
          </w:tcPr>
          <w:p w:rsidR="00EB2990" w:rsidRPr="00315BC9" w:rsidRDefault="00EB2990" w:rsidP="00E77417">
            <w:pPr>
              <w:pStyle w:val="TAC"/>
              <w:rPr>
                <w:rFonts w:cs="Arial"/>
                <w:lang w:eastAsia="ko-KR"/>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ko-KR"/>
              </w:rPr>
              <w:t>30</w:t>
            </w:r>
          </w:p>
        </w:tc>
        <w:tc>
          <w:tcPr>
            <w:tcW w:w="1287" w:type="dxa"/>
            <w:vMerge w:val="restart"/>
            <w:vAlign w:val="center"/>
          </w:tcPr>
          <w:p w:rsidR="00EB2990" w:rsidRPr="00315BC9" w:rsidRDefault="00EB2990" w:rsidP="00E77417">
            <w:pPr>
              <w:pStyle w:val="TAC"/>
              <w:rPr>
                <w:rFonts w:cs="Arial"/>
              </w:rPr>
            </w:pPr>
            <w:r w:rsidRPr="00315BC9">
              <w:rPr>
                <w:rFonts w:cs="Arial"/>
                <w:lang w:eastAsia="ko-KR"/>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ko-KR"/>
              </w:rPr>
            </w:pPr>
          </w:p>
        </w:tc>
        <w:tc>
          <w:tcPr>
            <w:tcW w:w="767" w:type="dxa"/>
            <w:shd w:val="clear" w:color="auto" w:fill="auto"/>
            <w:vAlign w:val="center"/>
          </w:tcPr>
          <w:p w:rsidR="00EB2990" w:rsidRPr="00315BC9" w:rsidRDefault="00EB2990" w:rsidP="00E77417">
            <w:pPr>
              <w:pStyle w:val="TAC"/>
              <w:rPr>
                <w:rFonts w:cs="Arial"/>
                <w:lang w:eastAsia="ko-KR"/>
              </w:rPr>
            </w:pPr>
            <w:r w:rsidRPr="00315BC9">
              <w:rPr>
                <w:rFonts w:cs="Arial" w:hint="eastAsia"/>
                <w:lang w:eastAsia="ko-KR"/>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lang w:eastAsia="ko-KR"/>
              </w:rPr>
            </w:pPr>
            <w:r w:rsidRPr="00315BC9">
              <w:rPr>
                <w:rFonts w:cs="Arial" w:hint="eastAsia"/>
                <w:lang w:eastAsia="ko-KR"/>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CA_8A</w:t>
            </w:r>
            <w:r w:rsidRPr="00315BC9">
              <w:rPr>
                <w:rFonts w:cs="Arial"/>
              </w:rPr>
              <w:t>-</w:t>
            </w:r>
            <w:r w:rsidRPr="00315BC9">
              <w:rPr>
                <w:rFonts w:cs="Arial" w:hint="eastAsia"/>
              </w:rPr>
              <w:t>41A</w:t>
            </w:r>
          </w:p>
        </w:tc>
        <w:tc>
          <w:tcPr>
            <w:tcW w:w="1467" w:type="dxa"/>
            <w:vMerge w:val="restart"/>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ko-KR"/>
              </w:rPr>
              <w:t>8</w:t>
            </w:r>
          </w:p>
        </w:tc>
        <w:tc>
          <w:tcPr>
            <w:tcW w:w="586" w:type="dxa"/>
            <w:shd w:val="clear" w:color="auto" w:fill="auto"/>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rPr>
              <w:t>30</w:t>
            </w:r>
          </w:p>
        </w:tc>
        <w:tc>
          <w:tcPr>
            <w:tcW w:w="1287" w:type="dxa"/>
            <w:vMerge w:val="restart"/>
            <w:vAlign w:val="center"/>
          </w:tcPr>
          <w:p w:rsidR="00EB2990" w:rsidRPr="00315BC9" w:rsidRDefault="00EB2990" w:rsidP="00E77417">
            <w:pPr>
              <w:pStyle w:val="TAC"/>
              <w:rPr>
                <w:rFonts w:cs="Arial"/>
              </w:rPr>
            </w:pPr>
            <w:r w:rsidRPr="00315BC9">
              <w:rPr>
                <w:rFonts w:cs="Arial" w:hint="eastAsia"/>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ko-KR"/>
              </w:rPr>
              <w:t>41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CA_8A</w:t>
            </w:r>
            <w:r w:rsidRPr="00315BC9">
              <w:rPr>
                <w:rFonts w:cs="Arial"/>
              </w:rPr>
              <w:t>-</w:t>
            </w:r>
            <w:r w:rsidRPr="00315BC9">
              <w:rPr>
                <w:rFonts w:cs="Arial" w:hint="eastAsia"/>
              </w:rPr>
              <w:t>41</w:t>
            </w:r>
            <w:r w:rsidRPr="00315BC9">
              <w:rPr>
                <w:rFonts w:cs="Arial"/>
              </w:rPr>
              <w:t>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ko-KR"/>
              </w:rPr>
              <w:t>8</w:t>
            </w:r>
          </w:p>
        </w:tc>
        <w:tc>
          <w:tcPr>
            <w:tcW w:w="586" w:type="dxa"/>
            <w:shd w:val="clear" w:color="auto" w:fill="auto"/>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lang w:eastAsia="ko-KR"/>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rPr>
              <w:t>50</w:t>
            </w:r>
          </w:p>
        </w:tc>
        <w:tc>
          <w:tcPr>
            <w:tcW w:w="1287" w:type="dxa"/>
            <w:vMerge w:val="restart"/>
            <w:vAlign w:val="center"/>
          </w:tcPr>
          <w:p w:rsidR="00EB2990" w:rsidRPr="00315BC9" w:rsidRDefault="00EB2990" w:rsidP="00E77417">
            <w:pPr>
              <w:pStyle w:val="TAC"/>
              <w:rPr>
                <w:rFonts w:cs="Arial"/>
              </w:rPr>
            </w:pPr>
            <w:r w:rsidRPr="00315BC9">
              <w:rPr>
                <w:rFonts w:cs="Arial" w:hint="eastAsia"/>
              </w:rPr>
              <w:t>0</w:t>
            </w:r>
          </w:p>
        </w:tc>
      </w:tr>
      <w:tr w:rsidR="00EB2990" w:rsidRPr="0032110F" w:rsidTr="00E77417">
        <w:trPr>
          <w:trHeight w:val="456"/>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ko-KR"/>
              </w:rPr>
              <w:t>41</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CA_41C bandwidth combination set </w:t>
            </w:r>
            <w:r w:rsidRPr="00315BC9">
              <w:rPr>
                <w:rFonts w:cs="Arial" w:hint="eastAsia"/>
                <w:lang w:eastAsia="ja-JP"/>
              </w:rPr>
              <w:t>3</w:t>
            </w:r>
            <w:r w:rsidRPr="00315BC9">
              <w:rPr>
                <w:rFonts w:cs="Arial"/>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8B-41A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8</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See CA_</w:t>
            </w:r>
            <w:r w:rsidRPr="00315BC9">
              <w:rPr>
                <w:rFonts w:cs="Arial" w:hint="eastAsia"/>
                <w:lang w:eastAsia="zh-CN"/>
              </w:rPr>
              <w:t>8B</w:t>
            </w:r>
            <w:r w:rsidRPr="00315BC9">
              <w:rPr>
                <w:rFonts w:cs="Arial"/>
                <w:lang w:eastAsia="zh-CN"/>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CA_8</w:t>
            </w:r>
            <w:r w:rsidRPr="00315BC9">
              <w:rPr>
                <w:rFonts w:cs="Arial"/>
                <w:lang w:eastAsia="ja-JP"/>
              </w:rPr>
              <w:t>B</w:t>
            </w:r>
            <w:r w:rsidRPr="00315BC9">
              <w:rPr>
                <w:rFonts w:cs="Arial" w:hint="eastAsia"/>
                <w:lang w:eastAsia="ja-JP"/>
              </w:rPr>
              <w:t>-4</w:t>
            </w:r>
            <w:r w:rsidRPr="00315BC9">
              <w:rPr>
                <w:rFonts w:cs="Arial"/>
                <w:lang w:eastAsia="ja-JP"/>
              </w:rPr>
              <w:t>1C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8</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 xml:space="preserve">See CA_8B bandwidth combination set </w:t>
            </w:r>
            <w:r w:rsidRPr="00315BC9">
              <w:rPr>
                <w:rFonts w:cs="Arial"/>
                <w:lang w:eastAsia="ja-JP"/>
              </w:rPr>
              <w:t>0</w:t>
            </w:r>
            <w:r w:rsidRPr="00315BC9">
              <w:rPr>
                <w:rFonts w:cs="Arial"/>
              </w:rPr>
              <w:t xml:space="preserve"> in table 5.6A.1-1</w:t>
            </w:r>
          </w:p>
        </w:tc>
        <w:tc>
          <w:tcPr>
            <w:tcW w:w="1187" w:type="dxa"/>
            <w:vMerge w:val="restart"/>
            <w:vAlign w:val="center"/>
          </w:tcPr>
          <w:p w:rsidR="00EB2990" w:rsidRPr="00315BC9" w:rsidRDefault="00EB2990" w:rsidP="00E77417">
            <w:pPr>
              <w:pStyle w:val="TAC"/>
              <w:rPr>
                <w:rFonts w:cs="Arial"/>
                <w:lang w:eastAsia="ja-JP"/>
              </w:rPr>
            </w:pPr>
            <w:r w:rsidRPr="00315BC9">
              <w:rPr>
                <w:rFonts w:cs="Arial"/>
                <w:lang w:eastAsia="ja-JP"/>
              </w:rPr>
              <w:t>6</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4</w:t>
            </w:r>
            <w:r w:rsidRPr="00315BC9">
              <w:rPr>
                <w:rFonts w:cs="Arial"/>
                <w:lang w:eastAsia="ja-JP"/>
              </w:rPr>
              <w:t>1</w:t>
            </w:r>
          </w:p>
        </w:tc>
        <w:tc>
          <w:tcPr>
            <w:tcW w:w="3516" w:type="dxa"/>
            <w:gridSpan w:val="6"/>
            <w:shd w:val="clear" w:color="auto" w:fill="auto"/>
            <w:vAlign w:val="center"/>
          </w:tcPr>
          <w:p w:rsidR="00EB2990" w:rsidRPr="00315BC9" w:rsidRDefault="00EB2990" w:rsidP="00E77417">
            <w:pPr>
              <w:pStyle w:val="TAC"/>
              <w:rPr>
                <w:rFonts w:cs="Arial"/>
                <w:lang w:eastAsia="ja-JP"/>
              </w:rPr>
            </w:pPr>
            <w:r w:rsidRPr="00315BC9">
              <w:rPr>
                <w:rFonts w:cs="Arial"/>
              </w:rPr>
              <w:t xml:space="preserve">See CA_41C bandwidth combination set </w:t>
            </w:r>
            <w:r w:rsidRPr="00315BC9">
              <w:rPr>
                <w:rFonts w:cs="Arial" w:hint="eastAsia"/>
                <w:lang w:eastAsia="ja-JP"/>
              </w:rPr>
              <w:t>3</w:t>
            </w:r>
            <w:r w:rsidRPr="00315BC9">
              <w:rPr>
                <w:rFonts w:cs="Arial"/>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CA_8B-41D</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8</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 xml:space="preserve">See CA_8B bandwidth combination set </w:t>
            </w:r>
            <w:r w:rsidRPr="00315BC9">
              <w:rPr>
                <w:rFonts w:cs="Arial"/>
                <w:lang w:eastAsia="ja-JP"/>
              </w:rPr>
              <w:t>0</w:t>
            </w:r>
            <w:r w:rsidRPr="00315BC9">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80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r w:rsidRPr="00315BC9">
              <w:rPr>
                <w:rFonts w:cs="Arial"/>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 xml:space="preserve">See CA_41D bandwidth combination set </w:t>
            </w:r>
            <w:r w:rsidRPr="00315BC9">
              <w:rPr>
                <w:rFonts w:cs="Arial"/>
                <w:lang w:eastAsia="ja-JP"/>
              </w:rPr>
              <w:t>0</w:t>
            </w:r>
            <w:r w:rsidRPr="00315BC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lang w:eastAsia="ja-JP"/>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CA_8A-42A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30</w:t>
            </w:r>
          </w:p>
        </w:tc>
        <w:tc>
          <w:tcPr>
            <w:tcW w:w="12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CA_8A-42</w:t>
            </w:r>
            <w:r w:rsidRPr="00315BC9">
              <w:rPr>
                <w:rFonts w:cs="Arial"/>
                <w:lang w:eastAsia="ja-JP"/>
              </w:rPr>
              <w:t>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lang w:eastAsia="ja-JP"/>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lang w:eastAsia="ja-JP"/>
              </w:rPr>
            </w:pPr>
            <w:r w:rsidRPr="00315BC9">
              <w:rPr>
                <w:rFonts w:cs="Arial"/>
                <w:lang w:eastAsia="ja-JP"/>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hint="eastAsia"/>
                <w:lang w:eastAsia="ja-JP"/>
              </w:rPr>
              <w:t>42</w:t>
            </w:r>
          </w:p>
        </w:tc>
        <w:tc>
          <w:tcPr>
            <w:tcW w:w="3516" w:type="dxa"/>
            <w:gridSpan w:val="6"/>
            <w:shd w:val="clear" w:color="auto" w:fill="auto"/>
            <w:vAlign w:val="center"/>
          </w:tcPr>
          <w:p w:rsidR="00EB2990" w:rsidRPr="00315BC9" w:rsidRDefault="00EB2990" w:rsidP="00E77417">
            <w:pPr>
              <w:pStyle w:val="TAC"/>
              <w:rPr>
                <w:rFonts w:cs="Arial"/>
                <w:lang w:eastAsia="ja-JP"/>
              </w:rPr>
            </w:pPr>
            <w:r w:rsidRPr="00315BC9">
              <w:rPr>
                <w:rFonts w:cs="Arial"/>
                <w:lang w:eastAsia="zh-CN"/>
              </w:rPr>
              <w:t>See CA_</w:t>
            </w:r>
            <w:r w:rsidRPr="00315BC9">
              <w:rPr>
                <w:rFonts w:cs="Arial" w:hint="eastAsia"/>
                <w:lang w:eastAsia="zh-CN"/>
              </w:rPr>
              <w:t>42C</w:t>
            </w:r>
            <w:r w:rsidRPr="00315BC9">
              <w:rPr>
                <w:rFonts w:cs="Arial"/>
                <w:lang w:eastAsia="zh-CN"/>
              </w:rPr>
              <w:t xml:space="preserve">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CA_11A-18A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val="en-US"/>
              </w:rPr>
              <w:t>CA_11A-41A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r w:rsidRPr="00315BC9">
              <w:rPr>
                <w:rFonts w:cs="Arial" w:hint="eastAsia"/>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D85681"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CA_11A-41C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D85681"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41</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rPr>
              <w:t xml:space="preserve">See CA_41C bandwidth combination set </w:t>
            </w:r>
            <w:r w:rsidRPr="00315BC9">
              <w:rPr>
                <w:rFonts w:cs="Arial" w:hint="eastAsia"/>
                <w:lang w:eastAsia="zh-CN"/>
              </w:rPr>
              <w:t>0</w:t>
            </w:r>
            <w:r w:rsidRPr="00315BC9">
              <w:rPr>
                <w:rFonts w:cs="Arial"/>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val="en-US"/>
              </w:rPr>
              <w:t>CA_11A-42A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r w:rsidRPr="00315BC9">
              <w:rPr>
                <w:rFonts w:cs="Arial" w:hint="eastAsia"/>
              </w:rPr>
              <w:t>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D85681"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CA_11A-42C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11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rPr>
            </w:pPr>
            <w:r w:rsidRPr="00315BC9">
              <w:rPr>
                <w:rFonts w:cs="Arial" w:hint="eastAsia"/>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D85681"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42</w:t>
            </w:r>
          </w:p>
        </w:tc>
        <w:tc>
          <w:tcPr>
            <w:tcW w:w="3516" w:type="dxa"/>
            <w:gridSpan w:val="6"/>
            <w:shd w:val="clear" w:color="auto" w:fill="auto"/>
            <w:vAlign w:val="center"/>
          </w:tcPr>
          <w:p w:rsidR="00EB2990" w:rsidRPr="00315BC9" w:rsidRDefault="00EB2990" w:rsidP="00E77417">
            <w:pPr>
              <w:pStyle w:val="TAC"/>
              <w:rPr>
                <w:rFonts w:cs="Arial"/>
                <w:lang w:val="en-US"/>
              </w:rPr>
            </w:pPr>
            <w:r w:rsidRPr="00315BC9">
              <w:rPr>
                <w:rFonts w:cs="Arial"/>
                <w:lang w:eastAsia="zh-CN"/>
              </w:rPr>
              <w:t>See CA_</w:t>
            </w:r>
            <w:r w:rsidRPr="00315BC9">
              <w:rPr>
                <w:rFonts w:cs="Arial" w:hint="eastAsia"/>
                <w:lang w:eastAsia="zh-CN"/>
              </w:rPr>
              <w:t>42C</w:t>
            </w:r>
            <w:r w:rsidRPr="00315BC9">
              <w:rPr>
                <w:rFonts w:cs="Arial"/>
                <w:lang w:eastAsia="zh-CN"/>
              </w:rPr>
              <w:t xml:space="preserve"> </w:t>
            </w:r>
            <w:r w:rsidRPr="00315BC9">
              <w:rPr>
                <w:rFonts w:cs="Arial"/>
              </w:rPr>
              <w:t xml:space="preserve">Bandwidth Combination Set </w:t>
            </w:r>
            <w:r w:rsidRPr="00315BC9">
              <w:rPr>
                <w:rFonts w:cs="Arial" w:hint="eastAsia"/>
                <w:lang w:eastAsia="ja-JP"/>
              </w:rPr>
              <w:t xml:space="preserve">0 </w:t>
            </w:r>
            <w:r w:rsidRPr="00315BC9">
              <w:rPr>
                <w:rFonts w:cs="Arial"/>
                <w:lang w:eastAsia="zh-CN"/>
              </w:rPr>
              <w:t>in Table 5.6A.1-</w:t>
            </w:r>
            <w:r w:rsidRPr="00315BC9">
              <w:rPr>
                <w:rFonts w:cs="Arial" w:hint="eastAsia"/>
                <w:lang w:eastAsia="zh-CN"/>
              </w:rPr>
              <w:t>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CA_12A-25A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p>
        </w:tc>
        <w:tc>
          <w:tcPr>
            <w:tcW w:w="586" w:type="dxa"/>
            <w:vAlign w:val="center"/>
          </w:tcPr>
          <w:p w:rsidR="00EB2990" w:rsidRPr="00315BC9" w:rsidRDefault="00EB2990" w:rsidP="00E77417">
            <w:pPr>
              <w:pStyle w:val="TAC"/>
              <w:rPr>
                <w:rFonts w:cs="Arial"/>
                <w:lang w:val="en-US"/>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586" w:type="dxa"/>
            <w:vAlign w:val="center"/>
          </w:tcPr>
          <w:p w:rsidR="00EB2990" w:rsidRPr="00315BC9" w:rsidRDefault="00EB2990" w:rsidP="00E77417">
            <w:pPr>
              <w:pStyle w:val="TAC"/>
              <w:rPr>
                <w:rFonts w:cs="Arial"/>
                <w:lang w:val="en-US"/>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CA_12A-30A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12</w:t>
            </w:r>
            <w:r w:rsidRPr="00315BC9">
              <w:rPr>
                <w:rFonts w:cs="Arial"/>
              </w:rPr>
              <w:t>A-</w:t>
            </w:r>
            <w:r w:rsidRPr="00315BC9">
              <w:rPr>
                <w:rFonts w:cs="Arial" w:hint="eastAsia"/>
                <w:lang w:eastAsia="zh-CN"/>
              </w:rPr>
              <w:t>66</w:t>
            </w:r>
            <w:r w:rsidRPr="00315BC9">
              <w:rPr>
                <w:rFonts w:cs="Arial"/>
                <w:lang w:eastAsia="zh-CN"/>
              </w:rPr>
              <w:t>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tcPr>
          <w:p w:rsidR="00EB2990" w:rsidRPr="00315BC9" w:rsidRDefault="00EB2990" w:rsidP="00E77417">
            <w:pPr>
              <w:pStyle w:val="TAC"/>
              <w:rPr>
                <w:rFonts w:cs="Arial"/>
              </w:rPr>
            </w:pPr>
            <w:r w:rsidRPr="00315BC9">
              <w:rPr>
                <w:rFonts w:cs="Arial"/>
              </w:rPr>
              <w:t>12</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restart"/>
            <w:vAlign w:val="center"/>
          </w:tcPr>
          <w:p w:rsidR="00EB2990" w:rsidRPr="00315BC9" w:rsidRDefault="00EB2990" w:rsidP="00E77417">
            <w:pPr>
              <w:pStyle w:val="TAC"/>
              <w:rPr>
                <w:rFonts w:cs="Arial"/>
              </w:rPr>
            </w:pPr>
            <w:r w:rsidRPr="00315BC9">
              <w:rPr>
                <w:rFonts w:cs="Arial"/>
                <w:lang w:val="en-US"/>
              </w:rPr>
              <w:t>20</w:t>
            </w:r>
          </w:p>
        </w:tc>
        <w:tc>
          <w:tcPr>
            <w:tcW w:w="1287" w:type="dxa"/>
            <w:vMerge w:val="restart"/>
            <w:vAlign w:val="center"/>
          </w:tcPr>
          <w:p w:rsidR="00EB2990" w:rsidRPr="00315BC9" w:rsidRDefault="00EB2990" w:rsidP="00E77417">
            <w:pPr>
              <w:pStyle w:val="TAC"/>
              <w:rPr>
                <w:rFonts w:cs="Arial"/>
              </w:rPr>
            </w:pPr>
            <w:r w:rsidRPr="00315BC9">
              <w:rPr>
                <w:rFonts w:cs="Arial"/>
                <w:lang w:val="en-US"/>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66</w:t>
            </w:r>
          </w:p>
        </w:tc>
        <w:tc>
          <w:tcPr>
            <w:tcW w:w="586" w:type="dxa"/>
            <w:shd w:val="clear" w:color="auto" w:fill="auto"/>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12</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restart"/>
            <w:vAlign w:val="center"/>
          </w:tcPr>
          <w:p w:rsidR="00EB2990" w:rsidRPr="00315BC9" w:rsidRDefault="00EB2990" w:rsidP="00E77417">
            <w:pPr>
              <w:pStyle w:val="TAC"/>
              <w:rPr>
                <w:rFonts w:cs="Arial"/>
              </w:rPr>
            </w:pPr>
            <w:r w:rsidRPr="00315BC9">
              <w:rPr>
                <w:rFonts w:cs="Arial"/>
                <w:lang w:val="en-US"/>
              </w:rPr>
              <w:t>30</w:t>
            </w:r>
          </w:p>
        </w:tc>
        <w:tc>
          <w:tcPr>
            <w:tcW w:w="1287" w:type="dxa"/>
            <w:vMerge w:val="restart"/>
            <w:vAlign w:val="center"/>
          </w:tcPr>
          <w:p w:rsidR="00EB2990" w:rsidRPr="00315BC9" w:rsidRDefault="00EB2990" w:rsidP="00E77417">
            <w:pPr>
              <w:pStyle w:val="TAC"/>
              <w:rPr>
                <w:rFonts w:cs="Arial"/>
              </w:rPr>
            </w:pPr>
            <w:r w:rsidRPr="00315BC9">
              <w:rPr>
                <w:rFonts w:cs="Arial"/>
                <w:lang w:val="en-US"/>
              </w:rPr>
              <w:t>1</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66</w:t>
            </w:r>
          </w:p>
        </w:tc>
        <w:tc>
          <w:tcPr>
            <w:tcW w:w="586" w:type="dxa"/>
            <w:shd w:val="clear" w:color="auto" w:fill="auto"/>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12</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restart"/>
            <w:vAlign w:val="center"/>
          </w:tcPr>
          <w:p w:rsidR="00EB2990" w:rsidRPr="00315BC9" w:rsidRDefault="00EB2990" w:rsidP="00E77417">
            <w:pPr>
              <w:pStyle w:val="TAC"/>
              <w:rPr>
                <w:rFonts w:cs="Arial"/>
              </w:rPr>
            </w:pPr>
            <w:r w:rsidRPr="00315BC9">
              <w:rPr>
                <w:rFonts w:cs="Arial"/>
                <w:lang w:val="en-US"/>
              </w:rPr>
              <w:t>30</w:t>
            </w:r>
          </w:p>
        </w:tc>
        <w:tc>
          <w:tcPr>
            <w:tcW w:w="1287" w:type="dxa"/>
            <w:vMerge w:val="restart"/>
            <w:vAlign w:val="center"/>
          </w:tcPr>
          <w:p w:rsidR="00EB2990" w:rsidRPr="00315BC9" w:rsidRDefault="00EB2990" w:rsidP="00E77417">
            <w:pPr>
              <w:pStyle w:val="TAC"/>
              <w:rPr>
                <w:rFonts w:cs="Arial"/>
              </w:rPr>
            </w:pPr>
            <w:r w:rsidRPr="00315BC9">
              <w:rPr>
                <w:rFonts w:cs="Arial"/>
                <w:lang w:val="en-US"/>
              </w:rPr>
              <w:t>2</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66</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12</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restart"/>
            <w:vAlign w:val="center"/>
          </w:tcPr>
          <w:p w:rsidR="00EB2990" w:rsidRPr="00315BC9" w:rsidRDefault="00EB2990" w:rsidP="00E77417">
            <w:pPr>
              <w:pStyle w:val="TAC"/>
              <w:rPr>
                <w:rFonts w:cs="Arial"/>
              </w:rPr>
            </w:pPr>
            <w:r w:rsidRPr="00315BC9">
              <w:rPr>
                <w:rFonts w:cs="Arial"/>
                <w:lang w:val="en-US"/>
              </w:rPr>
              <w:t>20</w:t>
            </w:r>
          </w:p>
        </w:tc>
        <w:tc>
          <w:tcPr>
            <w:tcW w:w="1287" w:type="dxa"/>
            <w:vMerge w:val="restart"/>
            <w:vAlign w:val="center"/>
          </w:tcPr>
          <w:p w:rsidR="00EB2990" w:rsidRPr="00315BC9" w:rsidRDefault="00EB2990" w:rsidP="00E77417">
            <w:pPr>
              <w:pStyle w:val="TAC"/>
              <w:rPr>
                <w:rFonts w:cs="Arial"/>
              </w:rPr>
            </w:pPr>
            <w:r w:rsidRPr="00315BC9">
              <w:rPr>
                <w:rFonts w:cs="Arial"/>
                <w:lang w:val="en-US"/>
              </w:rPr>
              <w:t>3</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66</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12</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restart"/>
            <w:vAlign w:val="center"/>
          </w:tcPr>
          <w:p w:rsidR="00EB2990" w:rsidRPr="00315BC9" w:rsidRDefault="00EB2990" w:rsidP="00E77417">
            <w:pPr>
              <w:pStyle w:val="TAC"/>
              <w:rPr>
                <w:rFonts w:cs="Arial"/>
              </w:rPr>
            </w:pPr>
            <w:r w:rsidRPr="00315BC9">
              <w:rPr>
                <w:rFonts w:cs="Arial"/>
                <w:lang w:val="en-US"/>
              </w:rPr>
              <w:t>30</w:t>
            </w:r>
          </w:p>
        </w:tc>
        <w:tc>
          <w:tcPr>
            <w:tcW w:w="1287" w:type="dxa"/>
            <w:vMerge w:val="restart"/>
            <w:vAlign w:val="center"/>
          </w:tcPr>
          <w:p w:rsidR="00EB2990" w:rsidRPr="00315BC9" w:rsidRDefault="00EB2990" w:rsidP="00E77417">
            <w:pPr>
              <w:pStyle w:val="TAC"/>
              <w:rPr>
                <w:rFonts w:cs="Arial"/>
              </w:rPr>
            </w:pPr>
            <w:r w:rsidRPr="00315BC9">
              <w:rPr>
                <w:rFonts w:cs="Arial"/>
                <w:lang w:val="en-US"/>
              </w:rPr>
              <w:t>4</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66</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12</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restart"/>
            <w:vAlign w:val="center"/>
          </w:tcPr>
          <w:p w:rsidR="00EB2990" w:rsidRPr="00315BC9" w:rsidRDefault="00EB2990" w:rsidP="00E77417">
            <w:pPr>
              <w:pStyle w:val="TAC"/>
              <w:rPr>
                <w:rFonts w:cs="Arial"/>
              </w:rPr>
            </w:pPr>
            <w:r w:rsidRPr="00315BC9">
              <w:rPr>
                <w:rFonts w:cs="Arial"/>
                <w:lang w:val="en-US"/>
              </w:rPr>
              <w:t>20</w:t>
            </w:r>
          </w:p>
        </w:tc>
        <w:tc>
          <w:tcPr>
            <w:tcW w:w="1287" w:type="dxa"/>
            <w:vMerge w:val="restart"/>
            <w:vAlign w:val="center"/>
          </w:tcPr>
          <w:p w:rsidR="00EB2990" w:rsidRPr="00315BC9" w:rsidRDefault="00EB2990" w:rsidP="00E77417">
            <w:pPr>
              <w:pStyle w:val="TAC"/>
              <w:rPr>
                <w:rFonts w:cs="Arial"/>
              </w:rPr>
            </w:pPr>
            <w:r w:rsidRPr="00315BC9">
              <w:rPr>
                <w:rFonts w:cs="Arial"/>
                <w:lang w:val="en-US"/>
              </w:rPr>
              <w:t>5</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66</w:t>
            </w:r>
          </w:p>
        </w:tc>
        <w:tc>
          <w:tcPr>
            <w:tcW w:w="586" w:type="dxa"/>
            <w:shd w:val="clear" w:color="auto" w:fill="auto"/>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 xml:space="preserve"> </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 xml:space="preserve"> </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12</w:t>
            </w:r>
            <w:r w:rsidRPr="00315BC9">
              <w:rPr>
                <w:rFonts w:cs="Arial"/>
              </w:rPr>
              <w:t>A-</w:t>
            </w:r>
            <w:r w:rsidRPr="00315BC9">
              <w:rPr>
                <w:rFonts w:cs="Arial" w:hint="eastAsia"/>
                <w:lang w:eastAsia="zh-CN"/>
              </w:rPr>
              <w:t>66A-66A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lang w:val="en-US"/>
              </w:rPr>
              <w:t>See CA_</w:t>
            </w:r>
            <w:r w:rsidRPr="00315BC9">
              <w:rPr>
                <w:rFonts w:cs="Arial" w:hint="eastAsia"/>
                <w:lang w:val="en-US" w:eastAsia="zh-CN"/>
              </w:rPr>
              <w:t>66A-66A</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w:t>
            </w:r>
            <w:r w:rsidRPr="00315BC9">
              <w:rPr>
                <w:rFonts w:cs="Arial" w:hint="eastAsia"/>
                <w:lang w:val="en-US" w:eastAsia="zh-CN"/>
              </w:rPr>
              <w:t>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12</w:t>
            </w:r>
            <w:r w:rsidRPr="00315BC9">
              <w:rPr>
                <w:rFonts w:cs="Arial"/>
              </w:rPr>
              <w:t>A-</w:t>
            </w:r>
            <w:r w:rsidRPr="00315BC9">
              <w:rPr>
                <w:rFonts w:cs="Arial" w:hint="eastAsia"/>
                <w:lang w:eastAsia="zh-CN"/>
              </w:rPr>
              <w:t>66C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12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w:t>
            </w:r>
            <w:r w:rsidRPr="00315BC9">
              <w:rPr>
                <w:rFonts w:cs="Arial" w:hint="eastAsia"/>
                <w:lang w:val="en-US" w:eastAsia="zh-CN"/>
              </w:rPr>
              <w:t>66C</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13</w:t>
            </w:r>
            <w:r w:rsidRPr="00315BC9">
              <w:rPr>
                <w:rFonts w:cs="Arial"/>
              </w:rPr>
              <w:t>A-</w:t>
            </w:r>
            <w:r w:rsidRPr="00315BC9">
              <w:rPr>
                <w:rFonts w:cs="Arial" w:hint="eastAsia"/>
                <w:lang w:eastAsia="zh-CN"/>
              </w:rPr>
              <w:t>66A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zh-CN"/>
              </w:rPr>
              <w:t>66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13</w:t>
            </w:r>
            <w:r w:rsidRPr="00315BC9">
              <w:rPr>
                <w:rFonts w:cs="Arial"/>
              </w:rPr>
              <w:t>A-</w:t>
            </w:r>
            <w:r w:rsidRPr="00315BC9">
              <w:rPr>
                <w:rFonts w:cs="Arial" w:hint="eastAsia"/>
                <w:lang w:eastAsia="zh-CN"/>
              </w:rPr>
              <w:t>66A-66A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lang w:val="en-US"/>
              </w:rPr>
              <w:t>See CA_</w:t>
            </w:r>
            <w:r w:rsidRPr="00315BC9">
              <w:rPr>
                <w:rFonts w:cs="Arial" w:hint="eastAsia"/>
                <w:lang w:val="en-US" w:eastAsia="zh-CN"/>
              </w:rPr>
              <w:t>66A-66A</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w:t>
            </w:r>
            <w:r w:rsidRPr="00315BC9">
              <w:rPr>
                <w:rFonts w:cs="Arial" w:hint="eastAsia"/>
                <w:lang w:val="en-US" w:eastAsia="zh-CN"/>
              </w:rPr>
              <w:t>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13</w:t>
            </w:r>
            <w:r w:rsidRPr="00315BC9">
              <w:rPr>
                <w:rFonts w:cs="Arial"/>
              </w:rPr>
              <w:t>A-</w:t>
            </w:r>
            <w:r w:rsidRPr="00315BC9">
              <w:rPr>
                <w:rFonts w:cs="Arial" w:hint="eastAsia"/>
                <w:lang w:eastAsia="zh-CN"/>
              </w:rPr>
              <w:t>66B</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3</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w:t>
            </w:r>
            <w:r w:rsidRPr="00315BC9">
              <w:rPr>
                <w:rFonts w:cs="Arial" w:hint="eastAsia"/>
                <w:lang w:val="en-US" w:eastAsia="zh-CN"/>
              </w:rPr>
              <w:t>66B</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F33ED2"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w:t>
            </w:r>
            <w:r w:rsidRPr="00315BC9">
              <w:rPr>
                <w:rFonts w:cs="Arial" w:hint="eastAsia"/>
                <w:lang w:eastAsia="zh-CN"/>
              </w:rPr>
              <w:t>13</w:t>
            </w:r>
            <w:r w:rsidRPr="00315BC9">
              <w:rPr>
                <w:rFonts w:cs="Arial"/>
              </w:rPr>
              <w:t>A-</w:t>
            </w:r>
            <w:r w:rsidRPr="00315BC9">
              <w:rPr>
                <w:rFonts w:cs="Arial" w:hint="eastAsia"/>
                <w:lang w:eastAsia="zh-CN"/>
              </w:rPr>
              <w:t>66C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13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5</w:t>
            </w:r>
            <w:r w:rsidRPr="00315BC9">
              <w:rPr>
                <w:rFonts w:cs="Arial" w:hint="eastAsia"/>
                <w:lang w:eastAsia="ja-JP"/>
              </w:rPr>
              <w:t>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F33ED2"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66</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w:t>
            </w:r>
            <w:r w:rsidRPr="00315BC9">
              <w:rPr>
                <w:rFonts w:cs="Arial" w:hint="eastAsia"/>
                <w:lang w:val="en-US" w:eastAsia="zh-CN"/>
              </w:rPr>
              <w:t>66C</w:t>
            </w:r>
            <w:r w:rsidRPr="00315BC9">
              <w:rPr>
                <w:rFonts w:cs="Arial"/>
                <w:lang w:val="en-US"/>
              </w:rPr>
              <w:t xml:space="preserve"> </w:t>
            </w:r>
            <w:r w:rsidRPr="00315BC9">
              <w:rPr>
                <w:rFonts w:cs="Arial"/>
              </w:rPr>
              <w:t xml:space="preserve">Bandwidth </w:t>
            </w:r>
            <w:r w:rsidRPr="00315BC9">
              <w:rPr>
                <w:rFonts w:cs="Arial" w:hint="eastAsia"/>
                <w:lang w:eastAsia="zh-CN"/>
              </w:rPr>
              <w:t>c</w:t>
            </w:r>
            <w:r w:rsidRPr="00315BC9">
              <w:rPr>
                <w:rFonts w:cs="Arial"/>
              </w:rPr>
              <w:t xml:space="preserve">ombination </w:t>
            </w:r>
            <w:r w:rsidRPr="00315BC9">
              <w:rPr>
                <w:rFonts w:cs="Arial" w:hint="eastAsia"/>
                <w:lang w:eastAsia="zh-CN"/>
              </w:rPr>
              <w:t>s</w:t>
            </w:r>
            <w:r w:rsidRPr="00315BC9">
              <w:rPr>
                <w:rFonts w:cs="Arial"/>
              </w:rPr>
              <w:t xml:space="preserve">et </w:t>
            </w:r>
            <w:r w:rsidRPr="00315BC9">
              <w:rPr>
                <w:rFonts w:cs="Arial" w:hint="eastAsia"/>
                <w:lang w:eastAsia="ja-JP"/>
              </w:rPr>
              <w:t xml:space="preserve">0 in </w:t>
            </w:r>
            <w:r w:rsidRPr="00315BC9">
              <w:rPr>
                <w:rFonts w:cs="Arial"/>
                <w:lang w:val="en-US"/>
              </w:rPr>
              <w:t>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CA_18A-28A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CA_18A-28A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w:t>
            </w:r>
            <w:r w:rsidRPr="00315BC9">
              <w:rPr>
                <w:rFonts w:cs="Arial" w:hint="eastAsia"/>
                <w:lang w:eastAsia="ja-JP"/>
              </w:rPr>
              <w:t>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CA_19A-21A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hint="eastAsia"/>
                <w:lang w:eastAsia="ko-KR"/>
              </w:rPr>
              <w:t>CA_19A-21A</w:t>
            </w:r>
          </w:p>
        </w:tc>
        <w:tc>
          <w:tcPr>
            <w:tcW w:w="767" w:type="dxa"/>
            <w:shd w:val="clear" w:color="auto" w:fill="auto"/>
            <w:vAlign w:val="center"/>
          </w:tcPr>
          <w:p w:rsidR="00EB2990" w:rsidRPr="00315BC9" w:rsidRDefault="00EB2990" w:rsidP="00E77417">
            <w:pPr>
              <w:pStyle w:val="TAC"/>
              <w:rPr>
                <w:rFonts w:cs="Arial"/>
              </w:rPr>
            </w:pPr>
            <w:r w:rsidRPr="00315BC9">
              <w:rPr>
                <w:rFonts w:cs="Arial"/>
              </w:rPr>
              <w:t>19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CA_1</w:t>
            </w:r>
            <w:r w:rsidRPr="00315BC9">
              <w:rPr>
                <w:rFonts w:cs="Arial" w:hint="eastAsia"/>
                <w:lang w:eastAsia="ja-JP"/>
              </w:rPr>
              <w:t>9</w:t>
            </w:r>
            <w:r w:rsidRPr="00315BC9">
              <w:rPr>
                <w:rFonts w:cs="Arial"/>
              </w:rPr>
              <w:t>A-28A</w:t>
            </w:r>
          </w:p>
        </w:tc>
        <w:tc>
          <w:tcPr>
            <w:tcW w:w="1467" w:type="dxa"/>
            <w:vMerge w:val="restart"/>
            <w:vAlign w:val="center"/>
          </w:tcPr>
          <w:p w:rsidR="00EB2990" w:rsidRPr="00315BC9" w:rsidRDefault="00EB2990" w:rsidP="00E77417">
            <w:pPr>
              <w:pStyle w:val="TAC"/>
              <w:rPr>
                <w:rFonts w:cs="Arial"/>
              </w:rPr>
            </w:pPr>
            <w:r w:rsidRPr="00315BC9">
              <w:rPr>
                <w:rFonts w:cs="Arial" w:hint="eastAsia"/>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1</w:t>
            </w:r>
            <w:r w:rsidRPr="00315BC9">
              <w:rPr>
                <w:rFonts w:cs="Arial" w:hint="eastAsia"/>
                <w:lang w:eastAsia="ja-JP"/>
              </w:rPr>
              <w:t>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w:t>
            </w:r>
            <w:r w:rsidRPr="00315BC9">
              <w:rPr>
                <w:rFonts w:cs="Arial" w:hint="eastAsia"/>
                <w:lang w:eastAsia="ja-JP"/>
              </w:rPr>
              <w:t>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w:t>
            </w:r>
            <w:r w:rsidRPr="00315BC9">
              <w:rPr>
                <w:rFonts w:cs="Arial" w:hint="eastAsia"/>
                <w:lang w:eastAsia="ja-JP"/>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w:t>
            </w:r>
            <w:r w:rsidRPr="00315BC9">
              <w:rPr>
                <w:rFonts w:cs="Arial" w:hint="eastAsia"/>
                <w:lang w:eastAsia="ja-JP"/>
              </w:rPr>
              <w:t>9</w:t>
            </w:r>
            <w:r w:rsidRPr="00315BC9">
              <w:rPr>
                <w:rFonts w:cs="Arial" w:hint="eastAsia"/>
              </w:rPr>
              <w:t>A-</w:t>
            </w:r>
            <w:r w:rsidRPr="00315BC9">
              <w:rPr>
                <w:rFonts w:cs="Arial" w:hint="eastAsia"/>
                <w:lang w:eastAsia="ja-JP"/>
              </w:rPr>
              <w:t>42</w:t>
            </w:r>
            <w:r w:rsidRPr="00315BC9">
              <w:rPr>
                <w:rFonts w:cs="Arial" w:hint="eastAsia"/>
              </w:rPr>
              <w:t>A</w:t>
            </w:r>
          </w:p>
        </w:tc>
        <w:tc>
          <w:tcPr>
            <w:tcW w:w="1467" w:type="dxa"/>
            <w:vMerge w:val="restart"/>
            <w:vAlign w:val="center"/>
          </w:tcPr>
          <w:p w:rsidR="00EB2990" w:rsidRPr="00315BC9" w:rsidRDefault="00EB2990" w:rsidP="00E77417">
            <w:pPr>
              <w:pStyle w:val="TAC"/>
              <w:rPr>
                <w:rFonts w:cs="Arial"/>
                <w:lang w:eastAsia="ja-JP"/>
              </w:rPr>
            </w:pPr>
            <w:r w:rsidRPr="00315BC9">
              <w:rPr>
                <w:rFonts w:cs="Arial" w:hint="eastAsia"/>
              </w:rPr>
              <w:t>CA_1</w:t>
            </w:r>
            <w:r w:rsidRPr="00315BC9">
              <w:rPr>
                <w:rFonts w:cs="Arial" w:hint="eastAsia"/>
                <w:lang w:eastAsia="ja-JP"/>
              </w:rPr>
              <w:t>9</w:t>
            </w:r>
            <w:r w:rsidRPr="00315BC9">
              <w:rPr>
                <w:rFonts w:cs="Arial" w:hint="eastAsia"/>
              </w:rPr>
              <w:t>A-</w:t>
            </w:r>
            <w:r w:rsidRPr="00315BC9">
              <w:rPr>
                <w:rFonts w:cs="Arial" w:hint="eastAsia"/>
                <w:lang w:eastAsia="ja-JP"/>
              </w:rPr>
              <w:t>42</w:t>
            </w:r>
            <w:r w:rsidRPr="00315BC9">
              <w:rPr>
                <w:rFonts w:cs="Arial" w:hint="eastAsia"/>
              </w:rPr>
              <w:t>A</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19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35</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rPr>
              <w:t>CA_1</w:t>
            </w:r>
            <w:r w:rsidRPr="00315BC9">
              <w:rPr>
                <w:rFonts w:cs="Arial" w:hint="eastAsia"/>
                <w:lang w:eastAsia="ja-JP"/>
              </w:rPr>
              <w:t>9</w:t>
            </w:r>
            <w:r w:rsidRPr="00315BC9">
              <w:rPr>
                <w:rFonts w:cs="Arial" w:hint="eastAsia"/>
              </w:rPr>
              <w:t>A-</w:t>
            </w:r>
            <w:r w:rsidRPr="00315BC9">
              <w:rPr>
                <w:rFonts w:cs="Arial" w:hint="eastAsia"/>
                <w:lang w:eastAsia="ja-JP"/>
              </w:rPr>
              <w:t>42C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CA_19A-42A</w:t>
            </w:r>
            <w:r w:rsidRPr="00315BC9">
              <w:rPr>
                <w:rFonts w:cs="Arial"/>
                <w:vertAlign w:val="superscript"/>
                <w:lang w:eastAsia="ja-JP"/>
              </w:rPr>
              <w:t>6</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19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ja-JP"/>
              </w:rPr>
              <w:t>55</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lang w:eastAsia="ja-JP"/>
              </w:rPr>
              <w:t>42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val="en-US"/>
              </w:rPr>
              <w:t xml:space="preserve">See CA_42C </w:t>
            </w:r>
            <w:r w:rsidRPr="00315BC9">
              <w:rPr>
                <w:rFonts w:cs="Arial"/>
              </w:rPr>
              <w:t xml:space="preserve">Bandwidth Combination Set </w:t>
            </w:r>
            <w:r w:rsidRPr="00315BC9">
              <w:rPr>
                <w:rFonts w:cs="Arial" w:hint="eastAsia"/>
                <w:lang w:eastAsia="ja-JP"/>
              </w:rPr>
              <w:t xml:space="preserve">0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A35B38"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CA_20A-28A</w:t>
            </w:r>
            <w:r w:rsidRPr="00315BC9">
              <w:rPr>
                <w:rFonts w:cs="Arial"/>
                <w:vertAlign w:val="superscript"/>
              </w:rPr>
              <w:t>7</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A35B38"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CA_20A-31A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25</w:t>
            </w:r>
          </w:p>
        </w:tc>
        <w:tc>
          <w:tcPr>
            <w:tcW w:w="1287" w:type="dxa"/>
            <w:vMerge w:val="restart"/>
            <w:vAlign w:val="center"/>
          </w:tcPr>
          <w:p w:rsidR="00EB2990" w:rsidRPr="00315BC9" w:rsidRDefault="00EB2990" w:rsidP="00E77417">
            <w:pPr>
              <w:pStyle w:val="TAC"/>
              <w:rPr>
                <w:rFonts w:cs="Arial"/>
              </w:rPr>
            </w:pPr>
            <w:r w:rsidRPr="00315BC9">
              <w:rPr>
                <w:rFonts w:cs="Arial" w:hint="eastAsia"/>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CA_20A-32A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32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CA_20A-38A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38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CA_20A-40A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40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CA_20A-42A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0"/>
          <w:jc w:val="center"/>
        </w:trPr>
        <w:tc>
          <w:tcPr>
            <w:tcW w:w="1396" w:type="dxa"/>
            <w:vMerge w:val="restart"/>
            <w:vAlign w:val="center"/>
          </w:tcPr>
          <w:p w:rsidR="00EB2990" w:rsidRPr="00315BC9" w:rsidRDefault="00EB2990" w:rsidP="00E77417">
            <w:pPr>
              <w:pStyle w:val="TAC"/>
              <w:rPr>
                <w:rFonts w:cs="Arial"/>
              </w:rPr>
            </w:pPr>
            <w:r w:rsidRPr="00315BC9">
              <w:rPr>
                <w:rFonts w:cs="Arial"/>
              </w:rPr>
              <w:t>CA_20A-42A-42A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20</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0"/>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val="en-US"/>
              </w:rPr>
              <w:t xml:space="preserve">See CA_42A-42A </w:t>
            </w:r>
            <w:r w:rsidRPr="00315BC9">
              <w:rPr>
                <w:rFonts w:cs="Arial"/>
              </w:rPr>
              <w:t xml:space="preserve">Bandwidth Combination Set </w:t>
            </w:r>
            <w:r w:rsidRPr="00315BC9">
              <w:rPr>
                <w:rFonts w:cs="Arial" w:hint="eastAsia"/>
                <w:lang w:eastAsia="ja-JP"/>
              </w:rPr>
              <w:t xml:space="preserve">0 </w:t>
            </w:r>
            <w:r w:rsidRPr="00315BC9">
              <w:rPr>
                <w:rFonts w:cs="Arial"/>
                <w:lang w:val="en-US"/>
              </w:rPr>
              <w:t>in</w:t>
            </w:r>
            <w:r w:rsidRPr="00315BC9">
              <w:rPr>
                <w:rFonts w:cs="Arial"/>
              </w:rPr>
              <w:t xml:space="preserve"> 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0"/>
          <w:jc w:val="center"/>
        </w:trPr>
        <w:tc>
          <w:tcPr>
            <w:tcW w:w="1396" w:type="dxa"/>
            <w:vMerge w:val="restart"/>
            <w:vAlign w:val="center"/>
          </w:tcPr>
          <w:p w:rsidR="00EB2990" w:rsidRPr="00315BC9" w:rsidRDefault="00EB2990" w:rsidP="00E77417">
            <w:pPr>
              <w:pStyle w:val="TAC"/>
              <w:rPr>
                <w:rFonts w:cs="Arial"/>
              </w:rPr>
            </w:pPr>
            <w:r w:rsidRPr="00315BC9">
              <w:rPr>
                <w:rFonts w:cs="Arial"/>
              </w:rPr>
              <w:t>CA_20A-67A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20</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0"/>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67</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lang w:val="en-US"/>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0"/>
          <w:jc w:val="center"/>
        </w:trPr>
        <w:tc>
          <w:tcPr>
            <w:tcW w:w="1396" w:type="dxa"/>
            <w:vMerge w:val="restart"/>
            <w:vAlign w:val="center"/>
          </w:tcPr>
          <w:p w:rsidR="00EB2990" w:rsidRPr="00315BC9" w:rsidRDefault="00EB2990" w:rsidP="00E77417">
            <w:pPr>
              <w:pStyle w:val="TAC"/>
              <w:rPr>
                <w:rFonts w:cs="Arial"/>
              </w:rPr>
            </w:pPr>
            <w:r w:rsidRPr="00315BC9">
              <w:rPr>
                <w:rFonts w:cs="Arial"/>
              </w:rPr>
              <w:t>CA_21A-28A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lang w:val="en-US"/>
              </w:rPr>
            </w:pPr>
            <w:r w:rsidRPr="00315BC9">
              <w:rPr>
                <w:rFonts w:cs="Arial"/>
                <w:lang w:val="en-US"/>
              </w:rPr>
              <w:t>21</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0"/>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val="en-US"/>
              </w:rPr>
            </w:pPr>
            <w:r w:rsidRPr="00315BC9">
              <w:rPr>
                <w:rFonts w:cs="Arial"/>
                <w:lang w:val="en-US"/>
              </w:rPr>
              <w:t>28</w:t>
            </w: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lang w:val="en-US"/>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0"/>
          <w:jc w:val="center"/>
        </w:trPr>
        <w:tc>
          <w:tcPr>
            <w:tcW w:w="1396" w:type="dxa"/>
            <w:vMerge w:val="restart"/>
            <w:vAlign w:val="center"/>
          </w:tcPr>
          <w:p w:rsidR="00EB2990" w:rsidRPr="00315BC9" w:rsidRDefault="00EB2990" w:rsidP="00E77417">
            <w:pPr>
              <w:pStyle w:val="TAC"/>
              <w:rPr>
                <w:rFonts w:cs="Arial"/>
              </w:rPr>
            </w:pPr>
            <w:r w:rsidRPr="00315BC9">
              <w:rPr>
                <w:rFonts w:cs="Arial"/>
              </w:rPr>
              <w:lastRenderedPageBreak/>
              <w:t>CA_21A-42A</w:t>
            </w:r>
          </w:p>
        </w:tc>
        <w:tc>
          <w:tcPr>
            <w:tcW w:w="1467" w:type="dxa"/>
            <w:vMerge w:val="restart"/>
            <w:vAlign w:val="center"/>
          </w:tcPr>
          <w:p w:rsidR="00EB2990" w:rsidRPr="00315BC9" w:rsidRDefault="00EB2990" w:rsidP="00E77417">
            <w:pPr>
              <w:pStyle w:val="TAC"/>
              <w:rPr>
                <w:rFonts w:cs="Arial"/>
              </w:rPr>
            </w:pPr>
            <w:r w:rsidRPr="00315BC9">
              <w:rPr>
                <w:rFonts w:cs="Arial"/>
              </w:rPr>
              <w:t>CA_21A-42A</w:t>
            </w: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21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eastAsia="ko-KR"/>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val="en-US"/>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CA_21A-42C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CA_21A-42A</w:t>
            </w:r>
            <w:r w:rsidRPr="00315BC9">
              <w:rPr>
                <w:rFonts w:cs="Arial"/>
                <w:vertAlign w:val="superscript"/>
                <w:lang w:eastAsia="ja-JP"/>
              </w:rPr>
              <w:t>6</w:t>
            </w:r>
          </w:p>
        </w:tc>
        <w:tc>
          <w:tcPr>
            <w:tcW w:w="767" w:type="dxa"/>
            <w:shd w:val="clear" w:color="auto" w:fill="auto"/>
            <w:vAlign w:val="center"/>
          </w:tcPr>
          <w:p w:rsidR="00EB2990" w:rsidRPr="00315BC9" w:rsidRDefault="00EB2990" w:rsidP="00E77417">
            <w:pPr>
              <w:pStyle w:val="TAC"/>
              <w:rPr>
                <w:rFonts w:cs="Arial"/>
              </w:rPr>
            </w:pPr>
            <w:r w:rsidRPr="00315BC9">
              <w:rPr>
                <w:rFonts w:cs="Arial" w:hint="eastAsia"/>
              </w:rPr>
              <w:t>21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hint="eastAsia"/>
              </w:rPr>
              <w:t>55</w:t>
            </w:r>
          </w:p>
        </w:tc>
        <w:tc>
          <w:tcPr>
            <w:tcW w:w="1287" w:type="dxa"/>
            <w:vMerge w:val="restart"/>
            <w:vAlign w:val="center"/>
          </w:tcPr>
          <w:p w:rsidR="00EB2990" w:rsidRPr="00315BC9" w:rsidRDefault="00EB2990" w:rsidP="00E77417">
            <w:pPr>
              <w:pStyle w:val="TAC"/>
              <w:rPr>
                <w:rFonts w:cs="Arial"/>
              </w:rPr>
            </w:pPr>
            <w:r w:rsidRPr="00315BC9">
              <w:rPr>
                <w:rFonts w:cs="Arial"/>
                <w:lang w:eastAsia="en-GB"/>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42</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val="en-US"/>
              </w:rPr>
              <w:t xml:space="preserve">See CA_42C </w:t>
            </w:r>
            <w:r w:rsidRPr="00315BC9">
              <w:rPr>
                <w:rFonts w:cs="Arial"/>
              </w:rPr>
              <w:t xml:space="preserve">Bandwidth Combination Set </w:t>
            </w:r>
            <w:r w:rsidRPr="00315BC9">
              <w:rPr>
                <w:rFonts w:cs="Arial" w:hint="eastAsia"/>
                <w:lang w:eastAsia="ja-JP"/>
              </w:rPr>
              <w:t xml:space="preserve">0 </w:t>
            </w:r>
            <w:r w:rsidRPr="00315BC9">
              <w:rPr>
                <w:rFonts w:cs="Arial"/>
                <w:lang w:val="en-US"/>
              </w:rPr>
              <w:t>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CA_23A-29A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23</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rPr>
              <w:t>29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CA_25A-26A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26</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1</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26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20</w:t>
            </w:r>
          </w:p>
        </w:tc>
        <w:tc>
          <w:tcPr>
            <w:tcW w:w="1287" w:type="dxa"/>
            <w:vMerge w:val="restart"/>
            <w:vAlign w:val="center"/>
          </w:tcPr>
          <w:p w:rsidR="00EB2990" w:rsidRPr="00315BC9" w:rsidRDefault="00EB2990" w:rsidP="00E77417">
            <w:pPr>
              <w:pStyle w:val="TAC"/>
              <w:rPr>
                <w:rFonts w:cs="Arial"/>
              </w:rPr>
            </w:pPr>
            <w:r w:rsidRPr="00315BC9">
              <w:rPr>
                <w:rFonts w:cs="Arial"/>
              </w:rPr>
              <w:t>2</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26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CA_25A-41A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CA_25A-41C</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CA_41C</w:t>
            </w:r>
          </w:p>
        </w:tc>
        <w:tc>
          <w:tcPr>
            <w:tcW w:w="767" w:type="dxa"/>
            <w:shd w:val="clear" w:color="auto" w:fill="auto"/>
            <w:vAlign w:val="center"/>
          </w:tcPr>
          <w:p w:rsidR="00EB2990" w:rsidRPr="00315BC9" w:rsidRDefault="00EB2990" w:rsidP="00E77417">
            <w:pPr>
              <w:pStyle w:val="TAC"/>
              <w:rPr>
                <w:rFonts w:cs="Arial"/>
              </w:rPr>
            </w:pPr>
            <w:r w:rsidRPr="00315BC9">
              <w:rPr>
                <w:rFonts w:cs="Arial"/>
              </w:rPr>
              <w:t>25</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41</w:t>
            </w:r>
          </w:p>
        </w:tc>
        <w:tc>
          <w:tcPr>
            <w:tcW w:w="3516" w:type="dxa"/>
            <w:gridSpan w:val="6"/>
            <w:shd w:val="clear" w:color="auto" w:fill="auto"/>
          </w:tcPr>
          <w:p w:rsidR="00EB2990" w:rsidRPr="00315BC9" w:rsidRDefault="00EB2990" w:rsidP="00E77417">
            <w:pPr>
              <w:pStyle w:val="TAC"/>
              <w:rPr>
                <w:rFonts w:cs="Arial"/>
              </w:rPr>
            </w:pPr>
            <w:r w:rsidRPr="00315BC9">
              <w:rPr>
                <w:rFonts w:cs="Arial"/>
                <w:lang w:val="en-US"/>
              </w:rPr>
              <w:t>See CA_41C Bandwidth Combination Set 1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CA_25A-41D</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25</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lang w:eastAsia="zh-CN"/>
              </w:rPr>
            </w:pPr>
            <w:r w:rsidRPr="00315BC9">
              <w:rPr>
                <w:rFonts w:cs="Arial"/>
                <w:lang w:eastAsia="zh-CN"/>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lang w:eastAsia="zh-CN"/>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lang w:eastAsia="zh-CN"/>
              </w:rPr>
              <w:t>41</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val="en-US"/>
              </w:rPr>
              <w:t>See CA_41D Bandwidth Combination Set 0 in Table 5.6A.1-1</w:t>
            </w:r>
          </w:p>
        </w:tc>
        <w:tc>
          <w:tcPr>
            <w:tcW w:w="1187" w:type="dxa"/>
            <w:vMerge/>
            <w:vAlign w:val="center"/>
          </w:tcPr>
          <w:p w:rsidR="00EB2990" w:rsidRPr="00315BC9" w:rsidRDefault="00EB2990" w:rsidP="00E77417">
            <w:pPr>
              <w:pStyle w:val="TAC"/>
              <w:rPr>
                <w:rFonts w:cs="Arial"/>
                <w:lang w:eastAsia="zh-CN"/>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CA_26A-41A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lang w:eastAsia="zh-CN"/>
              </w:rPr>
              <w:t>35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CA_26A-41C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26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lang w:eastAsia="ja-JP"/>
              </w:rPr>
              <w:t>55</w:t>
            </w:r>
          </w:p>
        </w:tc>
        <w:tc>
          <w:tcPr>
            <w:tcW w:w="1287" w:type="dxa"/>
            <w:vMerge w:val="restart"/>
            <w:vAlign w:val="center"/>
          </w:tcPr>
          <w:p w:rsidR="00EB2990" w:rsidRPr="00315BC9" w:rsidRDefault="00EB2990" w:rsidP="00E77417">
            <w:pPr>
              <w:pStyle w:val="TAC"/>
              <w:rPr>
                <w:rFonts w:cs="Arial"/>
              </w:rPr>
            </w:pPr>
            <w:r w:rsidRPr="00315BC9">
              <w:rPr>
                <w:rFonts w:cs="Arial"/>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ja-JP"/>
              </w:rPr>
              <w:t>41</w:t>
            </w:r>
          </w:p>
        </w:tc>
        <w:tc>
          <w:tcPr>
            <w:tcW w:w="3516" w:type="dxa"/>
            <w:gridSpan w:val="6"/>
            <w:shd w:val="clear" w:color="auto" w:fill="auto"/>
          </w:tcPr>
          <w:p w:rsidR="00EB2990" w:rsidRPr="00315BC9" w:rsidRDefault="00EB2990" w:rsidP="00E77417">
            <w:pPr>
              <w:pStyle w:val="TAC"/>
              <w:rPr>
                <w:rFonts w:cs="Arial"/>
              </w:rPr>
            </w:pPr>
            <w:r w:rsidRPr="00315BC9">
              <w:rPr>
                <w:rFonts w:cs="Arial"/>
              </w:rPr>
              <w:t>See CA_41C Bandwidth Combination Set 1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CA_28A-40A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28</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40</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CA_28A-40C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28</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zh-CN"/>
              </w:rPr>
              <w:t>40</w:t>
            </w:r>
          </w:p>
        </w:tc>
        <w:tc>
          <w:tcPr>
            <w:tcW w:w="3516" w:type="dxa"/>
            <w:gridSpan w:val="6"/>
            <w:shd w:val="clear" w:color="auto" w:fill="auto"/>
          </w:tcPr>
          <w:p w:rsidR="00EB2990" w:rsidRPr="00315BC9" w:rsidRDefault="00EB2990" w:rsidP="00E77417">
            <w:pPr>
              <w:pStyle w:val="TAC"/>
              <w:rPr>
                <w:rFonts w:cs="Arial"/>
              </w:rPr>
            </w:pPr>
            <w:r w:rsidRPr="00315BC9">
              <w:rPr>
                <w:rFonts w:cs="Arial"/>
              </w:rPr>
              <w:t xml:space="preserve">See CA_40C Bandwidth Combination set 1 in Table </w:t>
            </w:r>
            <w:r w:rsidRPr="00315BC9">
              <w:rPr>
                <w:rFonts w:cs="Arial"/>
                <w:lang w:val="en-US"/>
              </w:rPr>
              <w:t>5.6A.1-1</w:t>
            </w:r>
          </w:p>
        </w:tc>
        <w:tc>
          <w:tcPr>
            <w:tcW w:w="1187" w:type="dxa"/>
            <w:vMerge/>
          </w:tcPr>
          <w:p w:rsidR="00EB2990" w:rsidRPr="00315BC9" w:rsidRDefault="00EB2990" w:rsidP="00E77417">
            <w:pPr>
              <w:pStyle w:val="TAC"/>
              <w:rPr>
                <w:rFonts w:cs="Arial"/>
              </w:rPr>
            </w:pPr>
          </w:p>
        </w:tc>
        <w:tc>
          <w:tcPr>
            <w:tcW w:w="1287" w:type="dxa"/>
            <w:vMerge/>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CA_2</w:t>
            </w:r>
            <w:r w:rsidRPr="00315BC9">
              <w:rPr>
                <w:rFonts w:cs="Arial" w:hint="eastAsia"/>
                <w:lang w:eastAsia="zh-CN"/>
              </w:rPr>
              <w:t>8</w:t>
            </w:r>
            <w:r w:rsidRPr="00315BC9">
              <w:rPr>
                <w:rFonts w:cs="Arial"/>
              </w:rPr>
              <w:t>A-4</w:t>
            </w:r>
            <w:r w:rsidRPr="00315BC9">
              <w:rPr>
                <w:rFonts w:cs="Arial" w:hint="eastAsia"/>
                <w:lang w:eastAsia="zh-CN"/>
              </w:rPr>
              <w:t>0D</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lang w:eastAsia="ja-JP"/>
              </w:rPr>
              <w:t>2</w:t>
            </w:r>
            <w:r w:rsidRPr="00315BC9">
              <w:rPr>
                <w:rFonts w:cs="Arial" w:hint="eastAsia"/>
                <w:lang w:eastAsia="zh-CN"/>
              </w:rPr>
              <w:t>8</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80</w:t>
            </w:r>
          </w:p>
        </w:tc>
        <w:tc>
          <w:tcPr>
            <w:tcW w:w="1287" w:type="dxa"/>
            <w:vMerge w:val="restart"/>
            <w:vAlign w:val="center"/>
          </w:tcPr>
          <w:p w:rsidR="00EB2990" w:rsidRPr="00315BC9" w:rsidRDefault="00EB2990" w:rsidP="00E77417">
            <w:pPr>
              <w:pStyle w:val="TAC"/>
              <w:rPr>
                <w:rFonts w:cs="Arial"/>
              </w:rPr>
            </w:pPr>
            <w:r w:rsidRPr="00315BC9">
              <w:rPr>
                <w:rFonts w:cs="Arial"/>
                <w:lang w:eastAsia="ja-JP"/>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lang w:eastAsia="ja-JP"/>
              </w:rPr>
              <w:t>4</w:t>
            </w:r>
            <w:r w:rsidRPr="00315BC9">
              <w:rPr>
                <w:rFonts w:cs="Arial" w:hint="eastAsia"/>
                <w:lang w:eastAsia="zh-CN"/>
              </w:rPr>
              <w:t>0</w:t>
            </w:r>
          </w:p>
        </w:tc>
        <w:tc>
          <w:tcPr>
            <w:tcW w:w="3516" w:type="dxa"/>
            <w:gridSpan w:val="6"/>
            <w:shd w:val="clear" w:color="auto" w:fill="auto"/>
          </w:tcPr>
          <w:p w:rsidR="00EB2990" w:rsidRPr="00315BC9" w:rsidRDefault="00EB2990" w:rsidP="00E77417">
            <w:pPr>
              <w:pStyle w:val="TAC"/>
              <w:rPr>
                <w:rFonts w:cs="Arial"/>
              </w:rPr>
            </w:pPr>
            <w:r w:rsidRPr="00315BC9">
              <w:rPr>
                <w:rFonts w:cs="Arial"/>
              </w:rPr>
              <w:t>See CA_4</w:t>
            </w:r>
            <w:r w:rsidRPr="00315BC9">
              <w:rPr>
                <w:rFonts w:cs="Arial" w:hint="eastAsia"/>
                <w:lang w:eastAsia="zh-CN"/>
              </w:rPr>
              <w:t>0D</w:t>
            </w:r>
            <w:r w:rsidRPr="00315BC9">
              <w:rPr>
                <w:rFonts w:cs="Arial"/>
              </w:rPr>
              <w:t xml:space="preserve"> Bandwidth Combination Set 0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CA_28A-41A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28</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lang w:eastAsia="zh-CN"/>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ja-JP"/>
              </w:rPr>
              <w:t>CA_28A-41C</w:t>
            </w:r>
          </w:p>
        </w:tc>
        <w:tc>
          <w:tcPr>
            <w:tcW w:w="1467" w:type="dxa"/>
            <w:vMerge w:val="restart"/>
            <w:vAlign w:val="center"/>
          </w:tcPr>
          <w:p w:rsidR="00EB2990" w:rsidRPr="00315BC9" w:rsidRDefault="00EB2990" w:rsidP="00E77417">
            <w:pPr>
              <w:pStyle w:val="TAC"/>
              <w:rPr>
                <w:rFonts w:cs="Arial"/>
                <w:lang w:eastAsia="ja-JP"/>
              </w:rPr>
            </w:pPr>
          </w:p>
        </w:tc>
        <w:tc>
          <w:tcPr>
            <w:tcW w:w="767" w:type="dxa"/>
            <w:shd w:val="clear" w:color="auto" w:fill="auto"/>
          </w:tcPr>
          <w:p w:rsidR="00EB2990" w:rsidRPr="00315BC9" w:rsidRDefault="00EB2990" w:rsidP="00E77417">
            <w:pPr>
              <w:pStyle w:val="TAC"/>
              <w:rPr>
                <w:rFonts w:cs="Arial"/>
                <w:lang w:eastAsia="ja-JP"/>
              </w:rPr>
            </w:pPr>
            <w:r w:rsidRPr="00315BC9">
              <w:rPr>
                <w:rFonts w:cs="Arial"/>
              </w:rPr>
              <w:t>28</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lang w:eastAsia="zh-CN"/>
              </w:rPr>
              <w:t>50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zh-CN"/>
              </w:rPr>
              <w:t>41</w:t>
            </w:r>
          </w:p>
        </w:tc>
        <w:tc>
          <w:tcPr>
            <w:tcW w:w="3516" w:type="dxa"/>
            <w:gridSpan w:val="6"/>
            <w:shd w:val="clear" w:color="auto" w:fill="auto"/>
          </w:tcPr>
          <w:p w:rsidR="00EB2990" w:rsidRPr="00315BC9" w:rsidRDefault="00EB2990" w:rsidP="00E77417">
            <w:pPr>
              <w:pStyle w:val="TAC"/>
              <w:rPr>
                <w:rFonts w:cs="Arial"/>
              </w:rPr>
            </w:pPr>
            <w:r w:rsidRPr="00315BC9">
              <w:rPr>
                <w:rFonts w:cs="Arial"/>
              </w:rPr>
              <w:t xml:space="preserve">See CA_41C Bandwidth Combination set 0 in Table </w:t>
            </w:r>
            <w:r w:rsidRPr="00315BC9">
              <w:rPr>
                <w:rFonts w:cs="Arial"/>
                <w:lang w:val="en-US"/>
              </w:rPr>
              <w:t>5.6A.1-1</w:t>
            </w:r>
          </w:p>
        </w:tc>
        <w:tc>
          <w:tcPr>
            <w:tcW w:w="1187" w:type="dxa"/>
            <w:vMerge/>
          </w:tcPr>
          <w:p w:rsidR="00EB2990" w:rsidRPr="00315BC9" w:rsidRDefault="00EB2990" w:rsidP="00E77417">
            <w:pPr>
              <w:pStyle w:val="TAC"/>
              <w:rPr>
                <w:rFonts w:cs="Arial"/>
              </w:rPr>
            </w:pPr>
          </w:p>
        </w:tc>
        <w:tc>
          <w:tcPr>
            <w:tcW w:w="1287" w:type="dxa"/>
            <w:vMerge/>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CA_28A-42A</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28</w:t>
            </w: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42</w:t>
            </w: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CA_28A-42C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ja-JP"/>
              </w:rPr>
            </w:pPr>
            <w:r w:rsidRPr="00315BC9">
              <w:rPr>
                <w:rFonts w:cs="Arial"/>
                <w:lang w:eastAsia="zh-CN"/>
              </w:rPr>
              <w:t>28</w:t>
            </w: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tcPr>
          <w:p w:rsidR="00EB2990" w:rsidRPr="00315BC9" w:rsidRDefault="00EB2990" w:rsidP="00E77417">
            <w:pPr>
              <w:pStyle w:val="TAC"/>
              <w:rPr>
                <w:rFonts w:cs="Arial"/>
              </w:rPr>
            </w:pP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586" w:type="dxa"/>
            <w:shd w:val="clear" w:color="auto" w:fill="auto"/>
            <w:vAlign w:val="center"/>
          </w:tcPr>
          <w:p w:rsidR="00EB2990" w:rsidRPr="00315BC9" w:rsidRDefault="00EB2990" w:rsidP="00E77417">
            <w:pPr>
              <w:pStyle w:val="TAC"/>
              <w:rPr>
                <w:rFonts w:cs="Arial"/>
              </w:rPr>
            </w:pPr>
            <w:r w:rsidRPr="00315BC9">
              <w:rPr>
                <w:rFonts w:cs="Arial"/>
                <w:lang w:val="en-US"/>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vAlign w:val="center"/>
          </w:tcPr>
          <w:p w:rsidR="00EB2990" w:rsidRPr="00315BC9" w:rsidRDefault="00EB2990" w:rsidP="00E77417">
            <w:pPr>
              <w:pStyle w:val="TAC"/>
              <w:rPr>
                <w:rFonts w:cs="Arial"/>
                <w:lang w:eastAsia="ja-JP"/>
              </w:rPr>
            </w:pPr>
            <w:r w:rsidRPr="00315BC9">
              <w:rPr>
                <w:rFonts w:cs="Arial"/>
                <w:lang w:eastAsia="zh-CN"/>
              </w:rPr>
              <w:t>42</w:t>
            </w:r>
          </w:p>
        </w:tc>
        <w:tc>
          <w:tcPr>
            <w:tcW w:w="3516" w:type="dxa"/>
            <w:gridSpan w:val="6"/>
            <w:shd w:val="clear" w:color="auto" w:fill="auto"/>
          </w:tcPr>
          <w:p w:rsidR="00EB2990" w:rsidRPr="00315BC9" w:rsidRDefault="00EB2990" w:rsidP="00E77417">
            <w:pPr>
              <w:pStyle w:val="TAC"/>
              <w:rPr>
                <w:rFonts w:cs="Arial"/>
              </w:rPr>
            </w:pPr>
            <w:r w:rsidRPr="00315BC9">
              <w:rPr>
                <w:rFonts w:cs="Arial"/>
              </w:rPr>
              <w:t>See CA_4</w:t>
            </w:r>
            <w:r w:rsidRPr="00315BC9">
              <w:rPr>
                <w:rFonts w:cs="Arial" w:hint="eastAsia"/>
                <w:lang w:eastAsia="ja-JP"/>
              </w:rPr>
              <w:t>2</w:t>
            </w:r>
            <w:r w:rsidRPr="00315BC9">
              <w:rPr>
                <w:rFonts w:cs="Arial"/>
              </w:rPr>
              <w:t xml:space="preserve">C Bandwidth combination set 0 in Table </w:t>
            </w:r>
            <w:r w:rsidRPr="00315BC9">
              <w:rPr>
                <w:rFonts w:cs="Arial"/>
                <w:lang w:val="en-US"/>
              </w:rPr>
              <w:t>5.6A.1-1</w:t>
            </w:r>
          </w:p>
        </w:tc>
        <w:tc>
          <w:tcPr>
            <w:tcW w:w="1187" w:type="dxa"/>
            <w:vMerge/>
          </w:tcPr>
          <w:p w:rsidR="00EB2990" w:rsidRPr="00315BC9" w:rsidRDefault="00EB2990" w:rsidP="00E77417">
            <w:pPr>
              <w:pStyle w:val="TAC"/>
              <w:rPr>
                <w:rFonts w:cs="Arial"/>
              </w:rPr>
            </w:pPr>
          </w:p>
        </w:tc>
        <w:tc>
          <w:tcPr>
            <w:tcW w:w="1287" w:type="dxa"/>
            <w:vMerge/>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CA_29A-30A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lang w:eastAsia="zh-CN"/>
              </w:rPr>
              <w:t>29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lang w:eastAsia="zh-CN"/>
              </w:rPr>
              <w:t>20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lang w:eastAsia="zh-CN"/>
              </w:rPr>
              <w:t>30</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29</w:t>
            </w:r>
            <w:r w:rsidRPr="00315BC9">
              <w:rPr>
                <w:rFonts w:cs="Arial"/>
              </w:rPr>
              <w:t>A-</w:t>
            </w:r>
            <w:r w:rsidRPr="00315BC9">
              <w:rPr>
                <w:rFonts w:cs="Arial" w:hint="eastAsia"/>
                <w:lang w:eastAsia="zh-CN"/>
              </w:rPr>
              <w:t>66A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zh-CN"/>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29</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1187" w:type="dxa"/>
            <w:vMerge w:val="restart"/>
            <w:vAlign w:val="center"/>
          </w:tcPr>
          <w:p w:rsidR="00EB2990" w:rsidRPr="00315BC9" w:rsidRDefault="00EB2990" w:rsidP="00E77417">
            <w:pPr>
              <w:pStyle w:val="TAC"/>
              <w:rPr>
                <w:rFonts w:cs="Arial"/>
              </w:rPr>
            </w:pPr>
            <w:r w:rsidRPr="00315BC9">
              <w:rPr>
                <w:rFonts w:cs="Arial"/>
              </w:rPr>
              <w:t>30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cs="Arial" w:hint="eastAsia"/>
                <w:lang w:eastAsia="zh-CN"/>
              </w:rPr>
              <w:t>66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586" w:type="dxa"/>
            <w:vAlign w:val="center"/>
          </w:tcPr>
          <w:p w:rsidR="00EB2990" w:rsidRPr="00315BC9" w:rsidRDefault="00EB2990" w:rsidP="00E77417">
            <w:pPr>
              <w:pStyle w:val="TAC"/>
              <w:rPr>
                <w:rFonts w:cs="Arial"/>
              </w:rPr>
            </w:pPr>
            <w:r w:rsidRPr="00315BC9">
              <w:rPr>
                <w:rFonts w:cs="Arial"/>
                <w:lang w:val="en-US"/>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CA_3</w:t>
            </w:r>
            <w:r w:rsidRPr="00315BC9">
              <w:rPr>
                <w:rFonts w:cs="Arial"/>
                <w:lang w:eastAsia="zh-CN"/>
              </w:rPr>
              <w:t>8</w:t>
            </w:r>
            <w:r w:rsidRPr="00315BC9">
              <w:rPr>
                <w:rFonts w:cs="Arial" w:hint="eastAsia"/>
                <w:lang w:eastAsia="zh-CN"/>
              </w:rPr>
              <w:t>A-4</w:t>
            </w:r>
            <w:r w:rsidRPr="00315BC9">
              <w:rPr>
                <w:rFonts w:cs="Arial"/>
                <w:lang w:eastAsia="zh-CN"/>
              </w:rPr>
              <w:t>0</w:t>
            </w:r>
            <w:r w:rsidRPr="00315BC9">
              <w:rPr>
                <w:rFonts w:cs="Arial" w:hint="eastAsia"/>
                <w:lang w:eastAsia="zh-CN"/>
              </w:rPr>
              <w:t>A</w:t>
            </w:r>
          </w:p>
        </w:tc>
        <w:tc>
          <w:tcPr>
            <w:tcW w:w="1467" w:type="dxa"/>
            <w:vMerge w:val="restart"/>
            <w:vAlign w:val="center"/>
          </w:tcPr>
          <w:p w:rsidR="00EB2990" w:rsidRPr="00315BC9" w:rsidRDefault="00EB2990" w:rsidP="00E77417">
            <w:pPr>
              <w:pStyle w:val="TAC"/>
              <w:rPr>
                <w:rFonts w:cs="Arial"/>
                <w:lang w:eastAsia="zh-CN"/>
              </w:rPr>
            </w:pPr>
            <w:r w:rsidRPr="00315BC9">
              <w:rPr>
                <w:rFonts w:eastAsia="Malgun Gothic" w:cs="Arial"/>
                <w:lang w:eastAsia="ko-KR"/>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3</w:t>
            </w:r>
            <w:r w:rsidRPr="00315BC9">
              <w:rPr>
                <w:rFonts w:cs="Arial"/>
                <w:lang w:eastAsia="zh-CN"/>
              </w:rPr>
              <w:t>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4</w:t>
            </w:r>
            <w:r w:rsidRPr="00315BC9">
              <w:rPr>
                <w:rFonts w:cs="Arial"/>
                <w:lang w:eastAsia="zh-CN"/>
              </w:rPr>
              <w:t>0</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hint="eastAsia"/>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CA_3</w:t>
            </w:r>
            <w:r w:rsidRPr="00315BC9">
              <w:rPr>
                <w:rFonts w:cs="Arial"/>
                <w:lang w:eastAsia="zh-CN"/>
              </w:rPr>
              <w:t>8</w:t>
            </w:r>
            <w:r w:rsidRPr="00315BC9">
              <w:rPr>
                <w:rFonts w:cs="Arial" w:hint="eastAsia"/>
                <w:lang w:eastAsia="zh-CN"/>
              </w:rPr>
              <w:t>A-4</w:t>
            </w:r>
            <w:r w:rsidRPr="00315BC9">
              <w:rPr>
                <w:rFonts w:cs="Arial"/>
                <w:lang w:eastAsia="zh-CN"/>
              </w:rPr>
              <w:t>0</w:t>
            </w:r>
            <w:r w:rsidRPr="00315BC9">
              <w:rPr>
                <w:rFonts w:cs="Arial" w:hint="eastAsia"/>
                <w:lang w:eastAsia="zh-CN"/>
              </w:rPr>
              <w:t>A</w:t>
            </w:r>
            <w:r w:rsidRPr="00315BC9">
              <w:rPr>
                <w:rFonts w:cs="Arial"/>
                <w:lang w:eastAsia="zh-CN"/>
              </w:rPr>
              <w:t>-40A</w:t>
            </w:r>
          </w:p>
        </w:tc>
        <w:tc>
          <w:tcPr>
            <w:tcW w:w="1467" w:type="dxa"/>
            <w:vMerge w:val="restart"/>
            <w:vAlign w:val="center"/>
          </w:tcPr>
          <w:p w:rsidR="00EB2990" w:rsidRPr="00315BC9" w:rsidRDefault="00EB2990" w:rsidP="00E77417">
            <w:pPr>
              <w:pStyle w:val="TAC"/>
              <w:rPr>
                <w:rFonts w:cs="Arial"/>
                <w:lang w:eastAsia="zh-CN"/>
              </w:rPr>
            </w:pPr>
            <w:r w:rsidRPr="00315BC9">
              <w:rPr>
                <w:rFonts w:eastAsia="Malgun Gothic" w:cs="Arial"/>
                <w:lang w:eastAsia="ko-KR"/>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3</w:t>
            </w:r>
            <w:r w:rsidRPr="00315BC9">
              <w:rPr>
                <w:rFonts w:cs="Arial"/>
                <w:lang w:eastAsia="zh-CN"/>
              </w:rPr>
              <w:t>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6</w:t>
            </w:r>
            <w:r w:rsidRPr="00315BC9">
              <w:rPr>
                <w:rFonts w:cs="Arial" w:hint="eastAsia"/>
                <w:lang w:eastAsia="zh-CN"/>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4</w:t>
            </w:r>
            <w:r w:rsidRPr="00315BC9">
              <w:rPr>
                <w:rFonts w:cs="Arial"/>
                <w:lang w:eastAsia="zh-CN"/>
              </w:rPr>
              <w:t>0</w:t>
            </w:r>
          </w:p>
        </w:tc>
        <w:tc>
          <w:tcPr>
            <w:tcW w:w="3516" w:type="dxa"/>
            <w:gridSpan w:val="6"/>
            <w:shd w:val="clear" w:color="auto" w:fill="auto"/>
          </w:tcPr>
          <w:p w:rsidR="00EB2990" w:rsidRPr="00315BC9" w:rsidRDefault="00EB2990" w:rsidP="00E77417">
            <w:pPr>
              <w:pStyle w:val="TAC"/>
              <w:rPr>
                <w:rFonts w:cs="Arial"/>
              </w:rPr>
            </w:pPr>
            <w:r w:rsidRPr="00315BC9">
              <w:rPr>
                <w:rFonts w:cs="Arial"/>
                <w:lang w:eastAsia="zh-CN"/>
              </w:rPr>
              <w:t xml:space="preserve">See CA_40A-40A </w:t>
            </w:r>
            <w:r w:rsidRPr="00315BC9">
              <w:rPr>
                <w:rFonts w:cs="Arial"/>
              </w:rPr>
              <w:t xml:space="preserve">Bandwidth Combination Set </w:t>
            </w:r>
            <w:r w:rsidRPr="00315BC9">
              <w:rPr>
                <w:rFonts w:cs="Arial"/>
                <w:lang w:eastAsia="zh-CN"/>
              </w:rPr>
              <w:t>0</w:t>
            </w:r>
            <w:r w:rsidRPr="00315BC9">
              <w:rPr>
                <w:rFonts w:cs="Arial" w:hint="eastAsia"/>
                <w:lang w:eastAsia="ja-JP"/>
              </w:rPr>
              <w:t xml:space="preserve"> </w:t>
            </w:r>
            <w:r w:rsidRPr="00315BC9">
              <w:rPr>
                <w:rFonts w:cs="Arial"/>
                <w:lang w:eastAsia="zh-CN"/>
              </w:rPr>
              <w:t>in Table 5.6A.1-3</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CA_3</w:t>
            </w:r>
            <w:r w:rsidRPr="00315BC9">
              <w:rPr>
                <w:rFonts w:cs="Arial"/>
                <w:lang w:eastAsia="zh-CN"/>
              </w:rPr>
              <w:t>8</w:t>
            </w:r>
            <w:r w:rsidRPr="00315BC9">
              <w:rPr>
                <w:rFonts w:cs="Arial" w:hint="eastAsia"/>
                <w:lang w:eastAsia="zh-CN"/>
              </w:rPr>
              <w:t>A-4</w:t>
            </w:r>
            <w:r w:rsidRPr="00315BC9">
              <w:rPr>
                <w:rFonts w:cs="Arial"/>
                <w:lang w:eastAsia="zh-CN"/>
              </w:rPr>
              <w:t>0C</w:t>
            </w:r>
          </w:p>
        </w:tc>
        <w:tc>
          <w:tcPr>
            <w:tcW w:w="1467" w:type="dxa"/>
            <w:vMerge w:val="restart"/>
            <w:vAlign w:val="center"/>
          </w:tcPr>
          <w:p w:rsidR="00EB2990" w:rsidRPr="00315BC9" w:rsidRDefault="00EB2990" w:rsidP="00E77417">
            <w:pPr>
              <w:pStyle w:val="TAC"/>
              <w:rPr>
                <w:rFonts w:cs="Arial"/>
                <w:lang w:eastAsia="zh-CN"/>
              </w:rPr>
            </w:pPr>
            <w:r w:rsidRPr="00315BC9">
              <w:rPr>
                <w:rFonts w:eastAsia="Malgun Gothic" w:cs="Arial"/>
                <w:lang w:eastAsia="ko-KR"/>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3</w:t>
            </w:r>
            <w:r w:rsidRPr="00315BC9">
              <w:rPr>
                <w:rFonts w:cs="Arial"/>
                <w:lang w:eastAsia="zh-CN"/>
              </w:rPr>
              <w:t>8</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6</w:t>
            </w:r>
            <w:r w:rsidRPr="00315BC9">
              <w:rPr>
                <w:rFonts w:cs="Arial" w:hint="eastAsia"/>
                <w:lang w:eastAsia="zh-CN"/>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ja-JP"/>
              </w:rPr>
              <w:t>4</w:t>
            </w:r>
            <w:r w:rsidRPr="00315BC9">
              <w:rPr>
                <w:rFonts w:cs="Arial"/>
                <w:lang w:eastAsia="ja-JP"/>
              </w:rPr>
              <w:t>0</w:t>
            </w:r>
          </w:p>
        </w:tc>
        <w:tc>
          <w:tcPr>
            <w:tcW w:w="3516" w:type="dxa"/>
            <w:gridSpan w:val="6"/>
            <w:shd w:val="clear" w:color="auto" w:fill="auto"/>
          </w:tcPr>
          <w:p w:rsidR="00EB2990" w:rsidRPr="00315BC9" w:rsidRDefault="00EB2990" w:rsidP="00E77417">
            <w:pPr>
              <w:pStyle w:val="TAC"/>
              <w:rPr>
                <w:rFonts w:cs="Arial"/>
              </w:rPr>
            </w:pPr>
            <w:r w:rsidRPr="00315BC9">
              <w:rPr>
                <w:rFonts w:cs="Arial"/>
              </w:rPr>
              <w:t>See CA_4</w:t>
            </w:r>
            <w:r w:rsidRPr="00315BC9">
              <w:rPr>
                <w:rFonts w:cs="Arial"/>
                <w:lang w:eastAsia="zh-CN"/>
              </w:rPr>
              <w:t>0</w:t>
            </w:r>
            <w:r w:rsidRPr="00315BC9">
              <w:rPr>
                <w:rFonts w:cs="Arial"/>
              </w:rPr>
              <w:t xml:space="preserve">C Bandwidth Combination Set </w:t>
            </w:r>
            <w:r w:rsidRPr="00315BC9">
              <w:rPr>
                <w:rFonts w:cs="Arial"/>
                <w:lang w:eastAsia="zh-CN"/>
              </w:rPr>
              <w:t>0</w:t>
            </w:r>
            <w:r w:rsidRPr="00315BC9">
              <w:rPr>
                <w:rFonts w:cs="Arial"/>
              </w:rPr>
              <w:t xml:space="preserve"> in Table 5.6A.1-1</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CA_39A-41A</w:t>
            </w:r>
          </w:p>
        </w:tc>
        <w:tc>
          <w:tcPr>
            <w:tcW w:w="1467" w:type="dxa"/>
            <w:vMerge w:val="restart"/>
            <w:vAlign w:val="center"/>
          </w:tcPr>
          <w:p w:rsidR="00EB2990" w:rsidRPr="00315BC9" w:rsidRDefault="00EB2990" w:rsidP="00E77417">
            <w:pPr>
              <w:pStyle w:val="TAC"/>
              <w:rPr>
                <w:rFonts w:cs="Arial"/>
                <w:lang w:eastAsia="zh-CN"/>
              </w:rPr>
            </w:pPr>
            <w:r w:rsidRPr="00315BC9">
              <w:rPr>
                <w:rFonts w:eastAsia="Malgun Gothic" w:cs="Arial" w:hint="eastAsia"/>
                <w:lang w:eastAsia="ko-KR"/>
              </w:rPr>
              <w:t>CA_39A-41A</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39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hint="eastAsia"/>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CA_39A-41C</w:t>
            </w:r>
          </w:p>
        </w:tc>
        <w:tc>
          <w:tcPr>
            <w:tcW w:w="146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CA_41C</w:t>
            </w:r>
          </w:p>
          <w:p w:rsidR="00EB2990" w:rsidRPr="00315BC9" w:rsidRDefault="00EB2990" w:rsidP="00E77417">
            <w:pPr>
              <w:pStyle w:val="TAC"/>
              <w:rPr>
                <w:rFonts w:cs="Arial"/>
                <w:lang w:eastAsia="zh-CN"/>
              </w:rPr>
            </w:pPr>
            <w:r w:rsidRPr="00315BC9">
              <w:rPr>
                <w:rFonts w:cs="Arial" w:hint="eastAsia"/>
                <w:lang w:eastAsia="ja-JP"/>
              </w:rPr>
              <w:t>CA_39A-41A</w:t>
            </w:r>
          </w:p>
          <w:p w:rsidR="00EB2990" w:rsidRPr="00315BC9" w:rsidRDefault="00EB2990" w:rsidP="00E77417">
            <w:pPr>
              <w:pStyle w:val="TAC"/>
              <w:rPr>
                <w:rFonts w:cs="Arial"/>
                <w:lang w:eastAsia="zh-CN"/>
              </w:rPr>
            </w:pPr>
            <w:r w:rsidRPr="00315BC9">
              <w:rPr>
                <w:rFonts w:cs="Arial"/>
              </w:rPr>
              <w:t>CA_39A-41C</w:t>
            </w: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39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rPr>
              <w:t>60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lastRenderedPageBreak/>
              <w:t>CA_39A-41</w:t>
            </w:r>
            <w:r w:rsidRPr="00315BC9">
              <w:rPr>
                <w:rFonts w:cs="Arial" w:hint="eastAsia"/>
                <w:lang w:eastAsia="zh-CN"/>
              </w:rPr>
              <w:t>D</w:t>
            </w:r>
          </w:p>
        </w:tc>
        <w:tc>
          <w:tcPr>
            <w:tcW w:w="146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CA_41C</w:t>
            </w:r>
          </w:p>
          <w:p w:rsidR="00EB2990" w:rsidRPr="00315BC9" w:rsidRDefault="00EB2990" w:rsidP="00E77417">
            <w:pPr>
              <w:pStyle w:val="TAC"/>
              <w:rPr>
                <w:rFonts w:cs="Arial"/>
                <w:lang w:eastAsia="zh-CN"/>
              </w:rPr>
            </w:pPr>
            <w:r w:rsidRPr="00315BC9">
              <w:rPr>
                <w:rFonts w:cs="Arial" w:hint="eastAsia"/>
                <w:lang w:eastAsia="ja-JP"/>
              </w:rPr>
              <w:t>CA_39A-41A</w:t>
            </w: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39</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8</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CA_39C-41A</w:t>
            </w:r>
          </w:p>
        </w:tc>
        <w:tc>
          <w:tcPr>
            <w:tcW w:w="1467" w:type="dxa"/>
            <w:vMerge w:val="restart"/>
            <w:vAlign w:val="center"/>
          </w:tcPr>
          <w:p w:rsidR="00EB2990" w:rsidRPr="00315BC9" w:rsidRDefault="00EB2990" w:rsidP="00E77417">
            <w:pPr>
              <w:pStyle w:val="TAC"/>
              <w:rPr>
                <w:rFonts w:cs="Arial"/>
                <w:lang w:eastAsia="ja-JP"/>
              </w:rPr>
            </w:pPr>
            <w:r w:rsidRPr="00315BC9">
              <w:rPr>
                <w:rFonts w:cs="Arial" w:hint="eastAsia"/>
                <w:lang w:eastAsia="ja-JP"/>
              </w:rPr>
              <w:t>CA_39C</w:t>
            </w:r>
          </w:p>
          <w:p w:rsidR="00EB2990" w:rsidRPr="00315BC9" w:rsidRDefault="00EB2990" w:rsidP="00E77417">
            <w:pPr>
              <w:pStyle w:val="TAC"/>
              <w:rPr>
                <w:rFonts w:cs="Arial"/>
                <w:lang w:eastAsia="zh-CN"/>
              </w:rPr>
            </w:pPr>
            <w:r w:rsidRPr="00315BC9">
              <w:rPr>
                <w:rFonts w:cs="Arial" w:hint="eastAsia"/>
                <w:lang w:eastAsia="ja-JP"/>
              </w:rPr>
              <w:t>CA_39A-41A</w:t>
            </w:r>
          </w:p>
          <w:p w:rsidR="00EB2990" w:rsidRPr="00315BC9" w:rsidRDefault="00EB2990" w:rsidP="00E77417">
            <w:pPr>
              <w:pStyle w:val="TAC"/>
              <w:rPr>
                <w:rFonts w:cs="Arial"/>
                <w:lang w:eastAsia="zh-CN"/>
              </w:rPr>
            </w:pPr>
            <w:r w:rsidRPr="00315BC9">
              <w:rPr>
                <w:rFonts w:cs="Arial"/>
                <w:lang w:eastAsia="zh-CN"/>
              </w:rPr>
              <w:t>CA_39C-41A</w:t>
            </w: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39</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rPr>
              <w:t xml:space="preserve">See CA_39C Bandwidth Combination Set </w:t>
            </w:r>
            <w:r w:rsidRPr="00315BC9">
              <w:rPr>
                <w:rFonts w:cs="Arial" w:hint="eastAsia"/>
                <w:lang w:eastAsia="ja-JP"/>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55</w:t>
            </w:r>
          </w:p>
        </w:tc>
        <w:tc>
          <w:tcPr>
            <w:tcW w:w="1287" w:type="dxa"/>
            <w:vMerge w:val="restart"/>
            <w:vAlign w:val="center"/>
          </w:tcPr>
          <w:p w:rsidR="00EB2990" w:rsidRPr="00315BC9" w:rsidRDefault="00EB2990" w:rsidP="00E77417">
            <w:pPr>
              <w:pStyle w:val="TAC"/>
              <w:rPr>
                <w:rFonts w:cs="Arial"/>
              </w:rPr>
            </w:pPr>
            <w:r w:rsidRPr="00315BC9">
              <w:rPr>
                <w:rFonts w:cs="Arial"/>
                <w:lang w:eastAsia="zh-CN"/>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zh-CN"/>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CA_39</w:t>
            </w:r>
            <w:r w:rsidRPr="00315BC9">
              <w:rPr>
                <w:rFonts w:cs="Arial" w:hint="eastAsia"/>
                <w:lang w:eastAsia="zh-CN"/>
              </w:rPr>
              <w:t>C</w:t>
            </w:r>
            <w:r w:rsidRPr="00315BC9">
              <w:rPr>
                <w:rFonts w:cs="Arial"/>
              </w:rPr>
              <w:t>-41C</w:t>
            </w:r>
          </w:p>
        </w:tc>
        <w:tc>
          <w:tcPr>
            <w:tcW w:w="146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CA_39C</w:t>
            </w:r>
          </w:p>
          <w:p w:rsidR="00EB2990" w:rsidRPr="00315BC9" w:rsidRDefault="00EB2990" w:rsidP="00E77417">
            <w:pPr>
              <w:pStyle w:val="TAC"/>
              <w:rPr>
                <w:rFonts w:cs="Arial"/>
                <w:lang w:eastAsia="ja-JP"/>
              </w:rPr>
            </w:pPr>
            <w:r w:rsidRPr="00315BC9">
              <w:rPr>
                <w:rFonts w:cs="Arial" w:hint="eastAsia"/>
                <w:lang w:eastAsia="ja-JP"/>
              </w:rPr>
              <w:t>CA_41C</w:t>
            </w:r>
          </w:p>
          <w:p w:rsidR="00EB2990" w:rsidRPr="00315BC9" w:rsidRDefault="00EB2990" w:rsidP="00E77417">
            <w:pPr>
              <w:pStyle w:val="TAC"/>
              <w:rPr>
                <w:rFonts w:cs="Arial"/>
                <w:lang w:eastAsia="zh-CN"/>
              </w:rPr>
            </w:pPr>
            <w:r w:rsidRPr="00315BC9">
              <w:rPr>
                <w:rFonts w:cs="Arial" w:hint="eastAsia"/>
                <w:lang w:eastAsia="ja-JP"/>
              </w:rPr>
              <w:t>CA_39A-41A</w:t>
            </w: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39</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rPr>
              <w:t xml:space="preserve">See CA_39C Bandwidth Combination Set </w:t>
            </w:r>
            <w:r w:rsidRPr="00315BC9">
              <w:rPr>
                <w:rFonts w:cs="Arial" w:hint="eastAsia"/>
                <w:lang w:eastAsia="ja-JP"/>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75</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0" w:type="auto"/>
            <w:vMerge w:val="restart"/>
            <w:tcBorders>
              <w:top w:val="single" w:sz="4" w:space="0" w:color="auto"/>
              <w:left w:val="single" w:sz="4" w:space="0" w:color="auto"/>
              <w:right w:val="single" w:sz="4" w:space="0" w:color="auto"/>
            </w:tcBorders>
            <w:vAlign w:val="center"/>
          </w:tcPr>
          <w:p w:rsidR="00EB2990" w:rsidRPr="00CA3104" w:rsidRDefault="00EB2990" w:rsidP="00E77417">
            <w:pPr>
              <w:spacing w:after="0"/>
              <w:rPr>
                <w:rFonts w:ascii="Arial" w:hAnsi="Arial" w:cs="Arial"/>
                <w:sz w:val="18"/>
                <w:szCs w:val="18"/>
              </w:rPr>
            </w:pPr>
            <w:r w:rsidRPr="00CA3104">
              <w:rPr>
                <w:rFonts w:ascii="Arial" w:hAnsi="Arial" w:cs="Arial"/>
                <w:sz w:val="18"/>
              </w:rPr>
              <w:t>CA_39</w:t>
            </w:r>
            <w:r w:rsidRPr="00CA3104">
              <w:rPr>
                <w:rFonts w:ascii="Arial" w:hAnsi="Arial" w:cs="Arial"/>
                <w:sz w:val="18"/>
                <w:lang w:eastAsia="zh-CN"/>
              </w:rPr>
              <w:t>C</w:t>
            </w:r>
            <w:r w:rsidRPr="00CA3104">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EB2990" w:rsidRPr="00B55934" w:rsidRDefault="00EB2990" w:rsidP="00E77417">
            <w:pPr>
              <w:spacing w:after="0"/>
              <w:jc w:val="center"/>
              <w:rPr>
                <w:rFonts w:ascii="Arial" w:hAnsi="Arial" w:cs="Arial"/>
                <w:sz w:val="18"/>
                <w:szCs w:val="18"/>
                <w:lang w:eastAsia="zh-CN"/>
              </w:rPr>
            </w:pPr>
            <w:r w:rsidRPr="00B55934">
              <w:rPr>
                <w:rFonts w:ascii="Arial" w:eastAsia="Malgun Gothic"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EB2990" w:rsidRPr="00315BC9" w:rsidRDefault="00EB2990" w:rsidP="00E77417">
            <w:pPr>
              <w:pStyle w:val="TAC"/>
              <w:rPr>
                <w:rFonts w:cs="Arial"/>
                <w:lang w:eastAsia="zh-CN"/>
              </w:rPr>
            </w:pPr>
            <w:r w:rsidRPr="00315BC9">
              <w:rPr>
                <w:rFonts w:cs="Arial"/>
                <w:lang w:eastAsia="zh-CN"/>
              </w:rPr>
              <w:t>39</w:t>
            </w:r>
          </w:p>
        </w:tc>
        <w:tc>
          <w:tcPr>
            <w:tcW w:w="3516" w:type="dxa"/>
            <w:gridSpan w:val="6"/>
            <w:tcBorders>
              <w:top w:val="single" w:sz="4" w:space="0" w:color="auto"/>
              <w:left w:val="single" w:sz="4" w:space="0" w:color="auto"/>
              <w:bottom w:val="single" w:sz="4" w:space="0" w:color="auto"/>
              <w:right w:val="single" w:sz="4" w:space="0" w:color="auto"/>
            </w:tcBorders>
          </w:tcPr>
          <w:p w:rsidR="00EB2990" w:rsidRPr="00315BC9" w:rsidRDefault="00EB2990" w:rsidP="00E77417">
            <w:pPr>
              <w:pStyle w:val="TAC"/>
              <w:rPr>
                <w:rFonts w:cs="Arial"/>
                <w:lang w:eastAsia="zh-CN"/>
              </w:rPr>
            </w:pPr>
            <w:r w:rsidRPr="00315BC9">
              <w:rPr>
                <w:rFonts w:cs="Arial"/>
              </w:rPr>
              <w:t xml:space="preserve">See CA_39C Bandwidth Combination Set </w:t>
            </w:r>
            <w:r w:rsidRPr="00315BC9">
              <w:rPr>
                <w:rFonts w:cs="Arial"/>
                <w:lang w:eastAsia="ja-JP"/>
              </w:rPr>
              <w:t xml:space="preserve">0 </w:t>
            </w:r>
            <w:r w:rsidRPr="00315BC9">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EB2990" w:rsidRPr="00CA3104" w:rsidRDefault="00EB2990" w:rsidP="00E77417">
            <w:pPr>
              <w:spacing w:after="0"/>
              <w:jc w:val="center"/>
              <w:rPr>
                <w:rFonts w:ascii="Arial" w:hAnsi="Arial" w:cs="Arial"/>
                <w:sz w:val="18"/>
                <w:szCs w:val="18"/>
                <w:lang w:eastAsia="zh-CN"/>
              </w:rPr>
            </w:pPr>
            <w:r w:rsidRPr="00CA3104">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EB2990" w:rsidRDefault="00EB2990" w:rsidP="00E77417">
            <w:pPr>
              <w:spacing w:after="0"/>
              <w:jc w:val="center"/>
              <w:rPr>
                <w:rFonts w:ascii="Arial" w:hAnsi="Arial" w:cs="Arial"/>
                <w:sz w:val="18"/>
                <w:szCs w:val="18"/>
              </w:rPr>
            </w:pPr>
            <w:r>
              <w:rPr>
                <w:rFonts w:ascii="Arial" w:hAnsi="Arial" w:cs="Arial"/>
                <w:sz w:val="18"/>
                <w:szCs w:val="18"/>
              </w:rPr>
              <w:t>0</w:t>
            </w:r>
          </w:p>
        </w:tc>
      </w:tr>
      <w:tr w:rsidR="00EB2990" w:rsidTr="00E77417">
        <w:trPr>
          <w:trHeight w:val="223"/>
          <w:jc w:val="center"/>
        </w:trPr>
        <w:tc>
          <w:tcPr>
            <w:tcW w:w="0" w:type="auto"/>
            <w:vMerge/>
            <w:tcBorders>
              <w:left w:val="single" w:sz="4" w:space="0" w:color="auto"/>
              <w:bottom w:val="single" w:sz="4" w:space="0" w:color="auto"/>
              <w:right w:val="single" w:sz="4" w:space="0" w:color="auto"/>
            </w:tcBorders>
            <w:vAlign w:val="center"/>
          </w:tcPr>
          <w:p w:rsidR="00EB2990" w:rsidRDefault="00EB2990" w:rsidP="00E7741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B2990" w:rsidRDefault="00EB2990" w:rsidP="00E7741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B2990" w:rsidRPr="00315BC9" w:rsidRDefault="00EB2990" w:rsidP="00E77417">
            <w:pPr>
              <w:pStyle w:val="TAC"/>
              <w:rPr>
                <w:rFonts w:cs="Arial"/>
                <w:lang w:eastAsia="zh-CN"/>
              </w:rPr>
            </w:pPr>
            <w:r w:rsidRPr="00315BC9">
              <w:rPr>
                <w:rFonts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tcPr>
          <w:p w:rsidR="00EB2990" w:rsidRPr="00315BC9" w:rsidRDefault="00EB2990" w:rsidP="00E77417">
            <w:pPr>
              <w:pStyle w:val="TAC"/>
              <w:rPr>
                <w:rFonts w:cs="Arial"/>
                <w:lang w:eastAsia="zh-CN"/>
              </w:rPr>
            </w:pPr>
            <w:r w:rsidRPr="00315BC9">
              <w:rPr>
                <w:rFonts w:cs="Arial"/>
              </w:rPr>
              <w:t xml:space="preserve">See CA_41D Bandwidth Combination Set </w:t>
            </w:r>
            <w:r w:rsidRPr="00315BC9">
              <w:rPr>
                <w:rFonts w:cs="Arial"/>
                <w:lang w:eastAsia="ja-JP"/>
              </w:rPr>
              <w:t xml:space="preserve">0 </w:t>
            </w:r>
            <w:r w:rsidRPr="00315BC9">
              <w:rPr>
                <w:rFonts w:cs="Arial"/>
              </w:rPr>
              <w:t>in Table 5.6A.1-1</w:t>
            </w:r>
          </w:p>
        </w:tc>
        <w:tc>
          <w:tcPr>
            <w:tcW w:w="0" w:type="auto"/>
            <w:vMerge/>
            <w:tcBorders>
              <w:left w:val="single" w:sz="4" w:space="0" w:color="auto"/>
              <w:bottom w:val="single" w:sz="4" w:space="0" w:color="auto"/>
              <w:right w:val="single" w:sz="4" w:space="0" w:color="auto"/>
            </w:tcBorders>
            <w:vAlign w:val="center"/>
          </w:tcPr>
          <w:p w:rsidR="00EB2990" w:rsidRDefault="00EB2990" w:rsidP="00E77417">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B2990" w:rsidRDefault="00EB2990" w:rsidP="00E77417">
            <w:pPr>
              <w:spacing w:after="0"/>
              <w:rPr>
                <w:rFonts w:ascii="Arial" w:hAnsi="Arial" w:cs="Arial"/>
                <w:sz w:val="18"/>
                <w:szCs w:val="18"/>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CA_41A-42A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eastAsia="zh-CN"/>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40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zh-CN"/>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w:t>
            </w:r>
            <w:r w:rsidRPr="00315BC9">
              <w:rPr>
                <w:rFonts w:cs="Arial" w:hint="eastAsia"/>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eastAsia="zh-CN"/>
              </w:rPr>
            </w:pPr>
            <w:r w:rsidRPr="00315BC9">
              <w:rPr>
                <w:rFonts w:cs="Arial"/>
                <w:lang w:eastAsia="zh-CN"/>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CA_41A-42C</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41</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lang w:eastAsia="zh-CN"/>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hint="eastAsia"/>
                <w:lang w:eastAsia="zh-CN"/>
              </w:rPr>
              <w:t>0</w:t>
            </w:r>
          </w:p>
        </w:tc>
      </w:tr>
      <w:tr w:rsidR="00EB2990" w:rsidRPr="0032110F" w:rsidTr="00E77417">
        <w:trPr>
          <w:trHeight w:val="507"/>
          <w:jc w:val="center"/>
        </w:trPr>
        <w:tc>
          <w:tcPr>
            <w:tcW w:w="1396" w:type="dxa"/>
            <w:vMerge/>
            <w:tcBorders>
              <w:bottom w:val="single" w:sz="4" w:space="0" w:color="auto"/>
            </w:tcBorders>
            <w:vAlign w:val="center"/>
          </w:tcPr>
          <w:p w:rsidR="00EB2990" w:rsidRPr="00315BC9" w:rsidRDefault="00EB2990" w:rsidP="00E77417">
            <w:pPr>
              <w:pStyle w:val="TAC"/>
              <w:rPr>
                <w:rFonts w:cs="Arial"/>
              </w:rPr>
            </w:pPr>
          </w:p>
        </w:tc>
        <w:tc>
          <w:tcPr>
            <w:tcW w:w="1467" w:type="dxa"/>
            <w:vMerge/>
            <w:tcBorders>
              <w:bottom w:val="single" w:sz="4" w:space="0" w:color="auto"/>
            </w:tcBorders>
          </w:tcPr>
          <w:p w:rsidR="00EB2990" w:rsidRPr="00315BC9" w:rsidRDefault="00EB2990" w:rsidP="00E77417">
            <w:pPr>
              <w:pStyle w:val="TAC"/>
              <w:rPr>
                <w:rFonts w:cs="Arial"/>
                <w:lang w:eastAsia="zh-CN"/>
              </w:rPr>
            </w:pPr>
          </w:p>
        </w:tc>
        <w:tc>
          <w:tcPr>
            <w:tcW w:w="767" w:type="dxa"/>
            <w:tcBorders>
              <w:bottom w:val="single" w:sz="4" w:space="0" w:color="auto"/>
            </w:tcBorders>
            <w:shd w:val="clear" w:color="auto" w:fill="auto"/>
          </w:tcPr>
          <w:p w:rsidR="00EB2990" w:rsidRPr="00315BC9" w:rsidRDefault="00EB2990" w:rsidP="00E77417">
            <w:pPr>
              <w:pStyle w:val="TAC"/>
              <w:rPr>
                <w:rFonts w:cs="Arial"/>
                <w:lang w:eastAsia="zh-CN"/>
              </w:rPr>
            </w:pPr>
            <w:r w:rsidRPr="00315BC9">
              <w:rPr>
                <w:rFonts w:cs="Arial"/>
                <w:lang w:eastAsia="zh-CN"/>
              </w:rPr>
              <w:t>4</w:t>
            </w:r>
            <w:r w:rsidRPr="00315BC9">
              <w:rPr>
                <w:rFonts w:cs="Arial" w:hint="eastAsia"/>
                <w:lang w:eastAsia="zh-CN"/>
              </w:rPr>
              <w:t>2</w:t>
            </w:r>
          </w:p>
        </w:tc>
        <w:tc>
          <w:tcPr>
            <w:tcW w:w="3516" w:type="dxa"/>
            <w:gridSpan w:val="6"/>
            <w:tcBorders>
              <w:bottom w:val="single" w:sz="4" w:space="0" w:color="auto"/>
            </w:tcBorders>
            <w:shd w:val="clear" w:color="auto" w:fill="auto"/>
            <w:vAlign w:val="center"/>
          </w:tcPr>
          <w:p w:rsidR="00EB2990" w:rsidRPr="00315BC9" w:rsidRDefault="00EB2990" w:rsidP="00E77417">
            <w:pPr>
              <w:pStyle w:val="TAC"/>
              <w:rPr>
                <w:rFonts w:cs="Arial"/>
                <w:lang w:eastAsia="zh-CN"/>
              </w:rPr>
            </w:pPr>
            <w:r w:rsidRPr="00315BC9">
              <w:rPr>
                <w:rFonts w:cs="Arial"/>
                <w:lang w:val="en-US"/>
              </w:rPr>
              <w:t xml:space="preserve">See CA_42C </w:t>
            </w:r>
            <w:r w:rsidRPr="00315BC9">
              <w:rPr>
                <w:rFonts w:cs="Arial"/>
              </w:rPr>
              <w:t xml:space="preserve">Bandwidth Combination Set </w:t>
            </w:r>
            <w:r w:rsidRPr="00315BC9">
              <w:rPr>
                <w:rFonts w:cs="Arial"/>
                <w:lang w:eastAsia="ja-JP"/>
              </w:rPr>
              <w:t>1</w:t>
            </w:r>
            <w:r w:rsidRPr="00315BC9">
              <w:rPr>
                <w:rFonts w:cs="Arial" w:hint="eastAsia"/>
                <w:lang w:eastAsia="ja-JP"/>
              </w:rPr>
              <w:t xml:space="preserve"> </w:t>
            </w:r>
            <w:r w:rsidRPr="00315BC9">
              <w:rPr>
                <w:rFonts w:cs="Arial"/>
                <w:lang w:val="en-US"/>
              </w:rPr>
              <w:t>in Table 5.6A.1-1</w:t>
            </w:r>
          </w:p>
        </w:tc>
        <w:tc>
          <w:tcPr>
            <w:tcW w:w="1187" w:type="dxa"/>
            <w:vMerge/>
            <w:tcBorders>
              <w:bottom w:val="single" w:sz="4" w:space="0" w:color="auto"/>
            </w:tcBorders>
            <w:vAlign w:val="center"/>
          </w:tcPr>
          <w:p w:rsidR="00EB2990" w:rsidRPr="00315BC9" w:rsidRDefault="00EB2990" w:rsidP="00E77417">
            <w:pPr>
              <w:pStyle w:val="TAC"/>
              <w:rPr>
                <w:rFonts w:cs="Arial"/>
              </w:rPr>
            </w:pPr>
          </w:p>
        </w:tc>
        <w:tc>
          <w:tcPr>
            <w:tcW w:w="1287" w:type="dxa"/>
            <w:vMerge/>
            <w:tcBorders>
              <w:bottom w:val="single" w:sz="4" w:space="0" w:color="auto"/>
            </w:tcBorders>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lang w:eastAsia="zh-CN"/>
              </w:rPr>
            </w:pPr>
            <w:r w:rsidRPr="00315BC9">
              <w:rPr>
                <w:rFonts w:cs="Arial"/>
              </w:rPr>
              <w:t>CA_41A-42D</w:t>
            </w:r>
          </w:p>
        </w:tc>
        <w:tc>
          <w:tcPr>
            <w:tcW w:w="1467" w:type="dxa"/>
            <w:vMerge w:val="restart"/>
            <w:vAlign w:val="center"/>
          </w:tcPr>
          <w:p w:rsidR="00EB2990" w:rsidRPr="00315BC9" w:rsidRDefault="00EB2990" w:rsidP="00E77417">
            <w:pPr>
              <w:pStyle w:val="TAC"/>
              <w:rPr>
                <w:rFonts w:cs="Arial"/>
                <w:lang w:eastAsia="ja-JP"/>
              </w:rPr>
            </w:pPr>
            <w:r w:rsidRPr="00315BC9">
              <w:rPr>
                <w:rFonts w:cs="Arial"/>
                <w:lang w:eastAsia="zh-CN"/>
              </w:rPr>
              <w:t>-</w:t>
            </w: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41</w:t>
            </w:r>
          </w:p>
        </w:tc>
        <w:tc>
          <w:tcPr>
            <w:tcW w:w="586" w:type="dxa"/>
            <w:shd w:val="clear" w:color="auto" w:fill="auto"/>
          </w:tcPr>
          <w:p w:rsidR="00EB2990" w:rsidRPr="00315BC9" w:rsidRDefault="00EB2990" w:rsidP="00E77417">
            <w:pPr>
              <w:pStyle w:val="TAC"/>
              <w:jc w:val="left"/>
              <w:rPr>
                <w:rFonts w:cs="Arial"/>
              </w:rPr>
            </w:pPr>
          </w:p>
        </w:tc>
        <w:tc>
          <w:tcPr>
            <w:tcW w:w="586" w:type="dxa"/>
            <w:shd w:val="clear" w:color="auto" w:fill="auto"/>
          </w:tcPr>
          <w:p w:rsidR="00EB2990" w:rsidRPr="00315BC9" w:rsidRDefault="00EB2990" w:rsidP="00E77417">
            <w:pPr>
              <w:pStyle w:val="TAC"/>
              <w:jc w:val="left"/>
              <w:rPr>
                <w:rFonts w:cs="Arial"/>
              </w:rPr>
            </w:pPr>
          </w:p>
        </w:tc>
        <w:tc>
          <w:tcPr>
            <w:tcW w:w="586" w:type="dxa"/>
            <w:shd w:val="clear" w:color="auto" w:fill="auto"/>
          </w:tcPr>
          <w:p w:rsidR="00EB2990" w:rsidRPr="00315BC9" w:rsidRDefault="00EB2990" w:rsidP="00E77417">
            <w:pPr>
              <w:pStyle w:val="TAC"/>
              <w:jc w:val="left"/>
              <w:rPr>
                <w:rFonts w:cs="Arial"/>
              </w:rPr>
            </w:pPr>
          </w:p>
        </w:tc>
        <w:tc>
          <w:tcPr>
            <w:tcW w:w="586" w:type="dxa"/>
            <w:shd w:val="clear" w:color="auto" w:fill="auto"/>
          </w:tcPr>
          <w:p w:rsidR="00EB2990" w:rsidRPr="00315BC9" w:rsidRDefault="00EB2990" w:rsidP="00E77417">
            <w:pPr>
              <w:pStyle w:val="TAC"/>
              <w:jc w:val="left"/>
              <w:rPr>
                <w:rFonts w:cs="Arial"/>
              </w:rPr>
            </w:pPr>
            <w:r w:rsidRPr="00315BC9">
              <w:rPr>
                <w:rFonts w:cs="Arial"/>
              </w:rPr>
              <w:t>Yes</w:t>
            </w:r>
          </w:p>
        </w:tc>
        <w:tc>
          <w:tcPr>
            <w:tcW w:w="586" w:type="dxa"/>
            <w:shd w:val="clear" w:color="auto" w:fill="auto"/>
          </w:tcPr>
          <w:p w:rsidR="00EB2990" w:rsidRPr="00315BC9" w:rsidRDefault="00EB2990" w:rsidP="00E77417">
            <w:pPr>
              <w:pStyle w:val="TAC"/>
              <w:jc w:val="left"/>
              <w:rPr>
                <w:rFonts w:cs="Arial"/>
              </w:rPr>
            </w:pPr>
            <w:r w:rsidRPr="00315BC9">
              <w:rPr>
                <w:rFonts w:cs="Arial"/>
              </w:rPr>
              <w:t>Yes</w:t>
            </w:r>
          </w:p>
        </w:tc>
        <w:tc>
          <w:tcPr>
            <w:tcW w:w="586" w:type="dxa"/>
            <w:shd w:val="clear" w:color="auto" w:fill="auto"/>
          </w:tcPr>
          <w:p w:rsidR="00EB2990" w:rsidRPr="00315BC9" w:rsidRDefault="00EB2990" w:rsidP="00E77417">
            <w:pPr>
              <w:pStyle w:val="TAC"/>
              <w:rPr>
                <w:rFonts w:cs="Arial"/>
              </w:rPr>
            </w:pPr>
            <w:r w:rsidRPr="00315BC9">
              <w:rPr>
                <w:rFonts w:eastAsia="MS PGothic" w:cs="Arial"/>
                <w:color w:val="000000"/>
                <w:lang w:val="en-US"/>
              </w:rPr>
              <w:t>Yes</w:t>
            </w:r>
          </w:p>
        </w:tc>
        <w:tc>
          <w:tcPr>
            <w:tcW w:w="1187" w:type="dxa"/>
            <w:vMerge w:val="restart"/>
            <w:vAlign w:val="center"/>
          </w:tcPr>
          <w:p w:rsidR="00EB2990" w:rsidRPr="00315BC9" w:rsidRDefault="00EB2990" w:rsidP="00E77417">
            <w:pPr>
              <w:pStyle w:val="TAC"/>
              <w:rPr>
                <w:rFonts w:cs="Arial"/>
                <w:lang w:eastAsia="zh-CN"/>
              </w:rPr>
            </w:pPr>
            <w:r w:rsidRPr="00315BC9">
              <w:rPr>
                <w:rFonts w:cs="Arial"/>
              </w:rPr>
              <w:t>80</w:t>
            </w:r>
          </w:p>
        </w:tc>
        <w:tc>
          <w:tcPr>
            <w:tcW w:w="1287" w:type="dxa"/>
            <w:vMerge w:val="restart"/>
            <w:vAlign w:val="center"/>
          </w:tcPr>
          <w:p w:rsidR="00EB2990" w:rsidRPr="00315BC9" w:rsidRDefault="00EB2990" w:rsidP="00E77417">
            <w:pPr>
              <w:pStyle w:val="TAC"/>
              <w:rPr>
                <w:rFonts w:cs="Arial"/>
                <w:lang w:eastAsia="zh-CN"/>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lang w:eastAsia="zh-CN"/>
              </w:rPr>
            </w:pPr>
          </w:p>
        </w:tc>
        <w:tc>
          <w:tcPr>
            <w:tcW w:w="1467" w:type="dxa"/>
            <w:vMerge/>
            <w:vAlign w:val="center"/>
          </w:tcPr>
          <w:p w:rsidR="00EB2990" w:rsidRPr="00315BC9" w:rsidRDefault="00EB2990" w:rsidP="00E77417">
            <w:pPr>
              <w:pStyle w:val="TAC"/>
              <w:rPr>
                <w:rFonts w:cs="Arial"/>
                <w:lang w:eastAsia="ja-JP"/>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42</w:t>
            </w:r>
          </w:p>
        </w:tc>
        <w:tc>
          <w:tcPr>
            <w:tcW w:w="3516" w:type="dxa"/>
            <w:gridSpan w:val="6"/>
            <w:shd w:val="clear" w:color="auto" w:fill="auto"/>
          </w:tcPr>
          <w:p w:rsidR="00EB2990" w:rsidRPr="00315BC9" w:rsidRDefault="00EB2990" w:rsidP="00E77417">
            <w:pPr>
              <w:pStyle w:val="TAC"/>
              <w:rPr>
                <w:rFonts w:cs="Arial"/>
              </w:rPr>
            </w:pPr>
            <w:r w:rsidRPr="00315BC9">
              <w:rPr>
                <w:rFonts w:cs="Arial"/>
              </w:rPr>
              <w:t>See CA_42D Bandwidth combination set 1 in Table 5.6A.1-1</w:t>
            </w:r>
          </w:p>
        </w:tc>
        <w:tc>
          <w:tcPr>
            <w:tcW w:w="1187" w:type="dxa"/>
            <w:vMerge/>
            <w:vAlign w:val="center"/>
          </w:tcPr>
          <w:p w:rsidR="00EB2990" w:rsidRPr="00315BC9" w:rsidRDefault="00EB2990" w:rsidP="00E77417">
            <w:pPr>
              <w:pStyle w:val="TAC"/>
              <w:rPr>
                <w:rFonts w:cs="Arial"/>
                <w:lang w:eastAsia="zh-CN"/>
              </w:rPr>
            </w:pPr>
          </w:p>
        </w:tc>
        <w:tc>
          <w:tcPr>
            <w:tcW w:w="1287" w:type="dxa"/>
            <w:vMerge/>
            <w:vAlign w:val="center"/>
          </w:tcPr>
          <w:p w:rsidR="00EB2990" w:rsidRPr="00315BC9" w:rsidRDefault="00EB2990" w:rsidP="00E77417">
            <w:pPr>
              <w:pStyle w:val="TAC"/>
              <w:rPr>
                <w:rFonts w:cs="Arial"/>
                <w:lang w:eastAsia="zh-CN"/>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lang w:eastAsia="zh-CN"/>
              </w:rPr>
              <w:t>CA_</w:t>
            </w:r>
            <w:r w:rsidRPr="00315BC9">
              <w:rPr>
                <w:rFonts w:cs="Arial" w:hint="eastAsia"/>
                <w:lang w:eastAsia="zh-CN"/>
              </w:rPr>
              <w:t>41</w:t>
            </w:r>
            <w:r w:rsidRPr="00315BC9">
              <w:rPr>
                <w:rFonts w:cs="Arial"/>
                <w:lang w:eastAsia="zh-CN"/>
              </w:rPr>
              <w:t>C-4</w:t>
            </w:r>
            <w:r w:rsidRPr="00315BC9">
              <w:rPr>
                <w:rFonts w:cs="Arial" w:hint="eastAsia"/>
                <w:lang w:eastAsia="zh-CN"/>
              </w:rPr>
              <w:t>2</w:t>
            </w:r>
            <w:r w:rsidRPr="00315BC9">
              <w:rPr>
                <w:rFonts w:cs="Arial"/>
                <w:lang w:eastAsia="zh-CN"/>
              </w:rPr>
              <w:t>A</w:t>
            </w:r>
          </w:p>
        </w:tc>
        <w:tc>
          <w:tcPr>
            <w:tcW w:w="1467" w:type="dxa"/>
            <w:vMerge w:val="restart"/>
            <w:vAlign w:val="center"/>
          </w:tcPr>
          <w:p w:rsidR="00EB2990" w:rsidRPr="00315BC9" w:rsidRDefault="00EB2990" w:rsidP="00E77417">
            <w:pPr>
              <w:pStyle w:val="TAC"/>
              <w:rPr>
                <w:rFonts w:cs="Arial"/>
                <w:lang w:eastAsia="zh-CN"/>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lang w:eastAsia="zh-CN"/>
              </w:rPr>
            </w:pPr>
            <w:r w:rsidRPr="00315BC9">
              <w:rPr>
                <w:rFonts w:cs="Arial" w:hint="eastAsia"/>
                <w:lang w:eastAsia="zh-CN"/>
              </w:rPr>
              <w:t>41</w:t>
            </w:r>
          </w:p>
        </w:tc>
        <w:tc>
          <w:tcPr>
            <w:tcW w:w="3516" w:type="dxa"/>
            <w:gridSpan w:val="6"/>
            <w:shd w:val="clear" w:color="auto" w:fill="auto"/>
          </w:tcPr>
          <w:p w:rsidR="00EB2990" w:rsidRPr="00315BC9" w:rsidRDefault="00EB2990" w:rsidP="00E77417">
            <w:pPr>
              <w:pStyle w:val="TAC"/>
              <w:rPr>
                <w:rFonts w:cs="Arial"/>
                <w:lang w:eastAsia="zh-CN"/>
              </w:rPr>
            </w:pPr>
            <w:r w:rsidRPr="00315BC9">
              <w:rPr>
                <w:rFonts w:cs="Arial"/>
              </w:rPr>
              <w:t>See CA_</w:t>
            </w:r>
            <w:r w:rsidRPr="00315BC9">
              <w:rPr>
                <w:rFonts w:cs="Arial" w:hint="eastAsia"/>
                <w:lang w:eastAsia="zh-CN"/>
              </w:rPr>
              <w:t>41</w:t>
            </w:r>
            <w:r w:rsidRPr="00315BC9">
              <w:rPr>
                <w:rFonts w:cs="Arial"/>
              </w:rPr>
              <w:t xml:space="preserve">C Bandwidth Combination Set </w:t>
            </w:r>
            <w:r w:rsidRPr="00315BC9">
              <w:rPr>
                <w:rFonts w:cs="Arial" w:hint="eastAsia"/>
                <w:lang w:eastAsia="ja-JP"/>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60</w:t>
            </w:r>
          </w:p>
        </w:tc>
        <w:tc>
          <w:tcPr>
            <w:tcW w:w="1287" w:type="dxa"/>
            <w:vMerge w:val="restart"/>
            <w:vAlign w:val="center"/>
          </w:tcPr>
          <w:p w:rsidR="00EB2990" w:rsidRPr="00315BC9" w:rsidRDefault="00EB2990" w:rsidP="00E77417">
            <w:pPr>
              <w:pStyle w:val="TAC"/>
              <w:rPr>
                <w:rFonts w:cs="Arial"/>
              </w:rPr>
            </w:pPr>
            <w:r w:rsidRPr="00315BC9">
              <w:rPr>
                <w:rFonts w:cs="Arial"/>
                <w:lang w:eastAsia="zh-CN"/>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lang w:eastAsia="zh-CN"/>
              </w:rPr>
            </w:pPr>
          </w:p>
        </w:tc>
        <w:tc>
          <w:tcPr>
            <w:tcW w:w="767" w:type="dxa"/>
            <w:shd w:val="clear" w:color="auto" w:fill="auto"/>
          </w:tcPr>
          <w:p w:rsidR="00EB2990" w:rsidRPr="00315BC9" w:rsidRDefault="00EB2990" w:rsidP="00E77417">
            <w:pPr>
              <w:pStyle w:val="TAC"/>
              <w:rPr>
                <w:rFonts w:cs="Arial"/>
                <w:lang w:eastAsia="zh-CN"/>
              </w:rPr>
            </w:pPr>
            <w:r w:rsidRPr="00315BC9">
              <w:rPr>
                <w:rFonts w:cs="Arial"/>
                <w:lang w:eastAsia="zh-CN"/>
              </w:rPr>
              <w:t>4</w:t>
            </w:r>
            <w:r w:rsidRPr="00315BC9">
              <w:rPr>
                <w:rFonts w:cs="Arial" w:hint="eastAsia"/>
                <w:lang w:eastAsia="zh-CN"/>
              </w:rPr>
              <w:t>2</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rPr>
              <w:t>Yes</w:t>
            </w:r>
          </w:p>
        </w:tc>
        <w:tc>
          <w:tcPr>
            <w:tcW w:w="586" w:type="dxa"/>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lang w:eastAsia="zh-CN"/>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507"/>
          <w:jc w:val="center"/>
        </w:trPr>
        <w:tc>
          <w:tcPr>
            <w:tcW w:w="1396" w:type="dxa"/>
            <w:vMerge w:val="restart"/>
            <w:vAlign w:val="center"/>
          </w:tcPr>
          <w:p w:rsidR="00EB2990" w:rsidRPr="00315BC9" w:rsidRDefault="00EB2990" w:rsidP="00E77417">
            <w:pPr>
              <w:pStyle w:val="TAC"/>
              <w:rPr>
                <w:rFonts w:cs="Arial"/>
              </w:rPr>
            </w:pPr>
            <w:r w:rsidRPr="00315BC9">
              <w:rPr>
                <w:rFonts w:cs="Arial" w:hint="eastAsia"/>
                <w:lang w:eastAsia="zh-CN"/>
              </w:rPr>
              <w:t>CA_41C-42C</w:t>
            </w:r>
          </w:p>
        </w:tc>
        <w:tc>
          <w:tcPr>
            <w:tcW w:w="146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w:t>
            </w:r>
          </w:p>
        </w:tc>
        <w:tc>
          <w:tcPr>
            <w:tcW w:w="767" w:type="dxa"/>
            <w:tcBorders>
              <w:bottom w:val="single" w:sz="4" w:space="0" w:color="auto"/>
            </w:tcBorders>
            <w:shd w:val="clear" w:color="auto" w:fill="auto"/>
          </w:tcPr>
          <w:p w:rsidR="00EB2990" w:rsidRPr="00315BC9" w:rsidRDefault="00EB2990" w:rsidP="00E77417">
            <w:pPr>
              <w:pStyle w:val="TAC"/>
              <w:rPr>
                <w:rFonts w:cs="Arial"/>
                <w:lang w:eastAsia="zh-CN"/>
              </w:rPr>
            </w:pPr>
            <w:r w:rsidRPr="00315BC9">
              <w:rPr>
                <w:rFonts w:cs="Arial" w:hint="eastAsia"/>
                <w:lang w:eastAsia="zh-CN"/>
              </w:rPr>
              <w:t>41</w:t>
            </w:r>
          </w:p>
        </w:tc>
        <w:tc>
          <w:tcPr>
            <w:tcW w:w="3516" w:type="dxa"/>
            <w:gridSpan w:val="6"/>
            <w:tcBorders>
              <w:bottom w:val="single" w:sz="4" w:space="0" w:color="auto"/>
            </w:tcBorders>
            <w:shd w:val="clear" w:color="auto" w:fill="auto"/>
            <w:vAlign w:val="center"/>
          </w:tcPr>
          <w:p w:rsidR="00EB2990" w:rsidRPr="00315BC9" w:rsidRDefault="00EB2990" w:rsidP="00E77417">
            <w:pPr>
              <w:pStyle w:val="TAC"/>
              <w:rPr>
                <w:rFonts w:cs="Arial"/>
                <w:lang w:val="en-US"/>
              </w:rPr>
            </w:pPr>
            <w:r w:rsidRPr="00315BC9">
              <w:rPr>
                <w:rFonts w:cs="Arial"/>
              </w:rPr>
              <w:t>See CA_</w:t>
            </w:r>
            <w:r w:rsidRPr="00315BC9">
              <w:rPr>
                <w:rFonts w:cs="Arial" w:hint="eastAsia"/>
                <w:lang w:eastAsia="zh-CN"/>
              </w:rPr>
              <w:t>41</w:t>
            </w:r>
            <w:r w:rsidRPr="00315BC9">
              <w:rPr>
                <w:rFonts w:cs="Arial"/>
              </w:rPr>
              <w:t xml:space="preserve">C Bandwidth Combination Set </w:t>
            </w:r>
            <w:r w:rsidRPr="00315BC9">
              <w:rPr>
                <w:rFonts w:cs="Arial" w:hint="eastAsia"/>
                <w:lang w:eastAsia="ja-JP"/>
              </w:rPr>
              <w:t xml:space="preserve">0 </w:t>
            </w:r>
            <w:r w:rsidRPr="00315BC9">
              <w:rPr>
                <w:rFonts w:cs="Arial"/>
              </w:rPr>
              <w:t>in Table 5.6A.1-1</w:t>
            </w:r>
          </w:p>
        </w:tc>
        <w:tc>
          <w:tcPr>
            <w:tcW w:w="11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80</w:t>
            </w:r>
          </w:p>
        </w:tc>
        <w:tc>
          <w:tcPr>
            <w:tcW w:w="1287" w:type="dxa"/>
            <w:vMerge w:val="restart"/>
            <w:vAlign w:val="center"/>
          </w:tcPr>
          <w:p w:rsidR="00EB2990" w:rsidRPr="00315BC9" w:rsidRDefault="00EB2990" w:rsidP="00E77417">
            <w:pPr>
              <w:pStyle w:val="TAC"/>
              <w:rPr>
                <w:rFonts w:cs="Arial"/>
                <w:lang w:eastAsia="zh-CN"/>
              </w:rPr>
            </w:pPr>
            <w:r w:rsidRPr="00315BC9">
              <w:rPr>
                <w:rFonts w:cs="Arial" w:hint="eastAsia"/>
                <w:lang w:eastAsia="zh-CN"/>
              </w:rPr>
              <w:t>0</w:t>
            </w:r>
          </w:p>
        </w:tc>
      </w:tr>
      <w:tr w:rsidR="00EB2990" w:rsidRPr="0032110F" w:rsidTr="00E77417">
        <w:trPr>
          <w:trHeight w:val="507"/>
          <w:jc w:val="center"/>
        </w:trPr>
        <w:tc>
          <w:tcPr>
            <w:tcW w:w="1396" w:type="dxa"/>
            <w:vMerge/>
            <w:tcBorders>
              <w:bottom w:val="single" w:sz="4" w:space="0" w:color="auto"/>
            </w:tcBorders>
            <w:vAlign w:val="center"/>
          </w:tcPr>
          <w:p w:rsidR="00EB2990" w:rsidRPr="00315BC9" w:rsidRDefault="00EB2990" w:rsidP="00E77417">
            <w:pPr>
              <w:pStyle w:val="TAC"/>
              <w:rPr>
                <w:rFonts w:cs="Arial"/>
              </w:rPr>
            </w:pPr>
          </w:p>
        </w:tc>
        <w:tc>
          <w:tcPr>
            <w:tcW w:w="1467" w:type="dxa"/>
            <w:vMerge/>
            <w:tcBorders>
              <w:bottom w:val="single" w:sz="4" w:space="0" w:color="auto"/>
            </w:tcBorders>
          </w:tcPr>
          <w:p w:rsidR="00EB2990" w:rsidRPr="00315BC9" w:rsidRDefault="00EB2990" w:rsidP="00E77417">
            <w:pPr>
              <w:pStyle w:val="TAC"/>
              <w:rPr>
                <w:rFonts w:cs="Arial"/>
                <w:lang w:eastAsia="zh-CN"/>
              </w:rPr>
            </w:pPr>
          </w:p>
        </w:tc>
        <w:tc>
          <w:tcPr>
            <w:tcW w:w="767" w:type="dxa"/>
            <w:tcBorders>
              <w:bottom w:val="single" w:sz="4" w:space="0" w:color="auto"/>
            </w:tcBorders>
            <w:shd w:val="clear" w:color="auto" w:fill="auto"/>
          </w:tcPr>
          <w:p w:rsidR="00EB2990" w:rsidRPr="00315BC9" w:rsidRDefault="00EB2990" w:rsidP="00E77417">
            <w:pPr>
              <w:pStyle w:val="TAC"/>
              <w:rPr>
                <w:rFonts w:cs="Arial"/>
                <w:lang w:eastAsia="zh-CN"/>
              </w:rPr>
            </w:pPr>
            <w:r w:rsidRPr="00315BC9">
              <w:rPr>
                <w:rFonts w:cs="Arial" w:hint="eastAsia"/>
                <w:lang w:eastAsia="zh-CN"/>
              </w:rPr>
              <w:t>42</w:t>
            </w:r>
          </w:p>
        </w:tc>
        <w:tc>
          <w:tcPr>
            <w:tcW w:w="3516" w:type="dxa"/>
            <w:gridSpan w:val="6"/>
            <w:tcBorders>
              <w:bottom w:val="single" w:sz="4" w:space="0" w:color="auto"/>
            </w:tcBorders>
            <w:shd w:val="clear" w:color="auto" w:fill="auto"/>
            <w:vAlign w:val="center"/>
          </w:tcPr>
          <w:p w:rsidR="00EB2990" w:rsidRPr="00315BC9" w:rsidRDefault="00EB2990" w:rsidP="00E77417">
            <w:pPr>
              <w:pStyle w:val="TAC"/>
              <w:rPr>
                <w:rFonts w:cs="Arial"/>
                <w:lang w:val="en-US"/>
              </w:rPr>
            </w:pPr>
            <w:r w:rsidRPr="00315BC9">
              <w:rPr>
                <w:rFonts w:cs="Arial"/>
              </w:rPr>
              <w:t>See CA_</w:t>
            </w:r>
            <w:r w:rsidRPr="00315BC9">
              <w:rPr>
                <w:rFonts w:cs="Arial" w:hint="eastAsia"/>
                <w:lang w:eastAsia="zh-CN"/>
              </w:rPr>
              <w:t>42</w:t>
            </w:r>
            <w:r w:rsidRPr="00315BC9">
              <w:rPr>
                <w:rFonts w:cs="Arial"/>
              </w:rPr>
              <w:t xml:space="preserve">C Bandwidth Combination Set </w:t>
            </w:r>
            <w:r w:rsidRPr="00315BC9">
              <w:rPr>
                <w:rFonts w:cs="Arial"/>
                <w:lang w:eastAsia="ja-JP"/>
              </w:rPr>
              <w:t>1</w:t>
            </w:r>
            <w:r w:rsidRPr="00315BC9">
              <w:rPr>
                <w:rFonts w:cs="Arial" w:hint="eastAsia"/>
                <w:lang w:eastAsia="ja-JP"/>
              </w:rPr>
              <w:t xml:space="preserve"> </w:t>
            </w:r>
            <w:r w:rsidRPr="00315BC9">
              <w:rPr>
                <w:rFonts w:cs="Arial"/>
              </w:rPr>
              <w:t>in Table 5.6A.1-1</w:t>
            </w:r>
          </w:p>
        </w:tc>
        <w:tc>
          <w:tcPr>
            <w:tcW w:w="1187" w:type="dxa"/>
            <w:vMerge/>
            <w:tcBorders>
              <w:bottom w:val="single" w:sz="4" w:space="0" w:color="auto"/>
            </w:tcBorders>
            <w:vAlign w:val="center"/>
          </w:tcPr>
          <w:p w:rsidR="00EB2990" w:rsidRPr="00315BC9" w:rsidRDefault="00EB2990" w:rsidP="00E77417">
            <w:pPr>
              <w:pStyle w:val="TAC"/>
              <w:rPr>
                <w:rFonts w:cs="Arial"/>
              </w:rPr>
            </w:pPr>
          </w:p>
        </w:tc>
        <w:tc>
          <w:tcPr>
            <w:tcW w:w="1287" w:type="dxa"/>
            <w:vMerge/>
            <w:tcBorders>
              <w:bottom w:val="single" w:sz="4" w:space="0" w:color="auto"/>
            </w:tcBorders>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lang w:eastAsia="zh-CN"/>
              </w:rPr>
              <w:t>CA_41C-42D</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eastAsia="Malgun Gothic" w:cs="Arial"/>
                <w:lang w:eastAsia="ko-KR"/>
              </w:rPr>
            </w:pPr>
            <w:r w:rsidRPr="00315BC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41</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See CA_</w:t>
            </w:r>
            <w:r w:rsidRPr="00315BC9">
              <w:rPr>
                <w:rFonts w:cs="Arial"/>
                <w:lang w:eastAsia="zh-CN"/>
              </w:rPr>
              <w:t>41</w:t>
            </w:r>
            <w:r w:rsidRPr="00315BC9">
              <w:rPr>
                <w:rFonts w:cs="Arial"/>
              </w:rPr>
              <w:t xml:space="preserve">C Bandwidth Combination Set </w:t>
            </w:r>
            <w:r w:rsidRPr="00315BC9">
              <w:rPr>
                <w:rFonts w:cs="Arial"/>
                <w:lang w:eastAsia="ja-JP"/>
              </w:rPr>
              <w:t xml:space="preserve">0 </w:t>
            </w:r>
            <w:r w:rsidRPr="00315BC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100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See CA_</w:t>
            </w:r>
            <w:r w:rsidRPr="00315BC9">
              <w:rPr>
                <w:rFonts w:cs="Arial"/>
                <w:lang w:eastAsia="zh-CN"/>
              </w:rPr>
              <w:t>42</w:t>
            </w:r>
            <w:r w:rsidRPr="00315BC9">
              <w:rPr>
                <w:rFonts w:cs="Arial"/>
              </w:rPr>
              <w:t xml:space="preserve">D Bandwidth Combination Set </w:t>
            </w:r>
            <w:r w:rsidRPr="00315BC9">
              <w:rPr>
                <w:rFonts w:cs="Arial"/>
                <w:lang w:eastAsia="ja-JP"/>
              </w:rPr>
              <w:t xml:space="preserve">1 </w:t>
            </w:r>
            <w:r w:rsidRPr="00315BC9">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CA_41D-42A</w:t>
            </w:r>
          </w:p>
        </w:tc>
        <w:tc>
          <w:tcPr>
            <w:tcW w:w="1467" w:type="dxa"/>
            <w:vMerge w:val="restart"/>
            <w:vAlign w:val="center"/>
          </w:tcPr>
          <w:p w:rsidR="00EB2990" w:rsidRPr="00315BC9" w:rsidRDefault="00EB2990" w:rsidP="00E77417">
            <w:pPr>
              <w:pStyle w:val="TAC"/>
              <w:rPr>
                <w:rFonts w:eastAsia="Malgun Gothic" w:cs="Arial"/>
                <w:lang w:eastAsia="ko-KR"/>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41</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rPr>
              <w:t>See CA_41D Bandwidth combination set 0 in Table 5.6A.1-1</w:t>
            </w:r>
          </w:p>
        </w:tc>
        <w:tc>
          <w:tcPr>
            <w:tcW w:w="1187" w:type="dxa"/>
            <w:vMerge w:val="restart"/>
            <w:vAlign w:val="center"/>
          </w:tcPr>
          <w:p w:rsidR="00EB2990" w:rsidRPr="00315BC9" w:rsidRDefault="00EB2990" w:rsidP="00E77417">
            <w:pPr>
              <w:pStyle w:val="TAC"/>
              <w:rPr>
                <w:rFonts w:cs="Arial"/>
              </w:rPr>
            </w:pPr>
            <w:r w:rsidRPr="00315BC9">
              <w:rPr>
                <w:rFonts w:cs="Arial"/>
                <w:lang w:eastAsia="zh-CN"/>
              </w:rPr>
              <w:t>80</w:t>
            </w:r>
          </w:p>
        </w:tc>
        <w:tc>
          <w:tcPr>
            <w:tcW w:w="1287" w:type="dxa"/>
            <w:vMerge w:val="restart"/>
            <w:vAlign w:val="center"/>
          </w:tcPr>
          <w:p w:rsidR="00EB2990" w:rsidRPr="00315BC9" w:rsidRDefault="00EB2990" w:rsidP="00E77417">
            <w:pPr>
              <w:pStyle w:val="TAC"/>
              <w:rPr>
                <w:rFonts w:cs="Arial"/>
              </w:rPr>
            </w:pPr>
            <w:r w:rsidRPr="00315BC9">
              <w:rPr>
                <w:rFonts w:cs="Arial"/>
                <w:lang w:eastAsia="zh-CN"/>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eastAsia="Malgun Gothic" w:cs="Arial"/>
                <w:lang w:eastAsia="ko-KR"/>
              </w:rPr>
            </w:pPr>
          </w:p>
        </w:tc>
        <w:tc>
          <w:tcPr>
            <w:tcW w:w="767" w:type="dxa"/>
            <w:shd w:val="clear" w:color="auto" w:fill="auto"/>
            <w:vAlign w:val="center"/>
          </w:tcPr>
          <w:p w:rsidR="00EB2990" w:rsidRPr="00315BC9" w:rsidRDefault="00EB2990" w:rsidP="00E77417">
            <w:pPr>
              <w:pStyle w:val="TAC"/>
              <w:rPr>
                <w:rFonts w:cs="Arial"/>
              </w:rPr>
            </w:pPr>
            <w:r w:rsidRPr="00315BC9">
              <w:rPr>
                <w:rFonts w:cs="Arial"/>
                <w:lang w:eastAsia="zh-CN"/>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zh-CN"/>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Tr="00E77417">
        <w:trPr>
          <w:trHeight w:val="223"/>
          <w:jc w:val="center"/>
        </w:trPr>
        <w:tc>
          <w:tcPr>
            <w:tcW w:w="1396"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lang w:eastAsia="zh-CN"/>
              </w:rPr>
              <w:t>CA_41D-42C</w:t>
            </w:r>
          </w:p>
        </w:tc>
        <w:tc>
          <w:tcPr>
            <w:tcW w:w="146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eastAsia="Malgun Gothic" w:cs="Arial"/>
                <w:lang w:eastAsia="ko-KR"/>
              </w:rPr>
            </w:pPr>
            <w:r w:rsidRPr="00315BC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41</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See CA_</w:t>
            </w:r>
            <w:r w:rsidRPr="00315BC9">
              <w:rPr>
                <w:rFonts w:cs="Arial"/>
                <w:lang w:eastAsia="zh-CN"/>
              </w:rPr>
              <w:t>41</w:t>
            </w:r>
            <w:r w:rsidRPr="00315BC9">
              <w:rPr>
                <w:rFonts w:cs="Arial"/>
              </w:rPr>
              <w:t xml:space="preserve">D Bandwidth Combination Set </w:t>
            </w:r>
            <w:r w:rsidRPr="00315BC9">
              <w:rPr>
                <w:rFonts w:cs="Arial"/>
                <w:lang w:eastAsia="ja-JP"/>
              </w:rPr>
              <w:t xml:space="preserve">0 </w:t>
            </w:r>
            <w:r w:rsidRPr="00315BC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100</w:t>
            </w:r>
          </w:p>
        </w:tc>
        <w:tc>
          <w:tcPr>
            <w:tcW w:w="1287" w:type="dxa"/>
            <w:vMerge w:val="restart"/>
            <w:tcBorders>
              <w:top w:val="single" w:sz="4" w:space="0" w:color="auto"/>
              <w:left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0</w:t>
            </w:r>
          </w:p>
        </w:tc>
      </w:tr>
      <w:tr w:rsidR="00EB2990" w:rsidTr="00E77417">
        <w:trPr>
          <w:trHeight w:val="223"/>
          <w:jc w:val="center"/>
        </w:trPr>
        <w:tc>
          <w:tcPr>
            <w:tcW w:w="1396"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46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r w:rsidRPr="00315BC9">
              <w:rPr>
                <w:rFonts w:cs="Arial"/>
              </w:rPr>
              <w:t>See CA_</w:t>
            </w:r>
            <w:r w:rsidRPr="00315BC9">
              <w:rPr>
                <w:rFonts w:cs="Arial"/>
                <w:lang w:eastAsia="zh-CN"/>
              </w:rPr>
              <w:t>42</w:t>
            </w:r>
            <w:r w:rsidRPr="00315BC9">
              <w:rPr>
                <w:rFonts w:cs="Arial"/>
              </w:rPr>
              <w:t xml:space="preserve">C Bandwidth Combination Set </w:t>
            </w:r>
            <w:r w:rsidRPr="00315BC9">
              <w:rPr>
                <w:rFonts w:cs="Arial"/>
                <w:lang w:eastAsia="ja-JP"/>
              </w:rPr>
              <w:t xml:space="preserve">1 </w:t>
            </w:r>
            <w:r w:rsidRPr="00315BC9">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c>
          <w:tcPr>
            <w:tcW w:w="1287" w:type="dxa"/>
            <w:vMerge/>
            <w:tcBorders>
              <w:left w:val="single" w:sz="4" w:space="0" w:color="auto"/>
              <w:bottom w:val="single" w:sz="4" w:space="0" w:color="auto"/>
              <w:right w:val="single" w:sz="4" w:space="0" w:color="auto"/>
            </w:tcBorders>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CA_41A-46A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41</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CA_42A-46A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42</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w:t>
            </w:r>
            <w:r w:rsidRPr="00315BC9">
              <w:rPr>
                <w:rFonts w:cs="Arial" w:hint="eastAsia"/>
                <w:lang w:eastAsia="zh-CN"/>
              </w:rPr>
              <w:t>46C-66A</w:t>
            </w:r>
          </w:p>
        </w:tc>
        <w:tc>
          <w:tcPr>
            <w:tcW w:w="1467" w:type="dxa"/>
            <w:vMerge w:val="restart"/>
            <w:vAlign w:val="center"/>
          </w:tcPr>
          <w:p w:rsidR="00EB2990" w:rsidRPr="00315BC9" w:rsidRDefault="00EB2990" w:rsidP="00E77417">
            <w:pPr>
              <w:pStyle w:val="TAC"/>
              <w:rPr>
                <w:rFonts w:cs="Arial"/>
              </w:rPr>
            </w:pPr>
            <w:r w:rsidRPr="00315BC9">
              <w:rPr>
                <w:rFonts w:cs="Arial"/>
                <w:lang w:eastAsia="ja-JP"/>
              </w:rPr>
              <w:t>-</w:t>
            </w: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zh-CN"/>
              </w:rPr>
              <w:t xml:space="preserve">See CA_46C Bandwidth Combination Set </w:t>
            </w:r>
            <w:r w:rsidRPr="00315BC9">
              <w:rPr>
                <w:rFonts w:cs="Arial" w:hint="eastAsia"/>
                <w:lang w:eastAsia="zh-CN"/>
              </w:rPr>
              <w:t>0</w:t>
            </w:r>
            <w:r w:rsidRPr="00315BC9">
              <w:rPr>
                <w:rFonts w:cs="Arial"/>
                <w:lang w:eastAsia="zh-CN"/>
              </w:rPr>
              <w:t xml:space="preserve"> in Table 5.6A.1-1</w:t>
            </w:r>
          </w:p>
        </w:tc>
        <w:tc>
          <w:tcPr>
            <w:tcW w:w="1187" w:type="dxa"/>
            <w:vMerge w:val="restart"/>
            <w:vAlign w:val="center"/>
          </w:tcPr>
          <w:p w:rsidR="00EB2990" w:rsidRPr="00315BC9" w:rsidRDefault="00EB2990" w:rsidP="00E77417">
            <w:pPr>
              <w:pStyle w:val="TAC"/>
              <w:rPr>
                <w:rFonts w:cs="Arial"/>
              </w:rPr>
            </w:pPr>
            <w:r w:rsidRPr="00315BC9">
              <w:rPr>
                <w:rFonts w:cs="Arial" w:hint="eastAsia"/>
                <w:lang w:eastAsia="zh-CN"/>
              </w:rPr>
              <w:t>6</w:t>
            </w:r>
            <w:r w:rsidRPr="00315BC9">
              <w:rPr>
                <w:rFonts w:cs="Arial"/>
              </w:rPr>
              <w:t>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tcPr>
          <w:p w:rsidR="00EB2990" w:rsidRPr="00315BC9" w:rsidRDefault="00EB2990" w:rsidP="00E77417">
            <w:pPr>
              <w:pStyle w:val="TAC"/>
              <w:rPr>
                <w:rFonts w:cs="Arial"/>
              </w:rPr>
            </w:pPr>
            <w:r w:rsidRPr="00315BC9">
              <w:rPr>
                <w:rFonts w:cs="Arial" w:hint="eastAsia"/>
                <w:lang w:eastAsia="zh-CN"/>
              </w:rPr>
              <w:t>66</w:t>
            </w:r>
          </w:p>
        </w:tc>
        <w:tc>
          <w:tcPr>
            <w:tcW w:w="586" w:type="dxa"/>
            <w:shd w:val="clear" w:color="auto" w:fill="auto"/>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rPr>
              <w:t>Yes</w:t>
            </w: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tcPr>
          <w:p w:rsidR="00EB2990" w:rsidRPr="00315BC9" w:rsidRDefault="00EB2990" w:rsidP="00E77417">
            <w:pPr>
              <w:pStyle w:val="TAC"/>
              <w:rPr>
                <w:rFonts w:cs="Arial"/>
              </w:rPr>
            </w:pPr>
            <w:r w:rsidRPr="00315BC9">
              <w:rPr>
                <w:rFonts w:cs="Arial" w:hint="eastAsia"/>
                <w:lang w:eastAsia="zh-CN"/>
              </w:rPr>
              <w:t>66</w:t>
            </w:r>
          </w:p>
        </w:tc>
        <w:tc>
          <w:tcPr>
            <w:tcW w:w="1187" w:type="dxa"/>
            <w:vMerge/>
          </w:tcPr>
          <w:p w:rsidR="00EB2990" w:rsidRPr="00315BC9" w:rsidRDefault="00EB2990" w:rsidP="00E77417">
            <w:pPr>
              <w:pStyle w:val="TAC"/>
              <w:rPr>
                <w:rFonts w:cs="Arial"/>
              </w:rPr>
            </w:pPr>
          </w:p>
        </w:tc>
        <w:tc>
          <w:tcPr>
            <w:tcW w:w="1287" w:type="dxa"/>
            <w:vMerge/>
          </w:tcPr>
          <w:p w:rsidR="00EB2990" w:rsidRPr="00315BC9" w:rsidRDefault="00EB2990" w:rsidP="00E77417">
            <w:pPr>
              <w:pStyle w:val="TAC"/>
              <w:rPr>
                <w:rFonts w:cs="Arial"/>
              </w:rPr>
            </w:pPr>
          </w:p>
        </w:tc>
      </w:tr>
      <w:tr w:rsidR="00EB2990" w:rsidRPr="0032110F"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CA_46A-66A</w:t>
            </w:r>
          </w:p>
        </w:tc>
        <w:tc>
          <w:tcPr>
            <w:tcW w:w="1467" w:type="dxa"/>
            <w:vMerge w:val="restart"/>
            <w:vAlign w:val="center"/>
          </w:tcPr>
          <w:p w:rsidR="00EB2990" w:rsidRPr="00315BC9" w:rsidRDefault="00EB2990" w:rsidP="00E77417">
            <w:pPr>
              <w:pStyle w:val="TAC"/>
              <w:rPr>
                <w:rFonts w:cs="Arial"/>
              </w:rPr>
            </w:pPr>
            <w:r w:rsidRPr="00315BC9">
              <w:rPr>
                <w:rFonts w:cs="Arial"/>
              </w:rPr>
              <w:t>-</w:t>
            </w:r>
          </w:p>
        </w:tc>
        <w:tc>
          <w:tcPr>
            <w:tcW w:w="767" w:type="dxa"/>
            <w:shd w:val="clear" w:color="auto" w:fill="auto"/>
            <w:vAlign w:val="center"/>
          </w:tcPr>
          <w:p w:rsidR="00EB2990" w:rsidRPr="00315BC9" w:rsidRDefault="00EB2990" w:rsidP="00E77417">
            <w:pPr>
              <w:pStyle w:val="TAC"/>
              <w:rPr>
                <w:rFonts w:cs="Arial"/>
                <w:lang w:eastAsia="zh-CN"/>
              </w:rPr>
            </w:pPr>
            <w:r w:rsidRPr="00315BC9">
              <w:rPr>
                <w:rFonts w:eastAsia="MS Mincho" w:cs="Arial" w:hint="eastAsia"/>
                <w:lang w:eastAsia="ja-JP"/>
              </w:rPr>
              <w:t>4</w:t>
            </w:r>
            <w:r w:rsidRPr="00315BC9">
              <w:rPr>
                <w:rFonts w:eastAsia="MS Mincho" w:cs="Arial"/>
                <w:lang w:eastAsia="ja-JP"/>
              </w:rPr>
              <w:t>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lang w:eastAsia="zh-CN"/>
              </w:rPr>
            </w:pPr>
            <w:r w:rsidRPr="00315BC9">
              <w:rPr>
                <w:rFonts w:eastAsia="MS Mincho" w:cs="Arial"/>
                <w:lang w:eastAsia="ja-JP"/>
              </w:rPr>
              <w:t>Yes</w:t>
            </w:r>
          </w:p>
        </w:tc>
        <w:tc>
          <w:tcPr>
            <w:tcW w:w="1187" w:type="dxa"/>
            <w:vMerge w:val="restart"/>
            <w:vAlign w:val="center"/>
          </w:tcPr>
          <w:p w:rsidR="00EB2990" w:rsidRPr="00315BC9" w:rsidRDefault="00EB2990" w:rsidP="00E77417">
            <w:pPr>
              <w:pStyle w:val="TAC"/>
              <w:rPr>
                <w:rFonts w:cs="Arial"/>
              </w:rPr>
            </w:pPr>
            <w:r w:rsidRPr="00315BC9">
              <w:rPr>
                <w:rFonts w:cs="Arial"/>
              </w:rPr>
              <w:t>40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32110F"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lang w:eastAsia="zh-CN"/>
              </w:rPr>
            </w:pPr>
            <w:r w:rsidRPr="00315BC9">
              <w:rPr>
                <w:rFonts w:eastAsia="MS Mincho" w:cs="Arial"/>
                <w:lang w:eastAsia="ja-JP"/>
              </w:rPr>
              <w:t>66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eastAsia="MS Mincho" w:cs="Arial" w:hint="eastAsia"/>
                <w:lang w:eastAsia="ja-JP"/>
              </w:rPr>
              <w:t>Yes</w:t>
            </w:r>
          </w:p>
        </w:tc>
        <w:tc>
          <w:tcPr>
            <w:tcW w:w="586" w:type="dxa"/>
            <w:vAlign w:val="center"/>
          </w:tcPr>
          <w:p w:rsidR="00EB2990" w:rsidRPr="00315BC9" w:rsidRDefault="00EB2990" w:rsidP="00E77417">
            <w:pPr>
              <w:pStyle w:val="TAC"/>
              <w:rPr>
                <w:rFonts w:cs="Arial"/>
                <w:lang w:eastAsia="zh-CN"/>
              </w:rPr>
            </w:pPr>
            <w:r w:rsidRPr="00315BC9">
              <w:rPr>
                <w:rFonts w:eastAsia="MS Mincho" w:cs="Arial" w:hint="eastAsia"/>
                <w:lang w:eastAsia="ja-JP"/>
              </w:rPr>
              <w:t>Yes</w:t>
            </w:r>
          </w:p>
        </w:tc>
        <w:tc>
          <w:tcPr>
            <w:tcW w:w="1187" w:type="dxa"/>
            <w:vMerge/>
          </w:tcPr>
          <w:p w:rsidR="00EB2990" w:rsidRPr="00315BC9" w:rsidRDefault="00EB2990" w:rsidP="00E77417">
            <w:pPr>
              <w:pStyle w:val="TAC"/>
              <w:rPr>
                <w:rFonts w:cs="Arial"/>
              </w:rPr>
            </w:pPr>
          </w:p>
        </w:tc>
        <w:tc>
          <w:tcPr>
            <w:tcW w:w="1287" w:type="dxa"/>
            <w:vMerge/>
          </w:tcPr>
          <w:p w:rsidR="00EB2990" w:rsidRPr="00315BC9" w:rsidRDefault="00EB2990" w:rsidP="00E77417">
            <w:pPr>
              <w:pStyle w:val="TAC"/>
              <w:rPr>
                <w:rFonts w:cs="Arial"/>
              </w:rPr>
            </w:pPr>
          </w:p>
        </w:tc>
      </w:tr>
      <w:tr w:rsidR="00EB2990" w:rsidRPr="00116AA0" w:rsidTr="00E77417">
        <w:trPr>
          <w:trHeight w:val="223"/>
          <w:jc w:val="center"/>
        </w:trPr>
        <w:tc>
          <w:tcPr>
            <w:tcW w:w="1396" w:type="dxa"/>
            <w:vMerge w:val="restart"/>
            <w:vAlign w:val="center"/>
          </w:tcPr>
          <w:p w:rsidR="00EB2990" w:rsidRPr="00315BC9" w:rsidRDefault="00EB2990" w:rsidP="00E77417">
            <w:pPr>
              <w:pStyle w:val="TAC"/>
              <w:rPr>
                <w:rFonts w:cs="Arial"/>
              </w:rPr>
            </w:pPr>
            <w:r w:rsidRPr="00315BC9">
              <w:rPr>
                <w:rFonts w:cs="Arial"/>
              </w:rPr>
              <w:t>CA_46D-66A</w:t>
            </w:r>
          </w:p>
        </w:tc>
        <w:tc>
          <w:tcPr>
            <w:tcW w:w="1467" w:type="dxa"/>
            <w:vMerge w:val="restart"/>
            <w:vAlign w:val="center"/>
          </w:tcPr>
          <w:p w:rsidR="00EB2990" w:rsidRPr="00315BC9" w:rsidRDefault="00EB2990" w:rsidP="00E77417">
            <w:pPr>
              <w:pStyle w:val="TAC"/>
              <w:rPr>
                <w:rFonts w:cs="Arial"/>
              </w:rPr>
            </w:pPr>
            <w:r w:rsidRPr="00315BC9">
              <w:rPr>
                <w:rFonts w:eastAsia="Malgun Gothic" w:cs="Arial"/>
                <w:lang w:eastAsia="ko-KR"/>
              </w:rPr>
              <w:t>-</w:t>
            </w:r>
          </w:p>
        </w:tc>
        <w:tc>
          <w:tcPr>
            <w:tcW w:w="767" w:type="dxa"/>
            <w:shd w:val="clear" w:color="auto" w:fill="auto"/>
            <w:vAlign w:val="center"/>
          </w:tcPr>
          <w:p w:rsidR="00EB2990" w:rsidRPr="00315BC9" w:rsidRDefault="00EB2990" w:rsidP="00E77417">
            <w:pPr>
              <w:pStyle w:val="TAC"/>
              <w:rPr>
                <w:rFonts w:cs="Arial"/>
              </w:rPr>
            </w:pPr>
            <w:r w:rsidRPr="00315BC9">
              <w:rPr>
                <w:rFonts w:cs="Arial"/>
              </w:rPr>
              <w:t>46</w:t>
            </w:r>
          </w:p>
        </w:tc>
        <w:tc>
          <w:tcPr>
            <w:tcW w:w="3516" w:type="dxa"/>
            <w:gridSpan w:val="6"/>
            <w:shd w:val="clear" w:color="auto" w:fill="auto"/>
            <w:vAlign w:val="center"/>
          </w:tcPr>
          <w:p w:rsidR="00EB2990" w:rsidRPr="00315BC9" w:rsidRDefault="00EB2990" w:rsidP="00E77417">
            <w:pPr>
              <w:pStyle w:val="TAC"/>
              <w:rPr>
                <w:rFonts w:cs="Arial"/>
              </w:rPr>
            </w:pPr>
            <w:r w:rsidRPr="00315BC9">
              <w:rPr>
                <w:rFonts w:cs="Arial"/>
                <w:lang w:eastAsia="ja-JP"/>
              </w:rPr>
              <w:t xml:space="preserve">See CA_46D Bandwidth combination set </w:t>
            </w:r>
            <w:r w:rsidRPr="00315BC9">
              <w:rPr>
                <w:rFonts w:cs="Arial" w:hint="eastAsia"/>
                <w:lang w:eastAsia="ja-JP"/>
              </w:rPr>
              <w:t>0</w:t>
            </w:r>
            <w:r w:rsidRPr="00315BC9">
              <w:rPr>
                <w:rFonts w:cs="Arial"/>
              </w:rPr>
              <w:t xml:space="preserve"> in Table 5.6A.1-1</w:t>
            </w:r>
          </w:p>
        </w:tc>
        <w:tc>
          <w:tcPr>
            <w:tcW w:w="1187" w:type="dxa"/>
            <w:vMerge w:val="restart"/>
            <w:vAlign w:val="center"/>
          </w:tcPr>
          <w:p w:rsidR="00EB2990" w:rsidRPr="00315BC9" w:rsidRDefault="00EB2990" w:rsidP="00E77417">
            <w:pPr>
              <w:pStyle w:val="TAC"/>
              <w:rPr>
                <w:rFonts w:cs="Arial"/>
              </w:rPr>
            </w:pPr>
            <w:r w:rsidRPr="00315BC9">
              <w:rPr>
                <w:rFonts w:cs="Arial"/>
              </w:rPr>
              <w:t>80</w:t>
            </w:r>
          </w:p>
        </w:tc>
        <w:tc>
          <w:tcPr>
            <w:tcW w:w="1287" w:type="dxa"/>
            <w:vMerge w:val="restart"/>
            <w:vAlign w:val="center"/>
          </w:tcPr>
          <w:p w:rsidR="00EB2990" w:rsidRPr="00315BC9" w:rsidRDefault="00EB2990" w:rsidP="00E77417">
            <w:pPr>
              <w:pStyle w:val="TAC"/>
              <w:rPr>
                <w:rFonts w:cs="Arial"/>
              </w:rPr>
            </w:pPr>
            <w:r w:rsidRPr="00315BC9">
              <w:rPr>
                <w:rFonts w:cs="Arial"/>
              </w:rPr>
              <w:t>0</w:t>
            </w:r>
          </w:p>
        </w:tc>
      </w:tr>
      <w:tr w:rsidR="00EB2990" w:rsidRPr="00116AA0" w:rsidTr="00E77417">
        <w:trPr>
          <w:trHeight w:val="223"/>
          <w:jc w:val="center"/>
        </w:trPr>
        <w:tc>
          <w:tcPr>
            <w:tcW w:w="1396" w:type="dxa"/>
            <w:vMerge/>
            <w:vAlign w:val="center"/>
          </w:tcPr>
          <w:p w:rsidR="00EB2990" w:rsidRPr="00315BC9" w:rsidRDefault="00EB2990" w:rsidP="00E77417">
            <w:pPr>
              <w:pStyle w:val="TAC"/>
              <w:rPr>
                <w:rFonts w:cs="Arial"/>
              </w:rPr>
            </w:pPr>
          </w:p>
        </w:tc>
        <w:tc>
          <w:tcPr>
            <w:tcW w:w="1467" w:type="dxa"/>
            <w:vMerge/>
            <w:vAlign w:val="center"/>
          </w:tcPr>
          <w:p w:rsidR="00EB2990" w:rsidRPr="00315BC9" w:rsidRDefault="00EB2990" w:rsidP="00E77417">
            <w:pPr>
              <w:pStyle w:val="TAC"/>
              <w:rPr>
                <w:rFonts w:cs="Arial"/>
              </w:rPr>
            </w:pPr>
          </w:p>
        </w:tc>
        <w:tc>
          <w:tcPr>
            <w:tcW w:w="767" w:type="dxa"/>
            <w:shd w:val="clear" w:color="auto" w:fill="auto"/>
            <w:vAlign w:val="center"/>
          </w:tcPr>
          <w:p w:rsidR="00EB2990" w:rsidRPr="00315BC9" w:rsidRDefault="00EB2990" w:rsidP="00E77417">
            <w:pPr>
              <w:pStyle w:val="TAC"/>
              <w:rPr>
                <w:rFonts w:cs="Arial"/>
              </w:rPr>
            </w:pPr>
            <w:r w:rsidRPr="00315BC9">
              <w:rPr>
                <w:rFonts w:cs="Arial"/>
              </w:rPr>
              <w:t>66</w:t>
            </w:r>
          </w:p>
        </w:tc>
        <w:tc>
          <w:tcPr>
            <w:tcW w:w="586" w:type="dxa"/>
            <w:shd w:val="clear" w:color="auto" w:fill="auto"/>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586" w:type="dxa"/>
            <w:vAlign w:val="center"/>
          </w:tcPr>
          <w:p w:rsidR="00EB2990" w:rsidRPr="00315BC9" w:rsidRDefault="00EB2990" w:rsidP="00E77417">
            <w:pPr>
              <w:pStyle w:val="TAC"/>
              <w:rPr>
                <w:rFonts w:cs="Arial"/>
              </w:rPr>
            </w:pPr>
            <w:r w:rsidRPr="00315BC9">
              <w:rPr>
                <w:rFonts w:cs="Arial" w:hint="eastAsia"/>
                <w:lang w:eastAsia="ja-JP"/>
              </w:rPr>
              <w:t>Yes</w:t>
            </w:r>
          </w:p>
        </w:tc>
        <w:tc>
          <w:tcPr>
            <w:tcW w:w="1187" w:type="dxa"/>
            <w:vMerge/>
            <w:vAlign w:val="center"/>
          </w:tcPr>
          <w:p w:rsidR="00EB2990" w:rsidRPr="00315BC9" w:rsidRDefault="00EB2990" w:rsidP="00E77417">
            <w:pPr>
              <w:pStyle w:val="TAC"/>
              <w:rPr>
                <w:rFonts w:cs="Arial"/>
              </w:rPr>
            </w:pPr>
          </w:p>
        </w:tc>
        <w:tc>
          <w:tcPr>
            <w:tcW w:w="1287" w:type="dxa"/>
            <w:vMerge/>
            <w:vAlign w:val="center"/>
          </w:tcPr>
          <w:p w:rsidR="00EB2990" w:rsidRPr="00315BC9" w:rsidRDefault="00EB2990" w:rsidP="00E77417">
            <w:pPr>
              <w:pStyle w:val="TAC"/>
              <w:rPr>
                <w:rFonts w:cs="Arial"/>
              </w:rPr>
            </w:pPr>
          </w:p>
        </w:tc>
      </w:tr>
      <w:tr w:rsidR="00EB2990" w:rsidRPr="0032110F" w:rsidTr="00E77417">
        <w:trPr>
          <w:trHeight w:val="223"/>
          <w:jc w:val="center"/>
        </w:trPr>
        <w:tc>
          <w:tcPr>
            <w:tcW w:w="9620" w:type="dxa"/>
            <w:gridSpan w:val="11"/>
            <w:vAlign w:val="center"/>
          </w:tcPr>
          <w:p w:rsidR="00EB2990" w:rsidRPr="00315BC9" w:rsidRDefault="00EB2990" w:rsidP="00E77417">
            <w:pPr>
              <w:pStyle w:val="TAN"/>
              <w:rPr>
                <w:rFonts w:cs="Arial"/>
              </w:rPr>
            </w:pPr>
            <w:r w:rsidRPr="00315BC9">
              <w:rPr>
                <w:rFonts w:cs="Arial"/>
              </w:rPr>
              <w:t>NOTE 1:</w:t>
            </w:r>
            <w:r w:rsidRPr="00315BC9">
              <w:rPr>
                <w:rFonts w:cs="Arial"/>
              </w:rPr>
              <w:tab/>
              <w:t>The CA Configuration refers to a combination of an operating band and a CA bandwidth class specified in Table 5.6A-1 (the indexing letter). Absence of a CA bandwidth class for an operating band implies support of all classes.</w:t>
            </w:r>
          </w:p>
          <w:p w:rsidR="00EB2990" w:rsidRPr="00315BC9" w:rsidRDefault="00EB2990" w:rsidP="00E77417">
            <w:pPr>
              <w:pStyle w:val="TAN"/>
              <w:rPr>
                <w:rFonts w:cs="Arial"/>
              </w:rPr>
            </w:pPr>
            <w:r w:rsidRPr="00315BC9">
              <w:rPr>
                <w:rFonts w:cs="Arial"/>
              </w:rPr>
              <w:t>NOTE 2:</w:t>
            </w:r>
            <w:r w:rsidRPr="00315BC9">
              <w:rPr>
                <w:rFonts w:cs="Arial"/>
              </w:rPr>
              <w:tab/>
              <w:t>For each band combination, all combinations of indicated bandwidths belong to the set.</w:t>
            </w:r>
          </w:p>
          <w:p w:rsidR="00EB2990" w:rsidRPr="00315BC9" w:rsidRDefault="00EB2990" w:rsidP="00E77417">
            <w:pPr>
              <w:pStyle w:val="TAN"/>
              <w:rPr>
                <w:rFonts w:cs="Arial"/>
              </w:rPr>
            </w:pPr>
            <w:r w:rsidRPr="00315BC9">
              <w:rPr>
                <w:rFonts w:cs="Arial"/>
              </w:rPr>
              <w:t>NOTE 3:</w:t>
            </w:r>
            <w:r w:rsidRPr="00315BC9">
              <w:rPr>
                <w:rFonts w:cs="Arial"/>
              </w:rPr>
              <w:tab/>
              <w:t>For the supported CC bandwidth combinations, the CC downlink and uplink bandwidths are equal.</w:t>
            </w:r>
          </w:p>
          <w:p w:rsidR="00EB2990" w:rsidRPr="00315BC9" w:rsidRDefault="00EB2990" w:rsidP="00E77417">
            <w:pPr>
              <w:pStyle w:val="TAN"/>
              <w:rPr>
                <w:rFonts w:cs="Arial"/>
              </w:rPr>
            </w:pPr>
            <w:r w:rsidRPr="00315BC9">
              <w:rPr>
                <w:rFonts w:cs="Arial"/>
              </w:rPr>
              <w:t>NOTE 4:</w:t>
            </w:r>
            <w:r w:rsidRPr="00315BC9">
              <w:rPr>
                <w:rFonts w:cs="Arial"/>
              </w:rPr>
              <w:tab/>
              <w:t>Uplink CA configurations are the configurations supported by the present release of specifications.</w:t>
            </w:r>
          </w:p>
          <w:p w:rsidR="00EB2990" w:rsidRPr="00315BC9" w:rsidRDefault="00EB2990" w:rsidP="00E77417">
            <w:pPr>
              <w:pStyle w:val="TAN"/>
              <w:rPr>
                <w:rFonts w:cs="Arial"/>
              </w:rPr>
            </w:pPr>
            <w:r w:rsidRPr="00315BC9">
              <w:rPr>
                <w:rFonts w:cs="Arial" w:hint="eastAsia"/>
                <w:lang w:eastAsia="ja-JP"/>
              </w:rPr>
              <w:t>NOTE 5:</w:t>
            </w:r>
            <w:r w:rsidRPr="00315BC9">
              <w:rPr>
                <w:rFonts w:cs="Arial"/>
              </w:rPr>
              <w:t xml:space="preserve"> </w:t>
            </w:r>
            <w:r w:rsidRPr="00315BC9">
              <w:rPr>
                <w:rFonts w:cs="Arial"/>
              </w:rPr>
              <w:tab/>
            </w:r>
            <w:r w:rsidRPr="00315BC9">
              <w:rPr>
                <w:rFonts w:cs="Arial" w:hint="eastAsia"/>
              </w:rPr>
              <w:t xml:space="preserve">For TDD inter-band Carrier </w:t>
            </w:r>
            <w:proofErr w:type="spellStart"/>
            <w:r w:rsidRPr="00315BC9">
              <w:rPr>
                <w:rFonts w:cs="Arial" w:hint="eastAsia"/>
              </w:rPr>
              <w:t>Aggregtion</w:t>
            </w:r>
            <w:proofErr w:type="spellEnd"/>
            <w:r w:rsidRPr="00315BC9">
              <w:rPr>
                <w:rFonts w:cs="Arial" w:hint="eastAsia"/>
              </w:rPr>
              <w:t xml:space="preserve"> only non-simultaneous Rx/</w:t>
            </w:r>
            <w:proofErr w:type="spellStart"/>
            <w:r w:rsidRPr="00315BC9">
              <w:rPr>
                <w:rFonts w:cs="Arial" w:hint="eastAsia"/>
              </w:rPr>
              <w:t>Tx</w:t>
            </w:r>
            <w:proofErr w:type="spellEnd"/>
            <w:r w:rsidRPr="00315BC9">
              <w:rPr>
                <w:rFonts w:cs="Arial" w:hint="eastAsia"/>
              </w:rPr>
              <w:t xml:space="preserve"> uplink CA configurations can be supported by UE supporting corresponding DL CA configuration without </w:t>
            </w:r>
            <w:r w:rsidRPr="00315BC9">
              <w:rPr>
                <w:rFonts w:cs="Arial"/>
              </w:rPr>
              <w:t>simultaneous</w:t>
            </w:r>
            <w:r w:rsidRPr="00315BC9">
              <w:rPr>
                <w:rFonts w:cs="Arial" w:hint="eastAsia"/>
              </w:rPr>
              <w:t xml:space="preserve"> Rx/</w:t>
            </w:r>
            <w:proofErr w:type="spellStart"/>
            <w:r w:rsidRPr="00315BC9">
              <w:rPr>
                <w:rFonts w:cs="Arial" w:hint="eastAsia"/>
              </w:rPr>
              <w:t>Tx</w:t>
            </w:r>
            <w:proofErr w:type="spellEnd"/>
            <w:r w:rsidRPr="00315BC9">
              <w:rPr>
                <w:rFonts w:cs="Arial"/>
              </w:rPr>
              <w:t>.</w:t>
            </w:r>
          </w:p>
          <w:p w:rsidR="00EB2990" w:rsidRPr="00315BC9" w:rsidRDefault="00EB2990" w:rsidP="00E77417">
            <w:pPr>
              <w:pStyle w:val="TAN"/>
              <w:rPr>
                <w:rFonts w:cs="Arial"/>
              </w:rPr>
            </w:pPr>
            <w:r w:rsidRPr="00315BC9">
              <w:rPr>
                <w:rFonts w:cs="Arial"/>
                <w:lang w:val="en-US" w:eastAsia="ja-JP"/>
              </w:rPr>
              <w:t>NOTE 6:</w:t>
            </w:r>
            <w:r w:rsidRPr="00315BC9">
              <w:rPr>
                <w:rFonts w:cs="Arial"/>
              </w:rPr>
              <w:t xml:space="preserve"> </w:t>
            </w:r>
            <w:r w:rsidRPr="00315BC9">
              <w:rPr>
                <w:rFonts w:cs="Arial"/>
              </w:rPr>
              <w:tab/>
              <w:t>If the UE supports uplink CA for corresponding downlink CA it shall support this uplink CA configuration.</w:t>
            </w:r>
          </w:p>
          <w:p w:rsidR="00EB2990" w:rsidRPr="00315BC9" w:rsidRDefault="00EB2990" w:rsidP="00E77417">
            <w:pPr>
              <w:pStyle w:val="TAN"/>
              <w:rPr>
                <w:rFonts w:cs="Arial"/>
              </w:rPr>
            </w:pPr>
            <w:r w:rsidRPr="00315BC9">
              <w:rPr>
                <w:rFonts w:cs="Arial"/>
              </w:rPr>
              <w:t>NOTE 7:</w:t>
            </w:r>
            <w:r w:rsidRPr="00315BC9">
              <w:rPr>
                <w:rFonts w:cs="Arial"/>
              </w:rPr>
              <w:tab/>
              <w:t>Power imbalance between downlink carriers on Band 20 and Band 28 is assumed to be within [6dB].</w:t>
            </w:r>
          </w:p>
        </w:tc>
      </w:tr>
    </w:tbl>
    <w:p w:rsidR="00BB36BE" w:rsidRDefault="00BB36BE" w:rsidP="007152CB">
      <w:pPr>
        <w:outlineLvl w:val="0"/>
        <w:rPr>
          <w:b/>
          <w:noProof/>
          <w:snapToGrid w:val="0"/>
          <w:color w:val="FF0000"/>
          <w:sz w:val="28"/>
          <w:lang w:eastAsia="zh-CN"/>
        </w:rPr>
      </w:pPr>
    </w:p>
    <w:p w:rsidR="006B1812" w:rsidRDefault="006B1812" w:rsidP="006B1812">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EB2990" w:rsidRPr="0032110F" w:rsidRDefault="00EB2990" w:rsidP="00EB2990">
      <w:pPr>
        <w:pStyle w:val="Heading3"/>
      </w:pPr>
      <w:bookmarkStart w:id="10" w:name="_Toc368026217"/>
      <w:r w:rsidRPr="0032110F">
        <w:t>6.2.2A</w:t>
      </w:r>
      <w:r w:rsidRPr="0032110F">
        <w:tab/>
        <w:t>UE maximum output power for CA</w:t>
      </w:r>
      <w:bookmarkEnd w:id="10"/>
    </w:p>
    <w:p w:rsidR="00EB2990" w:rsidRPr="0032110F" w:rsidRDefault="00EB2990" w:rsidP="00EB2990">
      <w:r w:rsidRPr="0032110F">
        <w:t>The following UE Power Classes define the maximum output power for any transmission bandwidth within the aggregated channel bandwidth.</w:t>
      </w:r>
    </w:p>
    <w:p w:rsidR="00EB2990" w:rsidRPr="0032110F" w:rsidRDefault="00EB2990" w:rsidP="00EB2990">
      <w:r w:rsidRPr="0032110F">
        <w:t>The maximum output power is measured as the sum of the maximum output power at each UE antenna connector. The period of measurement shall be at least one sub frame (1ms).</w:t>
      </w:r>
    </w:p>
    <w:p w:rsidR="00EB2990" w:rsidRPr="0032110F" w:rsidRDefault="00EB2990" w:rsidP="00EB2990">
      <w:pPr>
        <w:rPr>
          <w:rFonts w:cs="v5.0.0"/>
        </w:rPr>
      </w:pPr>
      <w:r w:rsidRPr="0032110F">
        <w:rPr>
          <w:rFonts w:cs="v5.0.0"/>
        </w:rPr>
        <w:t xml:space="preserve">For inter-band carrier aggregation with uplink assigned to one E-UTRA band the requirements in </w:t>
      </w:r>
      <w:proofErr w:type="spellStart"/>
      <w:r w:rsidRPr="0032110F">
        <w:rPr>
          <w:rFonts w:cs="v5.0.0"/>
        </w:rPr>
        <w:t>subclause</w:t>
      </w:r>
      <w:proofErr w:type="spellEnd"/>
      <w:r w:rsidRPr="0032110F">
        <w:rPr>
          <w:rFonts w:cs="v5.0.0"/>
        </w:rPr>
        <w:t xml:space="preserve"> 6.2.2 apply.</w:t>
      </w:r>
    </w:p>
    <w:p w:rsidR="00EB2990" w:rsidRPr="0032110F" w:rsidRDefault="00EB2990" w:rsidP="00EB2990">
      <w:pPr>
        <w:rPr>
          <w:lang w:eastAsia="ko-KR"/>
        </w:rPr>
      </w:pPr>
      <w:r w:rsidRPr="0032110F">
        <w:rPr>
          <w:rFonts w:hint="eastAsia"/>
          <w:lang w:eastAsia="zh-CN"/>
        </w:rPr>
        <w:t>F</w:t>
      </w:r>
      <w:r w:rsidRPr="0032110F">
        <w:t>or inter-band carrier aggregation with uplink assigned to two E-UTRA bands</w:t>
      </w:r>
      <w:r w:rsidRPr="0032110F">
        <w:rPr>
          <w:rFonts w:hint="eastAsia"/>
          <w:lang w:eastAsia="ko-KR"/>
        </w:rPr>
        <w:t xml:space="preserve">, </w:t>
      </w:r>
      <w:r w:rsidRPr="0032110F">
        <w:rPr>
          <w:rFonts w:hint="eastAsia"/>
          <w:lang w:eastAsia="zh-CN"/>
        </w:rPr>
        <w:t xml:space="preserve">UE maximum output power shall be measured over all component carriers from different bands. If each band has </w:t>
      </w:r>
      <w:r w:rsidRPr="0032110F">
        <w:rPr>
          <w:lang w:eastAsia="zh-CN"/>
        </w:rPr>
        <w:t>separate</w:t>
      </w:r>
      <w:r w:rsidRPr="0032110F">
        <w:rPr>
          <w:rFonts w:hint="eastAsia"/>
          <w:lang w:eastAsia="zh-CN"/>
        </w:rPr>
        <w:t xml:space="preserve"> antenna connector</w:t>
      </w:r>
      <w:r w:rsidRPr="0032110F">
        <w:rPr>
          <w:lang w:eastAsia="zh-CN"/>
        </w:rPr>
        <w:t>s</w:t>
      </w:r>
      <w:r w:rsidRPr="0032110F">
        <w:rPr>
          <w:rFonts w:hint="eastAsia"/>
          <w:lang w:eastAsia="zh-CN"/>
        </w:rPr>
        <w:t>, maximum output power is measured as the sum of maximum output power at each UE antenna connector.</w:t>
      </w:r>
      <w:r w:rsidRPr="0032110F">
        <w:rPr>
          <w:rFonts w:hint="eastAsia"/>
          <w:lang w:eastAsia="ko-KR"/>
        </w:rPr>
        <w:t xml:space="preserve"> The </w:t>
      </w:r>
      <w:r w:rsidRPr="0032110F">
        <w:t>maximum output power is specified in Table 6.2.2A-</w:t>
      </w:r>
      <w:r w:rsidRPr="0032110F">
        <w:rPr>
          <w:rFonts w:hint="eastAsia"/>
          <w:lang w:eastAsia="ko-KR"/>
        </w:rPr>
        <w:t>0</w:t>
      </w:r>
      <w:r w:rsidRPr="0032110F">
        <w:rPr>
          <w:lang w:eastAsia="ko-KR"/>
        </w:rPr>
        <w:t>.</w:t>
      </w:r>
    </w:p>
    <w:p w:rsidR="00EB2990" w:rsidRPr="0032110F" w:rsidRDefault="00EB2990" w:rsidP="00EB2990">
      <w:pPr>
        <w:pStyle w:val="TH"/>
      </w:pPr>
      <w:r w:rsidRPr="0032110F">
        <w:lastRenderedPageBreak/>
        <w:t xml:space="preserve">Table </w:t>
      </w:r>
      <w:r w:rsidRPr="0032110F">
        <w:rPr>
          <w:rFonts w:hint="eastAsia"/>
          <w:lang w:eastAsia="ko-KR"/>
        </w:rPr>
        <w:t>6</w:t>
      </w:r>
      <w:r w:rsidRPr="0032110F">
        <w:rPr>
          <w:rFonts w:hint="eastAsia"/>
          <w:lang w:eastAsia="zh-CN"/>
        </w:rPr>
        <w:t>.2.</w:t>
      </w:r>
      <w:r w:rsidRPr="0032110F">
        <w:rPr>
          <w:rFonts w:hint="eastAsia"/>
          <w:lang w:eastAsia="ko-KR"/>
        </w:rPr>
        <w:t>2A</w:t>
      </w:r>
      <w:r w:rsidRPr="0032110F">
        <w:t>-</w:t>
      </w:r>
      <w:r w:rsidRPr="0032110F">
        <w:rPr>
          <w:rFonts w:hint="eastAsia"/>
          <w:lang w:eastAsia="ko-KR"/>
        </w:rPr>
        <w:t>0</w:t>
      </w:r>
      <w:r w:rsidRPr="0032110F">
        <w:t xml:space="preserve">: UE Power Class for uplink </w:t>
      </w:r>
      <w:proofErr w:type="spellStart"/>
      <w:r w:rsidRPr="0032110F">
        <w:t>interband</w:t>
      </w:r>
      <w:proofErr w:type="spellEnd"/>
      <w:r w:rsidRPr="0032110F">
        <w:t xml:space="preserve"> CA</w:t>
      </w:r>
      <w:r w:rsidRPr="0032110F">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6"/>
        <w:gridCol w:w="876"/>
        <w:gridCol w:w="1067"/>
        <w:gridCol w:w="1008"/>
        <w:gridCol w:w="1067"/>
        <w:gridCol w:w="919"/>
        <w:gridCol w:w="1257"/>
        <w:gridCol w:w="980"/>
        <w:gridCol w:w="1253"/>
      </w:tblGrid>
      <w:tr w:rsidR="00EB2990" w:rsidRPr="0032110F" w:rsidTr="00E77417">
        <w:trPr>
          <w:jc w:val="center"/>
        </w:trPr>
        <w:tc>
          <w:tcPr>
            <w:tcW w:w="1396" w:type="dxa"/>
            <w:vAlign w:val="center"/>
          </w:tcPr>
          <w:p w:rsidR="00EB2990" w:rsidRPr="00315BC9" w:rsidRDefault="00EB2990" w:rsidP="00E77417">
            <w:pPr>
              <w:pStyle w:val="TAH"/>
              <w:rPr>
                <w:rFonts w:cs="Arial"/>
                <w:lang w:eastAsia="zh-CN"/>
              </w:rPr>
            </w:pPr>
            <w:r w:rsidRPr="00315BC9">
              <w:rPr>
                <w:rFonts w:cs="Arial" w:hint="eastAsia"/>
                <w:lang w:eastAsia="zh-CN"/>
              </w:rPr>
              <w:t>E-UTRA CA Configuration</w:t>
            </w:r>
          </w:p>
        </w:tc>
        <w:tc>
          <w:tcPr>
            <w:tcW w:w="876" w:type="dxa"/>
          </w:tcPr>
          <w:p w:rsidR="00EB2990" w:rsidRPr="00315BC9" w:rsidRDefault="00EB2990" w:rsidP="00E77417">
            <w:pPr>
              <w:pStyle w:val="TAH"/>
              <w:rPr>
                <w:rFonts w:cs="Arial"/>
              </w:rPr>
            </w:pPr>
            <w:r w:rsidRPr="00315BC9">
              <w:rPr>
                <w:rFonts w:cs="Arial"/>
              </w:rPr>
              <w:t>Class 1 (</w:t>
            </w:r>
            <w:proofErr w:type="spellStart"/>
            <w:r w:rsidRPr="00315BC9">
              <w:rPr>
                <w:rFonts w:cs="Arial"/>
              </w:rPr>
              <w:t>dBm</w:t>
            </w:r>
            <w:proofErr w:type="spellEnd"/>
            <w:r w:rsidRPr="00315BC9">
              <w:rPr>
                <w:rFonts w:cs="Arial"/>
              </w:rPr>
              <w:t>)</w:t>
            </w:r>
          </w:p>
        </w:tc>
        <w:tc>
          <w:tcPr>
            <w:tcW w:w="1067" w:type="dxa"/>
          </w:tcPr>
          <w:p w:rsidR="00EB2990" w:rsidRPr="00315BC9" w:rsidRDefault="00EB2990" w:rsidP="00E77417">
            <w:pPr>
              <w:pStyle w:val="TAH"/>
              <w:rPr>
                <w:rFonts w:cs="Arial"/>
              </w:rPr>
            </w:pPr>
            <w:r w:rsidRPr="00315BC9">
              <w:rPr>
                <w:rFonts w:cs="Arial"/>
              </w:rPr>
              <w:t>Tolerance (dB)</w:t>
            </w:r>
          </w:p>
        </w:tc>
        <w:tc>
          <w:tcPr>
            <w:tcW w:w="1008" w:type="dxa"/>
          </w:tcPr>
          <w:p w:rsidR="00EB2990" w:rsidRPr="00315BC9" w:rsidRDefault="00EB2990" w:rsidP="00E77417">
            <w:pPr>
              <w:pStyle w:val="TAH"/>
              <w:rPr>
                <w:rFonts w:cs="Arial"/>
              </w:rPr>
            </w:pPr>
            <w:r w:rsidRPr="00315BC9">
              <w:rPr>
                <w:rFonts w:cs="Arial"/>
              </w:rPr>
              <w:t>Class 2 (</w:t>
            </w:r>
            <w:proofErr w:type="spellStart"/>
            <w:r w:rsidRPr="00315BC9">
              <w:rPr>
                <w:rFonts w:cs="Arial"/>
              </w:rPr>
              <w:t>dBm</w:t>
            </w:r>
            <w:proofErr w:type="spellEnd"/>
            <w:r w:rsidRPr="00315BC9">
              <w:rPr>
                <w:rFonts w:cs="Arial"/>
              </w:rPr>
              <w:t>)</w:t>
            </w:r>
          </w:p>
        </w:tc>
        <w:tc>
          <w:tcPr>
            <w:tcW w:w="1067" w:type="dxa"/>
          </w:tcPr>
          <w:p w:rsidR="00EB2990" w:rsidRPr="00315BC9" w:rsidRDefault="00EB2990" w:rsidP="00E77417">
            <w:pPr>
              <w:pStyle w:val="TAH"/>
              <w:rPr>
                <w:rFonts w:cs="Arial"/>
              </w:rPr>
            </w:pPr>
            <w:r w:rsidRPr="00315BC9">
              <w:rPr>
                <w:rFonts w:cs="Arial"/>
              </w:rPr>
              <w:t>Tolerance (dB)</w:t>
            </w:r>
          </w:p>
        </w:tc>
        <w:tc>
          <w:tcPr>
            <w:tcW w:w="919" w:type="dxa"/>
          </w:tcPr>
          <w:p w:rsidR="00EB2990" w:rsidRPr="00315BC9" w:rsidRDefault="00EB2990" w:rsidP="00E77417">
            <w:pPr>
              <w:pStyle w:val="TAH"/>
              <w:rPr>
                <w:rFonts w:cs="Arial"/>
              </w:rPr>
            </w:pPr>
            <w:r w:rsidRPr="00315BC9">
              <w:rPr>
                <w:rFonts w:cs="Arial"/>
              </w:rPr>
              <w:t>Class 3 (</w:t>
            </w:r>
            <w:proofErr w:type="spellStart"/>
            <w:r w:rsidRPr="00315BC9">
              <w:rPr>
                <w:rFonts w:cs="Arial"/>
              </w:rPr>
              <w:t>dBm</w:t>
            </w:r>
            <w:proofErr w:type="spellEnd"/>
            <w:r w:rsidRPr="00315BC9">
              <w:rPr>
                <w:rFonts w:cs="Arial"/>
              </w:rPr>
              <w:t>)</w:t>
            </w:r>
          </w:p>
        </w:tc>
        <w:tc>
          <w:tcPr>
            <w:tcW w:w="1257" w:type="dxa"/>
          </w:tcPr>
          <w:p w:rsidR="00EB2990" w:rsidRPr="00315BC9" w:rsidRDefault="00EB2990" w:rsidP="00E77417">
            <w:pPr>
              <w:pStyle w:val="TAH"/>
              <w:rPr>
                <w:rFonts w:cs="Arial"/>
              </w:rPr>
            </w:pPr>
            <w:r w:rsidRPr="00315BC9">
              <w:rPr>
                <w:rFonts w:cs="Arial"/>
              </w:rPr>
              <w:t>Tolerance (dB)</w:t>
            </w:r>
          </w:p>
        </w:tc>
        <w:tc>
          <w:tcPr>
            <w:tcW w:w="980" w:type="dxa"/>
          </w:tcPr>
          <w:p w:rsidR="00EB2990" w:rsidRPr="00315BC9" w:rsidRDefault="00EB2990" w:rsidP="00E77417">
            <w:pPr>
              <w:pStyle w:val="TAH"/>
              <w:rPr>
                <w:rFonts w:cs="Arial"/>
              </w:rPr>
            </w:pPr>
            <w:r w:rsidRPr="00315BC9">
              <w:rPr>
                <w:rFonts w:cs="Arial"/>
              </w:rPr>
              <w:t>Class 4 (</w:t>
            </w:r>
            <w:proofErr w:type="spellStart"/>
            <w:r w:rsidRPr="00315BC9">
              <w:rPr>
                <w:rFonts w:cs="Arial"/>
              </w:rPr>
              <w:t>dBm</w:t>
            </w:r>
            <w:proofErr w:type="spellEnd"/>
            <w:r w:rsidRPr="00315BC9">
              <w:rPr>
                <w:rFonts w:cs="Arial"/>
              </w:rPr>
              <w:t>)</w:t>
            </w:r>
          </w:p>
        </w:tc>
        <w:tc>
          <w:tcPr>
            <w:tcW w:w="1253" w:type="dxa"/>
          </w:tcPr>
          <w:p w:rsidR="00EB2990" w:rsidRPr="00315BC9" w:rsidRDefault="00EB2990" w:rsidP="00E77417">
            <w:pPr>
              <w:pStyle w:val="TAH"/>
              <w:rPr>
                <w:rFonts w:cs="Arial"/>
              </w:rPr>
            </w:pPr>
            <w:r w:rsidRPr="00315BC9">
              <w:rPr>
                <w:rFonts w:cs="Arial"/>
              </w:rPr>
              <w:t>Tolerance (dB)</w:t>
            </w:r>
          </w:p>
        </w:tc>
      </w:tr>
      <w:tr w:rsidR="00EB2990" w:rsidRPr="0032110F" w:rsidTr="00E77417">
        <w:trPr>
          <w:jc w:val="center"/>
        </w:trPr>
        <w:tc>
          <w:tcPr>
            <w:tcW w:w="1396" w:type="dxa"/>
            <w:vAlign w:val="center"/>
          </w:tcPr>
          <w:p w:rsidR="00EB2990" w:rsidRPr="00315BC9" w:rsidRDefault="00EB2990" w:rsidP="00E77417">
            <w:pPr>
              <w:pStyle w:val="TAC"/>
              <w:rPr>
                <w:rFonts w:cs="Arial"/>
                <w:lang w:val="en-US"/>
              </w:rPr>
            </w:pPr>
            <w:r w:rsidRPr="00315BC9">
              <w:rPr>
                <w:rFonts w:cs="Arial"/>
                <w:lang w:val="en-US"/>
              </w:rPr>
              <w:t>CA_1</w:t>
            </w:r>
            <w:r w:rsidRPr="00315BC9">
              <w:rPr>
                <w:rFonts w:cs="Arial" w:hint="eastAsia"/>
                <w:lang w:val="en-US" w:eastAsia="zh-CN"/>
              </w:rPr>
              <w:t>A</w:t>
            </w:r>
            <w:r w:rsidRPr="00315BC9">
              <w:rPr>
                <w:rFonts w:cs="Arial"/>
                <w:lang w:val="en-US"/>
              </w:rPr>
              <w:t>-</w:t>
            </w:r>
            <w:r w:rsidRPr="00315BC9">
              <w:rPr>
                <w:rFonts w:cs="Arial" w:hint="eastAsia"/>
                <w:lang w:val="en-US" w:eastAsia="ko-KR"/>
              </w:rPr>
              <w:t>3</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rPr>
            </w:pPr>
            <w:r w:rsidRPr="00315BC9">
              <w:rPr>
                <w:rFonts w:cs="Arial"/>
                <w:lang w:val="en-US"/>
              </w:rPr>
              <w:t>CA_1</w:t>
            </w:r>
            <w:r w:rsidRPr="00315BC9">
              <w:rPr>
                <w:rFonts w:cs="Arial" w:hint="eastAsia"/>
                <w:lang w:val="en-US" w:eastAsia="zh-CN"/>
              </w:rPr>
              <w:t>A</w:t>
            </w:r>
            <w:r w:rsidRPr="00315BC9">
              <w:rPr>
                <w:rFonts w:cs="Arial"/>
                <w:lang w:val="en-US"/>
              </w:rPr>
              <w:t>-5</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rPr>
            </w:pPr>
            <w:r w:rsidRPr="00315BC9">
              <w:rPr>
                <w:rFonts w:cs="Arial"/>
                <w:lang w:val="en-US"/>
              </w:rPr>
              <w:t>CA_1</w:t>
            </w:r>
            <w:r w:rsidRPr="00315BC9">
              <w:rPr>
                <w:rFonts w:cs="Arial" w:hint="eastAsia"/>
                <w:lang w:val="en-US" w:eastAsia="zh-CN"/>
              </w:rPr>
              <w:t>A</w:t>
            </w:r>
            <w:r w:rsidRPr="00315BC9">
              <w:rPr>
                <w:rFonts w:cs="Arial"/>
                <w:lang w:val="en-US"/>
              </w:rPr>
              <w:t>-</w:t>
            </w:r>
            <w:r w:rsidRPr="00315BC9">
              <w:rPr>
                <w:rFonts w:cs="Arial" w:hint="eastAsia"/>
                <w:lang w:val="en-US" w:eastAsia="ko-KR"/>
              </w:rPr>
              <w:t>7</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CA_1A-8A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CA_1A-18A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5</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blPrEx>
          <w:tblLook w:val="00A0"/>
        </w:tblPrEx>
        <w:trPr>
          <w:jc w:val="center"/>
        </w:trPr>
        <w:tc>
          <w:tcPr>
            <w:tcW w:w="1396" w:type="dxa"/>
            <w:vAlign w:val="center"/>
          </w:tcPr>
          <w:p w:rsidR="00EB2990" w:rsidRPr="00315BC9" w:rsidRDefault="00EB2990" w:rsidP="00E77417">
            <w:pPr>
              <w:pStyle w:val="TAC"/>
              <w:rPr>
                <w:rFonts w:cs="Arial"/>
                <w:lang w:val="en-US" w:eastAsia="zh-CN"/>
              </w:rPr>
            </w:pPr>
            <w:r w:rsidRPr="00315BC9">
              <w:rPr>
                <w:rFonts w:cs="Arial"/>
                <w:lang w:val="en-US"/>
              </w:rPr>
              <w:t>CA_</w:t>
            </w:r>
            <w:r w:rsidRPr="00315BC9">
              <w:rPr>
                <w:rFonts w:cs="Arial" w:hint="eastAsia"/>
                <w:lang w:val="en-US" w:eastAsia="zh-CN"/>
              </w:rPr>
              <w:t>1A</w:t>
            </w:r>
            <w:r w:rsidRPr="00315BC9">
              <w:rPr>
                <w:rFonts w:cs="Arial"/>
                <w:lang w:val="en-US"/>
              </w:rPr>
              <w:t>-</w:t>
            </w:r>
            <w:r w:rsidRPr="00315BC9">
              <w:rPr>
                <w:rFonts w:cs="Arial" w:hint="eastAsia"/>
                <w:lang w:val="en-US" w:eastAsia="zh-CN"/>
              </w:rPr>
              <w:t>19A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zh-CN"/>
              </w:rPr>
              <w:t>1A</w:t>
            </w:r>
            <w:r w:rsidRPr="00315BC9">
              <w:rPr>
                <w:rFonts w:cs="Arial"/>
                <w:lang w:val="en-US"/>
              </w:rPr>
              <w:t>-</w:t>
            </w:r>
            <w:r w:rsidRPr="00315BC9">
              <w:rPr>
                <w:rFonts w:cs="Arial" w:hint="eastAsia"/>
                <w:lang w:val="en-US" w:eastAsia="zh-CN"/>
              </w:rPr>
              <w:t>21A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CA_1A-26A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CA_1A-28A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CA_1A-42A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hint="eastAsia"/>
                <w:lang w:eastAsia="ja-JP"/>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CA_2A-4A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CA_2A-5A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lang w:eastAsia="zh-CN"/>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AC78DB" w:rsidRPr="0032110F" w:rsidTr="00E77417">
        <w:trPr>
          <w:jc w:val="center"/>
          <w:ins w:id="11" w:author="a00307669" w:date="2016-08-02T09:39:00Z"/>
        </w:trPr>
        <w:tc>
          <w:tcPr>
            <w:tcW w:w="1396" w:type="dxa"/>
            <w:vAlign w:val="center"/>
          </w:tcPr>
          <w:p w:rsidR="00AC78DB" w:rsidRPr="00315BC9" w:rsidRDefault="00AC78DB" w:rsidP="00E77417">
            <w:pPr>
              <w:pStyle w:val="TAC"/>
              <w:rPr>
                <w:ins w:id="12" w:author="a00307669" w:date="2016-08-02T09:39:00Z"/>
                <w:rFonts w:cs="Arial"/>
                <w:lang w:val="en-US" w:eastAsia="ja-JP"/>
              </w:rPr>
            </w:pPr>
            <w:ins w:id="13" w:author="a00307669" w:date="2016-08-02T09:39:00Z">
              <w:r>
                <w:rPr>
                  <w:rFonts w:cs="Arial"/>
                  <w:lang w:val="en-US" w:eastAsia="ja-JP"/>
                </w:rPr>
                <w:t>CA_2A-7A</w:t>
              </w:r>
            </w:ins>
          </w:p>
        </w:tc>
        <w:tc>
          <w:tcPr>
            <w:tcW w:w="876" w:type="dxa"/>
          </w:tcPr>
          <w:p w:rsidR="00AC78DB" w:rsidRPr="00315BC9" w:rsidRDefault="00AC78DB" w:rsidP="00E77417">
            <w:pPr>
              <w:pStyle w:val="TAC"/>
              <w:rPr>
                <w:ins w:id="14" w:author="a00307669" w:date="2016-08-02T09:39:00Z"/>
                <w:rFonts w:cs="Arial"/>
              </w:rPr>
            </w:pPr>
          </w:p>
        </w:tc>
        <w:tc>
          <w:tcPr>
            <w:tcW w:w="1067" w:type="dxa"/>
          </w:tcPr>
          <w:p w:rsidR="00AC78DB" w:rsidRPr="00315BC9" w:rsidRDefault="00AC78DB" w:rsidP="00E77417">
            <w:pPr>
              <w:pStyle w:val="TAC"/>
              <w:rPr>
                <w:ins w:id="15" w:author="a00307669" w:date="2016-08-02T09:39:00Z"/>
                <w:rFonts w:cs="Arial"/>
              </w:rPr>
            </w:pPr>
          </w:p>
        </w:tc>
        <w:tc>
          <w:tcPr>
            <w:tcW w:w="1008" w:type="dxa"/>
          </w:tcPr>
          <w:p w:rsidR="00AC78DB" w:rsidRPr="00315BC9" w:rsidRDefault="00AC78DB" w:rsidP="00E77417">
            <w:pPr>
              <w:pStyle w:val="TAC"/>
              <w:rPr>
                <w:ins w:id="16" w:author="a00307669" w:date="2016-08-02T09:39:00Z"/>
                <w:rFonts w:cs="Arial"/>
              </w:rPr>
            </w:pPr>
          </w:p>
        </w:tc>
        <w:tc>
          <w:tcPr>
            <w:tcW w:w="1067" w:type="dxa"/>
          </w:tcPr>
          <w:p w:rsidR="00AC78DB" w:rsidRPr="00315BC9" w:rsidRDefault="00AC78DB" w:rsidP="00E77417">
            <w:pPr>
              <w:pStyle w:val="TAC"/>
              <w:rPr>
                <w:ins w:id="17" w:author="a00307669" w:date="2016-08-02T09:39:00Z"/>
                <w:rFonts w:cs="Arial"/>
              </w:rPr>
            </w:pPr>
          </w:p>
        </w:tc>
        <w:tc>
          <w:tcPr>
            <w:tcW w:w="919" w:type="dxa"/>
          </w:tcPr>
          <w:p w:rsidR="00AC78DB" w:rsidRPr="00315BC9" w:rsidRDefault="00AC78DB" w:rsidP="00E77417">
            <w:pPr>
              <w:pStyle w:val="TAC"/>
              <w:rPr>
                <w:ins w:id="18" w:author="a00307669" w:date="2016-08-02T09:39:00Z"/>
                <w:rFonts w:cs="Arial"/>
              </w:rPr>
            </w:pPr>
            <w:ins w:id="19" w:author="a00307669" w:date="2016-08-02T09:39:00Z">
              <w:r>
                <w:rPr>
                  <w:rFonts w:cs="Arial"/>
                </w:rPr>
                <w:t>23</w:t>
              </w:r>
            </w:ins>
          </w:p>
        </w:tc>
        <w:tc>
          <w:tcPr>
            <w:tcW w:w="1257" w:type="dxa"/>
          </w:tcPr>
          <w:p w:rsidR="00AC78DB" w:rsidRPr="00315BC9" w:rsidRDefault="00AC78DB" w:rsidP="00E77417">
            <w:pPr>
              <w:pStyle w:val="TAC"/>
              <w:rPr>
                <w:ins w:id="20" w:author="a00307669" w:date="2016-08-02T09:39:00Z"/>
                <w:rFonts w:cs="Arial"/>
                <w:lang w:eastAsia="zh-CN"/>
              </w:rPr>
            </w:pPr>
            <w:ins w:id="21" w:author="a00307669" w:date="2016-08-02T09:40:00Z">
              <w:r w:rsidRPr="00315BC9">
                <w:rPr>
                  <w:rFonts w:cs="Arial"/>
                </w:rPr>
                <w:t>+2/-3</w:t>
              </w:r>
              <w:r w:rsidRPr="00315BC9">
                <w:rPr>
                  <w:rFonts w:cs="Arial"/>
                  <w:vertAlign w:val="superscript"/>
                </w:rPr>
                <w:t>2</w:t>
              </w:r>
            </w:ins>
          </w:p>
        </w:tc>
        <w:tc>
          <w:tcPr>
            <w:tcW w:w="980" w:type="dxa"/>
          </w:tcPr>
          <w:p w:rsidR="00AC78DB" w:rsidRPr="00315BC9" w:rsidRDefault="00AC78DB" w:rsidP="00E77417">
            <w:pPr>
              <w:pStyle w:val="TAC"/>
              <w:rPr>
                <w:ins w:id="22" w:author="a00307669" w:date="2016-08-02T09:39:00Z"/>
                <w:rFonts w:cs="Arial"/>
              </w:rPr>
            </w:pPr>
          </w:p>
        </w:tc>
        <w:tc>
          <w:tcPr>
            <w:tcW w:w="1253" w:type="dxa"/>
          </w:tcPr>
          <w:p w:rsidR="00AC78DB" w:rsidRPr="00315BC9" w:rsidRDefault="00AC78DB" w:rsidP="00E77417">
            <w:pPr>
              <w:pStyle w:val="TAC"/>
              <w:rPr>
                <w:ins w:id="23" w:author="a00307669" w:date="2016-08-02T09:39:00Z"/>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CA_2A-12A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lang w:eastAsia="zh-CN"/>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CA_2A-13A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CA_3</w:t>
            </w:r>
            <w:r w:rsidRPr="00315BC9">
              <w:rPr>
                <w:rFonts w:cs="Arial" w:hint="eastAsia"/>
                <w:lang w:val="en-US" w:eastAsia="zh-CN"/>
              </w:rPr>
              <w:t>A</w:t>
            </w:r>
            <w:r w:rsidRPr="00315BC9">
              <w:rPr>
                <w:rFonts w:cs="Arial"/>
                <w:lang w:val="en-US"/>
              </w:rPr>
              <w:t>-</w:t>
            </w:r>
            <w:r w:rsidRPr="00315BC9">
              <w:rPr>
                <w:rFonts w:cs="Arial" w:hint="eastAsia"/>
                <w:lang w:val="en-US" w:eastAsia="ko-KR"/>
              </w:rPr>
              <w:t>5</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CA_3</w:t>
            </w:r>
            <w:r w:rsidRPr="00315BC9">
              <w:rPr>
                <w:rFonts w:cs="Arial" w:hint="eastAsia"/>
                <w:lang w:val="en-US" w:eastAsia="zh-CN"/>
              </w:rPr>
              <w:t>A</w:t>
            </w:r>
            <w:r w:rsidRPr="00315BC9">
              <w:rPr>
                <w:rFonts w:cs="Arial"/>
                <w:lang w:val="en-US"/>
              </w:rPr>
              <w:t>-</w:t>
            </w:r>
            <w:r w:rsidRPr="00315BC9">
              <w:rPr>
                <w:rFonts w:cs="Arial" w:hint="eastAsia"/>
                <w:lang w:val="en-US" w:eastAsia="ko-KR"/>
              </w:rPr>
              <w:t>7</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CA_3</w:t>
            </w:r>
            <w:r w:rsidRPr="00315BC9">
              <w:rPr>
                <w:rFonts w:cs="Arial" w:hint="eastAsia"/>
                <w:lang w:val="en-US" w:eastAsia="zh-CN"/>
              </w:rPr>
              <w:t>A</w:t>
            </w:r>
            <w:r w:rsidRPr="00315BC9">
              <w:rPr>
                <w:rFonts w:cs="Arial"/>
                <w:lang w:val="en-US"/>
              </w:rPr>
              <w:t>-</w:t>
            </w:r>
            <w:r w:rsidRPr="00315BC9">
              <w:rPr>
                <w:rFonts w:cs="Arial" w:hint="eastAsia"/>
                <w:lang w:val="en-US" w:eastAsia="zh-CN"/>
              </w:rPr>
              <w:t>8A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CA_3A-19A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lang w:eastAsia="zh-CN"/>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rPr>
            </w:pPr>
            <w:r w:rsidRPr="00315BC9">
              <w:rPr>
                <w:rFonts w:cs="Arial"/>
                <w:lang w:val="en-US"/>
              </w:rPr>
              <w:t>CA_3</w:t>
            </w:r>
            <w:r w:rsidRPr="00315BC9">
              <w:rPr>
                <w:rFonts w:cs="Arial" w:hint="eastAsia"/>
                <w:lang w:val="en-US" w:eastAsia="zh-CN"/>
              </w:rPr>
              <w:t>A</w:t>
            </w:r>
            <w:r w:rsidRPr="00315BC9">
              <w:rPr>
                <w:rFonts w:cs="Arial"/>
                <w:lang w:val="en-US"/>
              </w:rPr>
              <w:t>-20</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hint="eastAsia"/>
                <w:lang w:eastAsia="zh-CN"/>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CA_3A-26A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zh-CN"/>
              </w:rPr>
            </w:pPr>
            <w:r w:rsidRPr="00315BC9">
              <w:rPr>
                <w:rFonts w:cs="Arial"/>
              </w:rPr>
              <w:t>23</w:t>
            </w:r>
          </w:p>
        </w:tc>
        <w:tc>
          <w:tcPr>
            <w:tcW w:w="1257" w:type="dxa"/>
          </w:tcPr>
          <w:p w:rsidR="00EB2990" w:rsidRPr="00315BC9" w:rsidRDefault="00EB2990" w:rsidP="00E77417">
            <w:pPr>
              <w:pStyle w:val="TAC"/>
              <w:rPr>
                <w:rFonts w:cs="Arial"/>
                <w:lang w:eastAsia="zh-CN"/>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116AA0"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lang w:val="en-US"/>
              </w:rPr>
              <w:t>CA_3</w:t>
            </w:r>
            <w:r w:rsidRPr="00315BC9">
              <w:rPr>
                <w:rFonts w:cs="Arial" w:hint="eastAsia"/>
                <w:lang w:val="en-US" w:eastAsia="zh-CN"/>
              </w:rPr>
              <w:t>A</w:t>
            </w:r>
            <w:r w:rsidRPr="00315BC9">
              <w:rPr>
                <w:rFonts w:cs="Arial"/>
                <w:lang w:val="en-US"/>
              </w:rPr>
              <w:t>-</w:t>
            </w:r>
            <w:r w:rsidRPr="00315BC9">
              <w:rPr>
                <w:rFonts w:cs="Arial" w:hint="eastAsia"/>
                <w:lang w:val="en-US" w:eastAsia="ja-JP"/>
              </w:rPr>
              <w:t>42</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ja-JP"/>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CA_4A-5A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ja-JP"/>
              </w:rPr>
            </w:pPr>
            <w:r w:rsidRPr="00315BC9">
              <w:rPr>
                <w:rFonts w:cs="Arial" w:hint="eastAsia"/>
                <w:lang w:eastAsia="ja-JP"/>
              </w:rPr>
              <w:t>23</w:t>
            </w:r>
          </w:p>
        </w:tc>
        <w:tc>
          <w:tcPr>
            <w:tcW w:w="1257" w:type="dxa"/>
          </w:tcPr>
          <w:p w:rsidR="00EB2990" w:rsidRPr="00315BC9" w:rsidRDefault="00EB2990" w:rsidP="00E77417">
            <w:pPr>
              <w:pStyle w:val="TAC"/>
              <w:rPr>
                <w:rFonts w:cs="Arial"/>
                <w:lang w:eastAsia="ja-JP"/>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CA_4A-7A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zh-CN"/>
              </w:rPr>
            </w:pPr>
            <w:r w:rsidRPr="00315BC9">
              <w:rPr>
                <w:rFonts w:cs="Arial"/>
              </w:rPr>
              <w:t>23</w:t>
            </w:r>
          </w:p>
        </w:tc>
        <w:tc>
          <w:tcPr>
            <w:tcW w:w="1257" w:type="dxa"/>
          </w:tcPr>
          <w:p w:rsidR="00EB2990" w:rsidRPr="00315BC9" w:rsidRDefault="00EB2990" w:rsidP="00E77417">
            <w:pPr>
              <w:pStyle w:val="TAC"/>
              <w:rPr>
                <w:rFonts w:cs="Arial"/>
                <w:lang w:eastAsia="zh-CN"/>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zh-CN"/>
              </w:rPr>
              <w:t>4A</w:t>
            </w:r>
            <w:r w:rsidRPr="00315BC9">
              <w:rPr>
                <w:rFonts w:cs="Arial"/>
                <w:lang w:val="en-US"/>
              </w:rPr>
              <w:t>-</w:t>
            </w:r>
            <w:r w:rsidRPr="00315BC9">
              <w:rPr>
                <w:rFonts w:cs="Arial" w:hint="eastAsia"/>
                <w:lang w:val="en-US" w:eastAsia="zh-CN"/>
              </w:rPr>
              <w:t>12A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CA_4A-13A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lang w:eastAsia="ko-KR"/>
              </w:rPr>
            </w:pPr>
            <w:r w:rsidRPr="00315BC9">
              <w:rPr>
                <w:rFonts w:cs="Arial" w:hint="eastAsia"/>
                <w:lang w:eastAsia="zh-CN"/>
              </w:rPr>
              <w:t xml:space="preserve"> </w:t>
            </w: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zh-CN"/>
              </w:rPr>
              <w:t>4A</w:t>
            </w:r>
            <w:r w:rsidRPr="00315BC9">
              <w:rPr>
                <w:rFonts w:cs="Arial"/>
                <w:lang w:val="en-US"/>
              </w:rPr>
              <w:t>-</w:t>
            </w:r>
            <w:r w:rsidRPr="00315BC9">
              <w:rPr>
                <w:rFonts w:cs="Arial" w:hint="eastAsia"/>
                <w:lang w:val="en-US" w:eastAsia="zh-CN"/>
              </w:rPr>
              <w:t>17A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ko-KR"/>
              </w:rPr>
              <w:t>5</w:t>
            </w:r>
            <w:r w:rsidRPr="00315BC9">
              <w:rPr>
                <w:rFonts w:cs="Arial" w:hint="eastAsia"/>
                <w:lang w:val="en-US" w:eastAsia="zh-CN"/>
              </w:rPr>
              <w:t>A</w:t>
            </w:r>
            <w:r w:rsidRPr="00315BC9">
              <w:rPr>
                <w:rFonts w:cs="Arial"/>
                <w:lang w:val="en-US"/>
              </w:rPr>
              <w:t>-</w:t>
            </w:r>
            <w:r w:rsidRPr="00315BC9">
              <w:rPr>
                <w:rFonts w:cs="Arial" w:hint="eastAsia"/>
                <w:lang w:val="en-US" w:eastAsia="zh-CN"/>
              </w:rPr>
              <w:t>7A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hint="eastAsia"/>
                <w:lang w:eastAsia="ko-KR"/>
              </w:rPr>
              <w:t>23</w:t>
            </w:r>
          </w:p>
        </w:tc>
        <w:tc>
          <w:tcPr>
            <w:tcW w:w="1257" w:type="dxa"/>
          </w:tcPr>
          <w:p w:rsidR="00EB2990" w:rsidRPr="00315BC9" w:rsidRDefault="00EB2990" w:rsidP="00E77417">
            <w:pPr>
              <w:pStyle w:val="TAC"/>
              <w:rPr>
                <w:rFonts w:cs="Arial"/>
              </w:rPr>
            </w:pPr>
            <w:r w:rsidRPr="00315BC9">
              <w:rPr>
                <w:rFonts w:cs="Arial" w:hint="eastAsia"/>
                <w:lang w:eastAsia="ko-KR"/>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CA_5A-12A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ko-KR"/>
              </w:rPr>
            </w:pPr>
            <w:r w:rsidRPr="00315BC9">
              <w:rPr>
                <w:rFonts w:cs="Arial"/>
              </w:rPr>
              <w:t>23</w:t>
            </w:r>
          </w:p>
        </w:tc>
        <w:tc>
          <w:tcPr>
            <w:tcW w:w="1257" w:type="dxa"/>
          </w:tcPr>
          <w:p w:rsidR="00EB2990" w:rsidRPr="00315BC9" w:rsidRDefault="00EB2990" w:rsidP="00E77417">
            <w:pPr>
              <w:pStyle w:val="TAC"/>
              <w:rPr>
                <w:rFonts w:cs="Arial"/>
                <w:lang w:eastAsia="ko-KR"/>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zh-CN"/>
              </w:rPr>
              <w:t>5A</w:t>
            </w:r>
            <w:r w:rsidRPr="00315BC9">
              <w:rPr>
                <w:rFonts w:cs="Arial"/>
                <w:lang w:val="en-US"/>
              </w:rPr>
              <w:t>-</w:t>
            </w:r>
            <w:r w:rsidRPr="00315BC9">
              <w:rPr>
                <w:rFonts w:cs="Arial" w:hint="eastAsia"/>
                <w:lang w:val="en-US" w:eastAsia="zh-CN"/>
              </w:rPr>
              <w:t>1</w:t>
            </w:r>
            <w:r w:rsidRPr="00315BC9">
              <w:rPr>
                <w:rFonts w:cs="Arial" w:hint="eastAsia"/>
                <w:lang w:val="en-US" w:eastAsia="ko-KR"/>
              </w:rPr>
              <w:t>7</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zh-CN"/>
              </w:rPr>
              <w:t>7A</w:t>
            </w:r>
            <w:r w:rsidRPr="00315BC9">
              <w:rPr>
                <w:rFonts w:cs="Arial"/>
                <w:lang w:val="en-US"/>
              </w:rPr>
              <w:t>-</w:t>
            </w:r>
            <w:r w:rsidRPr="00315BC9">
              <w:rPr>
                <w:rFonts w:cs="Arial" w:hint="eastAsia"/>
                <w:lang w:val="en-US" w:eastAsia="zh-CN"/>
              </w:rPr>
              <w:t>20A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hint="eastAsia"/>
                <w:lang w:eastAsia="zh-CN"/>
              </w:rPr>
              <w:t xml:space="preserve"> </w:t>
            </w: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eastAsia="zh-CN"/>
              </w:rPr>
            </w:pPr>
            <w:r w:rsidRPr="00315BC9">
              <w:rPr>
                <w:rFonts w:cs="Arial"/>
                <w:lang w:val="en-US"/>
              </w:rPr>
              <w:t>CA_</w:t>
            </w:r>
            <w:r w:rsidRPr="00315BC9">
              <w:rPr>
                <w:rFonts w:cs="Arial" w:hint="eastAsia"/>
                <w:lang w:val="en-US" w:eastAsia="ko-KR"/>
              </w:rPr>
              <w:t>7</w:t>
            </w:r>
            <w:r w:rsidRPr="00315BC9">
              <w:rPr>
                <w:rFonts w:cs="Arial" w:hint="eastAsia"/>
                <w:lang w:val="en-US" w:eastAsia="zh-CN"/>
              </w:rPr>
              <w:t>A</w:t>
            </w:r>
            <w:r w:rsidRPr="00315BC9">
              <w:rPr>
                <w:rFonts w:cs="Arial"/>
                <w:lang w:val="en-US"/>
              </w:rPr>
              <w:t>-</w:t>
            </w:r>
            <w:r w:rsidRPr="00315BC9">
              <w:rPr>
                <w:rFonts w:cs="Arial" w:hint="eastAsia"/>
                <w:lang w:val="en-US" w:eastAsia="zh-CN"/>
              </w:rPr>
              <w:t>2</w:t>
            </w:r>
            <w:r w:rsidRPr="00315BC9">
              <w:rPr>
                <w:rFonts w:cs="Arial" w:hint="eastAsia"/>
                <w:lang w:val="en-US" w:eastAsia="ko-KR"/>
              </w:rPr>
              <w:t>8</w:t>
            </w:r>
            <w:r w:rsidRPr="00315BC9">
              <w:rPr>
                <w:rFonts w:cs="Arial" w:hint="eastAsia"/>
                <w:lang w:val="en-US" w:eastAsia="zh-CN"/>
              </w:rPr>
              <w:t>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ja-JP"/>
              </w:rPr>
            </w:pPr>
            <w:r w:rsidRPr="00315BC9">
              <w:rPr>
                <w:rFonts w:cs="Arial" w:hint="eastAsia"/>
                <w:lang w:val="en-US" w:eastAsia="ja-JP"/>
              </w:rPr>
              <w:t>CA_18A-28A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lang w:eastAsia="ja-JP"/>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CA_19A-21A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rPr>
            </w:pPr>
            <w:r w:rsidRPr="00315BC9">
              <w:rPr>
                <w:rFonts w:cs="Arial"/>
              </w:rPr>
              <w:t>23</w:t>
            </w:r>
          </w:p>
        </w:tc>
        <w:tc>
          <w:tcPr>
            <w:tcW w:w="1257" w:type="dxa"/>
          </w:tcPr>
          <w:p w:rsidR="00EB2990" w:rsidRPr="00315BC9" w:rsidRDefault="00EB2990" w:rsidP="00E77417">
            <w:pPr>
              <w:pStyle w:val="TAC"/>
              <w:rPr>
                <w:rFonts w:cs="Arial"/>
                <w:lang w:eastAsia="ko-KR"/>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116AA0"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ja-JP"/>
              </w:rPr>
              <w:t>CA_19A-42A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ko-KR"/>
              </w:rPr>
            </w:pPr>
            <w:r w:rsidRPr="00315BC9">
              <w:rPr>
                <w:rFonts w:cs="Arial" w:hint="eastAsia"/>
                <w:lang w:eastAsia="ja-JP"/>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116AA0"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ja-JP"/>
              </w:rPr>
              <w:t>CA_21A-42A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ko-KR"/>
              </w:rPr>
            </w:pPr>
            <w:r w:rsidRPr="00315BC9">
              <w:rPr>
                <w:rFonts w:cs="Arial" w:hint="eastAsia"/>
                <w:lang w:eastAsia="ja-JP"/>
              </w:rPr>
              <w:t>23</w:t>
            </w:r>
          </w:p>
        </w:tc>
        <w:tc>
          <w:tcPr>
            <w:tcW w:w="1257" w:type="dxa"/>
          </w:tcPr>
          <w:p w:rsidR="00EB2990" w:rsidRPr="00315BC9" w:rsidRDefault="00EB2990" w:rsidP="00E77417">
            <w:pPr>
              <w:pStyle w:val="TAC"/>
              <w:rPr>
                <w:rFonts w:cs="Arial"/>
              </w:rPr>
            </w:pPr>
            <w:r w:rsidRPr="00315BC9">
              <w:rPr>
                <w:rFonts w:cs="Arial"/>
              </w:rPr>
              <w:t>+2/-3</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hint="eastAsia"/>
                <w:lang w:val="en-US" w:eastAsia="ko-KR"/>
              </w:rPr>
              <w:t>CA 39A-41A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ko-KR"/>
              </w:rPr>
            </w:pPr>
            <w:r w:rsidRPr="00315BC9">
              <w:rPr>
                <w:rFonts w:cs="Arial" w:hint="eastAsia"/>
                <w:lang w:eastAsia="ko-KR"/>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vertAlign w:val="superscript"/>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lang w:val="en-US"/>
              </w:rPr>
              <w:t>CA_</w:t>
            </w:r>
            <w:r w:rsidRPr="00315BC9">
              <w:rPr>
                <w:rFonts w:cs="Arial" w:hint="eastAsia"/>
                <w:lang w:val="en-US" w:eastAsia="zh-CN"/>
              </w:rPr>
              <w:t>39A</w:t>
            </w:r>
            <w:r w:rsidRPr="00315BC9">
              <w:rPr>
                <w:rFonts w:cs="Arial"/>
                <w:lang w:val="en-US"/>
              </w:rPr>
              <w:t>-</w:t>
            </w:r>
            <w:r w:rsidRPr="00315BC9">
              <w:rPr>
                <w:rFonts w:cs="Arial" w:hint="eastAsia"/>
                <w:lang w:val="en-US" w:eastAsia="zh-CN"/>
              </w:rPr>
              <w:t>41C</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ko-KR"/>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hint="eastAsia"/>
                <w:vertAlign w:val="superscript"/>
                <w:lang w:eastAsia="zh-CN"/>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1396" w:type="dxa"/>
            <w:vAlign w:val="center"/>
          </w:tcPr>
          <w:p w:rsidR="00EB2990" w:rsidRPr="00315BC9" w:rsidRDefault="00EB2990" w:rsidP="00E77417">
            <w:pPr>
              <w:pStyle w:val="TAC"/>
              <w:rPr>
                <w:rFonts w:cs="Arial"/>
                <w:lang w:val="en-US" w:eastAsia="ko-KR"/>
              </w:rPr>
            </w:pPr>
            <w:r w:rsidRPr="00315BC9">
              <w:rPr>
                <w:rFonts w:cs="Arial"/>
                <w:lang w:val="en-US"/>
              </w:rPr>
              <w:t>CA_</w:t>
            </w:r>
            <w:r w:rsidRPr="00315BC9">
              <w:rPr>
                <w:rFonts w:cs="Arial" w:hint="eastAsia"/>
                <w:lang w:val="en-US" w:eastAsia="zh-CN"/>
              </w:rPr>
              <w:t>39C</w:t>
            </w:r>
            <w:r w:rsidRPr="00315BC9">
              <w:rPr>
                <w:rFonts w:cs="Arial"/>
                <w:lang w:val="en-US"/>
              </w:rPr>
              <w:t>-</w:t>
            </w:r>
            <w:r w:rsidRPr="00315BC9">
              <w:rPr>
                <w:rFonts w:cs="Arial" w:hint="eastAsia"/>
                <w:lang w:val="en-US" w:eastAsia="zh-CN"/>
              </w:rPr>
              <w:t>41A</w:t>
            </w:r>
          </w:p>
        </w:tc>
        <w:tc>
          <w:tcPr>
            <w:tcW w:w="876"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1008" w:type="dxa"/>
          </w:tcPr>
          <w:p w:rsidR="00EB2990" w:rsidRPr="00315BC9" w:rsidRDefault="00EB2990" w:rsidP="00E77417">
            <w:pPr>
              <w:pStyle w:val="TAC"/>
              <w:rPr>
                <w:rFonts w:cs="Arial"/>
              </w:rPr>
            </w:pPr>
          </w:p>
        </w:tc>
        <w:tc>
          <w:tcPr>
            <w:tcW w:w="1067" w:type="dxa"/>
          </w:tcPr>
          <w:p w:rsidR="00EB2990" w:rsidRPr="00315BC9" w:rsidRDefault="00EB2990" w:rsidP="00E77417">
            <w:pPr>
              <w:pStyle w:val="TAC"/>
              <w:rPr>
                <w:rFonts w:cs="Arial"/>
              </w:rPr>
            </w:pPr>
          </w:p>
        </w:tc>
        <w:tc>
          <w:tcPr>
            <w:tcW w:w="919" w:type="dxa"/>
          </w:tcPr>
          <w:p w:rsidR="00EB2990" w:rsidRPr="00315BC9" w:rsidRDefault="00EB2990" w:rsidP="00E77417">
            <w:pPr>
              <w:pStyle w:val="TAC"/>
              <w:rPr>
                <w:rFonts w:cs="Arial"/>
                <w:lang w:eastAsia="ko-KR"/>
              </w:rPr>
            </w:pPr>
            <w:r w:rsidRPr="00315BC9">
              <w:rPr>
                <w:rFonts w:cs="Arial"/>
              </w:rPr>
              <w:t>23</w:t>
            </w:r>
          </w:p>
        </w:tc>
        <w:tc>
          <w:tcPr>
            <w:tcW w:w="1257" w:type="dxa"/>
          </w:tcPr>
          <w:p w:rsidR="00EB2990" w:rsidRPr="00315BC9" w:rsidRDefault="00EB2990" w:rsidP="00E77417">
            <w:pPr>
              <w:pStyle w:val="TAC"/>
              <w:rPr>
                <w:rFonts w:cs="Arial"/>
              </w:rPr>
            </w:pPr>
            <w:r w:rsidRPr="00315BC9">
              <w:rPr>
                <w:rFonts w:cs="Arial"/>
              </w:rPr>
              <w:t>+2/-3</w:t>
            </w:r>
            <w:r w:rsidRPr="00315BC9">
              <w:rPr>
                <w:rFonts w:cs="Arial" w:hint="eastAsia"/>
                <w:vertAlign w:val="superscript"/>
                <w:lang w:eastAsia="zh-CN"/>
              </w:rPr>
              <w:t>2</w:t>
            </w:r>
          </w:p>
        </w:tc>
        <w:tc>
          <w:tcPr>
            <w:tcW w:w="980" w:type="dxa"/>
          </w:tcPr>
          <w:p w:rsidR="00EB2990" w:rsidRPr="00315BC9" w:rsidRDefault="00EB2990" w:rsidP="00E77417">
            <w:pPr>
              <w:pStyle w:val="TAC"/>
              <w:rPr>
                <w:rFonts w:cs="Arial"/>
              </w:rPr>
            </w:pPr>
          </w:p>
        </w:tc>
        <w:tc>
          <w:tcPr>
            <w:tcW w:w="1253" w:type="dxa"/>
          </w:tcPr>
          <w:p w:rsidR="00EB2990" w:rsidRPr="00315BC9" w:rsidRDefault="00EB2990" w:rsidP="00E77417">
            <w:pPr>
              <w:pStyle w:val="TAC"/>
              <w:rPr>
                <w:rFonts w:cs="Arial"/>
              </w:rPr>
            </w:pPr>
          </w:p>
        </w:tc>
      </w:tr>
      <w:tr w:rsidR="00EB2990" w:rsidRPr="0032110F" w:rsidTr="00E77417">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N"/>
              <w:rPr>
                <w:rFonts w:cs="Arial"/>
                <w:lang w:eastAsia="zh-CN"/>
              </w:rPr>
            </w:pPr>
            <w:r w:rsidRPr="00315BC9">
              <w:rPr>
                <w:rFonts w:cs="Arial"/>
              </w:rPr>
              <w:t>NOTE 1:</w:t>
            </w:r>
            <w:r w:rsidRPr="00315BC9">
              <w:rPr>
                <w:rFonts w:cs="Arial"/>
              </w:rPr>
              <w:tab/>
            </w:r>
            <w:r w:rsidRPr="00315BC9">
              <w:rPr>
                <w:rFonts w:cs="Arial" w:hint="eastAsia"/>
                <w:lang w:eastAsia="zh-CN"/>
              </w:rPr>
              <w:t>Void</w:t>
            </w:r>
          </w:p>
          <w:p w:rsidR="00EB2990" w:rsidRPr="00315BC9" w:rsidRDefault="00EB2990" w:rsidP="00E77417">
            <w:pPr>
              <w:pStyle w:val="TAN"/>
              <w:rPr>
                <w:rFonts w:cs="Arial"/>
              </w:rPr>
            </w:pPr>
            <w:r w:rsidRPr="00315BC9">
              <w:rPr>
                <w:rFonts w:cs="Arial"/>
              </w:rPr>
              <w:t>NOTE 2:</w:t>
            </w:r>
            <w:r w:rsidRPr="00315BC9">
              <w:rPr>
                <w:rFonts w:cs="Arial"/>
              </w:rPr>
              <w:tab/>
            </w:r>
            <w:r w:rsidRPr="00315BC9">
              <w:rPr>
                <w:rFonts w:cs="Arial"/>
                <w:vertAlign w:val="superscript"/>
              </w:rPr>
              <w:t>2</w:t>
            </w:r>
            <w:r w:rsidRPr="00315BC9">
              <w:rPr>
                <w:rFonts w:cs="Arial"/>
              </w:rPr>
              <w:t xml:space="preserve"> refers to the transmission bandwidths (Figure 5.6-1) confined within </w:t>
            </w:r>
            <w:proofErr w:type="spellStart"/>
            <w:r w:rsidRPr="00315BC9">
              <w:rPr>
                <w:rFonts w:cs="Arial"/>
              </w:rPr>
              <w:t>F</w:t>
            </w:r>
            <w:r w:rsidRPr="00315BC9">
              <w:rPr>
                <w:rFonts w:cs="Arial"/>
                <w:vertAlign w:val="subscript"/>
              </w:rPr>
              <w:t>UL_low</w:t>
            </w:r>
            <w:proofErr w:type="spellEnd"/>
            <w:r w:rsidRPr="00315BC9">
              <w:rPr>
                <w:rFonts w:cs="Arial"/>
              </w:rPr>
              <w:t xml:space="preserve"> and </w:t>
            </w:r>
            <w:proofErr w:type="spellStart"/>
            <w:r w:rsidRPr="00315BC9">
              <w:rPr>
                <w:rFonts w:cs="Arial"/>
              </w:rPr>
              <w:t>F</w:t>
            </w:r>
            <w:r w:rsidRPr="00315BC9">
              <w:rPr>
                <w:rFonts w:cs="Arial"/>
                <w:vertAlign w:val="subscript"/>
              </w:rPr>
              <w:t>UL_low</w:t>
            </w:r>
            <w:proofErr w:type="spellEnd"/>
            <w:r w:rsidRPr="00315BC9">
              <w:rPr>
                <w:rFonts w:cs="Arial"/>
                <w:vertAlign w:val="subscript"/>
              </w:rPr>
              <w:t xml:space="preserve"> </w:t>
            </w:r>
            <w:r w:rsidRPr="00315BC9">
              <w:rPr>
                <w:rFonts w:cs="Arial"/>
              </w:rPr>
              <w:t xml:space="preserve">+ 4 MHz or </w:t>
            </w:r>
            <w:proofErr w:type="spellStart"/>
            <w:r w:rsidRPr="00315BC9">
              <w:rPr>
                <w:rFonts w:cs="Arial"/>
              </w:rPr>
              <w:t>F</w:t>
            </w:r>
            <w:r w:rsidRPr="00315BC9">
              <w:rPr>
                <w:rFonts w:cs="Arial"/>
                <w:vertAlign w:val="subscript"/>
              </w:rPr>
              <w:t>UL_high</w:t>
            </w:r>
            <w:proofErr w:type="spellEnd"/>
            <w:r w:rsidRPr="00315BC9">
              <w:rPr>
                <w:rFonts w:cs="Arial"/>
              </w:rPr>
              <w:t xml:space="preserve"> – 4 MHz and </w:t>
            </w:r>
            <w:proofErr w:type="spellStart"/>
            <w:r w:rsidRPr="00315BC9">
              <w:rPr>
                <w:rFonts w:cs="Arial"/>
              </w:rPr>
              <w:t>F</w:t>
            </w:r>
            <w:r w:rsidRPr="00315BC9">
              <w:rPr>
                <w:rFonts w:cs="Arial"/>
                <w:vertAlign w:val="subscript"/>
              </w:rPr>
              <w:t>UL_high</w:t>
            </w:r>
            <w:proofErr w:type="spellEnd"/>
            <w:r w:rsidRPr="00315BC9">
              <w:rPr>
                <w:rFonts w:cs="Arial"/>
              </w:rPr>
              <w:t xml:space="preserve">, the maximum output power requirement is relaxed by reducing the lower tolerance limit by 1.5 dB </w:t>
            </w:r>
          </w:p>
          <w:p w:rsidR="00EB2990" w:rsidRPr="00315BC9" w:rsidRDefault="00EB2990" w:rsidP="00E77417">
            <w:pPr>
              <w:pStyle w:val="TAN"/>
              <w:rPr>
                <w:rFonts w:cs="Arial"/>
              </w:rPr>
            </w:pPr>
            <w:r w:rsidRPr="00315BC9">
              <w:rPr>
                <w:rFonts w:cs="Arial"/>
              </w:rPr>
              <w:t>NOTE 3:</w:t>
            </w:r>
            <w:r w:rsidRPr="00315BC9">
              <w:rPr>
                <w:rFonts w:cs="Arial"/>
              </w:rPr>
              <w:tab/>
            </w:r>
            <w:proofErr w:type="spellStart"/>
            <w:r w:rsidRPr="00315BC9">
              <w:rPr>
                <w:rFonts w:cs="Arial"/>
              </w:rPr>
              <w:t>P</w:t>
            </w:r>
            <w:r w:rsidRPr="00315BC9">
              <w:rPr>
                <w:rFonts w:cs="Arial"/>
                <w:vertAlign w:val="subscript"/>
              </w:rPr>
              <w:t>PowerClass</w:t>
            </w:r>
            <w:proofErr w:type="spellEnd"/>
            <w:r w:rsidRPr="00315BC9">
              <w:rPr>
                <w:rFonts w:cs="Arial"/>
              </w:rPr>
              <w:t xml:space="preserve"> is the maximum UE power specified without taking into account the tolerance</w:t>
            </w:r>
          </w:p>
          <w:p w:rsidR="00EB2990" w:rsidRPr="00315BC9" w:rsidRDefault="00EB2990" w:rsidP="00E77417">
            <w:pPr>
              <w:pStyle w:val="TAN"/>
              <w:rPr>
                <w:rFonts w:cs="Arial"/>
              </w:rPr>
            </w:pPr>
            <w:r w:rsidRPr="00315BC9">
              <w:rPr>
                <w:rFonts w:cs="Arial"/>
              </w:rPr>
              <w:t xml:space="preserve">NOTE 4: </w:t>
            </w:r>
            <w:r w:rsidRPr="00315BC9">
              <w:rPr>
                <w:rFonts w:cs="Arial"/>
              </w:rPr>
              <w:tab/>
              <w:t>For int</w:t>
            </w:r>
            <w:r w:rsidRPr="00315BC9">
              <w:rPr>
                <w:rFonts w:cs="Arial" w:hint="eastAsia"/>
                <w:lang w:eastAsia="zh-CN"/>
              </w:rPr>
              <w:t>er</w:t>
            </w:r>
            <w:r w:rsidRPr="00315BC9">
              <w:rPr>
                <w:rFonts w:cs="Arial"/>
              </w:rPr>
              <w:t>-band carrier aggregation the maximum power requirement should apply to the total transmitted power over all component carriers (per UE).</w:t>
            </w:r>
          </w:p>
          <w:p w:rsidR="00EB2990" w:rsidRPr="00315BC9" w:rsidRDefault="00EB2990" w:rsidP="00E77417">
            <w:pPr>
              <w:pStyle w:val="TAN"/>
              <w:rPr>
                <w:rFonts w:cs="Arial"/>
                <w:lang w:eastAsia="zh-CN"/>
              </w:rPr>
            </w:pPr>
            <w:r w:rsidRPr="00315BC9">
              <w:rPr>
                <w:rFonts w:cs="Arial"/>
              </w:rPr>
              <w:t xml:space="preserve">NOTE </w:t>
            </w:r>
            <w:r w:rsidRPr="00315BC9">
              <w:rPr>
                <w:rFonts w:cs="Arial" w:hint="eastAsia"/>
              </w:rPr>
              <w:t>5</w:t>
            </w:r>
            <w:r w:rsidRPr="00315BC9">
              <w:rPr>
                <w:rFonts w:cs="Arial"/>
              </w:rPr>
              <w:t>:</w:t>
            </w:r>
            <w:r w:rsidRPr="00315BC9">
              <w:rPr>
                <w:rFonts w:cs="Arial"/>
              </w:rPr>
              <w:tab/>
            </w:r>
            <w:r w:rsidRPr="00315BC9">
              <w:rPr>
                <w:rFonts w:cs="Arial" w:hint="eastAsia"/>
              </w:rPr>
              <w:t>For a UE that supports both Band 18 and Band 26</w:t>
            </w:r>
            <w:r w:rsidRPr="00315BC9">
              <w:rPr>
                <w:rFonts w:cs="Arial"/>
              </w:rPr>
              <w:t>, the maximum output power requirement is relaxed by reducing the lower tolerance limit by 1.5 dB</w:t>
            </w:r>
            <w:r w:rsidRPr="00315BC9">
              <w:rPr>
                <w:rFonts w:cs="Arial" w:hint="eastAsia"/>
              </w:rPr>
              <w:t xml:space="preserve"> for </w:t>
            </w:r>
            <w:r w:rsidRPr="00315BC9">
              <w:rPr>
                <w:rFonts w:cs="Arial"/>
              </w:rPr>
              <w:t xml:space="preserve">transmission bandwidths confined within </w:t>
            </w:r>
            <w:r w:rsidRPr="00315BC9">
              <w:rPr>
                <w:rFonts w:cs="Arial" w:hint="eastAsia"/>
              </w:rPr>
              <w:t>815 MHz</w:t>
            </w:r>
            <w:r w:rsidRPr="00315BC9">
              <w:rPr>
                <w:rFonts w:cs="Arial"/>
              </w:rPr>
              <w:t xml:space="preserve"> and</w:t>
            </w:r>
            <w:r w:rsidRPr="00315BC9">
              <w:rPr>
                <w:rFonts w:cs="Arial" w:hint="eastAsia"/>
              </w:rPr>
              <w:t xml:space="preserve"> 818</w:t>
            </w:r>
            <w:r w:rsidRPr="00315BC9">
              <w:rPr>
                <w:rFonts w:cs="Arial"/>
              </w:rPr>
              <w:t xml:space="preserve"> </w:t>
            </w:r>
            <w:proofErr w:type="spellStart"/>
            <w:r w:rsidRPr="00315BC9">
              <w:rPr>
                <w:rFonts w:cs="Arial"/>
              </w:rPr>
              <w:t>MHz.</w:t>
            </w:r>
            <w:proofErr w:type="spellEnd"/>
          </w:p>
        </w:tc>
      </w:tr>
    </w:tbl>
    <w:p w:rsidR="00EB2990" w:rsidRPr="0032110F" w:rsidRDefault="00EB2990" w:rsidP="00EB2990"/>
    <w:p w:rsidR="00CF7AE5" w:rsidRDefault="00CF7AE5" w:rsidP="00CF7AE5">
      <w:pPr>
        <w:rPr>
          <w:lang w:eastAsia="zh-CN"/>
        </w:rPr>
      </w:pPr>
    </w:p>
    <w:p w:rsidR="00EB2990" w:rsidRDefault="00EB2990" w:rsidP="00EB2990">
      <w:pPr>
        <w:pStyle w:val="Heading2"/>
        <w:spacing w:after="240"/>
        <w:ind w:left="0" w:firstLine="0"/>
        <w:rPr>
          <w:b/>
          <w:noProof/>
          <w:snapToGrid w:val="0"/>
          <w:color w:val="FF0000"/>
          <w:sz w:val="28"/>
          <w:lang w:eastAsia="zh-CN"/>
        </w:rPr>
      </w:pPr>
      <w:r w:rsidRPr="0032686C">
        <w:rPr>
          <w:rFonts w:hint="eastAsia"/>
          <w:b/>
          <w:noProof/>
          <w:snapToGrid w:val="0"/>
          <w:color w:val="FF0000"/>
          <w:sz w:val="28"/>
          <w:lang w:eastAsia="zh-CN"/>
        </w:rPr>
        <w:t>&lt;</w:t>
      </w:r>
      <w:r>
        <w:rPr>
          <w:rFonts w:hint="eastAsia"/>
          <w:b/>
          <w:noProof/>
          <w:snapToGrid w:val="0"/>
          <w:color w:val="FF0000"/>
          <w:sz w:val="28"/>
          <w:lang w:eastAsia="zh-CN"/>
        </w:rPr>
        <w:t>Next Section</w:t>
      </w:r>
      <w:r w:rsidRPr="0032686C">
        <w:rPr>
          <w:rFonts w:hint="eastAsia"/>
          <w:b/>
          <w:noProof/>
          <w:snapToGrid w:val="0"/>
          <w:color w:val="FF0000"/>
          <w:sz w:val="28"/>
          <w:lang w:eastAsia="zh-CN"/>
        </w:rPr>
        <w:t>&gt;</w:t>
      </w:r>
    </w:p>
    <w:p w:rsidR="00EB2990" w:rsidRPr="0032110F" w:rsidRDefault="00EB2990" w:rsidP="00EB2990">
      <w:pPr>
        <w:pStyle w:val="Heading4"/>
      </w:pPr>
      <w:bookmarkStart w:id="24" w:name="_Toc368026325"/>
      <w:r w:rsidRPr="0032110F">
        <w:t>6.6.3.2A</w:t>
      </w:r>
      <w:r w:rsidRPr="0032110F">
        <w:tab/>
      </w:r>
      <w:proofErr w:type="gramStart"/>
      <w:r w:rsidRPr="0032110F">
        <w:t>Spurious</w:t>
      </w:r>
      <w:proofErr w:type="gramEnd"/>
      <w:r w:rsidRPr="0032110F">
        <w:t xml:space="preserve"> emission band UE co-existence for CA</w:t>
      </w:r>
      <w:bookmarkEnd w:id="24"/>
    </w:p>
    <w:p w:rsidR="00EB2990" w:rsidRPr="0032110F" w:rsidRDefault="00EB2990" w:rsidP="00EB2990">
      <w:r w:rsidRPr="0032110F">
        <w:t>This clause specifies the requirements for the specified carrier aggregation configurations for coexistence with protected bands.</w:t>
      </w:r>
    </w:p>
    <w:p w:rsidR="00EB2990" w:rsidRPr="0032110F" w:rsidRDefault="00EB2990" w:rsidP="00EB2990">
      <w:pPr>
        <w:pStyle w:val="NO"/>
      </w:pPr>
      <w:r w:rsidRPr="0032110F">
        <w:rPr>
          <w:rFonts w:hint="eastAsia"/>
        </w:rPr>
        <w:lastRenderedPageBreak/>
        <w:t>NOTE:</w:t>
      </w:r>
      <w:r w:rsidRPr="0032110F">
        <w:rPr>
          <w:rFonts w:hint="eastAsia"/>
        </w:rPr>
        <w:tab/>
        <w:t xml:space="preserve">For measurement conditions at the edge </w:t>
      </w:r>
      <w:r w:rsidRPr="0032110F">
        <w:t xml:space="preserve">of each </w:t>
      </w:r>
      <w:r w:rsidRPr="0032110F">
        <w:rPr>
          <w:rFonts w:hint="eastAsia"/>
        </w:rPr>
        <w:t>frequency range, t</w:t>
      </w:r>
      <w:r w:rsidRPr="0032110F">
        <w:t xml:space="preserve">he lowest frequency of the measurement position in each frequency range </w:t>
      </w:r>
      <w:r w:rsidRPr="0032110F">
        <w:rPr>
          <w:rFonts w:hint="eastAsia"/>
        </w:rPr>
        <w:t>should</w:t>
      </w:r>
      <w:r w:rsidRPr="0032110F">
        <w:t xml:space="preserve"> be set at the </w:t>
      </w:r>
      <w:r w:rsidRPr="0032110F">
        <w:rPr>
          <w:rFonts w:hint="eastAsia"/>
        </w:rPr>
        <w:t xml:space="preserve">lowest </w:t>
      </w:r>
      <w:r w:rsidRPr="0032110F">
        <w:t xml:space="preserve">boundary of the </w:t>
      </w:r>
      <w:r w:rsidRPr="0032110F">
        <w:rPr>
          <w:rFonts w:hint="eastAsia"/>
        </w:rPr>
        <w:t>frequency range</w:t>
      </w:r>
      <w:r w:rsidRPr="0032110F">
        <w:t xml:space="preserve"> plus MBW/2. The highest frequency of the measurement position in each frequency range </w:t>
      </w:r>
      <w:r w:rsidRPr="0032110F">
        <w:rPr>
          <w:rFonts w:hint="eastAsia"/>
        </w:rPr>
        <w:t>should</w:t>
      </w:r>
      <w:r w:rsidRPr="0032110F">
        <w:t xml:space="preserve"> be set at the </w:t>
      </w:r>
      <w:r w:rsidRPr="0032110F">
        <w:rPr>
          <w:rFonts w:hint="eastAsia"/>
        </w:rPr>
        <w:t xml:space="preserve">highest </w:t>
      </w:r>
      <w:r w:rsidRPr="0032110F">
        <w:t xml:space="preserve">boundary of the </w:t>
      </w:r>
      <w:r w:rsidRPr="0032110F">
        <w:rPr>
          <w:rFonts w:hint="eastAsia"/>
        </w:rPr>
        <w:t>frequency range</w:t>
      </w:r>
      <w:r w:rsidRPr="0032110F">
        <w:t xml:space="preserve"> minus MBW/2. MBW denotes the measurement bandwidth defined for the protected band. </w:t>
      </w:r>
    </w:p>
    <w:p w:rsidR="00EB2990" w:rsidRPr="0032110F" w:rsidRDefault="00EB2990" w:rsidP="00EB2990">
      <w:r w:rsidRPr="0032110F">
        <w:t>For inter</w:t>
      </w:r>
      <w:r w:rsidRPr="0032110F">
        <w:rPr>
          <w:rFonts w:hint="eastAsia"/>
          <w:lang w:eastAsia="ko-KR"/>
        </w:rPr>
        <w:t>-</w:t>
      </w:r>
      <w:r w:rsidRPr="0032110F">
        <w:t>band carrier aggregation with the uplink assigned to two E-UTRA bands</w:t>
      </w:r>
      <w:r w:rsidRPr="0032110F">
        <w:rPr>
          <w:rFonts w:hint="eastAsia"/>
          <w:lang w:eastAsia="ko-KR"/>
        </w:rPr>
        <w:t>,</w:t>
      </w:r>
      <w:r w:rsidRPr="0032110F">
        <w:t xml:space="preserve"> the requirements in Table </w:t>
      </w:r>
      <w:r w:rsidRPr="0032110F">
        <w:rPr>
          <w:rFonts w:hint="eastAsia"/>
          <w:lang w:eastAsia="ko-KR"/>
        </w:rPr>
        <w:t>6.6.3.2A-</w:t>
      </w:r>
      <w:r w:rsidRPr="0032110F">
        <w:rPr>
          <w:lang w:eastAsia="ko-KR"/>
        </w:rPr>
        <w:t>0</w:t>
      </w:r>
      <w:r w:rsidRPr="0032110F">
        <w:t xml:space="preserve"> apply</w:t>
      </w:r>
      <w:r w:rsidRPr="0032110F">
        <w:rPr>
          <w:rFonts w:hint="eastAsia"/>
          <w:lang w:eastAsia="ko-KR"/>
        </w:rPr>
        <w:t xml:space="preserve"> on </w:t>
      </w:r>
      <w:r w:rsidRPr="0032110F">
        <w:rPr>
          <w:rFonts w:hint="eastAsia"/>
          <w:lang w:eastAsia="zh-CN"/>
        </w:rPr>
        <w:t xml:space="preserve">each component carrier </w:t>
      </w:r>
      <w:r w:rsidRPr="0032110F">
        <w:rPr>
          <w:lang w:eastAsia="zh-CN"/>
        </w:rPr>
        <w:t xml:space="preserve">with </w:t>
      </w:r>
      <w:r w:rsidRPr="0032110F">
        <w:rPr>
          <w:rFonts w:hint="eastAsia"/>
          <w:lang w:eastAsia="zh-CN"/>
        </w:rPr>
        <w:t>all</w:t>
      </w:r>
      <w:r w:rsidRPr="0032110F">
        <w:rPr>
          <w:lang w:eastAsia="zh-CN"/>
        </w:rPr>
        <w:t xml:space="preserve"> component carriers are active</w:t>
      </w:r>
      <w:r w:rsidRPr="0032110F">
        <w:t xml:space="preserve">. </w:t>
      </w:r>
    </w:p>
    <w:p w:rsidR="00EB2990" w:rsidRPr="0032110F" w:rsidRDefault="00EB2990" w:rsidP="00EB2990">
      <w:pPr>
        <w:pStyle w:val="NO"/>
      </w:pPr>
      <w:r w:rsidRPr="0032110F">
        <w:t>NOTE:</w:t>
      </w:r>
      <w:r w:rsidRPr="0032110F">
        <w:tab/>
      </w:r>
      <w:r w:rsidRPr="0032110F">
        <w:rPr>
          <w:rFonts w:hint="eastAsia"/>
          <w:lang w:eastAsia="zh-CN"/>
        </w:rPr>
        <w:t>F</w:t>
      </w:r>
      <w:r w:rsidRPr="0032110F">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EB2990" w:rsidRPr="0032110F" w:rsidRDefault="00EB2990" w:rsidP="00EB2990">
      <w:pPr>
        <w:pStyle w:val="TH"/>
      </w:pPr>
      <w:r w:rsidRPr="0032110F">
        <w:lastRenderedPageBreak/>
        <w:t>Table 6.6.3.2A-0: Requirements for uplink inter-band carrier aggregation</w:t>
      </w:r>
      <w:r w:rsidRPr="0032110F">
        <w:rPr>
          <w:rFonts w:hint="eastAsia"/>
          <w:lang w:eastAsia="zh-CN"/>
        </w:rPr>
        <w:t xml:space="preserve"> (two bands)</w:t>
      </w:r>
    </w:p>
    <w:tbl>
      <w:tblPr>
        <w:tblW w:w="8946" w:type="dxa"/>
        <w:jc w:val="center"/>
        <w:tblLayout w:type="fixed"/>
        <w:tblLook w:val="0000"/>
      </w:tblPr>
      <w:tblGrid>
        <w:gridCol w:w="1497"/>
        <w:gridCol w:w="2623"/>
        <w:gridCol w:w="851"/>
        <w:gridCol w:w="283"/>
        <w:gridCol w:w="853"/>
        <w:gridCol w:w="1134"/>
        <w:gridCol w:w="854"/>
        <w:gridCol w:w="851"/>
        <w:tblGridChange w:id="25">
          <w:tblGrid>
            <w:gridCol w:w="1497"/>
            <w:gridCol w:w="2623"/>
            <w:gridCol w:w="851"/>
            <w:gridCol w:w="283"/>
            <w:gridCol w:w="853"/>
            <w:gridCol w:w="1134"/>
            <w:gridCol w:w="854"/>
            <w:gridCol w:w="851"/>
          </w:tblGrid>
        </w:tblGridChange>
      </w:tblGrid>
      <w:tr w:rsidR="00EB2990" w:rsidRPr="0032110F" w:rsidTr="00E7741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B2990" w:rsidRPr="00315BC9" w:rsidRDefault="00EB2990" w:rsidP="00E77417">
            <w:pPr>
              <w:pStyle w:val="TAH"/>
              <w:rPr>
                <w:rFonts w:cs="Arial"/>
              </w:rPr>
            </w:pPr>
            <w:r w:rsidRPr="00315BC9">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H"/>
              <w:rPr>
                <w:rFonts w:cs="Arial"/>
              </w:rPr>
            </w:pPr>
            <w:r w:rsidRPr="00315BC9">
              <w:rPr>
                <w:rFonts w:cs="Arial"/>
              </w:rPr>
              <w:t xml:space="preserve">Spurious emission </w:t>
            </w:r>
          </w:p>
        </w:tc>
      </w:tr>
      <w:tr w:rsidR="00EB2990" w:rsidRPr="0032110F" w:rsidTr="00E7741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EB2990" w:rsidRPr="00315BC9" w:rsidRDefault="00EB2990" w:rsidP="00E77417">
            <w:pPr>
              <w:pStyle w:val="TAH"/>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H"/>
              <w:rPr>
                <w:rFonts w:cs="Arial"/>
              </w:rPr>
            </w:pPr>
            <w:r w:rsidRPr="00315BC9">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H"/>
              <w:rPr>
                <w:rFonts w:cs="Arial"/>
              </w:rPr>
            </w:pPr>
            <w:r w:rsidRPr="00315BC9">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H"/>
              <w:rPr>
                <w:rFonts w:cs="Arial"/>
              </w:rPr>
            </w:pPr>
            <w:r w:rsidRPr="00315BC9">
              <w:rPr>
                <w:rFonts w:cs="Arial" w:hint="eastAsia"/>
              </w:rPr>
              <w:t xml:space="preserve">Maximum </w:t>
            </w:r>
            <w:r w:rsidRPr="00315BC9">
              <w:rPr>
                <w:rFonts w:cs="Arial"/>
              </w:rPr>
              <w:t>Level (</w:t>
            </w:r>
            <w:proofErr w:type="spellStart"/>
            <w:r w:rsidRPr="00315BC9">
              <w:rPr>
                <w:rFonts w:cs="Arial"/>
              </w:rPr>
              <w:t>dBm</w:t>
            </w:r>
            <w:proofErr w:type="spellEnd"/>
            <w:r w:rsidRPr="00315BC9">
              <w:rPr>
                <w:rFonts w:cs="Arial"/>
              </w:rPr>
              <w:t>)</w:t>
            </w:r>
          </w:p>
        </w:tc>
        <w:tc>
          <w:tcPr>
            <w:tcW w:w="854" w:type="dxa"/>
            <w:tcBorders>
              <w:top w:val="nil"/>
              <w:left w:val="nil"/>
              <w:bottom w:val="single" w:sz="4" w:space="0" w:color="auto"/>
              <w:right w:val="single" w:sz="4" w:space="0" w:color="auto"/>
            </w:tcBorders>
            <w:shd w:val="clear" w:color="auto" w:fill="auto"/>
          </w:tcPr>
          <w:p w:rsidR="00EB2990" w:rsidRPr="00315BC9" w:rsidRDefault="00EB2990" w:rsidP="00E77417">
            <w:pPr>
              <w:pStyle w:val="TAH"/>
              <w:rPr>
                <w:rFonts w:cs="Arial"/>
              </w:rPr>
            </w:pPr>
            <w:r w:rsidRPr="00315BC9">
              <w:rPr>
                <w:rFonts w:cs="Arial"/>
              </w:rPr>
              <w:t>MBW (MHz)</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H"/>
              <w:rPr>
                <w:rFonts w:cs="Arial"/>
              </w:rPr>
            </w:pPr>
            <w:r w:rsidRPr="00315BC9">
              <w:rPr>
                <w:rFonts w:cs="Arial"/>
              </w:rPr>
              <w:t>NOTE</w:t>
            </w:r>
          </w:p>
        </w:tc>
      </w:tr>
      <w:tr w:rsidR="00EB2990" w:rsidRPr="0032110F" w:rsidTr="00E7741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rPr>
              <w:t>CA_1A-</w:t>
            </w:r>
            <w:r w:rsidRPr="00315BC9">
              <w:rPr>
                <w:rFonts w:cs="Arial" w:hint="eastAsia"/>
                <w:lang w:eastAsia="ko-KR"/>
              </w:rPr>
              <w:t>3</w:t>
            </w:r>
            <w:r w:rsidRPr="00315BC9">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1, </w:t>
            </w:r>
            <w:r w:rsidRPr="00315BC9">
              <w:rPr>
                <w:rFonts w:cs="Arial" w:hint="eastAsia"/>
                <w:sz w:val="16"/>
                <w:szCs w:val="16"/>
                <w:lang w:eastAsia="ko-KR"/>
              </w:rPr>
              <w:t xml:space="preserve">5, </w:t>
            </w:r>
            <w:r w:rsidRPr="00315BC9">
              <w:rPr>
                <w:rFonts w:cs="Arial"/>
                <w:sz w:val="16"/>
                <w:szCs w:val="16"/>
              </w:rPr>
              <w:t>7, 8</w:t>
            </w:r>
            <w:r w:rsidRPr="00315BC9">
              <w:rPr>
                <w:rFonts w:cs="Arial" w:hint="eastAsia"/>
                <w:sz w:val="16"/>
                <w:szCs w:val="16"/>
              </w:rPr>
              <w:t>,</w:t>
            </w:r>
            <w:r w:rsidRPr="00315BC9">
              <w:rPr>
                <w:rFonts w:cs="Arial"/>
                <w:sz w:val="16"/>
                <w:szCs w:val="16"/>
              </w:rPr>
              <w:t xml:space="preserve"> 2</w:t>
            </w:r>
            <w:r w:rsidRPr="00315BC9">
              <w:rPr>
                <w:rFonts w:cs="Arial" w:hint="eastAsia"/>
                <w:sz w:val="16"/>
                <w:szCs w:val="16"/>
                <w:lang w:eastAsia="ko-KR"/>
              </w:rPr>
              <w:t xml:space="preserve">0, </w:t>
            </w:r>
            <w:r w:rsidRPr="00315BC9">
              <w:rPr>
                <w:rFonts w:cs="Arial"/>
                <w:sz w:val="16"/>
                <w:szCs w:val="16"/>
              </w:rPr>
              <w:t>2</w:t>
            </w:r>
            <w:r w:rsidRPr="00315BC9">
              <w:rPr>
                <w:rFonts w:cs="Arial" w:hint="eastAsia"/>
                <w:sz w:val="16"/>
                <w:szCs w:val="16"/>
                <w:lang w:eastAsia="ko-KR"/>
              </w:rPr>
              <w:t>6</w:t>
            </w:r>
            <w:r w:rsidRPr="00315BC9">
              <w:rPr>
                <w:rFonts w:cs="Arial"/>
                <w:sz w:val="16"/>
                <w:szCs w:val="16"/>
              </w:rPr>
              <w:t>,</w:t>
            </w:r>
            <w:r w:rsidRPr="00315BC9">
              <w:rPr>
                <w:rFonts w:cs="Arial" w:hint="eastAsia"/>
                <w:sz w:val="16"/>
                <w:szCs w:val="16"/>
                <w:lang w:eastAsia="ko-KR"/>
              </w:rPr>
              <w:t xml:space="preserve"> 27,</w:t>
            </w:r>
            <w:r w:rsidRPr="00315BC9">
              <w:rPr>
                <w:rFonts w:cs="Arial"/>
                <w:sz w:val="16"/>
                <w:szCs w:val="16"/>
              </w:rPr>
              <w:t xml:space="preserve"> 28, 31, </w:t>
            </w:r>
            <w:r w:rsidRPr="00315BC9">
              <w:rPr>
                <w:rFonts w:cs="Arial" w:hint="eastAsia"/>
                <w:sz w:val="16"/>
                <w:szCs w:val="16"/>
                <w:lang w:eastAsia="ko-KR"/>
              </w:rPr>
              <w:t xml:space="preserve">32, </w:t>
            </w:r>
            <w:r w:rsidRPr="00315BC9">
              <w:rPr>
                <w:rFonts w:cs="Arial"/>
                <w:sz w:val="16"/>
                <w:szCs w:val="16"/>
              </w:rPr>
              <w:t>38, 40,</w:t>
            </w:r>
            <w:r w:rsidRPr="00315BC9">
              <w:rPr>
                <w:rFonts w:cs="Arial" w:hint="eastAsia"/>
                <w:sz w:val="16"/>
                <w:szCs w:val="16"/>
                <w:lang w:eastAsia="ko-KR"/>
              </w:rPr>
              <w:t xml:space="preserve"> 41</w:t>
            </w:r>
            <w:r w:rsidRPr="00315BC9">
              <w:rPr>
                <w:rFonts w:cs="Arial"/>
                <w:sz w:val="16"/>
                <w:szCs w:val="16"/>
              </w:rPr>
              <w:t>, 43</w:t>
            </w:r>
            <w:r w:rsidRPr="00315BC9">
              <w:rPr>
                <w:rFonts w:cs="Arial" w:hint="eastAsia"/>
                <w:sz w:val="16"/>
                <w:szCs w:val="16"/>
                <w:lang w:eastAsia="ko-KR"/>
              </w:rPr>
              <w:t>, 44</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 xml:space="preserve">3, </w:t>
            </w:r>
            <w:r w:rsidRPr="00315BC9">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10</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w:t>
            </w:r>
            <w:r w:rsidRPr="00315BC9">
              <w:rPr>
                <w:rFonts w:cs="Arial" w:hint="eastAsia"/>
                <w:sz w:val="16"/>
                <w:szCs w:val="16"/>
              </w:rPr>
              <w:t>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7, 1</w:t>
            </w:r>
            <w:r w:rsidRPr="00315BC9">
              <w:rPr>
                <w:rFonts w:cs="Arial" w:hint="eastAsia"/>
                <w:sz w:val="16"/>
                <w:szCs w:val="16"/>
                <w:lang w:eastAsia="ko-KR"/>
              </w:rPr>
              <w:t>0</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w:t>
            </w:r>
            <w:r w:rsidRPr="00315BC9">
              <w:rPr>
                <w:rFonts w:cs="Arial" w:hint="eastAsia"/>
                <w:sz w:val="16"/>
                <w:szCs w:val="16"/>
                <w:lang w:eastAsia="ko-KR"/>
              </w:rPr>
              <w:t>12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12, 13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3, 12, 13</w:t>
            </w:r>
          </w:p>
        </w:tc>
      </w:tr>
      <w:tr w:rsidR="00EB2990" w:rsidRPr="0032110F" w:rsidTr="00E77417">
        <w:trPr>
          <w:trHeight w:val="225"/>
          <w:jc w:val="center"/>
        </w:trPr>
        <w:tc>
          <w:tcPr>
            <w:tcW w:w="1497" w:type="dxa"/>
            <w:vMerge w:val="restart"/>
            <w:tcBorders>
              <w:top w:val="nil"/>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lang w:eastAsia="ko-KR"/>
              </w:rPr>
              <w:t xml:space="preserve">5, </w:t>
            </w:r>
            <w:r w:rsidRPr="00315BC9">
              <w:rPr>
                <w:rFonts w:cs="Arial"/>
                <w:sz w:val="16"/>
                <w:szCs w:val="16"/>
              </w:rPr>
              <w:t>7, 8</w:t>
            </w:r>
            <w:r w:rsidRPr="00315BC9">
              <w:rPr>
                <w:rFonts w:cs="Arial" w:hint="eastAsia"/>
                <w:sz w:val="16"/>
                <w:szCs w:val="16"/>
              </w:rPr>
              <w:t>,</w:t>
            </w:r>
            <w:r w:rsidRPr="00315BC9">
              <w:rPr>
                <w:rFonts w:cs="Arial"/>
                <w:sz w:val="16"/>
                <w:szCs w:val="16"/>
              </w:rPr>
              <w:t xml:space="preserve"> 22, 28, 31, 38, 40, 42, 43</w:t>
            </w:r>
            <w:r w:rsidRPr="00315BC9">
              <w:rPr>
                <w:rFonts w:cs="Arial" w:hint="eastAsia"/>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3,</w:t>
            </w:r>
            <w:r w:rsidRPr="00315BC9">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w:t>
            </w:r>
            <w:r w:rsidRPr="00315BC9">
              <w:rPr>
                <w:rFonts w:cs="Arial" w:hint="eastAsia"/>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2</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hint="eastAsia"/>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1, 5, 7, 8, 20, 22,</w:t>
            </w:r>
            <w:r w:rsidRPr="00315BC9">
              <w:rPr>
                <w:rFonts w:cs="Arial"/>
                <w:sz w:val="16"/>
                <w:szCs w:val="16"/>
              </w:rPr>
              <w:t xml:space="preserve"> </w:t>
            </w:r>
            <w:r w:rsidRPr="00315BC9">
              <w:rPr>
                <w:rFonts w:cs="Arial" w:hint="eastAsia"/>
                <w:sz w:val="16"/>
                <w:szCs w:val="16"/>
                <w:lang w:eastAsia="ko-KR"/>
              </w:rPr>
              <w:t xml:space="preserve">26, 27, </w:t>
            </w:r>
            <w:r w:rsidRPr="00315BC9">
              <w:rPr>
                <w:rFonts w:cs="Arial"/>
                <w:sz w:val="16"/>
                <w:szCs w:val="16"/>
              </w:rPr>
              <w:t>28,</w:t>
            </w:r>
            <w:r w:rsidRPr="00315BC9">
              <w:rPr>
                <w:rFonts w:cs="Arial" w:hint="eastAsia"/>
                <w:sz w:val="16"/>
                <w:szCs w:val="16"/>
                <w:lang w:eastAsia="ko-KR"/>
              </w:rPr>
              <w:t xml:space="preserve"> 3</w:t>
            </w:r>
            <w:r w:rsidRPr="00315BC9">
              <w:rPr>
                <w:rFonts w:cs="Arial"/>
                <w:sz w:val="16"/>
                <w:szCs w:val="16"/>
              </w:rPr>
              <w:t>1</w:t>
            </w:r>
            <w:r w:rsidRPr="00315BC9">
              <w:rPr>
                <w:rFonts w:cs="Arial" w:hint="eastAsia"/>
                <w:sz w:val="16"/>
                <w:szCs w:val="16"/>
                <w:lang w:eastAsia="ko-KR"/>
              </w:rPr>
              <w:t xml:space="preserve">,32, 40, 42, </w:t>
            </w:r>
            <w:r w:rsidRPr="00315BC9">
              <w:rPr>
                <w:rFonts w:cs="Arial"/>
                <w:sz w:val="16"/>
                <w:szCs w:val="16"/>
              </w:rPr>
              <w:t>4</w:t>
            </w:r>
            <w:r w:rsidRPr="00315BC9">
              <w:rPr>
                <w:rFonts w:cs="Arial" w:hint="eastAsia"/>
                <w:sz w:val="16"/>
                <w:szCs w:val="16"/>
                <w:lang w:eastAsia="ko-KR"/>
              </w:rPr>
              <w:t>3</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w:t>
            </w:r>
            <w:r w:rsidRPr="00315BC9">
              <w:rPr>
                <w:rFonts w:cs="Arial" w:hint="eastAsia"/>
                <w:sz w:val="16"/>
                <w:szCs w:val="16"/>
                <w:lang w:eastAsia="ko-KR"/>
              </w:rPr>
              <w:t>12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12, 13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3, 12, 13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13, 14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rPr>
              <w:t>CA_1A-</w:t>
            </w:r>
            <w:r w:rsidRPr="00315BC9">
              <w:rPr>
                <w:rFonts w:cs="Arial" w:hint="eastAsia"/>
                <w:lang w:eastAsia="ko-KR"/>
              </w:rPr>
              <w:t>8</w:t>
            </w:r>
            <w:r w:rsidRPr="00315BC9">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 1, 2</w:t>
            </w:r>
            <w:r w:rsidRPr="00315BC9">
              <w:rPr>
                <w:rFonts w:cs="Arial" w:hint="eastAsia"/>
                <w:sz w:val="16"/>
                <w:szCs w:val="16"/>
                <w:lang w:eastAsia="ko-KR"/>
              </w:rPr>
              <w:t xml:space="preserve">0, 26, </w:t>
            </w:r>
            <w:r w:rsidRPr="00315BC9">
              <w:rPr>
                <w:rFonts w:cs="Arial"/>
                <w:sz w:val="16"/>
                <w:szCs w:val="16"/>
              </w:rPr>
              <w:t xml:space="preserve">28, 31, </w:t>
            </w:r>
            <w:r w:rsidRPr="00315BC9">
              <w:rPr>
                <w:rFonts w:cs="Arial" w:hint="eastAsia"/>
                <w:sz w:val="16"/>
                <w:szCs w:val="16"/>
                <w:lang w:eastAsia="ko-KR"/>
              </w:rPr>
              <w:t xml:space="preserve">32, </w:t>
            </w:r>
            <w:r w:rsidRPr="00315BC9">
              <w:rPr>
                <w:rFonts w:cs="Arial"/>
                <w:sz w:val="16"/>
                <w:szCs w:val="16"/>
              </w:rPr>
              <w:t>38, 40</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2,</w:t>
            </w: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11</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hint="eastAsia"/>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hint="eastAsia"/>
                <w:sz w:val="16"/>
                <w:szCs w:val="16"/>
              </w:rPr>
              <w:t xml:space="preserve">, </w:t>
            </w:r>
            <w:r w:rsidRPr="00315BC9">
              <w:rPr>
                <w:rFonts w:cs="Arial" w:hint="eastAsia"/>
                <w:sz w:val="16"/>
                <w:szCs w:val="16"/>
                <w:lang w:eastAsia="ko-KR"/>
              </w:rPr>
              <w:t>11</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7</w:t>
            </w:r>
            <w:r w:rsidRPr="00315BC9">
              <w:rPr>
                <w:rFonts w:cs="Arial" w:hint="eastAsia"/>
                <w:sz w:val="16"/>
                <w:szCs w:val="16"/>
              </w:rPr>
              <w:t xml:space="preserve">, </w:t>
            </w:r>
            <w:r w:rsidRPr="00315BC9">
              <w:rPr>
                <w:rFonts w:cs="Arial" w:hint="eastAsia"/>
                <w:sz w:val="16"/>
                <w:szCs w:val="16"/>
                <w:lang w:eastAsia="ko-KR"/>
              </w:rPr>
              <w:t>11</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w:t>
            </w:r>
            <w:r w:rsidRPr="00315BC9">
              <w:rPr>
                <w:rFonts w:cs="Arial" w:hint="eastAsia"/>
                <w:sz w:val="16"/>
                <w:szCs w:val="16"/>
                <w:lang w:eastAsia="ko-KR"/>
              </w:rPr>
              <w:t>12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12, 13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3, 12, 13</w:t>
            </w:r>
          </w:p>
        </w:tc>
      </w:tr>
      <w:tr w:rsidR="00EB2990" w:rsidRPr="0032110F" w:rsidTr="00E7741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 11, 21</w:t>
            </w:r>
            <w:r w:rsidRPr="00315BC9">
              <w:rPr>
                <w:rFonts w:cs="Arial" w:hint="eastAsia"/>
                <w:sz w:val="16"/>
                <w:szCs w:val="16"/>
                <w:lang w:eastAsia="ja-JP"/>
              </w:rPr>
              <w:t>, 42, 65</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4</w:t>
            </w:r>
            <w:r w:rsidRPr="00315BC9">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 xml:space="preserve">3, </w:t>
            </w:r>
            <w:r w:rsidRPr="00315BC9">
              <w:rPr>
                <w:rFonts w:cs="Arial" w:hint="eastAsia"/>
                <w:sz w:val="16"/>
                <w:szCs w:val="16"/>
                <w:lang w:eastAsia="ja-JP"/>
              </w:rPr>
              <w:t>7</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top w:val="nil"/>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1, </w:t>
            </w:r>
            <w:r w:rsidRPr="00315BC9">
              <w:rPr>
                <w:rFonts w:cs="Arial" w:hint="eastAsia"/>
                <w:sz w:val="16"/>
                <w:szCs w:val="16"/>
                <w:lang w:eastAsia="ko-KR"/>
              </w:rPr>
              <w:t>11, 21</w:t>
            </w:r>
            <w:r w:rsidRPr="00315BC9">
              <w:rPr>
                <w:rFonts w:cs="Arial" w:hint="eastAsia"/>
                <w:sz w:val="16"/>
                <w:szCs w:val="16"/>
              </w:rPr>
              <w:t>,</w:t>
            </w:r>
            <w:r w:rsidRPr="00315BC9">
              <w:rPr>
                <w:rFonts w:cs="Arial"/>
                <w:sz w:val="16"/>
                <w:szCs w:val="16"/>
              </w:rPr>
              <w:t xml:space="preserve"> 2</w:t>
            </w:r>
            <w:r w:rsidRPr="00315BC9">
              <w:rPr>
                <w:rFonts w:cs="Arial" w:hint="eastAsia"/>
                <w:sz w:val="16"/>
                <w:szCs w:val="16"/>
                <w:lang w:eastAsia="ko-KR"/>
              </w:rPr>
              <w:t>8</w:t>
            </w:r>
            <w:r w:rsidRPr="00315BC9">
              <w:rPr>
                <w:rFonts w:cs="Arial" w:hint="eastAsia"/>
                <w:sz w:val="16"/>
                <w:szCs w:val="16"/>
                <w:lang w:eastAsia="ja-JP"/>
              </w:rPr>
              <w:t>, 42,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w:t>
            </w:r>
            <w:r w:rsidRPr="00315BC9">
              <w:rPr>
                <w:rFonts w:cs="Arial" w:hint="eastAsia"/>
                <w:sz w:val="16"/>
                <w:szCs w:val="16"/>
                <w:lang w:eastAsia="ko-KR"/>
              </w:rPr>
              <w:t>4</w:t>
            </w:r>
            <w:r w:rsidRPr="00315BC9">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lang w:eastAsia="ko-KR"/>
              </w:rPr>
              <w:t>3</w:t>
            </w:r>
            <w:r w:rsidRPr="00315BC9">
              <w:rPr>
                <w:rFonts w:eastAsia="MS Mincho" w:cs="Arial" w:hint="eastAsia"/>
                <w:sz w:val="16"/>
                <w:szCs w:val="16"/>
                <w:lang w:eastAsia="ja-JP"/>
              </w:rPr>
              <w:t>, 8</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lang w:eastAsia="ko-KR"/>
              </w:rPr>
              <w:t xml:space="preserve">3, </w:t>
            </w:r>
            <w:r w:rsidRPr="00315BC9">
              <w:rPr>
                <w:rFonts w:eastAsia="MS Mincho" w:cs="Arial" w:hint="eastAsia"/>
                <w:sz w:val="16"/>
                <w:szCs w:val="16"/>
                <w:lang w:eastAsia="ja-JP"/>
              </w:rPr>
              <w:t>7</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 xml:space="preserve">3, </w:t>
            </w:r>
            <w:r w:rsidRPr="00315BC9">
              <w:rPr>
                <w:rFonts w:cs="Arial"/>
                <w:sz w:val="16"/>
                <w:szCs w:val="16"/>
              </w:rPr>
              <w:t>1</w:t>
            </w:r>
            <w:r w:rsidRPr="00315BC9">
              <w:rPr>
                <w:rFonts w:cs="Arial" w:hint="eastAsia"/>
                <w:sz w:val="16"/>
                <w:szCs w:val="16"/>
                <w:lang w:eastAsia="ko-KR"/>
              </w:rPr>
              <w:t>6</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rPr>
              <w:t xml:space="preserve">18, 19, 28, </w:t>
            </w:r>
            <w:r w:rsidRPr="00315BC9">
              <w:rPr>
                <w:rFonts w:cs="Arial"/>
                <w:sz w:val="16"/>
                <w:szCs w:val="16"/>
              </w:rPr>
              <w:t>34</w:t>
            </w:r>
            <w:r w:rsidRPr="00315BC9">
              <w:rPr>
                <w:rFonts w:cs="Arial" w:hint="eastAsia"/>
                <w:sz w:val="16"/>
                <w:szCs w:val="16"/>
                <w:lang w:eastAsia="ja-JP"/>
              </w:rPr>
              <w:t xml:space="preserve">, </w:t>
            </w:r>
            <w:r w:rsidRPr="00315BC9">
              <w:rPr>
                <w:rFonts w:cs="Arial" w:hint="eastAsia"/>
                <w:sz w:val="16"/>
                <w:szCs w:val="16"/>
                <w:lang w:eastAsia="ja-JP"/>
              </w:rPr>
              <w:lastRenderedPageBreak/>
              <w:t>42, 65</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lastRenderedPageBreak/>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r w:rsidRPr="00315BC9">
              <w:rPr>
                <w:rFonts w:cs="Arial" w:hint="eastAsia"/>
                <w:sz w:val="16"/>
                <w:szCs w:val="16"/>
                <w:lang w:eastAsia="ko-KR"/>
              </w:rPr>
              <w:t>6</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7</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1,5, 7, 11, 18, 19, 20, 21, 22, 26, 27, 31, 38, 40, 42, 43, 44</w:t>
            </w:r>
            <w:r w:rsidRPr="00315BC9">
              <w:rPr>
                <w:rFonts w:cs="Arial" w:hint="eastAsia"/>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3, 12</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3, 12, 13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jc w:val="left"/>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3, 12, 13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7</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kern w:val="24"/>
                <w:sz w:val="16"/>
                <w:szCs w:val="16"/>
                <w:lang w:val="en-US" w:eastAsia="ja-JP"/>
              </w:rPr>
            </w:pPr>
            <w:r w:rsidRPr="00315BC9">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2</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kern w:val="24"/>
                <w:sz w:val="16"/>
                <w:szCs w:val="16"/>
                <w:lang w:val="en-US" w:eastAsia="ja-JP"/>
              </w:rPr>
            </w:pPr>
            <w:r w:rsidRPr="00315BC9">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p>
        </w:tc>
      </w:tr>
      <w:tr w:rsidR="00EB2990" w:rsidRPr="0032110F" w:rsidTr="00E7741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 xml:space="preserve">5, </w:t>
            </w:r>
            <w:r w:rsidRPr="00315BC9">
              <w:rPr>
                <w:rFonts w:cs="Arial"/>
                <w:sz w:val="16"/>
                <w:szCs w:val="16"/>
              </w:rPr>
              <w:t xml:space="preserve">7, 8, </w:t>
            </w:r>
            <w:r w:rsidRPr="00315BC9">
              <w:rPr>
                <w:rFonts w:cs="Arial" w:hint="eastAsia"/>
                <w:sz w:val="16"/>
                <w:szCs w:val="16"/>
              </w:rPr>
              <w:t xml:space="preserve">18, 19, </w:t>
            </w:r>
            <w:r w:rsidRPr="00315BC9">
              <w:rPr>
                <w:rFonts w:cs="Arial"/>
                <w:sz w:val="16"/>
                <w:szCs w:val="16"/>
              </w:rPr>
              <w:t>20, 26</w:t>
            </w:r>
            <w:r w:rsidRPr="00315BC9">
              <w:rPr>
                <w:rFonts w:cs="Arial" w:hint="eastAsia"/>
                <w:sz w:val="16"/>
                <w:szCs w:val="16"/>
              </w:rPr>
              <w:t xml:space="preserve">, </w:t>
            </w:r>
            <w:r w:rsidRPr="00315BC9">
              <w:rPr>
                <w:rFonts w:cs="Arial"/>
                <w:sz w:val="16"/>
                <w:szCs w:val="16"/>
              </w:rPr>
              <w:t>27, 31, 32</w:t>
            </w:r>
            <w:r w:rsidRPr="00315BC9">
              <w:rPr>
                <w:rFonts w:cs="Arial" w:hint="eastAsia"/>
                <w:sz w:val="16"/>
                <w:szCs w:val="16"/>
                <w:lang w:eastAsia="ja-JP"/>
              </w:rPr>
              <w:t xml:space="preserve">, </w:t>
            </w:r>
            <w:r w:rsidRPr="00315BC9">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rPr>
              <w:t>22, 42, 43</w:t>
            </w:r>
          </w:p>
        </w:tc>
        <w:tc>
          <w:tcPr>
            <w:tcW w:w="851" w:type="dxa"/>
            <w:tcBorders>
              <w:top w:val="nil"/>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hint="eastAsia"/>
                <w:sz w:val="16"/>
                <w:szCs w:val="16"/>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5</w:t>
            </w:r>
            <w:r w:rsidRPr="00315BC9">
              <w:rPr>
                <w:rFonts w:cs="Arial" w:hint="eastAsia"/>
                <w:sz w:val="16"/>
                <w:szCs w:val="16"/>
              </w:rPr>
              <w:t xml:space="preserve">, </w:t>
            </w:r>
            <w:r w:rsidRPr="00315BC9">
              <w:rPr>
                <w:rFonts w:cs="Arial"/>
                <w:sz w:val="16"/>
                <w:szCs w:val="16"/>
              </w:rPr>
              <w:t>21</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rPr>
              <w:t>1</w:t>
            </w:r>
            <w:r w:rsidRPr="00315BC9">
              <w:rPr>
                <w:rFonts w:cs="Arial" w:hint="eastAsia"/>
                <w:sz w:val="16"/>
                <w:szCs w:val="16"/>
                <w:lang w:eastAsia="ja-JP"/>
              </w:rPr>
              <w:t>, 65</w:t>
            </w:r>
          </w:p>
        </w:tc>
        <w:tc>
          <w:tcPr>
            <w:tcW w:w="851" w:type="dxa"/>
            <w:tcBorders>
              <w:top w:val="nil"/>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5</w:t>
            </w:r>
            <w:r w:rsidRPr="00315BC9">
              <w:rPr>
                <w:rFonts w:cs="Arial" w:hint="eastAsia"/>
                <w:sz w:val="16"/>
                <w:szCs w:val="16"/>
              </w:rPr>
              <w:t xml:space="preserve">, </w:t>
            </w:r>
            <w:r w:rsidRPr="00315BC9">
              <w:rPr>
                <w:rFonts w:cs="Arial"/>
                <w:sz w:val="16"/>
                <w:szCs w:val="16"/>
              </w:rPr>
              <w:t>6</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hint="eastAsia"/>
                <w:sz w:val="16"/>
                <w:szCs w:val="16"/>
              </w:rPr>
              <w:t>-</w:t>
            </w:r>
            <w:r w:rsidRPr="00315BC9">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3, 22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23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r w:rsidRPr="00315BC9">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7</w:t>
            </w:r>
            <w:r w:rsidRPr="00315BC9">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662</w:t>
            </w:r>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694</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3,12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3, 12, 13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3, 12, 13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lang w:eastAsia="ko-KR"/>
              </w:rPr>
            </w:pPr>
            <w:r w:rsidRPr="00315BC9">
              <w:rPr>
                <w:rFonts w:cs="Arial"/>
                <w:sz w:val="16"/>
                <w:szCs w:val="16"/>
              </w:rPr>
              <w:t xml:space="preserve">5, 7 </w:t>
            </w:r>
            <w:r w:rsidRPr="00315BC9">
              <w:rPr>
                <w:rFonts w:cs="Arial" w:hint="eastAsia"/>
                <w:sz w:val="16"/>
                <w:szCs w:val="16"/>
              </w:rPr>
              <w:t xml:space="preserve"> </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CA_1A-42A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lang w:eastAsia="ko-KR"/>
              </w:rPr>
              <w:t xml:space="preserve">5, </w:t>
            </w:r>
            <w:r w:rsidRPr="00315BC9">
              <w:rPr>
                <w:rFonts w:cs="Arial"/>
                <w:sz w:val="16"/>
                <w:szCs w:val="16"/>
              </w:rPr>
              <w:t xml:space="preserve">7, 8, 11, </w:t>
            </w:r>
            <w:r w:rsidRPr="00315BC9">
              <w:rPr>
                <w:rFonts w:cs="Arial" w:hint="eastAsia"/>
                <w:sz w:val="16"/>
                <w:szCs w:val="16"/>
              </w:rPr>
              <w:t xml:space="preserve">18, 19, </w:t>
            </w:r>
            <w:r w:rsidRPr="00315BC9">
              <w:rPr>
                <w:rFonts w:cs="Arial"/>
                <w:sz w:val="16"/>
                <w:szCs w:val="16"/>
              </w:rPr>
              <w:t xml:space="preserve">20, 21, </w:t>
            </w:r>
            <w:r w:rsidRPr="00315BC9">
              <w:rPr>
                <w:rFonts w:cs="Arial" w:hint="eastAsia"/>
                <w:sz w:val="16"/>
                <w:szCs w:val="16"/>
              </w:rPr>
              <w:t>22,</w:t>
            </w:r>
            <w:r w:rsidRPr="00315BC9">
              <w:rPr>
                <w:rFonts w:cs="Arial"/>
                <w:sz w:val="16"/>
                <w:szCs w:val="16"/>
              </w:rPr>
              <w:t xml:space="preserve"> 26, 27, </w:t>
            </w:r>
            <w:r w:rsidRPr="00315BC9">
              <w:rPr>
                <w:rFonts w:cs="Arial" w:hint="eastAsia"/>
                <w:sz w:val="16"/>
                <w:szCs w:val="16"/>
              </w:rPr>
              <w:t xml:space="preserve">28, </w:t>
            </w:r>
            <w:r w:rsidRPr="00315BC9">
              <w:rPr>
                <w:rFonts w:cs="Arial"/>
                <w:sz w:val="16"/>
                <w:szCs w:val="16"/>
              </w:rPr>
              <w:t>31, 32, 38, 40, 4</w:t>
            </w:r>
            <w:r w:rsidRPr="00315BC9">
              <w:rPr>
                <w:rFonts w:cs="Arial" w:hint="eastAsia"/>
                <w:sz w:val="16"/>
                <w:szCs w:val="16"/>
                <w:lang w:eastAsia="ja-JP"/>
              </w:rPr>
              <w:t>1</w:t>
            </w:r>
            <w:r w:rsidRPr="00315BC9">
              <w:rPr>
                <w:rFonts w:cs="Arial"/>
                <w:sz w:val="16"/>
                <w:szCs w:val="16"/>
              </w:rPr>
              <w:t>, 44</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r w:rsidRPr="00315BC9">
              <w:rPr>
                <w:rFonts w:cs="Arial"/>
                <w:sz w:val="16"/>
                <w:szCs w:val="16"/>
              </w:rPr>
              <w:t>,</w:t>
            </w:r>
            <w:r w:rsidRPr="00315BC9">
              <w:rPr>
                <w:rFonts w:cs="Arial" w:hint="eastAsia"/>
                <w:sz w:val="16"/>
                <w:szCs w:val="16"/>
                <w:lang w:eastAsia="ja-JP"/>
              </w:rPr>
              <w:t>12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r w:rsidRPr="00315BC9">
              <w:rPr>
                <w:rFonts w:cs="Arial"/>
                <w:sz w:val="16"/>
                <w:szCs w:val="16"/>
              </w:rPr>
              <w:t xml:space="preserve">, </w:t>
            </w:r>
            <w:r w:rsidRPr="00315BC9">
              <w:rPr>
                <w:rFonts w:cs="Arial" w:hint="eastAsia"/>
                <w:sz w:val="16"/>
                <w:szCs w:val="16"/>
                <w:lang w:eastAsia="ja-JP"/>
              </w:rPr>
              <w:t>12</w:t>
            </w:r>
            <w:r w:rsidRPr="00315BC9">
              <w:rPr>
                <w:rFonts w:cs="Arial"/>
                <w:sz w:val="16"/>
                <w:szCs w:val="16"/>
              </w:rPr>
              <w:t xml:space="preserve">, </w:t>
            </w:r>
            <w:r w:rsidRPr="00315BC9">
              <w:rPr>
                <w:rFonts w:cs="Arial" w:hint="eastAsia"/>
                <w:sz w:val="16"/>
                <w:szCs w:val="16"/>
                <w:lang w:eastAsia="ja-JP"/>
              </w:rPr>
              <w:t>13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r w:rsidRPr="00315BC9">
              <w:rPr>
                <w:rFonts w:cs="Arial"/>
                <w:sz w:val="16"/>
                <w:szCs w:val="16"/>
              </w:rPr>
              <w:t xml:space="preserve">, </w:t>
            </w:r>
            <w:r w:rsidRPr="00315BC9">
              <w:rPr>
                <w:rFonts w:cs="Arial" w:hint="eastAsia"/>
                <w:sz w:val="16"/>
                <w:szCs w:val="16"/>
                <w:lang w:eastAsia="ja-JP"/>
              </w:rPr>
              <w:t>12</w:t>
            </w:r>
            <w:r w:rsidRPr="00315BC9">
              <w:rPr>
                <w:rFonts w:cs="Arial"/>
                <w:sz w:val="16"/>
                <w:szCs w:val="16"/>
              </w:rPr>
              <w:t xml:space="preserve">, </w:t>
            </w:r>
            <w:r w:rsidRPr="00315BC9">
              <w:rPr>
                <w:rFonts w:cs="Arial" w:hint="eastAsia"/>
                <w:sz w:val="16"/>
                <w:szCs w:val="16"/>
                <w:lang w:eastAsia="ja-JP"/>
              </w:rPr>
              <w:t>13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3, 7</w:t>
            </w:r>
          </w:p>
        </w:tc>
      </w:tr>
      <w:tr w:rsidR="00EB2990" w:rsidRPr="0032110F" w:rsidTr="00E77417">
        <w:trPr>
          <w:trHeight w:val="225"/>
          <w:jc w:val="center"/>
        </w:trPr>
        <w:tc>
          <w:tcPr>
            <w:tcW w:w="1497" w:type="dxa"/>
            <w:vMerge w:val="restart"/>
            <w:tcBorders>
              <w:top w:val="single" w:sz="4" w:space="0" w:color="auto"/>
              <w:left w:val="single" w:sz="4" w:space="0" w:color="auto"/>
              <w:bottom w:val="single" w:sz="4" w:space="0" w:color="auto"/>
              <w:right w:val="single" w:sz="6"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CA_2A-4A</w:t>
            </w:r>
          </w:p>
        </w:tc>
        <w:tc>
          <w:tcPr>
            <w:tcW w:w="2623" w:type="dxa"/>
            <w:tcBorders>
              <w:top w:val="single" w:sz="4" w:space="0" w:color="auto"/>
              <w:left w:val="single" w:sz="6" w:space="0" w:color="auto"/>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 4, 5, 10, 12, 13, 14, 17</w:t>
            </w:r>
            <w:r w:rsidRPr="00315BC9">
              <w:rPr>
                <w:rFonts w:cs="Arial"/>
                <w:sz w:val="16"/>
                <w:szCs w:val="16"/>
                <w:lang w:eastAsia="zh-CN"/>
              </w:rPr>
              <w:t xml:space="preserve">, 22,  24, 26, 27, </w:t>
            </w:r>
            <w:r w:rsidRPr="00315BC9">
              <w:rPr>
                <w:rFonts w:cs="Arial" w:hint="eastAsia"/>
                <w:sz w:val="16"/>
                <w:szCs w:val="16"/>
              </w:rPr>
              <w:t xml:space="preserve">28, </w:t>
            </w:r>
            <w:r w:rsidRPr="00315BC9">
              <w:rPr>
                <w:rFonts w:cs="Arial"/>
                <w:sz w:val="16"/>
                <w:szCs w:val="16"/>
              </w:rPr>
              <w:t>29,</w:t>
            </w:r>
            <w:r w:rsidRPr="00315BC9">
              <w:rPr>
                <w:rFonts w:cs="Arial" w:hint="eastAsia"/>
                <w:sz w:val="16"/>
                <w:szCs w:val="16"/>
                <w:lang w:eastAsia="ko-KR"/>
              </w:rPr>
              <w:t xml:space="preserve"> 30,</w:t>
            </w:r>
            <w:r w:rsidRPr="00315BC9">
              <w:rPr>
                <w:rFonts w:cs="Arial"/>
                <w:sz w:val="16"/>
                <w:szCs w:val="16"/>
              </w:rPr>
              <w:t xml:space="preserve"> </w:t>
            </w:r>
            <w:r w:rsidRPr="00315BC9">
              <w:rPr>
                <w:rFonts w:cs="Arial"/>
                <w:sz w:val="16"/>
                <w:szCs w:val="16"/>
                <w:lang w:eastAsia="zh-CN"/>
              </w:rPr>
              <w:t>41, 66, 70</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sz w:val="16"/>
                <w:szCs w:val="16"/>
                <w:lang w:eastAsia="zh-CN"/>
              </w:rPr>
              <w:t xml:space="preserve"> </w:t>
            </w:r>
            <w:r w:rsidRPr="00315BC9">
              <w:rPr>
                <w:rFonts w:cs="Arial" w:hint="eastAsia"/>
                <w:sz w:val="16"/>
                <w:szCs w:val="16"/>
                <w:lang w:eastAsia="ko-KR"/>
              </w:rPr>
              <w:t xml:space="preserve">42, </w:t>
            </w:r>
            <w:r w:rsidRPr="00315BC9">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2</w:t>
            </w:r>
          </w:p>
        </w:tc>
      </w:tr>
      <w:tr w:rsidR="00EB2990" w:rsidRPr="0032110F" w:rsidTr="00E7741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ja-JP"/>
              </w:rPr>
              <w:t xml:space="preserve"> 4, 5, 10, 12, 13, 14, 17, 24, 28, 29, 30, 42</w:t>
            </w:r>
            <w:r w:rsidRPr="00315BC9">
              <w:rPr>
                <w:rFonts w:cs="Arial"/>
                <w:sz w:val="16"/>
                <w:szCs w:val="16"/>
                <w:lang w:eastAsia="ja-JP"/>
              </w:rPr>
              <w:t>, 70</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3</w:t>
            </w:r>
          </w:p>
        </w:tc>
      </w:tr>
      <w:tr w:rsidR="00EB2990" w:rsidRPr="0032110F" w:rsidTr="00E7741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lang w:eastAsia="zh-CN"/>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lang w:eastAsia="zh-CN"/>
              </w:rPr>
              <w:t>E-UTRA Band 41</w:t>
            </w:r>
            <w:r w:rsidRPr="00315BC9">
              <w:rPr>
                <w:rFonts w:cs="Arial" w:hint="eastAsia"/>
                <w:sz w:val="16"/>
                <w:szCs w:val="16"/>
                <w:lang w:eastAsia="ja-JP"/>
              </w:rPr>
              <w:t>,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2</w:t>
            </w:r>
          </w:p>
        </w:tc>
      </w:tr>
      <w:tr w:rsidR="007862D4" w:rsidRPr="0032110F" w:rsidTr="00C24315">
        <w:tblPrEx>
          <w:tblW w:w="8946" w:type="dxa"/>
          <w:jc w:val="center"/>
          <w:tblLayout w:type="fixed"/>
          <w:tblLook w:val="0000"/>
          <w:tblPrExChange w:id="26" w:author="a00307669" w:date="2016-08-02T09:50:00Z">
            <w:tblPrEx>
              <w:tblW w:w="8946" w:type="dxa"/>
              <w:jc w:val="center"/>
              <w:tblLayout w:type="fixed"/>
              <w:tblLook w:val="0000"/>
            </w:tblPrEx>
          </w:tblPrExChange>
        </w:tblPrEx>
        <w:trPr>
          <w:trHeight w:val="225"/>
          <w:jc w:val="center"/>
          <w:trPrChange w:id="27" w:author="a00307669" w:date="2016-08-02T09:50:00Z">
            <w:trPr>
              <w:trHeight w:val="225"/>
              <w:jc w:val="center"/>
            </w:trPr>
          </w:trPrChange>
        </w:trPr>
        <w:tc>
          <w:tcPr>
            <w:tcW w:w="1497" w:type="dxa"/>
            <w:vMerge w:val="restart"/>
            <w:tcBorders>
              <w:top w:val="single" w:sz="6" w:space="0" w:color="auto"/>
              <w:left w:val="single" w:sz="4" w:space="0" w:color="auto"/>
              <w:right w:val="single" w:sz="6" w:space="0" w:color="auto"/>
            </w:tcBorders>
            <w:shd w:val="clear" w:color="auto" w:fill="auto"/>
            <w:tcPrChange w:id="28" w:author="a00307669" w:date="2016-08-02T09:50:00Z">
              <w:tcPr>
                <w:tcW w:w="1497" w:type="dxa"/>
                <w:vMerge w:val="restart"/>
                <w:tcBorders>
                  <w:top w:val="single" w:sz="6" w:space="0" w:color="auto"/>
                  <w:left w:val="single" w:sz="4" w:space="0" w:color="auto"/>
                  <w:right w:val="single" w:sz="6" w:space="0" w:color="auto"/>
                </w:tcBorders>
                <w:shd w:val="clear" w:color="auto" w:fill="auto"/>
              </w:tcPr>
            </w:tcPrChange>
          </w:tcPr>
          <w:p w:rsidR="007862D4" w:rsidRPr="00315BC9" w:rsidRDefault="007862D4" w:rsidP="00E77417">
            <w:pPr>
              <w:pStyle w:val="TAC"/>
              <w:rPr>
                <w:rFonts w:cs="Arial"/>
              </w:rPr>
            </w:pPr>
            <w:ins w:id="29" w:author="a00307669" w:date="2016-08-02T09:43:00Z">
              <w:r>
                <w:rPr>
                  <w:rFonts w:cs="Arial"/>
                </w:rPr>
                <w:t>CA_2A-7A</w:t>
              </w:r>
            </w:ins>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Change w:id="30" w:author="a00307669" w:date="2016-08-02T09:50:00Z">
              <w:tcPr>
                <w:tcW w:w="262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862D4" w:rsidRPr="00315BC9" w:rsidRDefault="007862D4" w:rsidP="00E77417">
            <w:pPr>
              <w:pStyle w:val="TAL"/>
              <w:rPr>
                <w:rFonts w:cs="Arial"/>
                <w:sz w:val="16"/>
                <w:szCs w:val="16"/>
                <w:lang w:eastAsia="zh-CN"/>
              </w:rPr>
            </w:pPr>
            <w:ins w:id="31" w:author="a00307669" w:date="2016-08-02T09:50:00Z">
              <w:r w:rsidRPr="00315BC9">
                <w:rPr>
                  <w:rFonts w:cs="Arial"/>
                  <w:sz w:val="16"/>
                  <w:szCs w:val="16"/>
                </w:rPr>
                <w:t xml:space="preserve">E-UTRA Band </w:t>
              </w:r>
              <w:r w:rsidRPr="00315BC9">
                <w:rPr>
                  <w:rFonts w:cs="Arial" w:hint="eastAsia"/>
                  <w:sz w:val="16"/>
                  <w:szCs w:val="16"/>
                  <w:lang w:eastAsia="ko-KR"/>
                </w:rPr>
                <w:t xml:space="preserve">2, 4, 5, </w:t>
              </w:r>
              <w:r w:rsidRPr="00315BC9">
                <w:rPr>
                  <w:rFonts w:cs="Arial"/>
                  <w:sz w:val="16"/>
                  <w:szCs w:val="16"/>
                </w:rPr>
                <w:t xml:space="preserve">7, </w:t>
              </w:r>
              <w:r w:rsidRPr="00315BC9">
                <w:rPr>
                  <w:rFonts w:cs="Arial" w:hint="eastAsia"/>
                  <w:sz w:val="16"/>
                  <w:szCs w:val="16"/>
                  <w:lang w:eastAsia="ko-KR"/>
                </w:rPr>
                <w:t xml:space="preserve">10, 12, 13, 14, 17, </w:t>
              </w:r>
              <w:r w:rsidRPr="00315BC9">
                <w:rPr>
                  <w:rFonts w:cs="Arial" w:hint="eastAsia"/>
                  <w:sz w:val="16"/>
                  <w:szCs w:val="16"/>
                  <w:lang w:eastAsia="ja-JP"/>
                </w:rPr>
                <w:t xml:space="preserve">26, </w:t>
              </w:r>
              <w:r w:rsidR="004275BA">
                <w:rPr>
                  <w:rFonts w:cs="Arial" w:hint="eastAsia"/>
                  <w:sz w:val="16"/>
                  <w:szCs w:val="16"/>
                  <w:lang w:eastAsia="ko-KR"/>
                </w:rPr>
                <w:t>27</w:t>
              </w:r>
              <w:r w:rsidRPr="00315BC9">
                <w:rPr>
                  <w:rFonts w:cs="Arial"/>
                  <w:sz w:val="16"/>
                  <w:szCs w:val="16"/>
                </w:rPr>
                <w:t>,</w:t>
              </w:r>
              <w:r w:rsidRPr="00315BC9">
                <w:rPr>
                  <w:rFonts w:cs="Arial" w:hint="eastAsia"/>
                  <w:sz w:val="16"/>
                  <w:szCs w:val="16"/>
                  <w:lang w:eastAsia="ko-KR"/>
                </w:rPr>
                <w:t xml:space="preserve"> 29</w:t>
              </w:r>
              <w:r w:rsidRPr="00315BC9">
                <w:rPr>
                  <w:rFonts w:cs="Arial" w:hint="eastAsia"/>
                  <w:sz w:val="16"/>
                  <w:szCs w:val="16"/>
                  <w:lang w:eastAsia="ja-JP"/>
                </w:rPr>
                <w:t xml:space="preserve">, 30, </w:t>
              </w:r>
            </w:ins>
            <w:ins w:id="32" w:author="a00307669" w:date="2016-08-02T10:06:00Z">
              <w:r w:rsidR="008953CF">
                <w:rPr>
                  <w:rFonts w:cs="Arial"/>
                  <w:sz w:val="16"/>
                  <w:szCs w:val="16"/>
                  <w:lang w:eastAsia="ja-JP"/>
                </w:rPr>
                <w:t>42</w:t>
              </w:r>
            </w:ins>
            <w:ins w:id="33" w:author="a00307669" w:date="2016-08-02T09:50:00Z">
              <w:r w:rsidRPr="00315BC9">
                <w:rPr>
                  <w:rFonts w:cs="Arial"/>
                  <w:sz w:val="16"/>
                  <w:szCs w:val="16"/>
                  <w:lang w:eastAsia="ja-JP"/>
                </w:rPr>
                <w:t xml:space="preserve">, </w:t>
              </w:r>
            </w:ins>
            <w:ins w:id="34" w:author="a00307669" w:date="2016-08-02T10:06:00Z">
              <w:r w:rsidR="00B47722">
                <w:rPr>
                  <w:rFonts w:cs="Arial"/>
                  <w:sz w:val="16"/>
                  <w:szCs w:val="16"/>
                  <w:lang w:eastAsia="ja-JP"/>
                </w:rPr>
                <w:t xml:space="preserve">65, </w:t>
              </w:r>
            </w:ins>
            <w:ins w:id="35" w:author="a00307669" w:date="2016-08-02T09:50:00Z">
              <w:r w:rsidRPr="00315BC9">
                <w:rPr>
                  <w:rFonts w:cs="Arial"/>
                  <w:sz w:val="16"/>
                  <w:szCs w:val="16"/>
                  <w:lang w:eastAsia="ja-JP"/>
                </w:rPr>
                <w:t>66</w:t>
              </w:r>
            </w:ins>
            <w:ins w:id="36" w:author="a00307669" w:date="2016-08-02T10:06:00Z">
              <w:r w:rsidR="00B47722">
                <w:rPr>
                  <w:rFonts w:cs="Arial"/>
                  <w:sz w:val="16"/>
                  <w:szCs w:val="16"/>
                  <w:lang w:eastAsia="ja-JP"/>
                </w:rPr>
                <w:t>, 70</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Change w:id="37" w:author="a00307669" w:date="2016-08-02T09:50:00Z">
              <w:tcPr>
                <w:tcW w:w="851"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862D4" w:rsidRPr="00315BC9" w:rsidRDefault="007862D4" w:rsidP="00E77417">
            <w:pPr>
              <w:pStyle w:val="TAR"/>
              <w:rPr>
                <w:rFonts w:cs="Arial"/>
                <w:sz w:val="16"/>
                <w:szCs w:val="16"/>
              </w:rPr>
            </w:pPr>
            <w:proofErr w:type="spellStart"/>
            <w:ins w:id="38" w:author="a00307669" w:date="2016-08-02T09:50:00Z">
              <w:r w:rsidRPr="00315BC9">
                <w:rPr>
                  <w:rFonts w:cs="Arial"/>
                  <w:sz w:val="16"/>
                  <w:szCs w:val="16"/>
                </w:rPr>
                <w:t>F</w:t>
              </w:r>
              <w:r w:rsidRPr="00315BC9">
                <w:rPr>
                  <w:rFonts w:cs="Arial"/>
                  <w:sz w:val="16"/>
                  <w:szCs w:val="16"/>
                  <w:vertAlign w:val="subscript"/>
                </w:rPr>
                <w:t>DL_low</w:t>
              </w:r>
            </w:ins>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Change w:id="39" w:author="a00307669" w:date="2016-08-02T09:50:00Z">
              <w:tcPr>
                <w:tcW w:w="28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862D4" w:rsidRPr="00315BC9" w:rsidRDefault="007862D4" w:rsidP="00E77417">
            <w:pPr>
              <w:pStyle w:val="TAC"/>
              <w:rPr>
                <w:rFonts w:cs="Arial"/>
                <w:sz w:val="16"/>
                <w:szCs w:val="16"/>
              </w:rPr>
            </w:pPr>
            <w:ins w:id="40" w:author="a00307669" w:date="2016-08-02T09:50:00Z">
              <w:r w:rsidRPr="00315BC9">
                <w:rPr>
                  <w:rFonts w:cs="Arial"/>
                  <w:sz w:val="16"/>
                  <w:szCs w:val="16"/>
                </w:rPr>
                <w:t>-</w:t>
              </w:r>
            </w:ins>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Change w:id="41" w:author="a00307669" w:date="2016-08-02T09:50:00Z">
              <w:tcPr>
                <w:tcW w:w="853"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862D4" w:rsidRPr="00315BC9" w:rsidRDefault="007862D4" w:rsidP="00E77417">
            <w:pPr>
              <w:pStyle w:val="TAL"/>
              <w:rPr>
                <w:rFonts w:cs="Arial"/>
                <w:sz w:val="16"/>
                <w:szCs w:val="16"/>
              </w:rPr>
            </w:pPr>
            <w:proofErr w:type="spellStart"/>
            <w:ins w:id="42" w:author="a00307669" w:date="2016-08-02T09:50:00Z">
              <w:r w:rsidRPr="00315BC9">
                <w:rPr>
                  <w:rFonts w:cs="Arial"/>
                  <w:sz w:val="16"/>
                  <w:szCs w:val="16"/>
                </w:rPr>
                <w:t>F</w:t>
              </w:r>
              <w:r w:rsidRPr="00315BC9">
                <w:rPr>
                  <w:rFonts w:cs="Arial"/>
                  <w:sz w:val="16"/>
                  <w:szCs w:val="16"/>
                  <w:vertAlign w:val="subscript"/>
                </w:rPr>
                <w:t>DL_high</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43" w:author="a00307669" w:date="2016-08-02T09:50:00Z">
              <w:tcPr>
                <w:tcW w:w="1134"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rsidR="007862D4" w:rsidRPr="00315BC9" w:rsidRDefault="007862D4" w:rsidP="00E77417">
            <w:pPr>
              <w:pStyle w:val="TAC"/>
              <w:rPr>
                <w:rFonts w:cs="Arial"/>
                <w:sz w:val="16"/>
                <w:szCs w:val="16"/>
              </w:rPr>
            </w:pPr>
            <w:ins w:id="44" w:author="a00307669" w:date="2016-08-02T09:50:00Z">
              <w:r w:rsidRPr="00315BC9">
                <w:rPr>
                  <w:rFonts w:cs="Arial"/>
                  <w:sz w:val="16"/>
                  <w:szCs w:val="16"/>
                </w:rPr>
                <w:t>-50</w:t>
              </w:r>
            </w:ins>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Change w:id="45" w:author="a00307669" w:date="2016-08-02T09:50:00Z">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tcPrChange>
          </w:tcPr>
          <w:p w:rsidR="007862D4" w:rsidRPr="00315BC9" w:rsidRDefault="007862D4" w:rsidP="00E77417">
            <w:pPr>
              <w:pStyle w:val="TAC"/>
              <w:rPr>
                <w:rFonts w:cs="Arial"/>
                <w:sz w:val="16"/>
                <w:szCs w:val="16"/>
              </w:rPr>
            </w:pPr>
            <w:ins w:id="46" w:author="a00307669" w:date="2016-08-02T09:50:00Z">
              <w:r w:rsidRPr="00315BC9">
                <w:rPr>
                  <w:rFonts w:cs="Arial"/>
                  <w:sz w:val="16"/>
                  <w:szCs w:val="16"/>
                </w:rPr>
                <w:t>1</w:t>
              </w:r>
            </w:ins>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Change w:id="47" w:author="a00307669" w:date="2016-08-02T09:50:00Z">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tcPrChange>
          </w:tcPr>
          <w:p w:rsidR="007862D4" w:rsidRPr="00315BC9" w:rsidRDefault="007862D4" w:rsidP="00E77417">
            <w:pPr>
              <w:pStyle w:val="TAC"/>
              <w:rPr>
                <w:rFonts w:cs="Arial"/>
                <w:sz w:val="16"/>
                <w:szCs w:val="16"/>
              </w:rPr>
            </w:pPr>
          </w:p>
        </w:tc>
      </w:tr>
      <w:tr w:rsidR="008953CF" w:rsidRPr="0032110F" w:rsidTr="00E70C0F">
        <w:trPr>
          <w:trHeight w:val="225"/>
          <w:jc w:val="center"/>
        </w:trPr>
        <w:tc>
          <w:tcPr>
            <w:tcW w:w="1497" w:type="dxa"/>
            <w:vMerge/>
            <w:tcBorders>
              <w:left w:val="single" w:sz="4" w:space="0" w:color="auto"/>
              <w:right w:val="single" w:sz="6" w:space="0" w:color="auto"/>
            </w:tcBorders>
            <w:shd w:val="clear" w:color="auto" w:fill="auto"/>
          </w:tcPr>
          <w:p w:rsidR="008953CF" w:rsidRPr="00315BC9" w:rsidRDefault="008953CF"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8953CF" w:rsidRPr="00315BC9" w:rsidRDefault="008953CF" w:rsidP="00E77417">
            <w:pPr>
              <w:pStyle w:val="TAL"/>
              <w:rPr>
                <w:rFonts w:cs="Arial"/>
                <w:sz w:val="16"/>
                <w:szCs w:val="16"/>
                <w:lang w:eastAsia="zh-CN"/>
              </w:rPr>
            </w:pPr>
            <w:ins w:id="48" w:author="a00307669" w:date="2016-08-02T10:09:00Z">
              <w:r>
                <w:rPr>
                  <w:rFonts w:cs="Arial"/>
                  <w:sz w:val="16"/>
                  <w:szCs w:val="16"/>
                </w:rPr>
                <w:t>E-UTRA Band</w:t>
              </w:r>
              <w:r w:rsidRPr="00315BC9">
                <w:rPr>
                  <w:rFonts w:cs="Arial" w:hint="eastAsia"/>
                  <w:sz w:val="16"/>
                  <w:szCs w:val="16"/>
                  <w:lang w:eastAsia="ko-KR"/>
                </w:rPr>
                <w:t xml:space="preserve"> 43</w:t>
              </w:r>
            </w:ins>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8953CF" w:rsidRPr="00315BC9" w:rsidRDefault="008953CF" w:rsidP="00E77417">
            <w:pPr>
              <w:pStyle w:val="TAR"/>
              <w:rPr>
                <w:rFonts w:cs="Arial"/>
                <w:sz w:val="16"/>
                <w:szCs w:val="16"/>
              </w:rPr>
            </w:pPr>
            <w:proofErr w:type="spellStart"/>
            <w:ins w:id="49" w:author="a00307669" w:date="2016-08-02T10:09:00Z">
              <w:r w:rsidRPr="00315BC9">
                <w:rPr>
                  <w:rFonts w:cs="Arial"/>
                  <w:sz w:val="16"/>
                  <w:szCs w:val="16"/>
                </w:rPr>
                <w:t>F</w:t>
              </w:r>
              <w:r w:rsidRPr="00315BC9">
                <w:rPr>
                  <w:rFonts w:cs="Arial"/>
                  <w:sz w:val="16"/>
                  <w:szCs w:val="16"/>
                  <w:vertAlign w:val="subscript"/>
                </w:rPr>
                <w:t>DL_low</w:t>
              </w:r>
            </w:ins>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8953CF" w:rsidRPr="00315BC9" w:rsidRDefault="008953CF" w:rsidP="00E77417">
            <w:pPr>
              <w:pStyle w:val="TAC"/>
              <w:rPr>
                <w:rFonts w:cs="Arial"/>
                <w:sz w:val="16"/>
                <w:szCs w:val="16"/>
              </w:rPr>
            </w:pPr>
            <w:ins w:id="50" w:author="a00307669" w:date="2016-08-02T10:09:00Z">
              <w:r w:rsidRPr="00315BC9">
                <w:rPr>
                  <w:rFonts w:cs="Arial"/>
                  <w:sz w:val="16"/>
                  <w:szCs w:val="16"/>
                </w:rPr>
                <w:t>-</w:t>
              </w:r>
            </w:ins>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8953CF" w:rsidRPr="00315BC9" w:rsidRDefault="008953CF" w:rsidP="00E77417">
            <w:pPr>
              <w:pStyle w:val="TAL"/>
              <w:rPr>
                <w:rFonts w:cs="Arial"/>
                <w:sz w:val="16"/>
                <w:szCs w:val="16"/>
              </w:rPr>
            </w:pPr>
            <w:proofErr w:type="spellStart"/>
            <w:ins w:id="51" w:author="a00307669" w:date="2016-08-02T10:09:00Z">
              <w:r w:rsidRPr="00315BC9">
                <w:rPr>
                  <w:rFonts w:cs="Arial"/>
                  <w:sz w:val="16"/>
                  <w:szCs w:val="16"/>
                </w:rPr>
                <w:t>F</w:t>
              </w:r>
              <w:r w:rsidRPr="00315BC9">
                <w:rPr>
                  <w:rFonts w:cs="Arial"/>
                  <w:sz w:val="16"/>
                  <w:szCs w:val="16"/>
                  <w:vertAlign w:val="subscript"/>
                </w:rPr>
                <w:t>DL_high</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8953CF" w:rsidRPr="00315BC9" w:rsidRDefault="008953CF" w:rsidP="00E77417">
            <w:pPr>
              <w:pStyle w:val="TAC"/>
              <w:rPr>
                <w:rFonts w:cs="Arial"/>
                <w:sz w:val="16"/>
                <w:szCs w:val="16"/>
              </w:rPr>
            </w:pPr>
            <w:ins w:id="52" w:author="a00307669" w:date="2016-08-02T10:09:00Z">
              <w:r w:rsidRPr="00315BC9">
                <w:rPr>
                  <w:rFonts w:cs="Arial" w:hint="eastAsia"/>
                  <w:sz w:val="16"/>
                  <w:szCs w:val="16"/>
                  <w:lang w:eastAsia="ko-KR"/>
                </w:rPr>
                <w:t>-50</w:t>
              </w:r>
            </w:ins>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8953CF" w:rsidRPr="00315BC9" w:rsidRDefault="008953CF" w:rsidP="00E77417">
            <w:pPr>
              <w:pStyle w:val="TAC"/>
              <w:rPr>
                <w:rFonts w:cs="Arial"/>
                <w:sz w:val="16"/>
                <w:szCs w:val="16"/>
              </w:rPr>
            </w:pPr>
            <w:ins w:id="53" w:author="a00307669" w:date="2016-08-02T10:09:00Z">
              <w:r w:rsidRPr="00315BC9">
                <w:rPr>
                  <w:rFonts w:cs="Arial" w:hint="eastAsia"/>
                  <w:sz w:val="16"/>
                  <w:szCs w:val="16"/>
                  <w:lang w:eastAsia="ko-KR"/>
                </w:rPr>
                <w:t>1</w:t>
              </w:r>
            </w:ins>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8953CF" w:rsidRPr="00315BC9" w:rsidRDefault="008953CF" w:rsidP="00E77417">
            <w:pPr>
              <w:pStyle w:val="TAC"/>
              <w:rPr>
                <w:rFonts w:cs="Arial"/>
                <w:sz w:val="16"/>
                <w:szCs w:val="16"/>
              </w:rPr>
            </w:pPr>
            <w:ins w:id="54" w:author="a00307669" w:date="2016-08-02T10:09:00Z">
              <w:r w:rsidRPr="00315BC9">
                <w:rPr>
                  <w:rFonts w:cs="Arial" w:hint="eastAsia"/>
                  <w:sz w:val="16"/>
                  <w:szCs w:val="16"/>
                  <w:lang w:eastAsia="ko-KR"/>
                </w:rPr>
                <w:t>2</w:t>
              </w:r>
            </w:ins>
          </w:p>
        </w:tc>
      </w:tr>
      <w:tr w:rsidR="00EB2990" w:rsidRPr="0032110F" w:rsidTr="00E77417">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ja-JP"/>
              </w:rPr>
              <w:t xml:space="preserve"> 5, 13, 14, 17, 24, 26, 27, 30, 41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 xml:space="preserve">E-UTRA Band 2, </w:t>
            </w:r>
            <w:r w:rsidRPr="00315BC9">
              <w:rPr>
                <w:rFonts w:cs="Arial" w:hint="eastAsia"/>
                <w:sz w:val="16"/>
                <w:szCs w:val="16"/>
                <w:lang w:eastAsia="ja-JP"/>
              </w:rPr>
              <w:t xml:space="preserve">12, </w:t>
            </w:r>
            <w:r w:rsidRPr="00315BC9">
              <w:rPr>
                <w:rFonts w:cs="Arial"/>
                <w:sz w:val="16"/>
                <w:szCs w:val="16"/>
              </w:rPr>
              <w:t>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3</w:t>
            </w:r>
          </w:p>
        </w:tc>
      </w:tr>
      <w:tr w:rsidR="00EB2990" w:rsidRPr="0032110F" w:rsidTr="00E77417">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 4, 10, 70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2</w:t>
            </w:r>
          </w:p>
        </w:tc>
      </w:tr>
      <w:tr w:rsidR="00EB2990" w:rsidRPr="0032110F" w:rsidTr="00E7741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hint="eastAsia"/>
                <w:sz w:val="16"/>
                <w:szCs w:val="16"/>
                <w:lang w:eastAsia="ko-KR"/>
              </w:rPr>
              <w:t xml:space="preserve">E-UTRA Band 4, 5,10,12,13,17, </w:t>
            </w:r>
            <w:r w:rsidRPr="00315BC9">
              <w:rPr>
                <w:rFonts w:cs="Arial" w:hint="eastAsia"/>
                <w:sz w:val="16"/>
                <w:szCs w:val="16"/>
                <w:lang w:eastAsia="ko-KR"/>
              </w:rPr>
              <w:lastRenderedPageBreak/>
              <w:t>22, 26, 27, 29, 41, 42</w:t>
            </w:r>
            <w:r w:rsidRPr="00315BC9">
              <w:rPr>
                <w:rFonts w:cs="Arial"/>
                <w:sz w:val="16"/>
                <w:szCs w:val="16"/>
                <w:lang w:eastAsia="ko-KR"/>
              </w:rPr>
              <w:t>, 66, 70</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lastRenderedPageBreak/>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7</w:t>
            </w:r>
            <w:r w:rsidRPr="00315BC9">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sz w:val="16"/>
                <w:szCs w:val="16"/>
              </w:rPr>
              <w:t>7</w:t>
            </w:r>
            <w:r w:rsidRPr="00315BC9">
              <w:rPr>
                <w:rFonts w:cs="Arial" w:hint="eastAsia"/>
                <w:sz w:val="16"/>
                <w:szCs w:val="16"/>
              </w:rPr>
              <w:t>7</w:t>
            </w:r>
            <w:r w:rsidRPr="00315BC9">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-3</w:t>
            </w:r>
            <w:r w:rsidRPr="00315BC9">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r w:rsidRPr="00315BC9">
              <w:rPr>
                <w:rFonts w:cs="Arial"/>
                <w:sz w:val="16"/>
                <w:szCs w:val="16"/>
              </w:rPr>
              <w:t>7</w:t>
            </w:r>
            <w:r w:rsidRPr="00315BC9">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hint="eastAsia"/>
                <w:sz w:val="16"/>
                <w:szCs w:val="16"/>
              </w:rPr>
              <w:t>80</w:t>
            </w:r>
            <w:r w:rsidRPr="00315BC9">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rPr>
              <w:t>-</w:t>
            </w:r>
            <w:r w:rsidRPr="00315BC9">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3, 9</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lang w:eastAsia="ko-KR"/>
              </w:rPr>
              <w:t xml:space="preserve">5, </w:t>
            </w:r>
            <w:r w:rsidRPr="00315BC9">
              <w:rPr>
                <w:rFonts w:cs="Arial"/>
                <w:sz w:val="16"/>
                <w:szCs w:val="16"/>
              </w:rPr>
              <w:t>7, 8</w:t>
            </w:r>
            <w:r w:rsidRPr="00315BC9">
              <w:rPr>
                <w:rFonts w:cs="Arial" w:hint="eastAsia"/>
                <w:sz w:val="16"/>
                <w:szCs w:val="16"/>
              </w:rPr>
              <w:t>,</w:t>
            </w:r>
            <w:r w:rsidRPr="00315BC9">
              <w:rPr>
                <w:rFonts w:cs="Arial"/>
                <w:sz w:val="16"/>
                <w:szCs w:val="16"/>
              </w:rPr>
              <w:t xml:space="preserve"> 22, 28, 31, 38, 40, 42, 43</w:t>
            </w:r>
            <w:r w:rsidRPr="00315BC9">
              <w:rPr>
                <w:rFonts w:cs="Arial" w:hint="eastAsia"/>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3,</w:t>
            </w:r>
            <w:r w:rsidRPr="00315BC9">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w:t>
            </w:r>
            <w:r w:rsidRPr="00315BC9">
              <w:rPr>
                <w:rFonts w:cs="Arial" w:hint="eastAsia"/>
                <w:sz w:val="16"/>
                <w:szCs w:val="16"/>
                <w:lang w:eastAsia="ko-KR"/>
              </w:rPr>
              <w:t xml:space="preserve">, </w:t>
            </w:r>
            <w:r w:rsidRPr="00315BC9">
              <w:rPr>
                <w:rFonts w:cs="Arial" w:hint="eastAsia"/>
                <w:sz w:val="16"/>
                <w:szCs w:val="16"/>
                <w:lang w:eastAsia="ja-JP"/>
              </w:rPr>
              <w:t xml:space="preserve">5, </w:t>
            </w:r>
            <w:r w:rsidRPr="00315BC9">
              <w:rPr>
                <w:rFonts w:cs="Arial"/>
                <w:sz w:val="16"/>
                <w:szCs w:val="16"/>
              </w:rPr>
              <w:t>7, 8</w:t>
            </w:r>
            <w:r w:rsidRPr="00315BC9">
              <w:rPr>
                <w:rFonts w:cs="Arial" w:hint="eastAsia"/>
                <w:sz w:val="16"/>
                <w:szCs w:val="16"/>
                <w:lang w:eastAsia="ko-KR"/>
              </w:rPr>
              <w:t>, 20, 26, 27,</w:t>
            </w:r>
            <w:r w:rsidRPr="00315BC9">
              <w:rPr>
                <w:rFonts w:cs="Arial"/>
                <w:sz w:val="16"/>
                <w:szCs w:val="16"/>
              </w:rPr>
              <w:t xml:space="preserve"> 28,</w:t>
            </w:r>
            <w:r w:rsidRPr="00315BC9">
              <w:rPr>
                <w:rFonts w:cs="Arial" w:hint="eastAsia"/>
                <w:sz w:val="16"/>
                <w:szCs w:val="16"/>
                <w:lang w:eastAsia="ko-KR"/>
              </w:rPr>
              <w:t xml:space="preserve"> </w:t>
            </w:r>
            <w:r w:rsidRPr="00315BC9">
              <w:rPr>
                <w:rFonts w:cs="Arial" w:hint="eastAsia"/>
                <w:sz w:val="16"/>
                <w:szCs w:val="16"/>
                <w:lang w:eastAsia="ja-JP"/>
              </w:rPr>
              <w:t xml:space="preserve">31, 32, 33, </w:t>
            </w:r>
            <w:r w:rsidRPr="00315BC9">
              <w:rPr>
                <w:rFonts w:cs="Arial" w:hint="eastAsia"/>
                <w:sz w:val="16"/>
                <w:szCs w:val="16"/>
                <w:lang w:eastAsia="ko-KR"/>
              </w:rPr>
              <w:t xml:space="preserve">34, </w:t>
            </w:r>
            <w:r w:rsidRPr="00315BC9">
              <w:rPr>
                <w:rFonts w:cs="Arial"/>
                <w:sz w:val="16"/>
                <w:szCs w:val="16"/>
              </w:rPr>
              <w:t>40, 43</w:t>
            </w:r>
            <w:r w:rsidRPr="00315BC9">
              <w:rPr>
                <w:rFonts w:cs="Arial" w:hint="eastAsia"/>
                <w:sz w:val="16"/>
                <w:szCs w:val="16"/>
                <w:lang w:eastAsia="ko-KR"/>
              </w:rPr>
              <w:t>, 44</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13, 14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 1</w:t>
            </w:r>
            <w:r w:rsidRPr="00315BC9">
              <w:rPr>
                <w:rFonts w:cs="Arial" w:hint="eastAsia"/>
                <w:sz w:val="16"/>
                <w:szCs w:val="16"/>
              </w:rPr>
              <w:t>,</w:t>
            </w:r>
            <w:r w:rsidRPr="00315BC9">
              <w:rPr>
                <w:rFonts w:cs="Arial"/>
                <w:sz w:val="16"/>
                <w:szCs w:val="16"/>
              </w:rPr>
              <w:t xml:space="preserve"> </w:t>
            </w:r>
            <w:r w:rsidRPr="00315BC9">
              <w:rPr>
                <w:rFonts w:cs="Arial" w:hint="eastAsia"/>
                <w:sz w:val="16"/>
                <w:szCs w:val="16"/>
                <w:lang w:eastAsia="ko-KR"/>
              </w:rPr>
              <w:t>20</w:t>
            </w:r>
            <w:r w:rsidRPr="00315BC9">
              <w:rPr>
                <w:rFonts w:cs="Arial"/>
                <w:sz w:val="16"/>
                <w:szCs w:val="16"/>
              </w:rPr>
              <w:t>,</w:t>
            </w:r>
            <w:r w:rsidRPr="00315BC9">
              <w:rPr>
                <w:rFonts w:cs="Arial" w:hint="eastAsia"/>
                <w:sz w:val="16"/>
                <w:szCs w:val="16"/>
                <w:lang w:eastAsia="ko-KR"/>
              </w:rPr>
              <w:t xml:space="preserve"> </w:t>
            </w:r>
            <w:r w:rsidRPr="00315BC9">
              <w:rPr>
                <w:rFonts w:cs="Arial"/>
                <w:sz w:val="16"/>
                <w:szCs w:val="16"/>
              </w:rPr>
              <w:t xml:space="preserve">28, 31, </w:t>
            </w:r>
            <w:r w:rsidRPr="00315BC9">
              <w:rPr>
                <w:rFonts w:cs="Arial" w:hint="eastAsia"/>
                <w:sz w:val="16"/>
                <w:szCs w:val="16"/>
                <w:lang w:eastAsia="ja-JP"/>
              </w:rPr>
              <w:t xml:space="preserve">32, </w:t>
            </w:r>
            <w:r w:rsidRPr="00315BC9">
              <w:rPr>
                <w:rFonts w:cs="Arial" w:hint="eastAsia"/>
                <w:sz w:val="16"/>
                <w:szCs w:val="16"/>
                <w:lang w:eastAsia="ko-KR"/>
              </w:rPr>
              <w:t xml:space="preserve">33, 34, </w:t>
            </w:r>
            <w:r w:rsidRPr="00315BC9">
              <w:rPr>
                <w:rFonts w:cs="Arial"/>
                <w:sz w:val="16"/>
                <w:szCs w:val="16"/>
              </w:rPr>
              <w:t>38,</w:t>
            </w:r>
            <w:r w:rsidRPr="00315BC9">
              <w:rPr>
                <w:rFonts w:cs="Arial" w:hint="eastAsia"/>
                <w:sz w:val="16"/>
                <w:szCs w:val="16"/>
                <w:lang w:eastAsia="ko-KR"/>
              </w:rPr>
              <w:t xml:space="preserve"> 39, </w:t>
            </w:r>
            <w:r w:rsidRPr="00315BC9">
              <w:rPr>
                <w:rFonts w:cs="Arial"/>
                <w:sz w:val="16"/>
                <w:szCs w:val="16"/>
              </w:rPr>
              <w:t>40</w:t>
            </w:r>
            <w:r w:rsidRPr="00315BC9">
              <w:rPr>
                <w:rFonts w:cs="Arial" w:hint="eastAsia"/>
                <w:sz w:val="16"/>
                <w:szCs w:val="16"/>
                <w:lang w:eastAsia="ko-KR"/>
              </w:rPr>
              <w:t>, 44</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 xml:space="preserve">2, </w:t>
            </w: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10,11</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r w:rsidRPr="00315BC9">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w:t>
            </w:r>
            <w:r w:rsidRPr="00315BC9">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4, 10, 11</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r w:rsidRPr="00315BC9">
              <w:rPr>
                <w:rFonts w:cs="Arial" w:hint="eastAsia"/>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89</w:t>
            </w:r>
            <w:r w:rsidRPr="00315BC9">
              <w:rPr>
                <w:rFonts w:eastAsia="MS Mincho" w:cs="Arial" w:hint="eastAsia"/>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4</w:t>
            </w:r>
            <w:r w:rsidRPr="00315BC9">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3,11,17</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lang w:eastAsia="ko-KR"/>
              </w:rPr>
              <w:t>11, 21</w:t>
            </w:r>
            <w:r w:rsidRPr="00315BC9">
              <w:rPr>
                <w:rFonts w:cs="Arial" w:hint="eastAsia"/>
                <w:sz w:val="16"/>
                <w:szCs w:val="16"/>
              </w:rPr>
              <w:t>,</w:t>
            </w:r>
            <w:r w:rsidRPr="00315BC9">
              <w:rPr>
                <w:rFonts w:cs="Arial"/>
                <w:sz w:val="16"/>
                <w:szCs w:val="16"/>
              </w:rPr>
              <w:t xml:space="preserve"> 2</w:t>
            </w:r>
            <w:r w:rsidRPr="00315BC9">
              <w:rPr>
                <w:rFonts w:cs="Arial" w:hint="eastAsia"/>
                <w:sz w:val="16"/>
                <w:szCs w:val="16"/>
                <w:lang w:eastAsia="ko-KR"/>
              </w:rPr>
              <w:t>8</w:t>
            </w:r>
            <w:r w:rsidRPr="00315BC9">
              <w:rPr>
                <w:rFonts w:cs="Arial" w:hint="eastAsia"/>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rPr>
              <w:t>42</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4</w:t>
            </w:r>
            <w:r w:rsidRPr="00315BC9">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eastAsia="MS Mincho" w:cs="Arial" w:hint="eastAsia"/>
                <w:sz w:val="16"/>
                <w:szCs w:val="16"/>
                <w:lang w:eastAsia="ja-JP"/>
              </w:rPr>
              <w:t>, 8</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3, 4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top w:val="nil"/>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 1</w:t>
            </w:r>
            <w:r w:rsidRPr="00315BC9">
              <w:rPr>
                <w:rFonts w:cs="Arial" w:hint="eastAsia"/>
                <w:sz w:val="16"/>
                <w:szCs w:val="16"/>
                <w:lang w:eastAsia="ko-KR"/>
              </w:rPr>
              <w:t>, 7</w:t>
            </w:r>
            <w:r w:rsidRPr="00315BC9">
              <w:rPr>
                <w:rFonts w:cs="Arial" w:hint="eastAsia"/>
                <w:sz w:val="16"/>
                <w:szCs w:val="16"/>
              </w:rPr>
              <w:t>,</w:t>
            </w:r>
            <w:r w:rsidRPr="00315BC9">
              <w:rPr>
                <w:rFonts w:cs="Arial"/>
                <w:sz w:val="16"/>
                <w:szCs w:val="16"/>
              </w:rPr>
              <w:t xml:space="preserve"> </w:t>
            </w:r>
            <w:r w:rsidRPr="00315BC9">
              <w:rPr>
                <w:rFonts w:cs="Arial" w:hint="eastAsia"/>
                <w:sz w:val="16"/>
                <w:szCs w:val="16"/>
                <w:lang w:eastAsia="ko-KR"/>
              </w:rPr>
              <w:t xml:space="preserve">8, </w:t>
            </w:r>
            <w:r w:rsidRPr="00315BC9">
              <w:rPr>
                <w:rFonts w:cs="Arial"/>
                <w:sz w:val="16"/>
                <w:szCs w:val="16"/>
                <w:lang w:eastAsia="ko-KR"/>
              </w:rPr>
              <w:t xml:space="preserve">31, 32, </w:t>
            </w:r>
            <w:r w:rsidRPr="00315BC9">
              <w:rPr>
                <w:rFonts w:cs="Arial" w:hint="eastAsia"/>
                <w:sz w:val="16"/>
                <w:szCs w:val="16"/>
                <w:lang w:eastAsia="ko-KR"/>
              </w:rPr>
              <w:t xml:space="preserve">33, 34, </w:t>
            </w:r>
            <w:r w:rsidRPr="00315BC9">
              <w:rPr>
                <w:rFonts w:cs="Arial" w:hint="eastAsia"/>
                <w:sz w:val="16"/>
                <w:szCs w:val="16"/>
                <w:lang w:eastAsia="ja-JP"/>
              </w:rPr>
              <w:t xml:space="preserve">40, </w:t>
            </w:r>
            <w:r w:rsidRPr="00315BC9">
              <w:rPr>
                <w:rFonts w:cs="Arial" w:hint="eastAsia"/>
                <w:sz w:val="16"/>
                <w:szCs w:val="16"/>
                <w:lang w:eastAsia="ko-KR"/>
              </w:rPr>
              <w:t>43</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2</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hint="eastAsia"/>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w:t>
            </w:r>
            <w:r w:rsidRPr="00315BC9">
              <w:rPr>
                <w:rFonts w:cs="Arial" w:hint="eastAsia"/>
                <w:sz w:val="16"/>
                <w:szCs w:val="16"/>
                <w:lang w:eastAsia="ko-KR"/>
              </w:rPr>
              <w:t xml:space="preserve"> 5</w:t>
            </w:r>
            <w:r w:rsidRPr="00315BC9">
              <w:rPr>
                <w:rFonts w:cs="Arial" w:hint="eastAsia"/>
                <w:sz w:val="16"/>
                <w:szCs w:val="16"/>
              </w:rPr>
              <w:t>,</w:t>
            </w:r>
            <w:r w:rsidRPr="00315BC9">
              <w:rPr>
                <w:rFonts w:cs="Arial"/>
                <w:sz w:val="16"/>
                <w:szCs w:val="16"/>
              </w:rPr>
              <w:t xml:space="preserve"> </w:t>
            </w:r>
            <w:r w:rsidRPr="00315BC9">
              <w:rPr>
                <w:rFonts w:cs="Arial" w:hint="eastAsia"/>
                <w:sz w:val="16"/>
                <w:szCs w:val="16"/>
                <w:lang w:eastAsia="ko-KR"/>
              </w:rPr>
              <w:t xml:space="preserve">7, </w:t>
            </w:r>
            <w:r w:rsidRPr="00315BC9">
              <w:rPr>
                <w:rFonts w:cs="Arial"/>
                <w:sz w:val="16"/>
                <w:szCs w:val="16"/>
              </w:rPr>
              <w:t>2</w:t>
            </w:r>
            <w:r w:rsidRPr="00315BC9">
              <w:rPr>
                <w:rFonts w:cs="Arial" w:hint="eastAsia"/>
                <w:sz w:val="16"/>
                <w:szCs w:val="16"/>
                <w:lang w:eastAsia="ko-KR"/>
              </w:rPr>
              <w:t>6</w:t>
            </w:r>
            <w:r w:rsidRPr="00315BC9">
              <w:rPr>
                <w:rFonts w:cs="Arial"/>
                <w:sz w:val="16"/>
                <w:szCs w:val="16"/>
              </w:rPr>
              <w:t xml:space="preserve">, </w:t>
            </w:r>
            <w:r w:rsidRPr="00315BC9">
              <w:rPr>
                <w:rFonts w:cs="Arial" w:hint="eastAsia"/>
                <w:sz w:val="16"/>
                <w:szCs w:val="16"/>
                <w:lang w:eastAsia="ko-KR"/>
              </w:rPr>
              <w:t xml:space="preserve">34, </w:t>
            </w:r>
            <w:r w:rsidRPr="00315BC9">
              <w:rPr>
                <w:rFonts w:cs="Arial" w:hint="eastAsia"/>
                <w:sz w:val="16"/>
                <w:szCs w:val="16"/>
                <w:lang w:eastAsia="ja-JP"/>
              </w:rPr>
              <w:t xml:space="preserve">39, </w:t>
            </w:r>
            <w:r w:rsidRPr="00315BC9">
              <w:rPr>
                <w:rFonts w:cs="Arial"/>
                <w:sz w:val="16"/>
                <w:szCs w:val="16"/>
              </w:rPr>
              <w:t>40, 43</w:t>
            </w:r>
            <w:r w:rsidRPr="00315BC9">
              <w:rPr>
                <w:rFonts w:cs="Arial" w:hint="eastAsia"/>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10</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4, 10</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vMerge w:val="restart"/>
            <w:tcBorders>
              <w:top w:val="nil"/>
              <w:left w:val="nil"/>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15</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lang w:eastAsia="ko-KR"/>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hint="eastAsia"/>
                <w:lang w:eastAsia="ko-KR"/>
              </w:rPr>
              <w:t>CA_3A-</w:t>
            </w:r>
            <w:r w:rsidRPr="00315BC9">
              <w:rPr>
                <w:rFonts w:cs="Arial" w:hint="eastAsia"/>
                <w:lang w:eastAsia="ja-JP"/>
              </w:rPr>
              <w:t>4</w:t>
            </w:r>
            <w:r w:rsidRPr="00315BC9">
              <w:rPr>
                <w:rFonts w:cs="Arial" w:hint="eastAsia"/>
                <w:lang w:eastAsia="ko-KR"/>
              </w:rPr>
              <w:t>2A</w:t>
            </w: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lang w:eastAsia="ko-KR"/>
              </w:rPr>
              <w:t xml:space="preserve">5, </w:t>
            </w:r>
            <w:r w:rsidRPr="00315BC9">
              <w:rPr>
                <w:rFonts w:cs="Arial"/>
                <w:sz w:val="16"/>
                <w:szCs w:val="16"/>
              </w:rPr>
              <w:t xml:space="preserve">7, 8, 20, </w:t>
            </w:r>
            <w:r w:rsidRPr="00315BC9">
              <w:rPr>
                <w:rFonts w:cs="Arial" w:hint="eastAsia"/>
                <w:sz w:val="16"/>
                <w:szCs w:val="16"/>
              </w:rPr>
              <w:t xml:space="preserve">26, </w:t>
            </w:r>
            <w:r w:rsidRPr="00315BC9">
              <w:rPr>
                <w:rFonts w:cs="Arial"/>
                <w:sz w:val="16"/>
                <w:szCs w:val="16"/>
              </w:rPr>
              <w:t xml:space="preserve">27, </w:t>
            </w:r>
            <w:r w:rsidRPr="00315BC9">
              <w:rPr>
                <w:rFonts w:cs="Arial" w:hint="eastAsia"/>
                <w:sz w:val="16"/>
                <w:szCs w:val="16"/>
              </w:rPr>
              <w:t xml:space="preserve">28, </w:t>
            </w:r>
            <w:r w:rsidRPr="00315BC9">
              <w:rPr>
                <w:rFonts w:cs="Arial"/>
                <w:sz w:val="16"/>
                <w:szCs w:val="16"/>
              </w:rPr>
              <w:t xml:space="preserve">31, 32, 33, 34, 38, </w:t>
            </w:r>
            <w:r w:rsidRPr="00315BC9">
              <w:rPr>
                <w:rFonts w:cs="Arial" w:hint="eastAsia"/>
                <w:sz w:val="16"/>
                <w:szCs w:val="16"/>
              </w:rPr>
              <w:t xml:space="preserve">40, </w:t>
            </w:r>
            <w:r w:rsidRPr="00315BC9">
              <w:rPr>
                <w:rFonts w:cs="Arial"/>
                <w:sz w:val="16"/>
                <w:szCs w:val="16"/>
              </w:rPr>
              <w:t>41,  44</w:t>
            </w:r>
            <w:r w:rsidRPr="00315BC9">
              <w:rPr>
                <w:rFonts w:cs="Arial" w:hint="eastAsia"/>
                <w:sz w:val="16"/>
                <w:szCs w:val="16"/>
                <w:lang w:eastAsia="zh-CN"/>
              </w:rPr>
              <w:t>, 45</w:t>
            </w:r>
            <w:r w:rsidRPr="00315BC9">
              <w:rPr>
                <w:rFonts w:cs="Arial"/>
                <w:sz w:val="16"/>
                <w:szCs w:val="16"/>
              </w:rPr>
              <w:t>, 65,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15</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13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191</w:t>
            </w:r>
            <w:r w:rsidRPr="00315BC9">
              <w:rPr>
                <w:rFonts w:cs="Arial" w:hint="eastAsia"/>
                <w:sz w:val="16"/>
                <w:szCs w:val="16"/>
              </w:rPr>
              <w:t>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rPr>
              <w:t xml:space="preserve">8, </w:t>
            </w:r>
            <w:r w:rsidRPr="00315BC9">
              <w:rPr>
                <w:rFonts w:cs="Arial"/>
                <w:sz w:val="16"/>
                <w:szCs w:val="16"/>
              </w:rPr>
              <w:t>13</w:t>
            </w:r>
          </w:p>
        </w:tc>
      </w:tr>
      <w:tr w:rsidR="00EB2990" w:rsidRPr="0032110F" w:rsidTr="00E7741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ja-JP"/>
              </w:rPr>
              <w:t>2</w:t>
            </w:r>
            <w:r w:rsidRPr="00315BC9">
              <w:rPr>
                <w:rFonts w:cs="Arial"/>
                <w:sz w:val="16"/>
                <w:szCs w:val="16"/>
              </w:rPr>
              <w:t>,</w:t>
            </w:r>
            <w:r w:rsidRPr="00315BC9">
              <w:rPr>
                <w:rFonts w:cs="Arial" w:hint="eastAsia"/>
                <w:sz w:val="16"/>
                <w:szCs w:val="16"/>
                <w:lang w:eastAsia="ko-KR"/>
              </w:rPr>
              <w:t xml:space="preserve"> </w:t>
            </w:r>
            <w:r w:rsidRPr="00315BC9">
              <w:rPr>
                <w:rFonts w:cs="Arial" w:hint="eastAsia"/>
                <w:sz w:val="16"/>
                <w:szCs w:val="16"/>
                <w:lang w:eastAsia="ja-JP"/>
              </w:rPr>
              <w:t xml:space="preserve">4, </w:t>
            </w:r>
            <w:r w:rsidRPr="00315BC9">
              <w:rPr>
                <w:rFonts w:cs="Arial" w:hint="eastAsia"/>
                <w:sz w:val="16"/>
                <w:szCs w:val="16"/>
                <w:lang w:eastAsia="ko-KR"/>
              </w:rPr>
              <w:t>5</w:t>
            </w:r>
            <w:r w:rsidRPr="00315BC9">
              <w:rPr>
                <w:rFonts w:cs="Arial" w:hint="eastAsia"/>
                <w:sz w:val="16"/>
                <w:szCs w:val="16"/>
              </w:rPr>
              <w:t>,</w:t>
            </w:r>
            <w:r w:rsidRPr="00315BC9">
              <w:rPr>
                <w:rFonts w:cs="Arial"/>
                <w:sz w:val="16"/>
                <w:szCs w:val="16"/>
              </w:rPr>
              <w:t xml:space="preserve"> </w:t>
            </w:r>
            <w:r w:rsidRPr="00315BC9">
              <w:rPr>
                <w:rFonts w:cs="Arial" w:hint="eastAsia"/>
                <w:sz w:val="16"/>
                <w:szCs w:val="16"/>
                <w:lang w:eastAsia="ko-KR"/>
              </w:rPr>
              <w:t xml:space="preserve">7, </w:t>
            </w:r>
            <w:r w:rsidRPr="00315BC9">
              <w:rPr>
                <w:rFonts w:cs="Arial" w:hint="eastAsia"/>
                <w:sz w:val="16"/>
                <w:szCs w:val="16"/>
                <w:lang w:eastAsia="ja-JP"/>
              </w:rPr>
              <w:t xml:space="preserve">10, 12, 13, 14, 17, 24, 25, </w:t>
            </w:r>
            <w:r w:rsidRPr="00315BC9">
              <w:rPr>
                <w:rFonts w:cs="Arial"/>
                <w:sz w:val="16"/>
                <w:szCs w:val="16"/>
              </w:rPr>
              <w:t>2</w:t>
            </w:r>
            <w:r w:rsidRPr="00315BC9">
              <w:rPr>
                <w:rFonts w:cs="Arial" w:hint="eastAsia"/>
                <w:sz w:val="16"/>
                <w:szCs w:val="16"/>
                <w:lang w:eastAsia="ja-JP"/>
              </w:rPr>
              <w:t>8</w:t>
            </w:r>
            <w:r w:rsidRPr="00315BC9">
              <w:rPr>
                <w:rFonts w:cs="Arial"/>
                <w:sz w:val="16"/>
                <w:szCs w:val="16"/>
              </w:rPr>
              <w:t xml:space="preserve">, </w:t>
            </w:r>
            <w:r w:rsidRPr="00315BC9">
              <w:rPr>
                <w:rFonts w:cs="Arial" w:hint="eastAsia"/>
                <w:sz w:val="16"/>
                <w:szCs w:val="16"/>
                <w:lang w:eastAsia="ja-JP"/>
              </w:rPr>
              <w:t xml:space="preserve">29, 30, </w:t>
            </w:r>
            <w:r w:rsidRPr="00315BC9">
              <w:rPr>
                <w:rFonts w:cs="Arial"/>
                <w:sz w:val="16"/>
                <w:szCs w:val="16"/>
              </w:rPr>
              <w:t>43, 70</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lang w:eastAsia="ja-JP"/>
              </w:rPr>
            </w:pPr>
            <w:r w:rsidRPr="00315BC9">
              <w:rPr>
                <w:rFonts w:cs="Arial"/>
                <w:sz w:val="16"/>
                <w:szCs w:val="16"/>
              </w:rPr>
              <w:t>E-UTRA Band 2</w:t>
            </w:r>
            <w:r w:rsidRPr="00315BC9">
              <w:rPr>
                <w:rFonts w:cs="Arial" w:hint="eastAsia"/>
                <w:sz w:val="16"/>
                <w:szCs w:val="16"/>
                <w:lang w:eastAsia="ja-JP"/>
              </w:rPr>
              <w:t>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rsidR="00EB2990" w:rsidRPr="00315BC9" w:rsidRDefault="00EB2990" w:rsidP="00E77417">
            <w:pPr>
              <w:pStyle w:val="TAR"/>
              <w:rPr>
                <w:rFonts w:cs="Arial"/>
                <w:sz w:val="16"/>
                <w:szCs w:val="16"/>
                <w:lang w:eastAsia="ja-JP"/>
              </w:rPr>
            </w:pPr>
            <w:r w:rsidRPr="00315BC9">
              <w:rPr>
                <w:rFonts w:cs="Arial" w:hint="eastAsia"/>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hint="eastAsia"/>
                <w:sz w:val="16"/>
                <w:szCs w:val="16"/>
                <w:lang w:eastAsia="ja-JP"/>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rsidR="00EB2990" w:rsidRPr="00315BC9" w:rsidRDefault="00EB2990" w:rsidP="00E7741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rsidR="00EB2990" w:rsidRPr="00315BC9" w:rsidRDefault="00EB2990" w:rsidP="00E77417">
            <w:pPr>
              <w:pStyle w:val="TAL"/>
              <w:rPr>
                <w:rFonts w:cs="Arial"/>
                <w:sz w:val="16"/>
                <w:szCs w:val="16"/>
                <w:lang w:eastAsia="ja-JP"/>
              </w:rPr>
            </w:pPr>
            <w:r w:rsidRPr="00315BC9">
              <w:rPr>
                <w:rFonts w:cs="Arial"/>
                <w:sz w:val="16"/>
                <w:szCs w:val="16"/>
              </w:rPr>
              <w:t xml:space="preserve">E-UTRA band </w:t>
            </w:r>
            <w:r w:rsidRPr="00315BC9">
              <w:rPr>
                <w:rFonts w:cs="Arial" w:hint="eastAsia"/>
                <w:sz w:val="16"/>
                <w:szCs w:val="16"/>
                <w:lang w:eastAsia="ja-JP"/>
              </w:rPr>
              <w:t>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ja-JP"/>
              </w:rPr>
            </w:pPr>
            <w:r w:rsidRPr="00315BC9">
              <w:rPr>
                <w:rFonts w:cs="Arial" w:hint="eastAsia"/>
                <w:sz w:val="16"/>
                <w:szCs w:val="16"/>
                <w:lang w:eastAsia="ja-JP"/>
              </w:rPr>
              <w:t>2</w:t>
            </w:r>
          </w:p>
        </w:tc>
      </w:tr>
      <w:tr w:rsidR="00EB2990" w:rsidRPr="0032110F" w:rsidTr="00E77417">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 xml:space="preserve">E-UTRA Band </w:t>
            </w:r>
            <w:r w:rsidRPr="00315BC9">
              <w:rPr>
                <w:rFonts w:cs="Arial" w:hint="eastAsia"/>
                <w:sz w:val="16"/>
                <w:szCs w:val="16"/>
                <w:lang w:eastAsia="ko-KR"/>
              </w:rPr>
              <w:t xml:space="preserve">2, 4, 5, </w:t>
            </w:r>
            <w:r w:rsidRPr="00315BC9">
              <w:rPr>
                <w:rFonts w:cs="Arial"/>
                <w:sz w:val="16"/>
                <w:szCs w:val="16"/>
              </w:rPr>
              <w:t xml:space="preserve">7, </w:t>
            </w:r>
            <w:r w:rsidRPr="00315BC9">
              <w:rPr>
                <w:rFonts w:cs="Arial" w:hint="eastAsia"/>
                <w:sz w:val="16"/>
                <w:szCs w:val="16"/>
                <w:lang w:eastAsia="ko-KR"/>
              </w:rPr>
              <w:t xml:space="preserve">10, 12, 13, 14, 17, </w:t>
            </w:r>
            <w:r w:rsidRPr="00315BC9">
              <w:rPr>
                <w:rFonts w:cs="Arial" w:hint="eastAsia"/>
                <w:sz w:val="16"/>
                <w:szCs w:val="16"/>
                <w:lang w:eastAsia="ja-JP"/>
              </w:rPr>
              <w:t xml:space="preserve">26, </w:t>
            </w:r>
            <w:r w:rsidRPr="00315BC9">
              <w:rPr>
                <w:rFonts w:cs="Arial" w:hint="eastAsia"/>
                <w:sz w:val="16"/>
                <w:szCs w:val="16"/>
                <w:lang w:eastAsia="ko-KR"/>
              </w:rPr>
              <w:t>27,</w:t>
            </w:r>
            <w:r w:rsidRPr="00315BC9">
              <w:rPr>
                <w:rFonts w:cs="Arial"/>
                <w:sz w:val="16"/>
                <w:szCs w:val="16"/>
              </w:rPr>
              <w:t xml:space="preserve"> 28,</w:t>
            </w:r>
            <w:r w:rsidRPr="00315BC9">
              <w:rPr>
                <w:rFonts w:cs="Arial" w:hint="eastAsia"/>
                <w:sz w:val="16"/>
                <w:szCs w:val="16"/>
                <w:lang w:eastAsia="ko-KR"/>
              </w:rPr>
              <w:t xml:space="preserve"> 29</w:t>
            </w:r>
            <w:r w:rsidRPr="00315BC9">
              <w:rPr>
                <w:rFonts w:cs="Arial" w:hint="eastAsia"/>
                <w:sz w:val="16"/>
                <w:szCs w:val="16"/>
                <w:lang w:eastAsia="ja-JP"/>
              </w:rPr>
              <w:t>, 30, 43</w:t>
            </w:r>
            <w:r w:rsidRPr="00315BC9">
              <w:rPr>
                <w:rFonts w:cs="Arial"/>
                <w:sz w:val="16"/>
                <w:szCs w:val="16"/>
                <w:lang w:eastAsia="ja-JP"/>
              </w:rPr>
              <w:t>,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13, 14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E-UTRA Band 2, 5, 7,13, 14, 17, 22, 24, 25, 26, 27, 30, 41, 43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4, 10. 42</w:t>
            </w:r>
            <w:r w:rsidRPr="00315BC9">
              <w:rPr>
                <w:rFonts w:cs="Arial"/>
                <w:sz w:val="16"/>
                <w:szCs w:val="16"/>
                <w:lang w:eastAsia="ko-KR"/>
              </w:rPr>
              <w:t>, 66</w:t>
            </w:r>
            <w:r w:rsidRPr="00315BC9">
              <w:rPr>
                <w:rFonts w:cs="Arial"/>
                <w:sz w:val="16"/>
                <w:szCs w:val="16"/>
                <w:lang w:eastAsia="ja-JP"/>
              </w:rPr>
              <w:t>, 70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rPr>
            </w:pPr>
            <w:r w:rsidRPr="00315BC9">
              <w:rPr>
                <w:rFonts w:cs="Arial" w:hint="eastAsia"/>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E-UTRA Band 2,4, 5, 7, 10,12,13,17, 22, 25, 26, 27, 29, 41, 43</w:t>
            </w:r>
            <w:r w:rsidRPr="00315BC9">
              <w:rPr>
                <w:rFonts w:cs="Arial"/>
                <w:sz w:val="16"/>
                <w:szCs w:val="16"/>
                <w:lang w:eastAsia="ko-KR"/>
              </w:rPr>
              <w:t>, 66</w:t>
            </w:r>
            <w:r w:rsidRPr="00315BC9">
              <w:rPr>
                <w:rFonts w:cs="Arial"/>
                <w:sz w:val="16"/>
                <w:szCs w:val="16"/>
                <w:lang w:eastAsia="ja-JP"/>
              </w:rPr>
              <w:t>, 70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7</w:t>
            </w:r>
            <w:r w:rsidRPr="00315BC9">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7</w:t>
            </w:r>
            <w:r w:rsidRPr="00315BC9">
              <w:rPr>
                <w:rFonts w:cs="Arial" w:hint="eastAsia"/>
                <w:sz w:val="16"/>
                <w:szCs w:val="16"/>
              </w:rPr>
              <w:t>7</w:t>
            </w:r>
            <w:r w:rsidRPr="00315BC9">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-3</w:t>
            </w:r>
            <w:r w:rsidRPr="00315BC9">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7</w:t>
            </w:r>
            <w:r w:rsidRPr="00315BC9">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80</w:t>
            </w:r>
            <w:r w:rsidRPr="00315BC9">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w:t>
            </w:r>
            <w:r w:rsidRPr="00315BC9">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3, 9</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CA_4A-17A</w:t>
            </w: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E-UTRA Band 2, 5, 7,13, 14, 17, 22, 24, 25, 26, 27, 30, 41, 43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4, 10. 42</w:t>
            </w:r>
            <w:r w:rsidRPr="00315BC9">
              <w:rPr>
                <w:rFonts w:cs="Arial"/>
                <w:sz w:val="16"/>
                <w:szCs w:val="16"/>
                <w:lang w:eastAsia="ko-KR"/>
              </w:rPr>
              <w:t>, 66, 70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1, 2, 3, 4, 5, 7, 8, 10, 12, 13, 14, 17, 22,</w:t>
            </w:r>
            <w:r w:rsidRPr="00315BC9">
              <w:rPr>
                <w:rFonts w:cs="Arial"/>
                <w:sz w:val="16"/>
                <w:szCs w:val="16"/>
              </w:rPr>
              <w:t xml:space="preserve"> 28,</w:t>
            </w:r>
            <w:r w:rsidRPr="00315BC9">
              <w:rPr>
                <w:rFonts w:cs="Arial" w:hint="eastAsia"/>
                <w:sz w:val="16"/>
                <w:szCs w:val="16"/>
                <w:lang w:eastAsia="ko-KR"/>
              </w:rPr>
              <w:t xml:space="preserve"> 29, 30, 3</w:t>
            </w:r>
            <w:r w:rsidRPr="00315BC9">
              <w:rPr>
                <w:rFonts w:cs="Arial"/>
                <w:sz w:val="16"/>
                <w:szCs w:val="16"/>
              </w:rPr>
              <w:t>1</w:t>
            </w:r>
            <w:r w:rsidRPr="00315BC9">
              <w:rPr>
                <w:rFonts w:cs="Arial" w:hint="eastAsia"/>
                <w:sz w:val="16"/>
                <w:szCs w:val="16"/>
                <w:lang w:eastAsia="ko-KR"/>
              </w:rPr>
              <w:t xml:space="preserve">, 40, 42, </w:t>
            </w:r>
            <w:r w:rsidRPr="00315BC9">
              <w:rPr>
                <w:rFonts w:cs="Arial"/>
                <w:sz w:val="16"/>
                <w:szCs w:val="16"/>
              </w:rPr>
              <w:t>4</w:t>
            </w:r>
            <w:r w:rsidRPr="00315BC9">
              <w:rPr>
                <w:rFonts w:cs="Arial" w:hint="eastAsia"/>
                <w:sz w:val="16"/>
                <w:szCs w:val="16"/>
                <w:lang w:eastAsia="ko-KR"/>
              </w:rPr>
              <w:t>3</w:t>
            </w:r>
            <w:r w:rsidRPr="00315BC9">
              <w:rPr>
                <w:rFonts w:cs="Arial" w:hint="eastAsia"/>
                <w:sz w:val="16"/>
                <w:szCs w:val="16"/>
                <w:lang w:eastAsia="ja-JP"/>
              </w:rPr>
              <w:t>, 65</w:t>
            </w:r>
            <w:r w:rsidRPr="00315BC9">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13, 14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2, 5, 13, 14, 17, 22, 24, 25,</w:t>
            </w:r>
            <w:r w:rsidRPr="00315BC9">
              <w:rPr>
                <w:rFonts w:cs="Arial"/>
                <w:sz w:val="16"/>
                <w:szCs w:val="16"/>
              </w:rPr>
              <w:t xml:space="preserve"> </w:t>
            </w:r>
            <w:r w:rsidRPr="00315BC9">
              <w:rPr>
                <w:rFonts w:cs="Arial" w:hint="eastAsia"/>
                <w:sz w:val="16"/>
                <w:szCs w:val="16"/>
                <w:lang w:eastAsia="ko-KR"/>
              </w:rPr>
              <w:t>30, 3</w:t>
            </w:r>
            <w:r w:rsidRPr="00315BC9">
              <w:rPr>
                <w:rFonts w:cs="Arial"/>
                <w:sz w:val="16"/>
                <w:szCs w:val="16"/>
              </w:rPr>
              <w:t>1</w:t>
            </w:r>
            <w:r w:rsidRPr="00315BC9">
              <w:rPr>
                <w:rFonts w:cs="Arial" w:hint="eastAsia"/>
                <w:sz w:val="16"/>
                <w:szCs w:val="16"/>
                <w:lang w:eastAsia="ko-KR"/>
              </w:rPr>
              <w:t xml:space="preserve">, 42, </w:t>
            </w:r>
            <w:r w:rsidRPr="00315BC9">
              <w:rPr>
                <w:rFonts w:cs="Arial"/>
                <w:sz w:val="16"/>
                <w:szCs w:val="16"/>
              </w:rPr>
              <w:t>4</w:t>
            </w:r>
            <w:r w:rsidRPr="00315BC9">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4, 10, 41</w:t>
            </w:r>
            <w:r w:rsidRPr="00315BC9">
              <w:rPr>
                <w:rFonts w:cs="Arial"/>
                <w:sz w:val="16"/>
                <w:szCs w:val="16"/>
                <w:lang w:eastAsia="ko-KR"/>
              </w:rPr>
              <w:t>, 66</w:t>
            </w:r>
            <w:r w:rsidRPr="00315BC9">
              <w:rPr>
                <w:rFonts w:cs="Arial"/>
                <w:sz w:val="16"/>
                <w:szCs w:val="16"/>
                <w:lang w:eastAsia="ja-JP"/>
              </w:rPr>
              <w:t>, 70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lang w:eastAsia="ko-KR"/>
              </w:rPr>
            </w:pPr>
            <w:r w:rsidRPr="00315BC9">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lang w:eastAsia="ko-KR"/>
              </w:rPr>
            </w:pPr>
            <w:r w:rsidRPr="00315BC9">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sz w:val="16"/>
                <w:szCs w:val="16"/>
              </w:rPr>
              <w:t>-</w:t>
            </w:r>
            <w:r w:rsidRPr="00315BC9">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2, 5, 13, 14, 17, 22, 24, 25,</w:t>
            </w:r>
            <w:r w:rsidRPr="00315BC9">
              <w:rPr>
                <w:rFonts w:cs="Arial"/>
                <w:sz w:val="16"/>
                <w:szCs w:val="16"/>
              </w:rPr>
              <w:t xml:space="preserve"> </w:t>
            </w:r>
            <w:r w:rsidRPr="00315BC9">
              <w:rPr>
                <w:rFonts w:cs="Arial" w:hint="eastAsia"/>
                <w:sz w:val="16"/>
                <w:szCs w:val="16"/>
                <w:lang w:eastAsia="ko-KR"/>
              </w:rPr>
              <w:t>30, 3</w:t>
            </w:r>
            <w:r w:rsidRPr="00315BC9">
              <w:rPr>
                <w:rFonts w:cs="Arial"/>
                <w:sz w:val="16"/>
                <w:szCs w:val="16"/>
              </w:rPr>
              <w:t>1</w:t>
            </w:r>
            <w:r w:rsidRPr="00315BC9">
              <w:rPr>
                <w:rFonts w:cs="Arial" w:hint="eastAsia"/>
                <w:sz w:val="16"/>
                <w:szCs w:val="16"/>
                <w:lang w:eastAsia="ko-KR"/>
              </w:rPr>
              <w:t xml:space="preserve">, 42, </w:t>
            </w:r>
            <w:r w:rsidRPr="00315BC9">
              <w:rPr>
                <w:rFonts w:cs="Arial"/>
                <w:sz w:val="16"/>
                <w:szCs w:val="16"/>
              </w:rPr>
              <w:t>4</w:t>
            </w:r>
            <w:r w:rsidRPr="00315BC9">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4, 10, 41</w:t>
            </w:r>
            <w:r w:rsidRPr="00315BC9">
              <w:rPr>
                <w:rFonts w:cs="Arial"/>
                <w:sz w:val="16"/>
                <w:szCs w:val="16"/>
                <w:lang w:eastAsia="ko-KR"/>
              </w:rPr>
              <w:t>, 66</w:t>
            </w:r>
            <w:r w:rsidRPr="00315BC9">
              <w:rPr>
                <w:rFonts w:cs="Arial"/>
                <w:sz w:val="16"/>
                <w:szCs w:val="16"/>
                <w:lang w:eastAsia="ja-JP"/>
              </w:rPr>
              <w:t>, 70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w:t>
            </w:r>
            <w:r w:rsidRPr="00315BC9">
              <w:rPr>
                <w:rFonts w:cs="Arial" w:hint="eastAsia"/>
                <w:sz w:val="16"/>
                <w:szCs w:val="16"/>
                <w:lang w:eastAsia="ko-KR"/>
              </w:rPr>
              <w:t>,3, 7</w:t>
            </w:r>
            <w:r w:rsidRPr="00315BC9">
              <w:rPr>
                <w:rFonts w:cs="Arial" w:hint="eastAsia"/>
                <w:sz w:val="16"/>
                <w:szCs w:val="16"/>
              </w:rPr>
              <w:t>,</w:t>
            </w:r>
            <w:r w:rsidRPr="00315BC9">
              <w:rPr>
                <w:rFonts w:cs="Arial"/>
                <w:sz w:val="16"/>
                <w:szCs w:val="16"/>
              </w:rPr>
              <w:t xml:space="preserve"> </w:t>
            </w:r>
            <w:r w:rsidRPr="00315BC9">
              <w:rPr>
                <w:rFonts w:cs="Arial" w:hint="eastAsia"/>
                <w:sz w:val="16"/>
                <w:szCs w:val="16"/>
                <w:lang w:eastAsia="ko-KR"/>
              </w:rPr>
              <w:t xml:space="preserve">8, 22, 28, </w:t>
            </w:r>
            <w:r w:rsidRPr="00315BC9">
              <w:rPr>
                <w:rFonts w:cs="Arial" w:hint="eastAsia"/>
                <w:sz w:val="16"/>
                <w:szCs w:val="16"/>
                <w:lang w:eastAsia="ja-JP"/>
              </w:rPr>
              <w:t xml:space="preserve">31, 32, </w:t>
            </w:r>
            <w:r w:rsidRPr="00315BC9">
              <w:rPr>
                <w:rFonts w:cs="Arial" w:hint="eastAsia"/>
                <w:sz w:val="16"/>
                <w:szCs w:val="16"/>
                <w:lang w:eastAsia="ko-KR"/>
              </w:rPr>
              <w:t>33, 34, 40, 43</w:t>
            </w:r>
            <w:r w:rsidRPr="00315BC9">
              <w:rPr>
                <w:rFonts w:cs="Arial" w:hint="eastAsia"/>
                <w:sz w:val="16"/>
                <w:szCs w:val="16"/>
                <w:lang w:eastAsia="ja-JP"/>
              </w:rPr>
              <w:t>, 65</w:t>
            </w:r>
            <w:r w:rsidRPr="00315BC9">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13, 14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val="restart"/>
            <w:tcBorders>
              <w:top w:val="nil"/>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w:t>
            </w:r>
            <w:r w:rsidRPr="00315BC9">
              <w:rPr>
                <w:rFonts w:cs="Arial" w:hint="eastAsia"/>
                <w:sz w:val="16"/>
                <w:szCs w:val="16"/>
                <w:lang w:eastAsia="ja-JP"/>
              </w:rPr>
              <w:t xml:space="preserve">2, </w:t>
            </w:r>
            <w:r w:rsidRPr="00315BC9">
              <w:rPr>
                <w:rFonts w:cs="Arial" w:hint="eastAsia"/>
                <w:sz w:val="16"/>
                <w:szCs w:val="16"/>
                <w:lang w:eastAsia="ko-KR"/>
              </w:rPr>
              <w:t>3,</w:t>
            </w:r>
            <w:r w:rsidRPr="00315BC9">
              <w:rPr>
                <w:rFonts w:cs="Arial" w:hint="eastAsia"/>
                <w:sz w:val="16"/>
                <w:szCs w:val="16"/>
                <w:lang w:eastAsia="ja-JP"/>
              </w:rPr>
              <w:t xml:space="preserve"> 5, </w:t>
            </w:r>
            <w:r w:rsidRPr="00315BC9">
              <w:rPr>
                <w:rFonts w:cs="Arial" w:hint="eastAsia"/>
                <w:sz w:val="16"/>
                <w:szCs w:val="16"/>
                <w:lang w:eastAsia="ko-KR"/>
              </w:rPr>
              <w:t>7,</w:t>
            </w:r>
            <w:r w:rsidRPr="00315BC9">
              <w:rPr>
                <w:rFonts w:cs="Arial"/>
                <w:sz w:val="16"/>
                <w:szCs w:val="16"/>
                <w:lang w:eastAsia="ko-KR"/>
              </w:rPr>
              <w:t xml:space="preserve"> </w:t>
            </w:r>
            <w:r w:rsidRPr="00315BC9">
              <w:rPr>
                <w:rFonts w:cs="Arial" w:hint="eastAsia"/>
                <w:sz w:val="16"/>
                <w:szCs w:val="16"/>
                <w:lang w:eastAsia="ko-KR"/>
              </w:rPr>
              <w:t>8, 20,</w:t>
            </w:r>
            <w:r w:rsidRPr="00315BC9">
              <w:rPr>
                <w:rFonts w:cs="Arial" w:hint="eastAsia"/>
                <w:sz w:val="16"/>
                <w:szCs w:val="16"/>
                <w:lang w:eastAsia="ja-JP"/>
              </w:rPr>
              <w:t xml:space="preserve"> 26, </w:t>
            </w:r>
            <w:r w:rsidRPr="00315BC9">
              <w:rPr>
                <w:rFonts w:cs="Arial" w:hint="eastAsia"/>
                <w:sz w:val="16"/>
                <w:szCs w:val="16"/>
                <w:lang w:eastAsia="ko-KR"/>
              </w:rPr>
              <w:t>27,</w:t>
            </w:r>
            <w:r w:rsidRPr="00315BC9">
              <w:rPr>
                <w:rFonts w:cs="Arial"/>
                <w:sz w:val="16"/>
                <w:szCs w:val="16"/>
                <w:lang w:eastAsia="ko-KR"/>
              </w:rPr>
              <w:t xml:space="preserve"> </w:t>
            </w:r>
            <w:r w:rsidRPr="00315BC9">
              <w:rPr>
                <w:rFonts w:cs="Arial" w:hint="eastAsia"/>
                <w:sz w:val="16"/>
                <w:szCs w:val="16"/>
                <w:lang w:eastAsia="ko-KR"/>
              </w:rPr>
              <w:t>31,</w:t>
            </w:r>
            <w:r w:rsidRPr="00315BC9">
              <w:rPr>
                <w:rFonts w:cs="Arial"/>
                <w:sz w:val="16"/>
                <w:szCs w:val="16"/>
                <w:lang w:eastAsia="ko-KR"/>
              </w:rPr>
              <w:t xml:space="preserve"> </w:t>
            </w:r>
            <w:r w:rsidRPr="00315BC9">
              <w:rPr>
                <w:rFonts w:cs="Arial" w:hint="eastAsia"/>
                <w:sz w:val="16"/>
                <w:szCs w:val="16"/>
                <w:lang w:eastAsia="ko-KR"/>
              </w:rPr>
              <w:t>34</w:t>
            </w:r>
            <w:r w:rsidRPr="00315BC9">
              <w:rPr>
                <w:rFonts w:cs="Arial" w:hint="eastAsia"/>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sz w:val="16"/>
                <w:szCs w:val="16"/>
              </w:rPr>
              <w:t>E-UTRA Band</w:t>
            </w:r>
            <w:r w:rsidRPr="00315BC9">
              <w:rPr>
                <w:rFonts w:cs="Arial" w:hint="eastAsia"/>
                <w:sz w:val="16"/>
                <w:szCs w:val="16"/>
                <w:lang w:eastAsia="ko-KR"/>
              </w:rPr>
              <w:t xml:space="preserve"> 1, </w:t>
            </w:r>
            <w:r w:rsidRPr="00315BC9">
              <w:rPr>
                <w:rFonts w:cs="Arial" w:hint="eastAsia"/>
                <w:sz w:val="16"/>
                <w:szCs w:val="16"/>
                <w:lang w:eastAsia="ja-JP"/>
              </w:rPr>
              <w:t xml:space="preserve">4, 10, </w:t>
            </w:r>
            <w:r w:rsidRPr="00315BC9">
              <w:rPr>
                <w:rFonts w:cs="Arial" w:hint="eastAsia"/>
                <w:sz w:val="16"/>
                <w:szCs w:val="16"/>
                <w:lang w:eastAsia="ko-KR"/>
              </w:rPr>
              <w:t>22, 42, 43</w:t>
            </w:r>
            <w:r w:rsidRPr="00315BC9">
              <w:rPr>
                <w:rFonts w:cs="Arial" w:hint="eastAsia"/>
                <w:sz w:val="16"/>
                <w:szCs w:val="16"/>
                <w:lang w:eastAsia="ja-JP"/>
              </w:rPr>
              <w:t>, 65</w:t>
            </w:r>
            <w:r w:rsidRPr="00315BC9">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2</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w:t>
            </w:r>
            <w:r w:rsidRPr="00315BC9">
              <w:rPr>
                <w:rFonts w:cs="Arial" w:hint="eastAsia"/>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Del="00E11E7A" w:rsidRDefault="00EB2990" w:rsidP="00E77417">
            <w:pPr>
              <w:pStyle w:val="TAC"/>
              <w:rPr>
                <w:rFonts w:cs="Arial"/>
                <w:sz w:val="16"/>
                <w:szCs w:val="16"/>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5, 6</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7</w:t>
            </w:r>
            <w:r w:rsidRPr="00315BC9">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13, 14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14</w:t>
            </w:r>
          </w:p>
        </w:tc>
      </w:tr>
      <w:tr w:rsidR="00EB2990" w:rsidRPr="0032110F" w:rsidTr="00E7741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ja-JP"/>
              </w:rPr>
            </w:pPr>
            <w:r w:rsidRPr="00315BC9">
              <w:rPr>
                <w:rFonts w:cs="Arial" w:hint="eastAsia"/>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5, 21</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1</w:t>
            </w:r>
            <w:r w:rsidRPr="00315BC9">
              <w:rPr>
                <w:rFonts w:cs="Arial" w:hint="eastAsia"/>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lang w:eastAsia="ko-KR"/>
              </w:rPr>
              <w:t>5, 6</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lang w:eastAsia="ko-KR"/>
              </w:rPr>
              <w:t>2</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hint="eastAsia"/>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23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r w:rsidRPr="00315BC9">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7</w:t>
            </w:r>
            <w:r w:rsidRPr="00315BC9">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R"/>
              <w:rPr>
                <w:rFonts w:cs="Arial"/>
                <w:sz w:val="16"/>
                <w:szCs w:val="16"/>
              </w:rPr>
            </w:pPr>
            <w:r w:rsidRPr="00315BC9">
              <w:rPr>
                <w:rFonts w:cs="Arial"/>
                <w:sz w:val="16"/>
                <w:szCs w:val="16"/>
              </w:rPr>
              <w:t>7</w:t>
            </w:r>
            <w:r w:rsidRPr="00315BC9">
              <w:rPr>
                <w:rFonts w:cs="Arial" w:hint="eastAsia"/>
                <w:sz w:val="16"/>
                <w:szCs w:val="16"/>
                <w:lang w:eastAsia="zh-CN"/>
              </w:rPr>
              <w:t>73</w:t>
            </w:r>
          </w:p>
        </w:tc>
        <w:tc>
          <w:tcPr>
            <w:tcW w:w="28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7</w:t>
            </w:r>
            <w:r w:rsidRPr="00315BC9">
              <w:rPr>
                <w:rFonts w:cs="Arial" w:hint="eastAsia"/>
                <w:sz w:val="16"/>
                <w:szCs w:val="16"/>
                <w:lang w:eastAsia="zh-CN"/>
              </w:rPr>
              <w:t>99</w:t>
            </w:r>
          </w:p>
        </w:tc>
        <w:tc>
          <w:tcPr>
            <w:tcW w:w="1134"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zh-CN"/>
              </w:rPr>
              <w:t>50</w:t>
            </w:r>
          </w:p>
        </w:tc>
        <w:tc>
          <w:tcPr>
            <w:tcW w:w="854"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sz w:val="16"/>
                <w:szCs w:val="16"/>
                <w:lang w:eastAsia="zh-CN"/>
              </w:rPr>
              <w:t>799</w:t>
            </w:r>
          </w:p>
        </w:tc>
        <w:tc>
          <w:tcPr>
            <w:tcW w:w="28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C"/>
              <w:rPr>
                <w:rFonts w:cs="Arial"/>
                <w:sz w:val="16"/>
                <w:szCs w:val="16"/>
              </w:rPr>
            </w:pPr>
            <w:r w:rsidRPr="00315BC9">
              <w:rPr>
                <w:rFonts w:cs="Arial" w:hint="eastAsia"/>
                <w:sz w:val="16"/>
                <w:szCs w:val="16"/>
              </w:rPr>
              <w:t>-</w:t>
            </w:r>
            <w:r w:rsidRPr="00315BC9">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r w:rsidRPr="00315BC9">
              <w:rPr>
                <w:rFonts w:cs="Arial"/>
                <w:sz w:val="16"/>
                <w:szCs w:val="16"/>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4</w:t>
            </w:r>
            <w:r w:rsidRPr="00315BC9">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3</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4</w:t>
            </w: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lang w:eastAsia="ko-KR"/>
              </w:rPr>
              <w:t xml:space="preserve">18, 19, </w:t>
            </w:r>
            <w:r w:rsidRPr="00315BC9">
              <w:rPr>
                <w:rFonts w:cs="Arial"/>
                <w:sz w:val="16"/>
                <w:szCs w:val="16"/>
              </w:rPr>
              <w:t>2</w:t>
            </w:r>
            <w:r w:rsidRPr="00315BC9">
              <w:rPr>
                <w:rFonts w:cs="Arial" w:hint="eastAsia"/>
                <w:sz w:val="16"/>
                <w:szCs w:val="16"/>
                <w:lang w:eastAsia="ko-KR"/>
              </w:rPr>
              <w:t>8, 34</w:t>
            </w:r>
            <w:r w:rsidRPr="00315BC9">
              <w:rPr>
                <w:rFonts w:cs="Arial" w:hint="eastAsia"/>
                <w:sz w:val="16"/>
                <w:szCs w:val="16"/>
                <w:lang w:eastAsia="ja-JP"/>
              </w:rPr>
              <w:t>, 42,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3, 16</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proofErr w:type="spellStart"/>
            <w:r w:rsidRPr="00315BC9">
              <w:rPr>
                <w:rFonts w:cs="Arial"/>
                <w:sz w:val="16"/>
                <w:szCs w:val="16"/>
              </w:rPr>
              <w:t>F</w:t>
            </w:r>
            <w:r w:rsidRPr="00315BC9">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16</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cs="Arial" w:hint="eastAsia"/>
                <w:sz w:val="16"/>
                <w:szCs w:val="16"/>
                <w:lang w:eastAsia="ko-KR"/>
              </w:rPr>
              <w:t>4</w:t>
            </w:r>
            <w:r w:rsidRPr="00315BC9">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eastAsia="MS Mincho" w:cs="Arial" w:hint="eastAsia"/>
                <w:sz w:val="16"/>
                <w:szCs w:val="16"/>
                <w:lang w:eastAsia="ja-JP"/>
              </w:rPr>
              <w:t>, 8</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cs="Arial"/>
                <w:sz w:val="16"/>
                <w:szCs w:val="16"/>
              </w:rPr>
            </w:pPr>
            <w:r w:rsidRPr="00315BC9">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color w:val="000000"/>
                <w:sz w:val="16"/>
                <w:szCs w:val="16"/>
                <w:lang w:eastAsia="ja-JP"/>
              </w:rPr>
              <w:t>CA_</w:t>
            </w:r>
            <w:r w:rsidRPr="00315BC9">
              <w:rPr>
                <w:rFonts w:cs="Arial"/>
                <w:color w:val="000000"/>
                <w:sz w:val="16"/>
                <w:szCs w:val="16"/>
              </w:rPr>
              <w:t>19</w:t>
            </w:r>
            <w:r w:rsidRPr="00315BC9">
              <w:rPr>
                <w:rFonts w:cs="Arial" w:hint="eastAsia"/>
                <w:color w:val="000000"/>
                <w:sz w:val="16"/>
                <w:szCs w:val="16"/>
                <w:lang w:eastAsia="ja-JP"/>
              </w:rPr>
              <w:t>A-42A</w:t>
            </w: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color w:val="000000"/>
                <w:sz w:val="16"/>
                <w:szCs w:val="16"/>
              </w:rPr>
              <w:t>E-UTRA Band 1, 11, 21, 28, 34, 42,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proofErr w:type="spellStart"/>
            <w:r w:rsidRPr="00315BC9">
              <w:rPr>
                <w:rFonts w:cs="Arial"/>
                <w:color w:val="000000"/>
                <w:sz w:val="16"/>
                <w:szCs w:val="16"/>
              </w:rPr>
              <w:t>F</w:t>
            </w:r>
            <w:r w:rsidRPr="00315BC9">
              <w:rPr>
                <w:rFonts w:cs="Arial"/>
                <w:color w:val="000000"/>
                <w:sz w:val="16"/>
                <w:szCs w:val="16"/>
                <w:vertAlign w:val="subscript"/>
              </w:rPr>
              <w:t>DL_low</w:t>
            </w:r>
            <w:proofErr w:type="spellEnd"/>
            <w:r w:rsidRPr="00315BC9">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proofErr w:type="spellStart"/>
            <w:r w:rsidRPr="00315BC9">
              <w:rPr>
                <w:rFonts w:cs="Arial"/>
                <w:color w:val="000000"/>
                <w:sz w:val="16"/>
                <w:szCs w:val="16"/>
              </w:rPr>
              <w:t>F</w:t>
            </w:r>
            <w:r w:rsidRPr="00315BC9">
              <w:rPr>
                <w:rFonts w:cs="Arial"/>
                <w:color w:val="000000"/>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vAlign w:val="center"/>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color w:val="000000"/>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color w:val="000000"/>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vAlign w:val="center"/>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color w:val="000000"/>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color w:val="000000"/>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color w:val="000000"/>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vAlign w:val="center"/>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color w:val="000000"/>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color w:val="000000"/>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color w:val="000000"/>
                <w:sz w:val="16"/>
                <w:szCs w:val="16"/>
                <w:lang w:eastAsia="ja-JP"/>
              </w:rPr>
              <w:t>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vAlign w:val="center"/>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color w:val="000000"/>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color w:val="000000"/>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vAlign w:val="center"/>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color w:val="000000"/>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ascii="Times New Roman" w:hAnsi="Times New Roman"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color w:val="000000"/>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ascii="Times New Roman" w:hAnsi="Times New Roman" w:cs="Arial"/>
                <w:color w:val="000000"/>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ascii="Times New Roman" w:hAnsi="Times New Roman" w:cs="Arial"/>
                <w:color w:val="000000"/>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val="restart"/>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color w:val="000000"/>
                <w:sz w:val="16"/>
                <w:szCs w:val="16"/>
                <w:lang w:eastAsia="ja-JP"/>
              </w:rPr>
              <w:t>CA_2</w:t>
            </w:r>
            <w:r w:rsidRPr="00315BC9">
              <w:rPr>
                <w:rFonts w:cs="Arial"/>
                <w:color w:val="000000"/>
                <w:sz w:val="16"/>
                <w:szCs w:val="16"/>
                <w:lang w:eastAsia="ja-JP"/>
              </w:rPr>
              <w:t>1</w:t>
            </w:r>
            <w:r w:rsidRPr="00315BC9">
              <w:rPr>
                <w:rFonts w:cs="Arial" w:hint="eastAsia"/>
                <w:color w:val="000000"/>
                <w:sz w:val="16"/>
                <w:szCs w:val="16"/>
                <w:lang w:eastAsia="ja-JP"/>
              </w:rPr>
              <w:t>A-42A</w:t>
            </w: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 xml:space="preserve">E-UTRA Band 1, </w:t>
            </w:r>
            <w:r w:rsidRPr="00315BC9">
              <w:rPr>
                <w:rFonts w:cs="Arial" w:hint="eastAsia"/>
                <w:sz w:val="16"/>
                <w:szCs w:val="16"/>
              </w:rPr>
              <w:t xml:space="preserve">18, 19, 28, </w:t>
            </w:r>
            <w:r w:rsidRPr="00315BC9">
              <w:rPr>
                <w:rFonts w:cs="Arial"/>
                <w:sz w:val="16"/>
                <w:szCs w:val="16"/>
              </w:rPr>
              <w:t>34</w:t>
            </w:r>
            <w:r w:rsidRPr="00315BC9">
              <w:rPr>
                <w:rFonts w:cs="Arial" w:hint="eastAsia"/>
                <w:sz w:val="16"/>
                <w:szCs w:val="16"/>
                <w:lang w:eastAsia="ja-JP"/>
              </w:rPr>
              <w:t>, 42, 65</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ja-JP"/>
              </w:rPr>
              <w:t>4</w:t>
            </w:r>
          </w:p>
        </w:tc>
      </w:tr>
      <w:tr w:rsidR="00EB2990" w:rsidRPr="0032110F" w:rsidTr="00E77417">
        <w:trPr>
          <w:trHeight w:val="225"/>
          <w:jc w:val="center"/>
        </w:trPr>
        <w:tc>
          <w:tcPr>
            <w:tcW w:w="1497" w:type="dxa"/>
            <w:vMerge/>
            <w:tcBorders>
              <w:left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cs="Arial"/>
                <w:sz w:val="16"/>
                <w:szCs w:val="16"/>
              </w:rPr>
            </w:pPr>
            <w:r w:rsidRPr="00315BC9">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R"/>
              <w:rPr>
                <w:rFonts w:eastAsia="MS Mincho" w:cs="Arial"/>
                <w:sz w:val="16"/>
                <w:szCs w:val="16"/>
                <w:lang w:eastAsia="ja-JP"/>
              </w:rPr>
            </w:pPr>
            <w:r w:rsidRPr="00315BC9">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L"/>
              <w:rPr>
                <w:rFonts w:eastAsia="MS Mincho" w:cs="Arial"/>
                <w:sz w:val="16"/>
                <w:szCs w:val="16"/>
                <w:lang w:eastAsia="ja-JP"/>
              </w:rPr>
            </w:pPr>
            <w:r w:rsidRPr="00315BC9">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hint="eastAsia"/>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ja-JP"/>
              </w:rPr>
              <w:t xml:space="preserve">1, 8, 26, </w:t>
            </w:r>
            <w:r w:rsidRPr="00315BC9">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eastAsia="MS Mincho" w:cs="Arial"/>
                <w:sz w:val="16"/>
                <w:szCs w:val="16"/>
                <w:lang w:eastAsia="ja-JP"/>
              </w:rPr>
            </w:pPr>
            <w:r w:rsidRPr="00315BC9">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18</w:t>
            </w:r>
            <w:r w:rsidRPr="00315BC9">
              <w:rPr>
                <w:rFonts w:cs="Arial" w:hint="eastAsia"/>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hint="eastAsia"/>
                <w:sz w:val="16"/>
                <w:szCs w:val="16"/>
              </w:rPr>
              <w:t>18</w:t>
            </w:r>
            <w:r w:rsidRPr="00315BC9">
              <w:rPr>
                <w:rFonts w:cs="Arial" w:hint="eastAsia"/>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w:t>
            </w:r>
            <w:r w:rsidRPr="00315BC9">
              <w:rPr>
                <w:rFonts w:cs="Arial"/>
                <w:sz w:val="16"/>
                <w:szCs w:val="16"/>
              </w:rPr>
              <w:t>-</w:t>
            </w:r>
            <w:r w:rsidRPr="00315BC9">
              <w:rPr>
                <w:rFonts w:cs="Arial" w:hint="eastAsia"/>
                <w:sz w:val="16"/>
                <w:szCs w:val="16"/>
                <w:lang w:eastAsia="ko-KR"/>
              </w:rPr>
              <w:t>4</w:t>
            </w:r>
            <w:r w:rsidRPr="00315BC9">
              <w:rPr>
                <w:rFonts w:cs="Arial"/>
                <w:sz w:val="16"/>
                <w:szCs w:val="16"/>
              </w:rPr>
              <w:t>0</w:t>
            </w:r>
            <w:r w:rsidRPr="00315BC9">
              <w:rPr>
                <w:rFonts w:cs="Arial" w:hint="eastAsia"/>
                <w:sz w:val="16"/>
                <w:szCs w:val="16"/>
                <w:lang w:eastAsia="ko-KR"/>
              </w:rPr>
              <w:t>]</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20</w:t>
            </w:r>
          </w:p>
        </w:tc>
      </w:tr>
      <w:tr w:rsidR="00EB2990" w:rsidRPr="0032110F" w:rsidTr="00E77417">
        <w:trPr>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lang w:eastAsia="ko-KR"/>
              </w:rPr>
              <w:t>18</w:t>
            </w:r>
            <w:r w:rsidRPr="00315BC9">
              <w:rPr>
                <w:rFonts w:cs="Arial"/>
                <w:sz w:val="16"/>
                <w:szCs w:val="16"/>
                <w:lang w:eastAsia="ko-KR"/>
              </w:rPr>
              <w:t>5</w:t>
            </w:r>
            <w:r w:rsidRPr="00315BC9">
              <w:rPr>
                <w:rFonts w:cs="Arial" w:hint="eastAsia"/>
                <w:sz w:val="16"/>
                <w:szCs w:val="16"/>
                <w:lang w:eastAsia="ko-KR"/>
              </w:rPr>
              <w:t>5</w:t>
            </w:r>
          </w:p>
        </w:tc>
        <w:tc>
          <w:tcPr>
            <w:tcW w:w="283" w:type="dxa"/>
            <w:tcBorders>
              <w:top w:val="nil"/>
              <w:left w:val="nil"/>
              <w:right w:val="single" w:sz="4" w:space="0" w:color="auto"/>
            </w:tcBorders>
            <w:shd w:val="clear" w:color="auto" w:fill="auto"/>
            <w:vAlign w:val="bottom"/>
          </w:tcPr>
          <w:p w:rsidR="00EB2990" w:rsidRPr="00315BC9" w:rsidRDefault="00EB2990" w:rsidP="00E77417">
            <w:pPr>
              <w:pStyle w:val="TAC"/>
              <w:rPr>
                <w:rFonts w:cs="Arial"/>
                <w:sz w:val="16"/>
                <w:szCs w:val="16"/>
              </w:rPr>
            </w:pPr>
          </w:p>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lang w:eastAsia="ko-KR"/>
              </w:rPr>
              <w:t>1880</w:t>
            </w:r>
          </w:p>
        </w:tc>
        <w:tc>
          <w:tcPr>
            <w:tcW w:w="1134" w:type="dxa"/>
            <w:tcBorders>
              <w:top w:val="nil"/>
              <w:left w:val="nil"/>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w:t>
            </w:r>
            <w:r w:rsidRPr="00315BC9">
              <w:rPr>
                <w:rFonts w:cs="Arial"/>
                <w:sz w:val="16"/>
                <w:szCs w:val="16"/>
              </w:rPr>
              <w:t>-1</w:t>
            </w:r>
            <w:r w:rsidRPr="00315BC9">
              <w:rPr>
                <w:rFonts w:cs="Arial" w:hint="eastAsia"/>
                <w:sz w:val="16"/>
                <w:szCs w:val="16"/>
                <w:lang w:eastAsia="ko-KR"/>
              </w:rPr>
              <w:t>5.5]</w:t>
            </w:r>
          </w:p>
        </w:tc>
        <w:tc>
          <w:tcPr>
            <w:tcW w:w="854" w:type="dxa"/>
            <w:tcBorders>
              <w:top w:val="nil"/>
              <w:left w:val="nil"/>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w:t>
            </w:r>
          </w:p>
        </w:tc>
        <w:tc>
          <w:tcPr>
            <w:tcW w:w="851" w:type="dxa"/>
            <w:tcBorders>
              <w:top w:val="nil"/>
              <w:left w:val="nil"/>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13, 20</w:t>
            </w:r>
          </w:p>
        </w:tc>
      </w:tr>
      <w:tr w:rsidR="00EB2990" w:rsidRPr="0032110F" w:rsidTr="00E77417">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lang w:eastAsia="ko-KR"/>
              </w:rPr>
              <w:t>CA_39A-41C</w:t>
            </w: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 xml:space="preserve">E-UTRA Band </w:t>
            </w:r>
            <w:r w:rsidRPr="00315BC9">
              <w:rPr>
                <w:rFonts w:cs="Arial" w:hint="eastAsia"/>
                <w:sz w:val="16"/>
                <w:szCs w:val="16"/>
                <w:lang w:eastAsia="ja-JP"/>
              </w:rPr>
              <w:t xml:space="preserve">1, 8, 26, </w:t>
            </w:r>
            <w:r w:rsidRPr="00315BC9">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eastAsia="MS Mincho" w:cs="Arial"/>
                <w:sz w:val="16"/>
                <w:szCs w:val="16"/>
                <w:lang w:eastAsia="ja-JP"/>
              </w:rPr>
            </w:pPr>
            <w:r w:rsidRPr="00315BC9">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rPr>
              <w:t>18</w:t>
            </w:r>
            <w:r w:rsidRPr="00315BC9">
              <w:rPr>
                <w:rFonts w:cs="Arial" w:hint="eastAsia"/>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EB2990" w:rsidRPr="00315BC9" w:rsidRDefault="00EB2990" w:rsidP="00E77417">
            <w:pPr>
              <w:pStyle w:val="TAL"/>
              <w:rPr>
                <w:rFonts w:cs="Arial"/>
                <w:sz w:val="16"/>
                <w:szCs w:val="16"/>
                <w:lang w:eastAsia="ko-KR"/>
              </w:rPr>
            </w:pPr>
            <w:r w:rsidRPr="00315BC9">
              <w:rPr>
                <w:rFonts w:cs="Arial" w:hint="eastAsia"/>
                <w:sz w:val="16"/>
                <w:szCs w:val="16"/>
              </w:rPr>
              <w:t>18</w:t>
            </w:r>
            <w:r w:rsidRPr="00315BC9">
              <w:rPr>
                <w:rFonts w:cs="Arial" w:hint="eastAsia"/>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w:t>
            </w:r>
            <w:r w:rsidRPr="00315BC9">
              <w:rPr>
                <w:rFonts w:cs="Arial"/>
                <w:sz w:val="16"/>
                <w:szCs w:val="16"/>
              </w:rPr>
              <w:t>-</w:t>
            </w:r>
            <w:r w:rsidRPr="00315BC9">
              <w:rPr>
                <w:rFonts w:cs="Arial" w:hint="eastAsia"/>
                <w:sz w:val="16"/>
                <w:szCs w:val="16"/>
                <w:lang w:eastAsia="ko-KR"/>
              </w:rPr>
              <w:t>4</w:t>
            </w:r>
            <w:r w:rsidRPr="00315BC9">
              <w:rPr>
                <w:rFonts w:cs="Arial"/>
                <w:sz w:val="16"/>
                <w:szCs w:val="16"/>
              </w:rPr>
              <w:t>0</w:t>
            </w:r>
            <w:r w:rsidRPr="00315BC9">
              <w:rPr>
                <w:rFonts w:cs="Arial" w:hint="eastAsia"/>
                <w:sz w:val="16"/>
                <w:szCs w:val="16"/>
                <w:lang w:eastAsia="ko-KR"/>
              </w:rPr>
              <w:t>]</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rPr>
            </w:pPr>
            <w:r w:rsidRPr="00315BC9">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sz w:val="16"/>
                <w:szCs w:val="16"/>
                <w:lang w:eastAsia="ko-KR"/>
              </w:rPr>
              <w:t>20</w:t>
            </w:r>
          </w:p>
        </w:tc>
      </w:tr>
      <w:tr w:rsidR="00EB2990" w:rsidRPr="0032110F" w:rsidTr="00E77417">
        <w:trPr>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Frequency range</w:t>
            </w:r>
          </w:p>
        </w:tc>
        <w:tc>
          <w:tcPr>
            <w:tcW w:w="851" w:type="dxa"/>
            <w:tcBorders>
              <w:top w:val="nil"/>
              <w:left w:val="nil"/>
              <w:right w:val="single" w:sz="4" w:space="0" w:color="auto"/>
            </w:tcBorders>
            <w:shd w:val="clear" w:color="auto" w:fill="auto"/>
            <w:vAlign w:val="bottom"/>
          </w:tcPr>
          <w:p w:rsidR="00EB2990" w:rsidRPr="00315BC9" w:rsidRDefault="00EB2990" w:rsidP="00E77417">
            <w:pPr>
              <w:pStyle w:val="TAR"/>
              <w:rPr>
                <w:rFonts w:cs="Arial"/>
                <w:sz w:val="16"/>
                <w:szCs w:val="16"/>
              </w:rPr>
            </w:pPr>
            <w:r w:rsidRPr="00315BC9">
              <w:rPr>
                <w:rFonts w:cs="Arial" w:hint="eastAsia"/>
                <w:sz w:val="16"/>
                <w:szCs w:val="16"/>
                <w:lang w:eastAsia="ko-KR"/>
              </w:rPr>
              <w:t>18</w:t>
            </w:r>
            <w:r w:rsidRPr="00315BC9">
              <w:rPr>
                <w:rFonts w:cs="Arial"/>
                <w:sz w:val="16"/>
                <w:szCs w:val="16"/>
                <w:lang w:eastAsia="ko-KR"/>
              </w:rPr>
              <w:t>5</w:t>
            </w:r>
            <w:r w:rsidRPr="00315BC9">
              <w:rPr>
                <w:rFonts w:cs="Arial" w:hint="eastAsia"/>
                <w:sz w:val="16"/>
                <w:szCs w:val="16"/>
                <w:lang w:eastAsia="ko-KR"/>
              </w:rPr>
              <w:t>5</w:t>
            </w:r>
          </w:p>
        </w:tc>
        <w:tc>
          <w:tcPr>
            <w:tcW w:w="283" w:type="dxa"/>
            <w:tcBorders>
              <w:top w:val="nil"/>
              <w:left w:val="nil"/>
              <w:right w:val="single" w:sz="4" w:space="0" w:color="auto"/>
            </w:tcBorders>
            <w:shd w:val="clear" w:color="auto" w:fill="auto"/>
            <w:vAlign w:val="bottom"/>
          </w:tcPr>
          <w:p w:rsidR="00EB2990" w:rsidRPr="00315BC9" w:rsidRDefault="00EB2990" w:rsidP="00E77417">
            <w:pPr>
              <w:pStyle w:val="TAC"/>
              <w:rPr>
                <w:rFonts w:cs="Arial"/>
                <w:sz w:val="16"/>
                <w:szCs w:val="16"/>
              </w:rPr>
            </w:pPr>
            <w:r w:rsidRPr="00315BC9">
              <w:rPr>
                <w:rFonts w:cs="Arial"/>
                <w:sz w:val="16"/>
                <w:szCs w:val="16"/>
              </w:rPr>
              <w:t>-</w:t>
            </w:r>
          </w:p>
        </w:tc>
        <w:tc>
          <w:tcPr>
            <w:tcW w:w="853" w:type="dxa"/>
            <w:tcBorders>
              <w:top w:val="nil"/>
              <w:left w:val="nil"/>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hint="eastAsia"/>
                <w:sz w:val="16"/>
                <w:szCs w:val="16"/>
                <w:lang w:eastAsia="ko-KR"/>
              </w:rPr>
              <w:t>1880</w:t>
            </w:r>
          </w:p>
        </w:tc>
        <w:tc>
          <w:tcPr>
            <w:tcW w:w="1134" w:type="dxa"/>
            <w:tcBorders>
              <w:top w:val="nil"/>
              <w:left w:val="nil"/>
              <w:right w:val="single" w:sz="4" w:space="0" w:color="auto"/>
            </w:tcBorders>
            <w:shd w:val="clear" w:color="auto" w:fill="auto"/>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w:t>
            </w:r>
            <w:r w:rsidRPr="00315BC9">
              <w:rPr>
                <w:rFonts w:cs="Arial"/>
                <w:sz w:val="16"/>
                <w:szCs w:val="16"/>
              </w:rPr>
              <w:t>-1</w:t>
            </w:r>
            <w:r w:rsidRPr="00315BC9">
              <w:rPr>
                <w:rFonts w:cs="Arial" w:hint="eastAsia"/>
                <w:sz w:val="16"/>
                <w:szCs w:val="16"/>
                <w:lang w:eastAsia="ko-KR"/>
              </w:rPr>
              <w:t>5.5]</w:t>
            </w:r>
          </w:p>
        </w:tc>
        <w:tc>
          <w:tcPr>
            <w:tcW w:w="854" w:type="dxa"/>
            <w:tcBorders>
              <w:top w:val="nil"/>
              <w:left w:val="nil"/>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5</w:t>
            </w:r>
          </w:p>
        </w:tc>
        <w:tc>
          <w:tcPr>
            <w:tcW w:w="851" w:type="dxa"/>
            <w:tcBorders>
              <w:top w:val="nil"/>
              <w:left w:val="nil"/>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r w:rsidRPr="00315BC9">
              <w:rPr>
                <w:rFonts w:cs="Arial" w:hint="eastAsia"/>
                <w:sz w:val="16"/>
                <w:szCs w:val="16"/>
                <w:lang w:eastAsia="ko-KR"/>
              </w:rPr>
              <w:t>3</w:t>
            </w:r>
            <w:r w:rsidRPr="00315BC9">
              <w:rPr>
                <w:rFonts w:cs="Arial"/>
                <w:sz w:val="16"/>
                <w:szCs w:val="16"/>
              </w:rPr>
              <w:t xml:space="preserve">, </w:t>
            </w:r>
            <w:r w:rsidRPr="00315BC9">
              <w:rPr>
                <w:rFonts w:cs="Arial" w:hint="eastAsia"/>
                <w:sz w:val="16"/>
                <w:szCs w:val="16"/>
                <w:lang w:eastAsia="ko-KR"/>
              </w:rPr>
              <w:t>13, 20</w:t>
            </w:r>
          </w:p>
        </w:tc>
      </w:tr>
      <w:tr w:rsidR="00EB2990" w:rsidRPr="0032110F" w:rsidTr="00E77417">
        <w:trPr>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C"/>
              <w:rPr>
                <w:rFonts w:cs="Arial"/>
                <w:lang w:eastAsia="ko-KR"/>
              </w:rPr>
            </w:pPr>
            <w:r w:rsidRPr="00315BC9">
              <w:rPr>
                <w:rFonts w:cs="Arial"/>
                <w:lang w:eastAsia="ko-KR"/>
              </w:rPr>
              <w:t>CA_39C-41A</w:t>
            </w:r>
          </w:p>
        </w:tc>
        <w:tc>
          <w:tcPr>
            <w:tcW w:w="2623" w:type="dxa"/>
            <w:tcBorders>
              <w:top w:val="single" w:sz="4" w:space="0" w:color="auto"/>
              <w:left w:val="nil"/>
              <w:right w:val="single" w:sz="4" w:space="0" w:color="auto"/>
            </w:tcBorders>
            <w:shd w:val="clear" w:color="auto" w:fill="auto"/>
            <w:vAlign w:val="bottom"/>
          </w:tcPr>
          <w:p w:rsidR="00EB2990" w:rsidRPr="00315BC9" w:rsidRDefault="00EB2990" w:rsidP="00E77417">
            <w:pPr>
              <w:pStyle w:val="TAL"/>
              <w:rPr>
                <w:rFonts w:cs="Arial"/>
                <w:sz w:val="16"/>
                <w:szCs w:val="16"/>
              </w:rPr>
            </w:pPr>
            <w:r w:rsidRPr="00315BC9">
              <w:rPr>
                <w:rFonts w:cs="Arial"/>
                <w:sz w:val="16"/>
                <w:szCs w:val="16"/>
              </w:rPr>
              <w:t>E-UTRA Band 34, 40, 42, 44</w:t>
            </w:r>
          </w:p>
        </w:tc>
        <w:tc>
          <w:tcPr>
            <w:tcW w:w="851" w:type="dxa"/>
            <w:tcBorders>
              <w:top w:val="single" w:sz="4" w:space="0" w:color="auto"/>
              <w:left w:val="nil"/>
              <w:right w:val="single" w:sz="4" w:space="0" w:color="auto"/>
            </w:tcBorders>
            <w:shd w:val="clear" w:color="auto" w:fill="auto"/>
            <w:vAlign w:val="bottom"/>
          </w:tcPr>
          <w:p w:rsidR="00EB2990" w:rsidRPr="00315BC9" w:rsidRDefault="00EB2990" w:rsidP="00E77417">
            <w:pPr>
              <w:pStyle w:val="TAR"/>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DL_low</w:t>
            </w:r>
            <w:proofErr w:type="spellEnd"/>
            <w:r w:rsidRPr="00315BC9">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rsidR="00EB2990" w:rsidRPr="00315BC9" w:rsidRDefault="00EB2990" w:rsidP="00E77417">
            <w:pPr>
              <w:pStyle w:val="TAC"/>
              <w:rPr>
                <w:rFonts w:eastAsia="MS Mincho" w:cs="Arial"/>
                <w:sz w:val="16"/>
                <w:szCs w:val="16"/>
                <w:lang w:eastAsia="ja-JP"/>
              </w:rPr>
            </w:pPr>
            <w:r w:rsidRPr="00315BC9">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rsidR="00EB2990" w:rsidRPr="00315BC9" w:rsidRDefault="00EB2990" w:rsidP="00E77417">
            <w:pPr>
              <w:pStyle w:val="TAL"/>
              <w:rPr>
                <w:rFonts w:eastAsia="MS Mincho" w:cs="Arial"/>
                <w:sz w:val="16"/>
                <w:szCs w:val="16"/>
                <w:lang w:eastAsia="ja-JP"/>
              </w:rPr>
            </w:pPr>
            <w:proofErr w:type="spellStart"/>
            <w:r w:rsidRPr="00315BC9">
              <w:rPr>
                <w:rFonts w:cs="Arial"/>
                <w:sz w:val="16"/>
                <w:szCs w:val="16"/>
              </w:rPr>
              <w:t>F</w:t>
            </w:r>
            <w:r w:rsidRPr="00315BC9">
              <w:rPr>
                <w:rFonts w:cs="Arial"/>
                <w:sz w:val="16"/>
                <w:szCs w:val="16"/>
                <w:vertAlign w:val="subscript"/>
              </w:rPr>
              <w:t>DL_high</w:t>
            </w:r>
            <w:proofErr w:type="spellEnd"/>
          </w:p>
        </w:tc>
        <w:tc>
          <w:tcPr>
            <w:tcW w:w="1134" w:type="dxa"/>
            <w:tcBorders>
              <w:top w:val="single" w:sz="4" w:space="0" w:color="auto"/>
              <w:left w:val="nil"/>
              <w:right w:val="single" w:sz="4" w:space="0" w:color="auto"/>
            </w:tcBorders>
            <w:shd w:val="clear" w:color="auto" w:fill="auto"/>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-50</w:t>
            </w:r>
          </w:p>
        </w:tc>
        <w:tc>
          <w:tcPr>
            <w:tcW w:w="854" w:type="dxa"/>
            <w:tcBorders>
              <w:top w:val="single" w:sz="4" w:space="0" w:color="auto"/>
              <w:left w:val="nil"/>
              <w:right w:val="single" w:sz="4" w:space="0" w:color="auto"/>
            </w:tcBorders>
            <w:shd w:val="clear" w:color="auto" w:fill="auto"/>
            <w:noWrap/>
            <w:vAlign w:val="center"/>
          </w:tcPr>
          <w:p w:rsidR="00EB2990" w:rsidRPr="00315BC9" w:rsidRDefault="00EB2990" w:rsidP="00E77417">
            <w:pPr>
              <w:pStyle w:val="TAC"/>
              <w:rPr>
                <w:rFonts w:eastAsia="MS Mincho" w:cs="Arial"/>
                <w:sz w:val="16"/>
                <w:szCs w:val="16"/>
                <w:lang w:eastAsia="ja-JP"/>
              </w:rPr>
            </w:pPr>
            <w:r w:rsidRPr="00315BC9">
              <w:rPr>
                <w:rFonts w:cs="Arial"/>
                <w:sz w:val="16"/>
                <w:szCs w:val="16"/>
              </w:rPr>
              <w:t>1</w:t>
            </w:r>
          </w:p>
        </w:tc>
        <w:tc>
          <w:tcPr>
            <w:tcW w:w="851" w:type="dxa"/>
            <w:tcBorders>
              <w:top w:val="single" w:sz="4" w:space="0" w:color="auto"/>
              <w:left w:val="nil"/>
              <w:right w:val="single" w:sz="4" w:space="0" w:color="auto"/>
            </w:tcBorders>
            <w:shd w:val="clear" w:color="auto" w:fill="auto"/>
            <w:noWrap/>
            <w:vAlign w:val="center"/>
          </w:tcPr>
          <w:p w:rsidR="00EB2990" w:rsidRPr="00315BC9" w:rsidRDefault="00EB2990" w:rsidP="00E77417">
            <w:pPr>
              <w:pStyle w:val="TAC"/>
              <w:rPr>
                <w:rFonts w:cs="Arial"/>
                <w:sz w:val="16"/>
                <w:szCs w:val="16"/>
                <w:lang w:eastAsia="ko-KR"/>
              </w:rPr>
            </w:pPr>
          </w:p>
        </w:tc>
      </w:tr>
      <w:tr w:rsidR="00EB2990" w:rsidRPr="0032110F" w:rsidTr="00E7741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EB2990" w:rsidRPr="00315BC9" w:rsidRDefault="00EB2990" w:rsidP="00E77417">
            <w:pPr>
              <w:pStyle w:val="TAN"/>
              <w:rPr>
                <w:rFonts w:cs="Arial"/>
              </w:rPr>
            </w:pPr>
            <w:r w:rsidRPr="00315BC9">
              <w:rPr>
                <w:rFonts w:cs="Arial"/>
              </w:rPr>
              <w:t>NOTE 1:</w:t>
            </w:r>
            <w:r w:rsidRPr="00315BC9">
              <w:rPr>
                <w:rFonts w:cs="Arial"/>
              </w:rPr>
              <w:tab/>
            </w:r>
            <w:proofErr w:type="spellStart"/>
            <w:r w:rsidRPr="00315BC9">
              <w:rPr>
                <w:rFonts w:cs="Arial"/>
              </w:rPr>
              <w:t>F</w:t>
            </w:r>
            <w:r w:rsidRPr="00315BC9">
              <w:rPr>
                <w:rFonts w:cs="Arial"/>
                <w:vertAlign w:val="subscript"/>
              </w:rPr>
              <w:t>DL_low</w:t>
            </w:r>
            <w:proofErr w:type="spellEnd"/>
            <w:r w:rsidRPr="00315BC9">
              <w:rPr>
                <w:rFonts w:cs="Arial"/>
              </w:rPr>
              <w:t xml:space="preserve"> and </w:t>
            </w:r>
            <w:proofErr w:type="spellStart"/>
            <w:r w:rsidRPr="00315BC9">
              <w:rPr>
                <w:rFonts w:cs="Arial"/>
              </w:rPr>
              <w:t>F</w:t>
            </w:r>
            <w:r w:rsidRPr="00315BC9">
              <w:rPr>
                <w:rFonts w:cs="Arial"/>
                <w:vertAlign w:val="subscript"/>
              </w:rPr>
              <w:t>DL_high</w:t>
            </w:r>
            <w:proofErr w:type="spellEnd"/>
            <w:r w:rsidRPr="00315BC9">
              <w:rPr>
                <w:rFonts w:cs="Arial"/>
              </w:rPr>
              <w:t xml:space="preserve"> refer to each E-UTRA frequency band specified in Table 5.5-1</w:t>
            </w:r>
          </w:p>
          <w:p w:rsidR="00EB2990" w:rsidRPr="00315BC9" w:rsidRDefault="00EB2990" w:rsidP="00E77417">
            <w:pPr>
              <w:pStyle w:val="TAN"/>
              <w:rPr>
                <w:rFonts w:cs="Arial"/>
              </w:rPr>
            </w:pPr>
            <w:r w:rsidRPr="00315BC9">
              <w:rPr>
                <w:rFonts w:cs="Arial"/>
              </w:rPr>
              <w:t>NOTE 2:</w:t>
            </w:r>
            <w:r w:rsidRPr="00315BC9">
              <w:rPr>
                <w:rFonts w:cs="Arial"/>
                <w:vertAlign w:val="superscript"/>
              </w:rPr>
              <w:tab/>
            </w:r>
            <w:r w:rsidRPr="00315BC9">
              <w:rPr>
                <w:rFonts w:cs="Arial"/>
              </w:rPr>
              <w:t>As exceptions, measurements with a level up to the applicable requirements defined in Table 6.6.3.1-2 are permitted for each assigned E-UTRA carrier used in the measurement due to 2</w:t>
            </w:r>
            <w:r w:rsidRPr="00315BC9">
              <w:rPr>
                <w:rFonts w:cs="Arial"/>
                <w:vertAlign w:val="superscript"/>
              </w:rPr>
              <w:t>nd</w:t>
            </w:r>
            <w:r w:rsidRPr="00315BC9">
              <w:rPr>
                <w:rFonts w:cs="Arial"/>
              </w:rPr>
              <w:t>, 3</w:t>
            </w:r>
            <w:r w:rsidRPr="00315BC9">
              <w:rPr>
                <w:rFonts w:cs="Arial"/>
                <w:vertAlign w:val="superscript"/>
              </w:rPr>
              <w:t>rd</w:t>
            </w:r>
            <w:r w:rsidRPr="00315BC9">
              <w:rPr>
                <w:rFonts w:cs="Arial"/>
              </w:rPr>
              <w:t>, 4</w:t>
            </w:r>
            <w:r w:rsidRPr="00315BC9">
              <w:rPr>
                <w:rFonts w:cs="Arial"/>
                <w:vertAlign w:val="superscript"/>
              </w:rPr>
              <w:t>th</w:t>
            </w:r>
            <w:r w:rsidRPr="00315BC9">
              <w:rPr>
                <w:rFonts w:cs="Arial"/>
              </w:rPr>
              <w:t xml:space="preserve"> [or 5</w:t>
            </w:r>
            <w:r w:rsidRPr="00315BC9">
              <w:rPr>
                <w:rFonts w:cs="Arial"/>
                <w:vertAlign w:val="superscript"/>
              </w:rPr>
              <w:t>th</w:t>
            </w:r>
            <w:r w:rsidRPr="00315BC9">
              <w:rPr>
                <w:rFonts w:cs="Arial"/>
              </w:rPr>
              <w:t xml:space="preserve">] harmonic spurious emissions. </w:t>
            </w:r>
            <w:r w:rsidRPr="00315BC9">
              <w:rPr>
                <w:rFonts w:cs="Arial" w:hint="eastAsia"/>
                <w:lang w:eastAsia="ja-JP"/>
              </w:rPr>
              <w:t>In case the exceptions are allowed</w:t>
            </w:r>
            <w:r w:rsidRPr="00315BC9">
              <w:rPr>
                <w:rFonts w:cs="Arial"/>
              </w:rPr>
              <w:t xml:space="preserve"> </w:t>
            </w:r>
            <w:r w:rsidRPr="00315BC9">
              <w:rPr>
                <w:rFonts w:cs="Arial"/>
                <w:lang w:eastAsia="ja-JP"/>
              </w:rPr>
              <w:t xml:space="preserve">due to spreading of the harmonic emission the exception is also allowed for the first 1 MHz </w:t>
            </w:r>
            <w:r w:rsidRPr="00315BC9">
              <w:rPr>
                <w:rFonts w:cs="Arial" w:hint="eastAsia"/>
                <w:lang w:eastAsia="ja-JP"/>
              </w:rPr>
              <w:t>f</w:t>
            </w:r>
            <w:r w:rsidRPr="00315BC9">
              <w:rPr>
                <w:rFonts w:cs="Arial"/>
                <w:lang w:eastAsia="ja-JP"/>
              </w:rPr>
              <w:t>requency range immediately outside the harmonic emission on both sides of the harmonic emission. This results in an overall exception interval centred at the harmonic emission of (2MHz + N x L</w:t>
            </w:r>
            <w:r w:rsidRPr="00315BC9">
              <w:rPr>
                <w:rFonts w:cs="Arial"/>
                <w:vertAlign w:val="subscript"/>
                <w:lang w:eastAsia="ja-JP"/>
              </w:rPr>
              <w:t>CRB</w:t>
            </w:r>
            <w:r w:rsidRPr="00315BC9">
              <w:rPr>
                <w:rFonts w:cs="Arial"/>
                <w:lang w:eastAsia="ja-JP"/>
              </w:rPr>
              <w:t xml:space="preserve"> x 180kHz), where N is 2, 3 or 4 for the 2</w:t>
            </w:r>
            <w:r w:rsidRPr="00315BC9">
              <w:rPr>
                <w:rFonts w:cs="Arial"/>
                <w:vertAlign w:val="superscript"/>
                <w:lang w:eastAsia="ja-JP"/>
              </w:rPr>
              <w:t>nd</w:t>
            </w:r>
            <w:r w:rsidRPr="00315BC9">
              <w:rPr>
                <w:rFonts w:cs="Arial"/>
                <w:lang w:eastAsia="ja-JP"/>
              </w:rPr>
              <w:t>, 3</w:t>
            </w:r>
            <w:r w:rsidRPr="00315BC9">
              <w:rPr>
                <w:rFonts w:cs="Arial"/>
                <w:vertAlign w:val="superscript"/>
                <w:lang w:eastAsia="ja-JP"/>
              </w:rPr>
              <w:t>rd</w:t>
            </w:r>
            <w:r w:rsidRPr="00315BC9">
              <w:rPr>
                <w:rFonts w:cs="Arial"/>
                <w:lang w:eastAsia="ja-JP"/>
              </w:rPr>
              <w:t xml:space="preserve"> or 4</w:t>
            </w:r>
            <w:r w:rsidRPr="00315BC9">
              <w:rPr>
                <w:rFonts w:cs="Arial"/>
                <w:vertAlign w:val="superscript"/>
                <w:lang w:eastAsia="ja-JP"/>
              </w:rPr>
              <w:t>th</w:t>
            </w:r>
            <w:r w:rsidRPr="00315BC9">
              <w:rPr>
                <w:rFonts w:cs="Arial"/>
                <w:lang w:eastAsia="ja-JP"/>
              </w:rPr>
              <w:t xml:space="preserve"> harmonic respectively. The exception is allowed if the measurement bandwidth (MBW) totally or partially overlaps the overall exception interval.</w:t>
            </w:r>
          </w:p>
          <w:p w:rsidR="00EB2990" w:rsidRPr="00315BC9" w:rsidRDefault="00EB2990" w:rsidP="00E77417">
            <w:pPr>
              <w:pStyle w:val="TAN"/>
              <w:rPr>
                <w:rFonts w:cs="Arial"/>
                <w:lang w:eastAsia="zh-CN"/>
              </w:rPr>
            </w:pPr>
            <w:r w:rsidRPr="00315BC9">
              <w:rPr>
                <w:rFonts w:cs="Arial"/>
              </w:rPr>
              <w:t>NOTE 3:</w:t>
            </w:r>
            <w:r w:rsidRPr="00315BC9">
              <w:rPr>
                <w:rFonts w:cs="Arial"/>
              </w:rPr>
              <w:tab/>
              <w:t>The</w:t>
            </w:r>
            <w:r w:rsidRPr="00315BC9">
              <w:rPr>
                <w:rFonts w:cs="Arial" w:hint="eastAsia"/>
                <w:lang w:eastAsia="ko-KR"/>
              </w:rPr>
              <w:t>se</w:t>
            </w:r>
            <w:r w:rsidRPr="00315BC9">
              <w:rPr>
                <w:rFonts w:cs="Arial"/>
              </w:rPr>
              <w:t xml:space="preserve"> requirement</w:t>
            </w:r>
            <w:r w:rsidRPr="00315BC9">
              <w:rPr>
                <w:rFonts w:cs="Arial" w:hint="eastAsia"/>
                <w:lang w:eastAsia="ko-KR"/>
              </w:rPr>
              <w:t>s</w:t>
            </w:r>
            <w:r w:rsidRPr="00315BC9">
              <w:rPr>
                <w:rFonts w:cs="Arial"/>
              </w:rPr>
              <w:t xml:space="preserve"> also appl</w:t>
            </w:r>
            <w:r w:rsidRPr="00315BC9">
              <w:rPr>
                <w:rFonts w:cs="Arial" w:hint="eastAsia"/>
                <w:lang w:eastAsia="ko-KR"/>
              </w:rPr>
              <w:t>y</w:t>
            </w:r>
            <w:r w:rsidRPr="00315BC9">
              <w:rPr>
                <w:rFonts w:cs="Arial"/>
              </w:rPr>
              <w:t xml:space="preserve"> for the frequency ranges that are less than F</w:t>
            </w:r>
            <w:r w:rsidRPr="00315BC9">
              <w:rPr>
                <w:rFonts w:cs="Arial"/>
                <w:vertAlign w:val="subscript"/>
              </w:rPr>
              <w:t xml:space="preserve">OOB </w:t>
            </w:r>
            <w:r w:rsidRPr="00315BC9">
              <w:rPr>
                <w:rFonts w:cs="Arial"/>
              </w:rPr>
              <w:t>(MHz) in Table 6.6.3.1-1 and Table 6.6.3.1A-1 from the edge of the aggregated channel bandwidth.</w:t>
            </w:r>
          </w:p>
          <w:p w:rsidR="00EB2990" w:rsidRPr="00315BC9" w:rsidRDefault="00EB2990" w:rsidP="00E77417">
            <w:pPr>
              <w:pStyle w:val="TAN"/>
              <w:rPr>
                <w:rFonts w:cs="Arial"/>
                <w:lang w:eastAsia="ko-KR"/>
              </w:rPr>
            </w:pPr>
            <w:r w:rsidRPr="00315BC9">
              <w:rPr>
                <w:rFonts w:cs="Arial"/>
              </w:rPr>
              <w:t xml:space="preserve">NOTE </w:t>
            </w:r>
            <w:r w:rsidRPr="00315BC9">
              <w:rPr>
                <w:rFonts w:cs="Arial" w:hint="eastAsia"/>
                <w:lang w:eastAsia="ko-KR"/>
              </w:rPr>
              <w:t>4</w:t>
            </w:r>
            <w:r w:rsidRPr="00315BC9">
              <w:rPr>
                <w:rFonts w:cs="Arial"/>
              </w:rPr>
              <w:t>:</w:t>
            </w:r>
            <w:r w:rsidRPr="00315BC9">
              <w:rPr>
                <w:rFonts w:cs="Arial"/>
                <w:vertAlign w:val="superscript"/>
              </w:rPr>
              <w:tab/>
            </w:r>
            <w:r w:rsidRPr="00315BC9">
              <w:rPr>
                <w:rFonts w:cs="Arial"/>
              </w:rPr>
              <w:t>Applicable when co-existence with PHS system operating in 1884.5 -1915.7MHz.</w:t>
            </w:r>
          </w:p>
          <w:p w:rsidR="00EB2990" w:rsidRPr="00315BC9" w:rsidRDefault="00EB2990" w:rsidP="00E77417">
            <w:pPr>
              <w:pStyle w:val="TAN"/>
              <w:rPr>
                <w:rFonts w:cs="Arial"/>
              </w:rPr>
            </w:pPr>
            <w:r w:rsidRPr="00315BC9">
              <w:rPr>
                <w:rFonts w:cs="Arial"/>
              </w:rPr>
              <w:t>N</w:t>
            </w:r>
            <w:r w:rsidRPr="00315BC9">
              <w:rPr>
                <w:rFonts w:cs="Arial" w:hint="eastAsia"/>
              </w:rPr>
              <w:t xml:space="preserve">OTE </w:t>
            </w:r>
            <w:r w:rsidRPr="00315BC9">
              <w:rPr>
                <w:rFonts w:cs="Arial" w:hint="eastAsia"/>
                <w:lang w:eastAsia="ko-KR"/>
              </w:rPr>
              <w:t>5</w:t>
            </w:r>
            <w:r w:rsidRPr="00315BC9">
              <w:rPr>
                <w:rFonts w:cs="Arial" w:hint="eastAsia"/>
              </w:rPr>
              <w:t>:</w:t>
            </w:r>
            <w:r w:rsidRPr="00315BC9">
              <w:rPr>
                <w:rFonts w:cs="Arial"/>
                <w:vertAlign w:val="superscript"/>
              </w:rPr>
              <w:tab/>
            </w:r>
            <w:r w:rsidRPr="00315BC9">
              <w:rPr>
                <w:rFonts w:cs="Arial" w:hint="eastAsia"/>
              </w:rPr>
              <w:t>A</w:t>
            </w:r>
            <w:r w:rsidRPr="00315BC9">
              <w:rPr>
                <w:rFonts w:cs="Arial"/>
              </w:rPr>
              <w:t xml:space="preserve">pplicable when the assigned E-UTRA carrier is confined within 718 MHz and 748 MHz and when the channel bandwidth used </w:t>
            </w:r>
            <w:proofErr w:type="gramStart"/>
            <w:r w:rsidRPr="00315BC9">
              <w:rPr>
                <w:rFonts w:cs="Arial"/>
              </w:rPr>
              <w:t>is</w:t>
            </w:r>
            <w:proofErr w:type="gramEnd"/>
            <w:r w:rsidRPr="00315BC9">
              <w:rPr>
                <w:rFonts w:cs="Arial"/>
              </w:rPr>
              <w:t xml:space="preserve"> 5 or 10 </w:t>
            </w:r>
            <w:proofErr w:type="spellStart"/>
            <w:r w:rsidRPr="00315BC9">
              <w:rPr>
                <w:rFonts w:cs="Arial"/>
              </w:rPr>
              <w:t>MHz.</w:t>
            </w:r>
            <w:proofErr w:type="spellEnd"/>
          </w:p>
          <w:p w:rsidR="00EB2990" w:rsidRPr="00315BC9" w:rsidRDefault="00EB2990" w:rsidP="00E77417">
            <w:pPr>
              <w:pStyle w:val="TAN"/>
              <w:rPr>
                <w:rFonts w:eastAsia="MS Mincho" w:cs="Arial"/>
                <w:lang w:eastAsia="ja-JP"/>
              </w:rPr>
            </w:pPr>
            <w:r w:rsidRPr="00315BC9">
              <w:rPr>
                <w:rFonts w:cs="Arial"/>
              </w:rPr>
              <w:t xml:space="preserve">NOTE </w:t>
            </w:r>
            <w:r w:rsidRPr="00315BC9">
              <w:rPr>
                <w:rFonts w:cs="Arial" w:hint="eastAsia"/>
                <w:lang w:eastAsia="ko-KR"/>
              </w:rPr>
              <w:t>6</w:t>
            </w:r>
            <w:r w:rsidRPr="00315BC9">
              <w:rPr>
                <w:rFonts w:cs="Arial"/>
              </w:rPr>
              <w:t>:</w:t>
            </w:r>
            <w:r w:rsidRPr="00315BC9">
              <w:rPr>
                <w:rFonts w:cs="Arial"/>
              </w:rPr>
              <w:tab/>
              <w:t>As exceptions, measurements with a level up to the applicable requirement</w:t>
            </w:r>
            <w:r w:rsidRPr="00315BC9">
              <w:rPr>
                <w:rFonts w:cs="Arial" w:hint="eastAsia"/>
              </w:rPr>
              <w:t xml:space="preserve"> of -36 </w:t>
            </w:r>
            <w:proofErr w:type="spellStart"/>
            <w:r w:rsidRPr="00315BC9">
              <w:rPr>
                <w:rFonts w:cs="Arial" w:hint="eastAsia"/>
              </w:rPr>
              <w:t>dBm</w:t>
            </w:r>
            <w:proofErr w:type="spellEnd"/>
            <w:r w:rsidRPr="00315BC9">
              <w:rPr>
                <w:rFonts w:cs="Arial" w:hint="eastAsia"/>
              </w:rPr>
              <w:t>/MHz is</w:t>
            </w:r>
            <w:r w:rsidRPr="00315BC9">
              <w:rPr>
                <w:rFonts w:cs="Arial"/>
              </w:rPr>
              <w:t xml:space="preserve"> permitted for each assigned E-UTRA carrier used in the measurement due to </w:t>
            </w:r>
            <w:r w:rsidRPr="00315BC9">
              <w:rPr>
                <w:rFonts w:cs="Arial" w:hint="eastAsia"/>
              </w:rPr>
              <w:t>3</w:t>
            </w:r>
            <w:r w:rsidRPr="00315BC9">
              <w:rPr>
                <w:rFonts w:cs="Arial" w:hint="eastAsia"/>
                <w:vertAlign w:val="superscript"/>
              </w:rPr>
              <w:t xml:space="preserve">rd </w:t>
            </w:r>
            <w:r w:rsidRPr="00315BC9">
              <w:rPr>
                <w:rFonts w:cs="Arial"/>
              </w:rPr>
              <w:t xml:space="preserve">harmonic spurious emissions. An exception is allowed if there is at least one individual RB within the transmission bandwidth (see Figure 5.6-1) for which the </w:t>
            </w:r>
            <w:r w:rsidRPr="00315BC9">
              <w:rPr>
                <w:rFonts w:cs="Arial" w:hint="eastAsia"/>
              </w:rPr>
              <w:t>3</w:t>
            </w:r>
            <w:r w:rsidRPr="00315BC9">
              <w:rPr>
                <w:rFonts w:cs="Arial" w:hint="eastAsia"/>
                <w:vertAlign w:val="superscript"/>
              </w:rPr>
              <w:t>rd</w:t>
            </w:r>
            <w:r w:rsidRPr="00315BC9" w:rsidDel="00D96335">
              <w:rPr>
                <w:rFonts w:cs="Arial"/>
              </w:rPr>
              <w:t xml:space="preserve"> </w:t>
            </w:r>
            <w:r w:rsidRPr="00315BC9">
              <w:rPr>
                <w:rFonts w:cs="Arial"/>
              </w:rPr>
              <w:t>harmonic totally or partially overlaps the measurement bandwidth (MBW).</w:t>
            </w:r>
          </w:p>
          <w:p w:rsidR="00EB2990" w:rsidRPr="00315BC9" w:rsidRDefault="00EB2990" w:rsidP="00E77417">
            <w:pPr>
              <w:pStyle w:val="TAN"/>
              <w:rPr>
                <w:rFonts w:eastAsia="MS Mincho" w:cs="Arial"/>
              </w:rPr>
            </w:pPr>
            <w:r w:rsidRPr="00315BC9">
              <w:rPr>
                <w:rFonts w:cs="Arial"/>
              </w:rPr>
              <w:t xml:space="preserve">NOTE </w:t>
            </w:r>
            <w:r w:rsidRPr="00315BC9">
              <w:rPr>
                <w:rFonts w:eastAsia="MS Mincho" w:cs="Arial" w:hint="eastAsia"/>
              </w:rPr>
              <w:t>7</w:t>
            </w:r>
            <w:r w:rsidRPr="00315BC9">
              <w:rPr>
                <w:rFonts w:cs="Arial"/>
              </w:rPr>
              <w:t>:</w:t>
            </w:r>
            <w:r w:rsidRPr="00315BC9">
              <w:rPr>
                <w:rFonts w:cs="Arial"/>
              </w:rPr>
              <w:tab/>
              <w:t xml:space="preserve">Applicable when NS_05 in section 6.6.3.3.1 is signalled by the network. </w:t>
            </w:r>
          </w:p>
          <w:p w:rsidR="00EB2990" w:rsidRPr="00315BC9" w:rsidRDefault="00EB2990" w:rsidP="00E77417">
            <w:pPr>
              <w:pStyle w:val="TAN"/>
              <w:rPr>
                <w:rFonts w:cs="Arial"/>
                <w:lang w:eastAsia="ko-KR"/>
              </w:rPr>
            </w:pPr>
            <w:r w:rsidRPr="00315BC9">
              <w:rPr>
                <w:rFonts w:cs="Arial"/>
              </w:rPr>
              <w:t xml:space="preserve">NOTE </w:t>
            </w:r>
            <w:r w:rsidRPr="00315BC9">
              <w:rPr>
                <w:rFonts w:eastAsia="MS Mincho" w:cs="Arial" w:hint="eastAsia"/>
              </w:rPr>
              <w:t>8</w:t>
            </w:r>
            <w:r w:rsidRPr="00315BC9">
              <w:rPr>
                <w:rFonts w:cs="Arial"/>
              </w:rPr>
              <w:t>:</w:t>
            </w:r>
            <w:r w:rsidRPr="00315BC9">
              <w:rPr>
                <w:rFonts w:cs="Arial"/>
              </w:rPr>
              <w:tab/>
              <w:t xml:space="preserve">Applicable when NS_08 in </w:t>
            </w:r>
            <w:proofErr w:type="spellStart"/>
            <w:r w:rsidRPr="00315BC9">
              <w:rPr>
                <w:rFonts w:cs="Arial"/>
              </w:rPr>
              <w:t>subclause</w:t>
            </w:r>
            <w:proofErr w:type="spellEnd"/>
            <w:r w:rsidRPr="00315BC9">
              <w:rPr>
                <w:rFonts w:cs="Arial"/>
              </w:rPr>
              <w:t xml:space="preserve"> 6.6.3.3.3 is signalled by the network </w:t>
            </w:r>
          </w:p>
          <w:p w:rsidR="00EB2990" w:rsidRPr="00315BC9" w:rsidRDefault="00EB2990" w:rsidP="00E77417">
            <w:pPr>
              <w:pStyle w:val="TAN"/>
              <w:rPr>
                <w:rFonts w:cs="Arial"/>
                <w:lang w:eastAsia="ko-KR"/>
              </w:rPr>
            </w:pPr>
            <w:r w:rsidRPr="00315BC9">
              <w:rPr>
                <w:rFonts w:cs="Arial" w:hint="eastAsia"/>
                <w:lang w:eastAsia="ko-KR"/>
              </w:rPr>
              <w:t>NOTE 9:</w:t>
            </w:r>
            <w:r w:rsidRPr="00315BC9">
              <w:rPr>
                <w:rFonts w:cs="Arial"/>
                <w:lang w:eastAsia="ko-KR"/>
              </w:rPr>
              <w:tab/>
            </w:r>
            <w:r w:rsidRPr="00315BC9">
              <w:rPr>
                <w:rFonts w:cs="Arial" w:hint="eastAsia"/>
                <w:lang w:eastAsia="ko-KR"/>
              </w:rPr>
              <w:t>Whether the applicable frequency range should be 793-805MHz instead of 799-805MHz is TBD.</w:t>
            </w:r>
          </w:p>
          <w:p w:rsidR="00EB2990" w:rsidRPr="00315BC9" w:rsidRDefault="00EB2990" w:rsidP="00E77417">
            <w:pPr>
              <w:pStyle w:val="TAN"/>
              <w:rPr>
                <w:rFonts w:cs="Arial"/>
                <w:lang w:eastAsia="ko-KR"/>
              </w:rPr>
            </w:pPr>
            <w:r w:rsidRPr="00315BC9">
              <w:rPr>
                <w:rFonts w:cs="Arial" w:hint="eastAsia"/>
              </w:rPr>
              <w:t>NOTE10:</w:t>
            </w:r>
            <w:r w:rsidRPr="00315BC9">
              <w:rPr>
                <w:rFonts w:cs="Arial"/>
              </w:rPr>
              <w:tab/>
            </w:r>
            <w:r w:rsidRPr="00315BC9">
              <w:rPr>
                <w:rFonts w:cs="Arial" w:hint="eastAsia"/>
              </w:rPr>
              <w:t xml:space="preserve">This requirement applies for </w:t>
            </w:r>
            <w:r w:rsidRPr="00315BC9">
              <w:rPr>
                <w:rFonts w:cs="Arial"/>
              </w:rPr>
              <w:t xml:space="preserve">5, 10, 15 and 20 MHz E-UTRA channel bandwidth allocated within </w:t>
            </w:r>
            <w:r w:rsidRPr="00315BC9">
              <w:rPr>
                <w:rFonts w:cs="Arial" w:hint="eastAsia"/>
              </w:rPr>
              <w:t>1744.9</w:t>
            </w:r>
            <w:r w:rsidRPr="00315BC9">
              <w:rPr>
                <w:rFonts w:cs="Arial"/>
              </w:rPr>
              <w:t>MHz and 1784.9MHz</w:t>
            </w:r>
            <w:r w:rsidRPr="00315BC9">
              <w:rPr>
                <w:rFonts w:cs="Arial" w:hint="eastAsia"/>
              </w:rPr>
              <w:t>.</w:t>
            </w:r>
          </w:p>
          <w:p w:rsidR="00EB2990" w:rsidRPr="00315BC9" w:rsidRDefault="00EB2990" w:rsidP="00E77417">
            <w:pPr>
              <w:pStyle w:val="TAN"/>
              <w:rPr>
                <w:rFonts w:cs="Arial"/>
                <w:lang w:eastAsia="ko-KR"/>
              </w:rPr>
            </w:pPr>
            <w:r w:rsidRPr="00315BC9">
              <w:rPr>
                <w:rFonts w:cs="Arial" w:hint="eastAsia"/>
              </w:rPr>
              <w:t xml:space="preserve">NOTE </w:t>
            </w:r>
            <w:r w:rsidRPr="00315BC9">
              <w:rPr>
                <w:rFonts w:cs="Arial" w:hint="eastAsia"/>
                <w:lang w:eastAsia="ko-KR"/>
              </w:rPr>
              <w:t>11:</w:t>
            </w:r>
            <w:r w:rsidRPr="00315BC9">
              <w:rPr>
                <w:rFonts w:cs="Arial"/>
              </w:rPr>
              <w:tab/>
              <w:t>This requirement is applicable only for the following cases</w:t>
            </w:r>
            <w:proofErr w:type="gramStart"/>
            <w:r w:rsidRPr="00315BC9">
              <w:rPr>
                <w:rFonts w:cs="Arial"/>
              </w:rPr>
              <w:t>:</w:t>
            </w:r>
            <w:proofErr w:type="gramEnd"/>
            <w:r w:rsidRPr="00315BC9">
              <w:rPr>
                <w:rFonts w:cs="Arial"/>
              </w:rPr>
              <w:br/>
              <w:t xml:space="preserve">- for carriers of 5 MHz channel bandwidth when carrier centre frequency </w:t>
            </w:r>
            <w:r w:rsidRPr="00315BC9">
              <w:rPr>
                <w:rFonts w:cs="Arial" w:hint="eastAsia"/>
              </w:rPr>
              <w:t>(</w:t>
            </w:r>
            <w:proofErr w:type="spellStart"/>
            <w:r w:rsidRPr="00315BC9">
              <w:rPr>
                <w:rFonts w:cs="Arial"/>
              </w:rPr>
              <w:t>F</w:t>
            </w:r>
            <w:r w:rsidRPr="00315BC9">
              <w:rPr>
                <w:rFonts w:cs="Arial" w:hint="eastAsia"/>
                <w:vertAlign w:val="subscript"/>
              </w:rPr>
              <w:t>c</w:t>
            </w:r>
            <w:proofErr w:type="spellEnd"/>
            <w:r w:rsidRPr="00315BC9">
              <w:rPr>
                <w:rFonts w:cs="Arial" w:hint="eastAsia"/>
              </w:rPr>
              <w:t>)</w:t>
            </w:r>
            <w:r w:rsidRPr="00315BC9">
              <w:rPr>
                <w:rFonts w:cs="Arial"/>
              </w:rPr>
              <w:t xml:space="preserve"> is within the range 902.5 MHz ≤ </w:t>
            </w:r>
            <w:proofErr w:type="spellStart"/>
            <w:r w:rsidRPr="00315BC9">
              <w:rPr>
                <w:rFonts w:cs="Arial"/>
              </w:rPr>
              <w:t>F</w:t>
            </w:r>
            <w:r w:rsidRPr="00315BC9">
              <w:rPr>
                <w:rFonts w:cs="Arial" w:hint="eastAsia"/>
                <w:vertAlign w:val="subscript"/>
              </w:rPr>
              <w:t>c</w:t>
            </w:r>
            <w:proofErr w:type="spellEnd"/>
            <w:r w:rsidRPr="00315BC9">
              <w:rPr>
                <w:rFonts w:cs="Arial"/>
              </w:rPr>
              <w:t xml:space="preserve"> &lt;  907.5 MHz with an uplink transmission bandwidth less than or equal to 20 RB</w:t>
            </w:r>
            <w:r w:rsidRPr="00315BC9">
              <w:rPr>
                <w:rFonts w:cs="Arial"/>
              </w:rPr>
              <w:br/>
              <w:t xml:space="preserve">- for carriers of 5 MHz channel bandwidth when carrier centre frequency </w:t>
            </w:r>
            <w:r w:rsidRPr="00315BC9">
              <w:rPr>
                <w:rFonts w:cs="Arial" w:hint="eastAsia"/>
              </w:rPr>
              <w:t>(</w:t>
            </w:r>
            <w:proofErr w:type="spellStart"/>
            <w:r w:rsidRPr="00315BC9">
              <w:rPr>
                <w:rFonts w:cs="Arial"/>
              </w:rPr>
              <w:t>F</w:t>
            </w:r>
            <w:r w:rsidRPr="00315BC9">
              <w:rPr>
                <w:rFonts w:cs="Arial" w:hint="eastAsia"/>
                <w:vertAlign w:val="subscript"/>
              </w:rPr>
              <w:t>c</w:t>
            </w:r>
            <w:proofErr w:type="spellEnd"/>
            <w:r w:rsidRPr="00315BC9">
              <w:rPr>
                <w:rFonts w:cs="Arial" w:hint="eastAsia"/>
              </w:rPr>
              <w:t>)</w:t>
            </w:r>
            <w:r w:rsidRPr="00315BC9">
              <w:rPr>
                <w:rFonts w:cs="Arial"/>
              </w:rPr>
              <w:t xml:space="preserve"> is within the range 907.5 MHz ≤ </w:t>
            </w:r>
            <w:proofErr w:type="spellStart"/>
            <w:r w:rsidRPr="00315BC9">
              <w:rPr>
                <w:rFonts w:cs="Arial"/>
              </w:rPr>
              <w:t>F</w:t>
            </w:r>
            <w:r w:rsidRPr="00315BC9">
              <w:rPr>
                <w:rFonts w:cs="Arial" w:hint="eastAsia"/>
                <w:vertAlign w:val="subscript"/>
              </w:rPr>
              <w:t>c</w:t>
            </w:r>
            <w:proofErr w:type="spellEnd"/>
            <w:r w:rsidRPr="00315BC9">
              <w:rPr>
                <w:rFonts w:cs="Arial"/>
              </w:rPr>
              <w:t xml:space="preserve"> ≤  912.5 MHz without any restriction on uplink transmission bandwidth.</w:t>
            </w:r>
            <w:r w:rsidRPr="00315BC9">
              <w:rPr>
                <w:rFonts w:cs="Arial"/>
              </w:rPr>
              <w:br/>
              <w:t xml:space="preserve">- </w:t>
            </w:r>
            <w:proofErr w:type="gramStart"/>
            <w:r w:rsidRPr="00315BC9">
              <w:rPr>
                <w:rFonts w:cs="Arial"/>
              </w:rPr>
              <w:t>for</w:t>
            </w:r>
            <w:proofErr w:type="gramEnd"/>
            <w:r w:rsidRPr="00315BC9">
              <w:rPr>
                <w:rFonts w:cs="Arial"/>
              </w:rPr>
              <w:t xml:space="preserve"> carriers of 10 MHz channel bandwidth when carrier centre frequency </w:t>
            </w:r>
            <w:r w:rsidRPr="00315BC9">
              <w:rPr>
                <w:rFonts w:cs="Arial" w:hint="eastAsia"/>
              </w:rPr>
              <w:t>(</w:t>
            </w:r>
            <w:proofErr w:type="spellStart"/>
            <w:r w:rsidRPr="00315BC9">
              <w:rPr>
                <w:rFonts w:cs="Arial"/>
              </w:rPr>
              <w:t>F</w:t>
            </w:r>
            <w:r w:rsidRPr="00315BC9">
              <w:rPr>
                <w:rFonts w:cs="Arial" w:hint="eastAsia"/>
                <w:vertAlign w:val="subscript"/>
              </w:rPr>
              <w:t>c</w:t>
            </w:r>
            <w:proofErr w:type="spellEnd"/>
            <w:r w:rsidRPr="00315BC9">
              <w:rPr>
                <w:rFonts w:cs="Arial" w:hint="eastAsia"/>
              </w:rPr>
              <w:t>)</w:t>
            </w:r>
            <w:r w:rsidRPr="00315BC9">
              <w:rPr>
                <w:rFonts w:cs="Arial"/>
              </w:rPr>
              <w:t xml:space="preserve"> is </w:t>
            </w:r>
            <w:proofErr w:type="spellStart"/>
            <w:r w:rsidRPr="00315BC9">
              <w:rPr>
                <w:rFonts w:cs="Arial"/>
              </w:rPr>
              <w:t>F</w:t>
            </w:r>
            <w:r w:rsidRPr="00315BC9">
              <w:rPr>
                <w:rFonts w:cs="Arial" w:hint="eastAsia"/>
                <w:vertAlign w:val="subscript"/>
              </w:rPr>
              <w:t>c</w:t>
            </w:r>
            <w:proofErr w:type="spellEnd"/>
            <w:r w:rsidRPr="00315BC9">
              <w:rPr>
                <w:rFonts w:cs="Arial"/>
              </w:rPr>
              <w:t xml:space="preserve"> = 910 MHz with an uplink transmission bandwidth less than or equal to 32 RB with </w:t>
            </w:r>
            <w:proofErr w:type="spellStart"/>
            <w:r w:rsidRPr="00315BC9">
              <w:rPr>
                <w:rFonts w:cs="Arial"/>
              </w:rPr>
              <w:t>RB</w:t>
            </w:r>
            <w:r w:rsidRPr="00315BC9">
              <w:rPr>
                <w:rFonts w:cs="Arial"/>
                <w:vertAlign w:val="subscript"/>
              </w:rPr>
              <w:t>start</w:t>
            </w:r>
            <w:proofErr w:type="spellEnd"/>
            <w:r w:rsidRPr="00315BC9">
              <w:rPr>
                <w:rFonts w:cs="Arial"/>
              </w:rPr>
              <w:t xml:space="preserve"> &gt; 3.</w:t>
            </w:r>
          </w:p>
          <w:p w:rsidR="00EB2990" w:rsidRPr="00315BC9" w:rsidRDefault="00EB2990" w:rsidP="00E77417">
            <w:pPr>
              <w:pStyle w:val="TAN"/>
              <w:rPr>
                <w:rFonts w:cs="Arial"/>
                <w:lang w:eastAsia="ko-KR"/>
              </w:rPr>
            </w:pPr>
            <w:r w:rsidRPr="00315BC9">
              <w:rPr>
                <w:rFonts w:cs="Arial" w:hint="eastAsia"/>
                <w:lang w:eastAsia="ko-KR"/>
              </w:rPr>
              <w:lastRenderedPageBreak/>
              <w:t>NOTE 12:</w:t>
            </w:r>
            <w:r w:rsidRPr="00315BC9">
              <w:rPr>
                <w:rFonts w:cs="Arial"/>
                <w:lang w:eastAsia="ko-KR"/>
              </w:rPr>
              <w:tab/>
            </w:r>
            <w:r w:rsidRPr="00315BC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B2990" w:rsidRPr="00315BC9" w:rsidRDefault="00EB2990" w:rsidP="00E77417">
            <w:pPr>
              <w:pStyle w:val="TAN"/>
              <w:rPr>
                <w:rFonts w:cs="Arial"/>
                <w:lang w:eastAsia="ko-KR"/>
              </w:rPr>
            </w:pPr>
            <w:r w:rsidRPr="00315BC9">
              <w:rPr>
                <w:rFonts w:cs="Arial" w:hint="eastAsia"/>
                <w:lang w:eastAsia="ko-KR"/>
              </w:rPr>
              <w:t>NOTE13:</w:t>
            </w:r>
            <w:r w:rsidRPr="00315BC9">
              <w:rPr>
                <w:rFonts w:cs="Arial"/>
                <w:lang w:eastAsia="ko-KR"/>
              </w:rPr>
              <w:tab/>
            </w:r>
            <w:r w:rsidRPr="00315BC9">
              <w:rPr>
                <w:rFonts w:cs="Arial"/>
              </w:rPr>
              <w:t>For these adjacent bands, the emission limit could imply risk of harmful interference to UE(s) operating in the protected operating band.</w:t>
            </w:r>
          </w:p>
          <w:p w:rsidR="00EB2990" w:rsidRPr="00315BC9" w:rsidRDefault="00EB2990" w:rsidP="00E77417">
            <w:pPr>
              <w:pStyle w:val="TAN"/>
              <w:rPr>
                <w:rFonts w:cs="Arial"/>
                <w:lang w:eastAsia="ko-KR"/>
              </w:rPr>
            </w:pPr>
            <w:r w:rsidRPr="00315BC9">
              <w:rPr>
                <w:rFonts w:cs="Arial"/>
              </w:rPr>
              <w:t>NOTE</w:t>
            </w:r>
            <w:r w:rsidRPr="00315BC9">
              <w:rPr>
                <w:rFonts w:cs="Arial"/>
                <w:vertAlign w:val="superscript"/>
              </w:rPr>
              <w:t xml:space="preserve"> </w:t>
            </w:r>
            <w:r w:rsidRPr="00315BC9">
              <w:rPr>
                <w:rFonts w:cs="Arial"/>
              </w:rPr>
              <w:t>1</w:t>
            </w:r>
            <w:r w:rsidRPr="00315BC9">
              <w:rPr>
                <w:rFonts w:cs="Arial" w:hint="eastAsia"/>
                <w:lang w:eastAsia="ko-KR"/>
              </w:rPr>
              <w:t>4</w:t>
            </w:r>
            <w:r w:rsidRPr="00315BC9">
              <w:rPr>
                <w:rFonts w:cs="Arial"/>
              </w:rPr>
              <w:t>:</w:t>
            </w:r>
            <w:r w:rsidRPr="00315BC9">
              <w:rPr>
                <w:rFonts w:cs="Arial"/>
                <w:vertAlign w:val="superscript"/>
              </w:rPr>
              <w:tab/>
            </w:r>
            <w:r w:rsidRPr="00315BC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B2990" w:rsidRPr="00315BC9" w:rsidRDefault="00EB2990" w:rsidP="00E77417">
            <w:pPr>
              <w:pStyle w:val="TAN"/>
              <w:rPr>
                <w:rFonts w:cs="Arial"/>
                <w:lang w:eastAsia="ko-KR"/>
              </w:rPr>
            </w:pPr>
            <w:r w:rsidRPr="00315BC9">
              <w:rPr>
                <w:rFonts w:cs="Arial"/>
              </w:rPr>
              <w:t xml:space="preserve">NOTE </w:t>
            </w:r>
            <w:r w:rsidRPr="00315BC9">
              <w:rPr>
                <w:rFonts w:cs="Arial" w:hint="eastAsia"/>
                <w:lang w:eastAsia="ko-KR"/>
              </w:rPr>
              <w:t>15</w:t>
            </w:r>
            <w:r w:rsidRPr="00315BC9">
              <w:rPr>
                <w:rFonts w:cs="Arial"/>
              </w:rPr>
              <w:t>:</w:t>
            </w:r>
            <w:r w:rsidRPr="00315BC9">
              <w:rPr>
                <w:rFonts w:cs="Arial"/>
                <w:vertAlign w:val="superscript"/>
              </w:rPr>
              <w:tab/>
            </w:r>
            <w:r w:rsidRPr="00315BC9">
              <w:rPr>
                <w:rFonts w:cs="Arial"/>
              </w:rPr>
              <w:t xml:space="preserve">Applicable when NS_15 in </w:t>
            </w:r>
            <w:proofErr w:type="spellStart"/>
            <w:r w:rsidRPr="00315BC9">
              <w:rPr>
                <w:rFonts w:cs="Arial"/>
              </w:rPr>
              <w:t>subclause</w:t>
            </w:r>
            <w:proofErr w:type="spellEnd"/>
            <w:r w:rsidRPr="00315BC9">
              <w:rPr>
                <w:rFonts w:cs="Arial"/>
              </w:rPr>
              <w:t xml:space="preserve"> 6.6.3.3.8 is signalled by the network.</w:t>
            </w:r>
          </w:p>
          <w:p w:rsidR="00EB2990" w:rsidRPr="00315BC9" w:rsidRDefault="00EB2990" w:rsidP="00E77417">
            <w:pPr>
              <w:pStyle w:val="TAN"/>
              <w:rPr>
                <w:rFonts w:cs="Arial"/>
                <w:lang w:eastAsia="ko-KR"/>
              </w:rPr>
            </w:pPr>
            <w:r w:rsidRPr="00315BC9">
              <w:rPr>
                <w:rFonts w:cs="Arial"/>
              </w:rPr>
              <w:t>NOTE 1</w:t>
            </w:r>
            <w:r w:rsidRPr="00315BC9">
              <w:rPr>
                <w:rFonts w:cs="Arial" w:hint="eastAsia"/>
                <w:lang w:eastAsia="ko-KR"/>
              </w:rPr>
              <w:t>6</w:t>
            </w:r>
            <w:r w:rsidRPr="00315BC9">
              <w:rPr>
                <w:rFonts w:cs="Arial"/>
              </w:rPr>
              <w:t>:</w:t>
            </w:r>
            <w:r w:rsidRPr="00315BC9">
              <w:rPr>
                <w:rFonts w:cs="Arial"/>
                <w:vertAlign w:val="superscript"/>
              </w:rPr>
              <w:tab/>
            </w:r>
            <w:r w:rsidRPr="00315BC9">
              <w:rPr>
                <w:rFonts w:cs="Arial"/>
              </w:rPr>
              <w:t xml:space="preserve">Applicable when NS_09 in </w:t>
            </w:r>
            <w:proofErr w:type="spellStart"/>
            <w:r w:rsidRPr="00315BC9">
              <w:rPr>
                <w:rFonts w:cs="Arial"/>
              </w:rPr>
              <w:t>subclause</w:t>
            </w:r>
            <w:proofErr w:type="spellEnd"/>
            <w:r w:rsidRPr="00315BC9">
              <w:rPr>
                <w:rFonts w:cs="Arial"/>
              </w:rPr>
              <w:t xml:space="preserve"> 6.6.3.3.4 is signalled by the network</w:t>
            </w:r>
          </w:p>
          <w:p w:rsidR="00EB2990" w:rsidRPr="00315BC9" w:rsidRDefault="00EB2990" w:rsidP="00E77417">
            <w:pPr>
              <w:pStyle w:val="TAN"/>
              <w:rPr>
                <w:rFonts w:cs="Arial"/>
                <w:lang w:eastAsia="ko-KR"/>
              </w:rPr>
            </w:pPr>
            <w:r w:rsidRPr="00315BC9">
              <w:rPr>
                <w:rFonts w:cs="Arial" w:hint="eastAsia"/>
                <w:lang w:eastAsia="ko-KR"/>
              </w:rPr>
              <w:t>NOTE 17:</w:t>
            </w:r>
            <w:r w:rsidRPr="00315BC9">
              <w:rPr>
                <w:rFonts w:cs="Arial"/>
                <w:lang w:eastAsia="ko-KR"/>
              </w:rPr>
              <w:tab/>
            </w:r>
            <w:r w:rsidRPr="00315BC9">
              <w:rPr>
                <w:rFonts w:cs="Arial"/>
              </w:rPr>
              <w:t>This</w:t>
            </w:r>
            <w:r w:rsidRPr="00315BC9">
              <w:rPr>
                <w:rFonts w:cs="Arial" w:hint="eastAsia"/>
              </w:rPr>
              <w:t xml:space="preserve"> </w:t>
            </w:r>
            <w:r w:rsidRPr="00315BC9">
              <w:rPr>
                <w:rFonts w:cs="Arial"/>
              </w:rPr>
              <w:t xml:space="preserve">requirement is applicable only when Band 3 transmission frequency is less than or equal to 1765 </w:t>
            </w:r>
            <w:proofErr w:type="spellStart"/>
            <w:r w:rsidRPr="00315BC9">
              <w:rPr>
                <w:rFonts w:cs="Arial"/>
              </w:rPr>
              <w:t>MHz.</w:t>
            </w:r>
            <w:proofErr w:type="spellEnd"/>
          </w:p>
          <w:p w:rsidR="00EB2990" w:rsidRPr="00315BC9" w:rsidRDefault="00EB2990" w:rsidP="00E77417">
            <w:pPr>
              <w:pStyle w:val="TAN"/>
              <w:rPr>
                <w:rFonts w:cs="Arial"/>
              </w:rPr>
            </w:pPr>
            <w:r w:rsidRPr="00315BC9">
              <w:rPr>
                <w:rFonts w:cs="Arial"/>
              </w:rPr>
              <w:t xml:space="preserve">NOTE </w:t>
            </w:r>
            <w:r w:rsidRPr="00315BC9">
              <w:rPr>
                <w:rFonts w:cs="Arial" w:hint="eastAsia"/>
                <w:lang w:eastAsia="ko-KR"/>
              </w:rPr>
              <w:t>18</w:t>
            </w:r>
            <w:r w:rsidRPr="00315BC9">
              <w:rPr>
                <w:rFonts w:cs="Arial"/>
              </w:rPr>
              <w:t>:</w:t>
            </w:r>
            <w:r w:rsidRPr="00315BC9">
              <w:rPr>
                <w:rFonts w:cs="Arial"/>
              </w:rPr>
              <w:tab/>
              <w:t>This requirement applies when the E-UTRA carrier is confined within 2545-2575MHz or 2595-2645MHz and the channel bandwidth is 10 or 20 MHz</w:t>
            </w:r>
          </w:p>
          <w:p w:rsidR="00EB2990" w:rsidRPr="00315BC9" w:rsidRDefault="00EB2990" w:rsidP="00E77417">
            <w:pPr>
              <w:pStyle w:val="TAN"/>
              <w:rPr>
                <w:rFonts w:cs="Arial"/>
                <w:lang w:eastAsia="zh-CN"/>
              </w:rPr>
            </w:pPr>
            <w:r w:rsidRPr="00315BC9">
              <w:rPr>
                <w:rFonts w:cs="Arial" w:hint="eastAsia"/>
                <w:lang w:eastAsia="zh-CN"/>
              </w:rPr>
              <w:t xml:space="preserve">NOTE </w:t>
            </w:r>
            <w:r w:rsidRPr="00315BC9">
              <w:rPr>
                <w:rFonts w:cs="Arial" w:hint="eastAsia"/>
                <w:lang w:eastAsia="ko-KR"/>
              </w:rPr>
              <w:t>20</w:t>
            </w:r>
            <w:r w:rsidRPr="00315BC9">
              <w:rPr>
                <w:rFonts w:cs="Arial" w:hint="eastAsia"/>
                <w:lang w:eastAsia="zh-CN"/>
              </w:rPr>
              <w:t>:</w:t>
            </w:r>
            <w:r w:rsidRPr="00315BC9">
              <w:rPr>
                <w:rFonts w:cs="Arial"/>
                <w:lang w:eastAsia="zh-CN"/>
              </w:rPr>
              <w:tab/>
              <w:t>This requirement is only applicable for carriers with bandwidth confined within 1885-1920</w:t>
            </w:r>
            <w:r w:rsidRPr="00315BC9">
              <w:rPr>
                <w:rFonts w:cs="Arial" w:hint="eastAsia"/>
                <w:lang w:eastAsia="zh-CN"/>
              </w:rPr>
              <w:t xml:space="preserve"> </w:t>
            </w:r>
            <w:r w:rsidRPr="00315BC9">
              <w:rPr>
                <w:rFonts w:cs="Arial"/>
                <w:lang w:eastAsia="zh-CN"/>
              </w:rPr>
              <w:t>MHz (requirement for carriers with</w:t>
            </w:r>
            <w:r w:rsidRPr="00315BC9">
              <w:rPr>
                <w:rFonts w:cs="Arial" w:hint="eastAsia"/>
                <w:lang w:eastAsia="zh-CN"/>
              </w:rPr>
              <w:t xml:space="preserve"> at least 1RB</w:t>
            </w:r>
            <w:r w:rsidRPr="00315BC9">
              <w:rPr>
                <w:rFonts w:cs="Arial"/>
                <w:lang w:eastAsia="zh-CN"/>
              </w:rPr>
              <w:t xml:space="preserve"> confined within 1880</w:t>
            </w:r>
            <w:r w:rsidRPr="00315BC9">
              <w:rPr>
                <w:rFonts w:cs="Arial" w:hint="eastAsia"/>
                <w:lang w:eastAsia="zh-CN"/>
              </w:rPr>
              <w:t xml:space="preserve"> </w:t>
            </w:r>
            <w:r w:rsidRPr="00315BC9">
              <w:rPr>
                <w:rFonts w:cs="Arial"/>
                <w:lang w:eastAsia="zh-CN"/>
              </w:rPr>
              <w:t>- 1885</w:t>
            </w:r>
            <w:r w:rsidRPr="00315BC9">
              <w:rPr>
                <w:rFonts w:cs="Arial" w:hint="eastAsia"/>
                <w:lang w:eastAsia="zh-CN"/>
              </w:rPr>
              <w:t xml:space="preserve"> </w:t>
            </w:r>
            <w:r w:rsidRPr="00315BC9">
              <w:rPr>
                <w:rFonts w:cs="Arial"/>
                <w:lang w:eastAsia="zh-CN"/>
              </w:rPr>
              <w:t xml:space="preserve">MHz is not specified). </w:t>
            </w:r>
            <w:r w:rsidRPr="00315BC9">
              <w:rPr>
                <w:rFonts w:cs="Arial" w:hint="eastAsia"/>
                <w:lang w:eastAsia="zh-CN"/>
              </w:rPr>
              <w:t>T</w:t>
            </w:r>
            <w:r w:rsidRPr="00315BC9">
              <w:rPr>
                <w:rFonts w:cs="Arial"/>
                <w:lang w:eastAsia="zh-CN"/>
              </w:rPr>
              <w:t xml:space="preserve">his requirement applies for an uplink transmission bandwidth less than or equal to </w:t>
            </w:r>
            <w:r w:rsidRPr="00315BC9">
              <w:rPr>
                <w:rFonts w:cs="Arial" w:hint="eastAsia"/>
                <w:lang w:eastAsia="zh-CN"/>
              </w:rPr>
              <w:t>[</w:t>
            </w:r>
            <w:r w:rsidRPr="00315BC9">
              <w:rPr>
                <w:rFonts w:cs="Arial"/>
                <w:lang w:eastAsia="zh-CN"/>
              </w:rPr>
              <w:t>54 RB</w:t>
            </w:r>
            <w:r w:rsidRPr="00315BC9">
              <w:rPr>
                <w:rFonts w:cs="Arial" w:hint="eastAsia"/>
                <w:lang w:eastAsia="zh-CN"/>
              </w:rPr>
              <w:t>]</w:t>
            </w:r>
            <w:r w:rsidRPr="00315BC9">
              <w:rPr>
                <w:rFonts w:cs="Arial"/>
                <w:lang w:eastAsia="zh-CN"/>
              </w:rPr>
              <w:t xml:space="preserve"> for carriers of 15 MHz bandwidth when carrier </w:t>
            </w:r>
            <w:proofErr w:type="spellStart"/>
            <w:r w:rsidRPr="00315BC9">
              <w:rPr>
                <w:rFonts w:cs="Arial"/>
                <w:lang w:eastAsia="zh-CN"/>
              </w:rPr>
              <w:t>center</w:t>
            </w:r>
            <w:proofErr w:type="spellEnd"/>
            <w:r w:rsidRPr="00315BC9">
              <w:rPr>
                <w:rFonts w:cs="Arial"/>
                <w:lang w:eastAsia="zh-CN"/>
              </w:rPr>
              <w:t xml:space="preserve"> frequency is within the range 18</w:t>
            </w:r>
            <w:r w:rsidRPr="00315BC9">
              <w:rPr>
                <w:rFonts w:cs="Arial" w:hint="eastAsia"/>
                <w:lang w:eastAsia="zh-CN"/>
              </w:rPr>
              <w:t>92</w:t>
            </w:r>
            <w:r w:rsidRPr="00315BC9">
              <w:rPr>
                <w:rFonts w:cs="Arial"/>
                <w:lang w:eastAsia="zh-CN"/>
              </w:rPr>
              <w:t>.5 - 18</w:t>
            </w:r>
            <w:r w:rsidRPr="00315BC9">
              <w:rPr>
                <w:rFonts w:cs="Arial" w:hint="eastAsia"/>
                <w:lang w:eastAsia="zh-CN"/>
              </w:rPr>
              <w:t>94</w:t>
            </w:r>
            <w:r w:rsidRPr="00315BC9">
              <w:rPr>
                <w:rFonts w:cs="Arial"/>
                <w:lang w:eastAsia="zh-CN"/>
              </w:rPr>
              <w:t xml:space="preserve">.5 MHz and for carriers of 20 MHz bandwidth when carrier </w:t>
            </w:r>
            <w:proofErr w:type="spellStart"/>
            <w:r w:rsidRPr="00315BC9">
              <w:rPr>
                <w:rFonts w:cs="Arial"/>
                <w:lang w:eastAsia="zh-CN"/>
              </w:rPr>
              <w:t>center</w:t>
            </w:r>
            <w:proofErr w:type="spellEnd"/>
            <w:r w:rsidRPr="00315BC9">
              <w:rPr>
                <w:rFonts w:cs="Arial"/>
                <w:lang w:eastAsia="zh-CN"/>
              </w:rPr>
              <w:t xml:space="preserve"> frequency is within the range 189</w:t>
            </w:r>
            <w:r w:rsidRPr="00315BC9">
              <w:rPr>
                <w:rFonts w:cs="Arial" w:hint="eastAsia"/>
                <w:lang w:eastAsia="zh-CN"/>
              </w:rPr>
              <w:t>5</w:t>
            </w:r>
            <w:r w:rsidRPr="00315BC9">
              <w:rPr>
                <w:rFonts w:cs="Arial"/>
                <w:lang w:eastAsia="zh-CN"/>
              </w:rPr>
              <w:t xml:space="preserve"> - 1</w:t>
            </w:r>
            <w:r w:rsidRPr="00315BC9">
              <w:rPr>
                <w:rFonts w:cs="Arial" w:hint="eastAsia"/>
                <w:lang w:eastAsia="zh-CN"/>
              </w:rPr>
              <w:t>903</w:t>
            </w:r>
            <w:r w:rsidRPr="00315BC9">
              <w:rPr>
                <w:rFonts w:cs="Arial"/>
                <w:lang w:eastAsia="zh-CN"/>
              </w:rPr>
              <w:t xml:space="preserve"> </w:t>
            </w:r>
            <w:proofErr w:type="spellStart"/>
            <w:r w:rsidRPr="00315BC9">
              <w:rPr>
                <w:rFonts w:cs="Arial"/>
                <w:lang w:eastAsia="zh-CN"/>
              </w:rPr>
              <w:t>MHz.</w:t>
            </w:r>
            <w:proofErr w:type="spellEnd"/>
          </w:p>
          <w:p w:rsidR="00EB2990" w:rsidRPr="00315BC9" w:rsidRDefault="00EB2990" w:rsidP="00E77417">
            <w:pPr>
              <w:pStyle w:val="TAN"/>
              <w:rPr>
                <w:rFonts w:cs="Arial"/>
              </w:rPr>
            </w:pPr>
            <w:r w:rsidRPr="00315BC9">
              <w:rPr>
                <w:rFonts w:cs="Arial"/>
              </w:rPr>
              <w:t>NOTE 21:</w:t>
            </w:r>
            <w:r w:rsidRPr="00315BC9">
              <w:rPr>
                <w:rFonts w:cs="Arial"/>
              </w:rPr>
              <w:tab/>
              <w:t>As exceptions, measurements with a level up to the applicable requirement</w:t>
            </w:r>
            <w:r w:rsidRPr="00315BC9">
              <w:rPr>
                <w:rFonts w:cs="Arial" w:hint="eastAsia"/>
              </w:rPr>
              <w:t xml:space="preserve"> of -38 </w:t>
            </w:r>
            <w:proofErr w:type="spellStart"/>
            <w:r w:rsidRPr="00315BC9">
              <w:rPr>
                <w:rFonts w:cs="Arial" w:hint="eastAsia"/>
              </w:rPr>
              <w:t>dBm</w:t>
            </w:r>
            <w:proofErr w:type="spellEnd"/>
            <w:r w:rsidRPr="00315BC9">
              <w:rPr>
                <w:rFonts w:cs="Arial" w:hint="eastAsia"/>
              </w:rPr>
              <w:t>/MHz is</w:t>
            </w:r>
            <w:r w:rsidRPr="00315BC9">
              <w:rPr>
                <w:rFonts w:cs="Arial"/>
              </w:rPr>
              <w:t xml:space="preserve"> permitted for each assigned E-UTRA carrier used in the measurement due to 2</w:t>
            </w:r>
            <w:r w:rsidRPr="00315BC9">
              <w:rPr>
                <w:rFonts w:cs="Arial"/>
                <w:vertAlign w:val="superscript"/>
              </w:rPr>
              <w:t>nd</w:t>
            </w:r>
            <w:r w:rsidRPr="00315BC9">
              <w:rPr>
                <w:rFonts w:cs="Arial" w:hint="eastAsia"/>
                <w:vertAlign w:val="superscript"/>
              </w:rPr>
              <w:t xml:space="preserve"> </w:t>
            </w:r>
            <w:r w:rsidRPr="00315BC9">
              <w:rPr>
                <w:rFonts w:cs="Arial"/>
              </w:rPr>
              <w:t>harmonic spurious emissions. An exception is allowed if there is at least one individual RB within the transmission bandwidth (see Figure 5.6-1) for which the 2</w:t>
            </w:r>
            <w:r w:rsidRPr="00315BC9">
              <w:rPr>
                <w:rFonts w:cs="Arial"/>
                <w:vertAlign w:val="superscript"/>
              </w:rPr>
              <w:t>nd</w:t>
            </w:r>
            <w:r w:rsidRPr="00315BC9" w:rsidDel="00D96335">
              <w:rPr>
                <w:rFonts w:cs="Arial"/>
              </w:rPr>
              <w:t xml:space="preserve"> </w:t>
            </w:r>
            <w:r w:rsidRPr="00315BC9">
              <w:rPr>
                <w:rFonts w:cs="Arial"/>
              </w:rPr>
              <w:t>harmonic totally or partially overlaps the measurement bandwidth (MBW).</w:t>
            </w:r>
          </w:p>
          <w:p w:rsidR="00EB2990" w:rsidRPr="00315BC9" w:rsidRDefault="00EB2990" w:rsidP="00E77417">
            <w:pPr>
              <w:pStyle w:val="TAN"/>
              <w:rPr>
                <w:rFonts w:cs="Arial"/>
              </w:rPr>
            </w:pPr>
            <w:r w:rsidRPr="00315BC9">
              <w:rPr>
                <w:rFonts w:cs="Arial"/>
              </w:rPr>
              <w:t>NOTE 22:</w:t>
            </w:r>
            <w:r w:rsidRPr="00315BC9">
              <w:rPr>
                <w:rFonts w:cs="Arial"/>
              </w:rPr>
              <w:tab/>
              <w:t xml:space="preserve">This requirement is applicable in the case of a 10 MHz E-UTRA carrier confined within 703 MHz and 733 </w:t>
            </w:r>
            <w:proofErr w:type="gramStart"/>
            <w:r w:rsidRPr="00315BC9">
              <w:rPr>
                <w:rFonts w:cs="Arial"/>
              </w:rPr>
              <w:t>MHz,</w:t>
            </w:r>
            <w:proofErr w:type="gramEnd"/>
            <w:r w:rsidRPr="00315BC9">
              <w:rPr>
                <w:rFonts w:cs="Arial"/>
              </w:rPr>
              <w:t xml:space="preserve"> otherwise the requirement of -25 </w:t>
            </w:r>
            <w:proofErr w:type="spellStart"/>
            <w:r w:rsidRPr="00315BC9">
              <w:rPr>
                <w:rFonts w:cs="Arial"/>
              </w:rPr>
              <w:t>dBm</w:t>
            </w:r>
            <w:proofErr w:type="spellEnd"/>
            <w:r w:rsidRPr="00315BC9">
              <w:rPr>
                <w:rFonts w:cs="Arial"/>
              </w:rPr>
              <w:t xml:space="preserve"> with a measurement bandwidth of 8 MHz applies.</w:t>
            </w:r>
          </w:p>
          <w:p w:rsidR="00EB2990" w:rsidRPr="00315BC9" w:rsidRDefault="00EB2990" w:rsidP="00E77417">
            <w:pPr>
              <w:pStyle w:val="TAN"/>
              <w:rPr>
                <w:rFonts w:cs="Arial"/>
                <w:lang w:eastAsia="ko-KR"/>
              </w:rPr>
            </w:pPr>
            <w:r w:rsidRPr="00315BC9">
              <w:rPr>
                <w:rFonts w:cs="Arial"/>
              </w:rPr>
              <w:t>NOTE 23:</w:t>
            </w:r>
            <w:r w:rsidRPr="00315BC9">
              <w:rPr>
                <w:rFonts w:cs="Arial"/>
              </w:rPr>
              <w:tab/>
              <w:t>This requirement is applicable for 5 and 10 MHz E-UTRA channel bandwidth allocated within 718-728MHz. For carriers of 10 MHz bandwidth, this requirement applies for an uplink transmission bandwidth less than or equal to 3</w:t>
            </w:r>
            <w:r w:rsidRPr="00315BC9">
              <w:rPr>
                <w:rFonts w:cs="Arial" w:hint="eastAsia"/>
                <w:lang w:eastAsia="ja-JP"/>
              </w:rPr>
              <w:t>0</w:t>
            </w:r>
            <w:r w:rsidRPr="00315BC9">
              <w:rPr>
                <w:rFonts w:cs="Arial"/>
              </w:rPr>
              <w:t xml:space="preserve"> RB with </w:t>
            </w:r>
            <w:proofErr w:type="spellStart"/>
            <w:r w:rsidRPr="00315BC9">
              <w:rPr>
                <w:rFonts w:cs="Arial"/>
              </w:rPr>
              <w:t>RBstart</w:t>
            </w:r>
            <w:proofErr w:type="spellEnd"/>
            <w:r w:rsidRPr="00315BC9">
              <w:rPr>
                <w:rFonts w:cs="Arial"/>
              </w:rPr>
              <w:t xml:space="preserve"> &gt; 1 and </w:t>
            </w:r>
            <w:proofErr w:type="spellStart"/>
            <w:r w:rsidRPr="00315BC9">
              <w:rPr>
                <w:rFonts w:cs="Arial"/>
              </w:rPr>
              <w:t>RBstart</w:t>
            </w:r>
            <w:proofErr w:type="spellEnd"/>
            <w:r w:rsidRPr="00315BC9">
              <w:rPr>
                <w:rFonts w:cs="Arial"/>
              </w:rPr>
              <w:t>&lt;48.</w:t>
            </w:r>
          </w:p>
        </w:tc>
      </w:tr>
    </w:tbl>
    <w:p w:rsidR="00EB2990" w:rsidRPr="00CF7AE5" w:rsidRDefault="00EB2990" w:rsidP="00CF7AE5">
      <w:pPr>
        <w:rPr>
          <w:lang w:eastAsia="zh-CN"/>
        </w:rPr>
      </w:pPr>
    </w:p>
    <w:p w:rsidR="001B56CA" w:rsidRPr="007863F4" w:rsidRDefault="001B56CA" w:rsidP="008B47D7">
      <w:pPr>
        <w:rPr>
          <w:b/>
          <w:noProof/>
          <w:sz w:val="28"/>
          <w:lang w:eastAsia="zh-CN"/>
        </w:rPr>
      </w:pPr>
      <w:r w:rsidRPr="007863F4">
        <w:rPr>
          <w:rFonts w:hint="eastAsia"/>
          <w:b/>
          <w:noProof/>
          <w:snapToGrid w:val="0"/>
          <w:color w:val="FF0000"/>
          <w:sz w:val="28"/>
          <w:lang w:eastAsia="zh-CN"/>
        </w:rPr>
        <w:t>&lt;End of Changes&gt;</w:t>
      </w:r>
    </w:p>
    <w:sectPr w:rsidR="001B56CA" w:rsidRPr="007863F4" w:rsidSect="00350B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46B" w:rsidRDefault="008D046B">
      <w:r>
        <w:separator/>
      </w:r>
    </w:p>
  </w:endnote>
  <w:endnote w:type="continuationSeparator" w:id="0">
    <w:p w:rsidR="008D046B" w:rsidRDefault="008D04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46B" w:rsidRDefault="008D046B">
      <w:r>
        <w:separator/>
      </w:r>
    </w:p>
  </w:footnote>
  <w:footnote w:type="continuationSeparator" w:id="0">
    <w:p w:rsidR="008D046B" w:rsidRDefault="008D0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C70" w:rsidRDefault="000B5C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pStyle w:val="Reference"/>
      <w:lvlText w:val="*"/>
      <w:lvlJc w:val="left"/>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9CAE2D46">
      <w:start w:val="1"/>
      <w:numFmt w:val="decimal"/>
      <w:pStyle w:val="ListNumber4"/>
      <w:lvlText w:val="%1."/>
      <w:lvlJc w:val="left"/>
      <w:pPr>
        <w:tabs>
          <w:tab w:val="num" w:pos="720"/>
        </w:tabs>
        <w:ind w:left="720" w:hanging="360"/>
      </w:pPr>
    </w:lvl>
    <w:lvl w:ilvl="1" w:tplc="2068B78A">
      <w:start w:val="1"/>
      <w:numFmt w:val="lowerLetter"/>
      <w:lvlText w:val="%2."/>
      <w:lvlJc w:val="left"/>
      <w:pPr>
        <w:tabs>
          <w:tab w:val="num" w:pos="1440"/>
        </w:tabs>
        <w:ind w:left="1440" w:hanging="360"/>
      </w:pPr>
    </w:lvl>
    <w:lvl w:ilvl="2" w:tplc="BD804D2C" w:tentative="1">
      <w:start w:val="1"/>
      <w:numFmt w:val="lowerRoman"/>
      <w:lvlText w:val="%3."/>
      <w:lvlJc w:val="right"/>
      <w:pPr>
        <w:tabs>
          <w:tab w:val="num" w:pos="2160"/>
        </w:tabs>
        <w:ind w:left="2160" w:hanging="180"/>
      </w:pPr>
    </w:lvl>
    <w:lvl w:ilvl="3" w:tplc="DFE27790" w:tentative="1">
      <w:start w:val="1"/>
      <w:numFmt w:val="decimal"/>
      <w:lvlText w:val="%4."/>
      <w:lvlJc w:val="left"/>
      <w:pPr>
        <w:tabs>
          <w:tab w:val="num" w:pos="2880"/>
        </w:tabs>
        <w:ind w:left="2880" w:hanging="360"/>
      </w:pPr>
    </w:lvl>
    <w:lvl w:ilvl="4" w:tplc="4962B9EA" w:tentative="1">
      <w:start w:val="1"/>
      <w:numFmt w:val="lowerLetter"/>
      <w:lvlText w:val="%5."/>
      <w:lvlJc w:val="left"/>
      <w:pPr>
        <w:tabs>
          <w:tab w:val="num" w:pos="3600"/>
        </w:tabs>
        <w:ind w:left="3600" w:hanging="360"/>
      </w:pPr>
    </w:lvl>
    <w:lvl w:ilvl="5" w:tplc="D5FEE886" w:tentative="1">
      <w:start w:val="1"/>
      <w:numFmt w:val="lowerRoman"/>
      <w:lvlText w:val="%6."/>
      <w:lvlJc w:val="right"/>
      <w:pPr>
        <w:tabs>
          <w:tab w:val="num" w:pos="4320"/>
        </w:tabs>
        <w:ind w:left="4320" w:hanging="180"/>
      </w:pPr>
    </w:lvl>
    <w:lvl w:ilvl="6" w:tplc="1E7E1298" w:tentative="1">
      <w:start w:val="1"/>
      <w:numFmt w:val="decimal"/>
      <w:lvlText w:val="%7."/>
      <w:lvlJc w:val="left"/>
      <w:pPr>
        <w:tabs>
          <w:tab w:val="num" w:pos="5040"/>
        </w:tabs>
        <w:ind w:left="5040" w:hanging="360"/>
      </w:pPr>
    </w:lvl>
    <w:lvl w:ilvl="7" w:tplc="94924C4E" w:tentative="1">
      <w:start w:val="1"/>
      <w:numFmt w:val="lowerLetter"/>
      <w:lvlText w:val="%8."/>
      <w:lvlJc w:val="left"/>
      <w:pPr>
        <w:tabs>
          <w:tab w:val="num" w:pos="5760"/>
        </w:tabs>
        <w:ind w:left="5760" w:hanging="360"/>
      </w:pPr>
    </w:lvl>
    <w:lvl w:ilvl="8" w:tplc="C7CA2730"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23"/>
  </w:num>
  <w:num w:numId="6">
    <w:abstractNumId w:val="27"/>
  </w:num>
  <w:num w:numId="7">
    <w:abstractNumId w:val="19"/>
  </w:num>
  <w:num w:numId="8">
    <w:abstractNumId w:val="34"/>
  </w:num>
  <w:num w:numId="9">
    <w:abstractNumId w:val="1"/>
  </w:num>
  <w:num w:numId="10">
    <w:abstractNumId w:val="15"/>
  </w:num>
  <w:num w:numId="11">
    <w:abstractNumId w:val="32"/>
  </w:num>
  <w:num w:numId="12">
    <w:abstractNumId w:val="5"/>
  </w:num>
  <w:num w:numId="13">
    <w:abstractNumId w:val="8"/>
  </w:num>
  <w:num w:numId="14">
    <w:abstractNumId w:val="28"/>
  </w:num>
  <w:num w:numId="15">
    <w:abstractNumId w:val="38"/>
  </w:num>
  <w:num w:numId="16">
    <w:abstractNumId w:val="10"/>
  </w:num>
  <w:num w:numId="17">
    <w:abstractNumId w:val="30"/>
  </w:num>
  <w:num w:numId="18">
    <w:abstractNumId w:val="21"/>
  </w:num>
  <w:num w:numId="19">
    <w:abstractNumId w:val="16"/>
  </w:num>
  <w:num w:numId="20">
    <w:abstractNumId w:val="4"/>
  </w:num>
  <w:num w:numId="21">
    <w:abstractNumId w:val="12"/>
  </w:num>
  <w:num w:numId="22">
    <w:abstractNumId w:val="31"/>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5"/>
  </w:num>
  <w:num w:numId="31">
    <w:abstractNumId w:val="25"/>
  </w:num>
  <w:num w:numId="32">
    <w:abstractNumId w:val="6"/>
  </w:num>
  <w:num w:numId="33">
    <w:abstractNumId w:val="26"/>
  </w:num>
  <w:num w:numId="34">
    <w:abstractNumId w:val="24"/>
  </w:num>
  <w:num w:numId="35">
    <w:abstractNumId w:val="37"/>
  </w:num>
  <w:num w:numId="36">
    <w:abstractNumId w:val="33"/>
  </w:num>
  <w:num w:numId="37">
    <w:abstractNumId w:val="13"/>
  </w:num>
  <w:num w:numId="38">
    <w:abstractNumId w:val="20"/>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022E4A"/>
    <w:rsid w:val="000019D0"/>
    <w:rsid w:val="00002065"/>
    <w:rsid w:val="00010217"/>
    <w:rsid w:val="0001164B"/>
    <w:rsid w:val="00022761"/>
    <w:rsid w:val="00022E4A"/>
    <w:rsid w:val="00027486"/>
    <w:rsid w:val="000303DC"/>
    <w:rsid w:val="00035BAA"/>
    <w:rsid w:val="00061E7C"/>
    <w:rsid w:val="0008552E"/>
    <w:rsid w:val="00091A2A"/>
    <w:rsid w:val="000931B9"/>
    <w:rsid w:val="0009586E"/>
    <w:rsid w:val="000A06FA"/>
    <w:rsid w:val="000A6394"/>
    <w:rsid w:val="000B1088"/>
    <w:rsid w:val="000B270C"/>
    <w:rsid w:val="000B4002"/>
    <w:rsid w:val="000B5C70"/>
    <w:rsid w:val="000C038A"/>
    <w:rsid w:val="000C04F6"/>
    <w:rsid w:val="000C6598"/>
    <w:rsid w:val="000D1548"/>
    <w:rsid w:val="000E1A62"/>
    <w:rsid w:val="000E36B9"/>
    <w:rsid w:val="000F7708"/>
    <w:rsid w:val="00105EDC"/>
    <w:rsid w:val="00110B31"/>
    <w:rsid w:val="00112298"/>
    <w:rsid w:val="00121FD3"/>
    <w:rsid w:val="00122F98"/>
    <w:rsid w:val="00126D86"/>
    <w:rsid w:val="00130671"/>
    <w:rsid w:val="001308CE"/>
    <w:rsid w:val="0014098E"/>
    <w:rsid w:val="00145D43"/>
    <w:rsid w:val="0014740E"/>
    <w:rsid w:val="001521B5"/>
    <w:rsid w:val="00155AC2"/>
    <w:rsid w:val="00163B47"/>
    <w:rsid w:val="001749FE"/>
    <w:rsid w:val="00182291"/>
    <w:rsid w:val="00185AFD"/>
    <w:rsid w:val="00192C46"/>
    <w:rsid w:val="001A339A"/>
    <w:rsid w:val="001A349A"/>
    <w:rsid w:val="001A7B60"/>
    <w:rsid w:val="001B56CA"/>
    <w:rsid w:val="001B7A65"/>
    <w:rsid w:val="001E41F3"/>
    <w:rsid w:val="002028ED"/>
    <w:rsid w:val="002033BC"/>
    <w:rsid w:val="002112D8"/>
    <w:rsid w:val="0022168A"/>
    <w:rsid w:val="0024543D"/>
    <w:rsid w:val="00251963"/>
    <w:rsid w:val="00252350"/>
    <w:rsid w:val="0026004D"/>
    <w:rsid w:val="00263B6F"/>
    <w:rsid w:val="0027229E"/>
    <w:rsid w:val="00275C8B"/>
    <w:rsid w:val="00275D12"/>
    <w:rsid w:val="002860C4"/>
    <w:rsid w:val="00287436"/>
    <w:rsid w:val="002B563C"/>
    <w:rsid w:val="002B5741"/>
    <w:rsid w:val="002B72E2"/>
    <w:rsid w:val="002C3E90"/>
    <w:rsid w:val="002C5784"/>
    <w:rsid w:val="002E4F59"/>
    <w:rsid w:val="002F7148"/>
    <w:rsid w:val="003021BE"/>
    <w:rsid w:val="00305409"/>
    <w:rsid w:val="00325CF7"/>
    <w:rsid w:val="003377AF"/>
    <w:rsid w:val="00343895"/>
    <w:rsid w:val="00350B8C"/>
    <w:rsid w:val="00357EC4"/>
    <w:rsid w:val="003613FC"/>
    <w:rsid w:val="00363DB1"/>
    <w:rsid w:val="00390699"/>
    <w:rsid w:val="0039428E"/>
    <w:rsid w:val="003A3E47"/>
    <w:rsid w:val="003B187C"/>
    <w:rsid w:val="003B6DFE"/>
    <w:rsid w:val="003B7B2F"/>
    <w:rsid w:val="003D1091"/>
    <w:rsid w:val="003D4B17"/>
    <w:rsid w:val="003D7000"/>
    <w:rsid w:val="003E13A1"/>
    <w:rsid w:val="003E1A36"/>
    <w:rsid w:val="0040021A"/>
    <w:rsid w:val="0040150B"/>
    <w:rsid w:val="00406A12"/>
    <w:rsid w:val="00410AA6"/>
    <w:rsid w:val="00412C52"/>
    <w:rsid w:val="00415ED6"/>
    <w:rsid w:val="004242F1"/>
    <w:rsid w:val="004275BA"/>
    <w:rsid w:val="00443C68"/>
    <w:rsid w:val="004452BB"/>
    <w:rsid w:val="00457821"/>
    <w:rsid w:val="00471CED"/>
    <w:rsid w:val="00494974"/>
    <w:rsid w:val="00496B88"/>
    <w:rsid w:val="00497904"/>
    <w:rsid w:val="004A1006"/>
    <w:rsid w:val="004B1B5B"/>
    <w:rsid w:val="004B245D"/>
    <w:rsid w:val="004B75B7"/>
    <w:rsid w:val="004C6EF8"/>
    <w:rsid w:val="004E58CB"/>
    <w:rsid w:val="004E6A4E"/>
    <w:rsid w:val="00500D1A"/>
    <w:rsid w:val="00502EFE"/>
    <w:rsid w:val="0051580D"/>
    <w:rsid w:val="00515F81"/>
    <w:rsid w:val="00541AB2"/>
    <w:rsid w:val="00552143"/>
    <w:rsid w:val="00561AFB"/>
    <w:rsid w:val="005633A1"/>
    <w:rsid w:val="00591EE8"/>
    <w:rsid w:val="00592D74"/>
    <w:rsid w:val="00593343"/>
    <w:rsid w:val="00594E15"/>
    <w:rsid w:val="005A017C"/>
    <w:rsid w:val="005A4D37"/>
    <w:rsid w:val="005B2016"/>
    <w:rsid w:val="005B5421"/>
    <w:rsid w:val="005B5A6A"/>
    <w:rsid w:val="005C5407"/>
    <w:rsid w:val="005E2C44"/>
    <w:rsid w:val="005E63FB"/>
    <w:rsid w:val="00606B4F"/>
    <w:rsid w:val="00617C84"/>
    <w:rsid w:val="00621188"/>
    <w:rsid w:val="006212C8"/>
    <w:rsid w:val="00622B23"/>
    <w:rsid w:val="006257ED"/>
    <w:rsid w:val="006337AE"/>
    <w:rsid w:val="0063531A"/>
    <w:rsid w:val="00645EEA"/>
    <w:rsid w:val="00646D20"/>
    <w:rsid w:val="0066039B"/>
    <w:rsid w:val="00663870"/>
    <w:rsid w:val="00663ED1"/>
    <w:rsid w:val="00676673"/>
    <w:rsid w:val="00677511"/>
    <w:rsid w:val="00695808"/>
    <w:rsid w:val="00697D41"/>
    <w:rsid w:val="006A7DE6"/>
    <w:rsid w:val="006B09BC"/>
    <w:rsid w:val="006B1812"/>
    <w:rsid w:val="006B46FB"/>
    <w:rsid w:val="006E21FB"/>
    <w:rsid w:val="0070104B"/>
    <w:rsid w:val="00712EB8"/>
    <w:rsid w:val="007152CB"/>
    <w:rsid w:val="00725B7E"/>
    <w:rsid w:val="00736309"/>
    <w:rsid w:val="0075776D"/>
    <w:rsid w:val="00764F82"/>
    <w:rsid w:val="00780A4B"/>
    <w:rsid w:val="00780C80"/>
    <w:rsid w:val="007862D4"/>
    <w:rsid w:val="007863F4"/>
    <w:rsid w:val="00792342"/>
    <w:rsid w:val="00797C88"/>
    <w:rsid w:val="007A04E5"/>
    <w:rsid w:val="007A27A1"/>
    <w:rsid w:val="007B37EA"/>
    <w:rsid w:val="007B512A"/>
    <w:rsid w:val="007C2097"/>
    <w:rsid w:val="007C4717"/>
    <w:rsid w:val="007D3779"/>
    <w:rsid w:val="007D579A"/>
    <w:rsid w:val="007D6A07"/>
    <w:rsid w:val="007E4E62"/>
    <w:rsid w:val="007F053D"/>
    <w:rsid w:val="007F0E17"/>
    <w:rsid w:val="007F11AA"/>
    <w:rsid w:val="007F5664"/>
    <w:rsid w:val="00807B44"/>
    <w:rsid w:val="008279FA"/>
    <w:rsid w:val="008337AA"/>
    <w:rsid w:val="00845030"/>
    <w:rsid w:val="00855D4F"/>
    <w:rsid w:val="008626E7"/>
    <w:rsid w:val="00870EE7"/>
    <w:rsid w:val="0087334C"/>
    <w:rsid w:val="008953CF"/>
    <w:rsid w:val="008A3595"/>
    <w:rsid w:val="008A457B"/>
    <w:rsid w:val="008A72AE"/>
    <w:rsid w:val="008B47D7"/>
    <w:rsid w:val="008C727D"/>
    <w:rsid w:val="008D046B"/>
    <w:rsid w:val="008D09F8"/>
    <w:rsid w:val="008D40C3"/>
    <w:rsid w:val="008D5B5A"/>
    <w:rsid w:val="008E23A0"/>
    <w:rsid w:val="008E56E7"/>
    <w:rsid w:val="008F0E2A"/>
    <w:rsid w:val="008F686C"/>
    <w:rsid w:val="009061BB"/>
    <w:rsid w:val="00906F89"/>
    <w:rsid w:val="00914727"/>
    <w:rsid w:val="00915B8E"/>
    <w:rsid w:val="00926436"/>
    <w:rsid w:val="00930325"/>
    <w:rsid w:val="00936B71"/>
    <w:rsid w:val="00942B8A"/>
    <w:rsid w:val="00952DA2"/>
    <w:rsid w:val="0096444B"/>
    <w:rsid w:val="00970422"/>
    <w:rsid w:val="00971874"/>
    <w:rsid w:val="009777D9"/>
    <w:rsid w:val="00987717"/>
    <w:rsid w:val="00991B88"/>
    <w:rsid w:val="009923FD"/>
    <w:rsid w:val="009A579D"/>
    <w:rsid w:val="009B29BA"/>
    <w:rsid w:val="009B7CCC"/>
    <w:rsid w:val="009C5E86"/>
    <w:rsid w:val="009D509A"/>
    <w:rsid w:val="009E3297"/>
    <w:rsid w:val="009E76F0"/>
    <w:rsid w:val="009F5090"/>
    <w:rsid w:val="009F734F"/>
    <w:rsid w:val="00A00E8A"/>
    <w:rsid w:val="00A04128"/>
    <w:rsid w:val="00A14B66"/>
    <w:rsid w:val="00A246B6"/>
    <w:rsid w:val="00A42135"/>
    <w:rsid w:val="00A453CE"/>
    <w:rsid w:val="00A47E70"/>
    <w:rsid w:val="00A53BCF"/>
    <w:rsid w:val="00A6257C"/>
    <w:rsid w:val="00A66AF1"/>
    <w:rsid w:val="00A7273E"/>
    <w:rsid w:val="00A7671C"/>
    <w:rsid w:val="00A907A8"/>
    <w:rsid w:val="00A9418A"/>
    <w:rsid w:val="00AA018C"/>
    <w:rsid w:val="00AA78B4"/>
    <w:rsid w:val="00AB0D83"/>
    <w:rsid w:val="00AC5475"/>
    <w:rsid w:val="00AC66C9"/>
    <w:rsid w:val="00AC75AF"/>
    <w:rsid w:val="00AC78DB"/>
    <w:rsid w:val="00AD1CD8"/>
    <w:rsid w:val="00AD5EE6"/>
    <w:rsid w:val="00AD7E6F"/>
    <w:rsid w:val="00AE33E5"/>
    <w:rsid w:val="00B0241E"/>
    <w:rsid w:val="00B0411C"/>
    <w:rsid w:val="00B22EB8"/>
    <w:rsid w:val="00B258BB"/>
    <w:rsid w:val="00B34F0E"/>
    <w:rsid w:val="00B35B5C"/>
    <w:rsid w:val="00B47722"/>
    <w:rsid w:val="00B67070"/>
    <w:rsid w:val="00B67406"/>
    <w:rsid w:val="00B67B97"/>
    <w:rsid w:val="00B70E0E"/>
    <w:rsid w:val="00B73B09"/>
    <w:rsid w:val="00B74722"/>
    <w:rsid w:val="00B82B1B"/>
    <w:rsid w:val="00B968C8"/>
    <w:rsid w:val="00BA3EC5"/>
    <w:rsid w:val="00BB36BE"/>
    <w:rsid w:val="00BB4061"/>
    <w:rsid w:val="00BB5DFC"/>
    <w:rsid w:val="00BD279D"/>
    <w:rsid w:val="00BD6BB8"/>
    <w:rsid w:val="00BE3187"/>
    <w:rsid w:val="00BF1CF0"/>
    <w:rsid w:val="00BF2BB1"/>
    <w:rsid w:val="00C04671"/>
    <w:rsid w:val="00C1147A"/>
    <w:rsid w:val="00C30842"/>
    <w:rsid w:val="00C41AA9"/>
    <w:rsid w:val="00C43EE5"/>
    <w:rsid w:val="00C6696E"/>
    <w:rsid w:val="00C72755"/>
    <w:rsid w:val="00C95985"/>
    <w:rsid w:val="00CA1391"/>
    <w:rsid w:val="00CB0D47"/>
    <w:rsid w:val="00CC5026"/>
    <w:rsid w:val="00CC5287"/>
    <w:rsid w:val="00CD082B"/>
    <w:rsid w:val="00CE48C7"/>
    <w:rsid w:val="00CF7AE5"/>
    <w:rsid w:val="00D03F9A"/>
    <w:rsid w:val="00D04215"/>
    <w:rsid w:val="00D152F8"/>
    <w:rsid w:val="00D265D1"/>
    <w:rsid w:val="00D272B6"/>
    <w:rsid w:val="00D33968"/>
    <w:rsid w:val="00D34F7D"/>
    <w:rsid w:val="00D354A9"/>
    <w:rsid w:val="00D36036"/>
    <w:rsid w:val="00D3631D"/>
    <w:rsid w:val="00D54BC0"/>
    <w:rsid w:val="00D569DD"/>
    <w:rsid w:val="00D57F47"/>
    <w:rsid w:val="00D748EA"/>
    <w:rsid w:val="00D74EB7"/>
    <w:rsid w:val="00D82644"/>
    <w:rsid w:val="00D94190"/>
    <w:rsid w:val="00D97672"/>
    <w:rsid w:val="00DA39FE"/>
    <w:rsid w:val="00DA6F5F"/>
    <w:rsid w:val="00DB49A7"/>
    <w:rsid w:val="00DB5217"/>
    <w:rsid w:val="00DC4C79"/>
    <w:rsid w:val="00DC565F"/>
    <w:rsid w:val="00DC63E6"/>
    <w:rsid w:val="00DD1BEA"/>
    <w:rsid w:val="00DE34CF"/>
    <w:rsid w:val="00DF0D4D"/>
    <w:rsid w:val="00DF7FD0"/>
    <w:rsid w:val="00E01D81"/>
    <w:rsid w:val="00E03266"/>
    <w:rsid w:val="00E070AF"/>
    <w:rsid w:val="00E169ED"/>
    <w:rsid w:val="00E20D99"/>
    <w:rsid w:val="00E2774A"/>
    <w:rsid w:val="00E56050"/>
    <w:rsid w:val="00E56DCD"/>
    <w:rsid w:val="00E67263"/>
    <w:rsid w:val="00E70D99"/>
    <w:rsid w:val="00E73CEB"/>
    <w:rsid w:val="00E8576E"/>
    <w:rsid w:val="00EA50EF"/>
    <w:rsid w:val="00EB0B7E"/>
    <w:rsid w:val="00EB2990"/>
    <w:rsid w:val="00EC2B00"/>
    <w:rsid w:val="00EC6EBD"/>
    <w:rsid w:val="00EE5962"/>
    <w:rsid w:val="00EE7083"/>
    <w:rsid w:val="00EE7D7C"/>
    <w:rsid w:val="00F07BFA"/>
    <w:rsid w:val="00F154E2"/>
    <w:rsid w:val="00F20D53"/>
    <w:rsid w:val="00F21C73"/>
    <w:rsid w:val="00F25D98"/>
    <w:rsid w:val="00F300FB"/>
    <w:rsid w:val="00F318C0"/>
    <w:rsid w:val="00F37E07"/>
    <w:rsid w:val="00F8232B"/>
    <w:rsid w:val="00F83805"/>
    <w:rsid w:val="00F83CE0"/>
    <w:rsid w:val="00F91937"/>
    <w:rsid w:val="00F932EF"/>
    <w:rsid w:val="00FA2A88"/>
    <w:rsid w:val="00FA35E2"/>
    <w:rsid w:val="00FB6386"/>
    <w:rsid w:val="00FD366B"/>
    <w:rsid w:val="00FE2F64"/>
    <w:rsid w:val="00FE40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0B8C"/>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350B8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50B8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50B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50B8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350B8C"/>
    <w:pPr>
      <w:ind w:left="1701" w:hanging="1701"/>
      <w:outlineLvl w:val="4"/>
    </w:pPr>
    <w:rPr>
      <w:sz w:val="22"/>
    </w:rPr>
  </w:style>
  <w:style w:type="paragraph" w:styleId="Heading6">
    <w:name w:val="heading 6"/>
    <w:aliases w:val="T1,Header 6"/>
    <w:basedOn w:val="H6"/>
    <w:next w:val="Normal"/>
    <w:link w:val="Heading6Char"/>
    <w:qFormat/>
    <w:rsid w:val="00350B8C"/>
    <w:pPr>
      <w:outlineLvl w:val="5"/>
    </w:pPr>
  </w:style>
  <w:style w:type="paragraph" w:styleId="Heading7">
    <w:name w:val="heading 7"/>
    <w:basedOn w:val="H6"/>
    <w:next w:val="Normal"/>
    <w:link w:val="Heading7Char"/>
    <w:qFormat/>
    <w:rsid w:val="00350B8C"/>
    <w:pPr>
      <w:outlineLvl w:val="6"/>
    </w:pPr>
  </w:style>
  <w:style w:type="paragraph" w:styleId="Heading8">
    <w:name w:val="heading 8"/>
    <w:basedOn w:val="Heading1"/>
    <w:next w:val="Normal"/>
    <w:link w:val="Heading8Char"/>
    <w:qFormat/>
    <w:rsid w:val="00350B8C"/>
    <w:pPr>
      <w:ind w:left="0" w:firstLine="0"/>
      <w:outlineLvl w:val="7"/>
    </w:pPr>
  </w:style>
  <w:style w:type="paragraph" w:styleId="Heading9">
    <w:name w:val="heading 9"/>
    <w:basedOn w:val="Heading8"/>
    <w:next w:val="Normal"/>
    <w:link w:val="Heading9Char"/>
    <w:qFormat/>
    <w:rsid w:val="00350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50B8C"/>
    <w:pPr>
      <w:spacing w:before="180"/>
      <w:ind w:left="2693" w:hanging="2693"/>
    </w:pPr>
    <w:rPr>
      <w:b/>
    </w:rPr>
  </w:style>
  <w:style w:type="paragraph" w:styleId="TOC1">
    <w:name w:val="toc 1"/>
    <w:rsid w:val="00350B8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50B8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50B8C"/>
    <w:pPr>
      <w:ind w:left="1701" w:hanging="1701"/>
    </w:pPr>
  </w:style>
  <w:style w:type="paragraph" w:styleId="TOC4">
    <w:name w:val="toc 4"/>
    <w:basedOn w:val="TOC3"/>
    <w:rsid w:val="00350B8C"/>
    <w:pPr>
      <w:ind w:left="1418" w:hanging="1418"/>
    </w:pPr>
  </w:style>
  <w:style w:type="paragraph" w:styleId="TOC3">
    <w:name w:val="toc 3"/>
    <w:basedOn w:val="TOC2"/>
    <w:rsid w:val="00350B8C"/>
    <w:pPr>
      <w:ind w:left="1134" w:hanging="1134"/>
    </w:pPr>
  </w:style>
  <w:style w:type="paragraph" w:styleId="TOC2">
    <w:name w:val="toc 2"/>
    <w:basedOn w:val="TOC1"/>
    <w:rsid w:val="00350B8C"/>
    <w:pPr>
      <w:keepNext w:val="0"/>
      <w:spacing w:before="0"/>
      <w:ind w:left="851" w:hanging="851"/>
    </w:pPr>
    <w:rPr>
      <w:sz w:val="20"/>
    </w:rPr>
  </w:style>
  <w:style w:type="paragraph" w:styleId="Index2">
    <w:name w:val="index 2"/>
    <w:basedOn w:val="Index1"/>
    <w:semiHidden/>
    <w:rsid w:val="00350B8C"/>
    <w:pPr>
      <w:ind w:left="284"/>
    </w:pPr>
  </w:style>
  <w:style w:type="paragraph" w:styleId="Index1">
    <w:name w:val="index 1"/>
    <w:basedOn w:val="Normal"/>
    <w:semiHidden/>
    <w:rsid w:val="00350B8C"/>
    <w:pPr>
      <w:keepLines/>
      <w:spacing w:after="0"/>
    </w:pPr>
  </w:style>
  <w:style w:type="paragraph" w:customStyle="1" w:styleId="ZH">
    <w:name w:val="ZH"/>
    <w:rsid w:val="00350B8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50B8C"/>
    <w:pPr>
      <w:outlineLvl w:val="9"/>
    </w:pPr>
  </w:style>
  <w:style w:type="paragraph" w:styleId="ListNumber2">
    <w:name w:val="List Number 2"/>
    <w:basedOn w:val="ListNumber"/>
    <w:rsid w:val="00350B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0B8C"/>
    <w:pPr>
      <w:widowControl w:val="0"/>
    </w:pPr>
    <w:rPr>
      <w:rFonts w:ascii="Arial" w:hAnsi="Arial"/>
      <w:b/>
      <w:noProof/>
      <w:sz w:val="18"/>
      <w:lang w:val="en-GB"/>
    </w:rPr>
  </w:style>
  <w:style w:type="character" w:styleId="FootnoteReference">
    <w:name w:val="footnote reference"/>
    <w:aliases w:val="Appel note de bas de p,Nota,Footnote symbol,Footnote"/>
    <w:rsid w:val="00350B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0B8C"/>
    <w:pPr>
      <w:keepLines/>
      <w:spacing w:after="0"/>
      <w:ind w:left="454" w:hanging="454"/>
    </w:pPr>
    <w:rPr>
      <w:sz w:val="16"/>
    </w:rPr>
  </w:style>
  <w:style w:type="paragraph" w:customStyle="1" w:styleId="TAH">
    <w:name w:val="TAH"/>
    <w:basedOn w:val="TAC"/>
    <w:link w:val="TAHCar"/>
    <w:rsid w:val="00350B8C"/>
    <w:rPr>
      <w:b/>
    </w:rPr>
  </w:style>
  <w:style w:type="paragraph" w:customStyle="1" w:styleId="TAC">
    <w:name w:val="TAC"/>
    <w:basedOn w:val="TAL"/>
    <w:link w:val="TACChar"/>
    <w:rsid w:val="00350B8C"/>
    <w:pPr>
      <w:jc w:val="center"/>
    </w:pPr>
  </w:style>
  <w:style w:type="paragraph" w:customStyle="1" w:styleId="TF">
    <w:name w:val="TF"/>
    <w:basedOn w:val="TH"/>
    <w:link w:val="TFChar"/>
    <w:rsid w:val="00350B8C"/>
    <w:pPr>
      <w:keepNext w:val="0"/>
      <w:spacing w:before="0" w:after="240"/>
    </w:pPr>
  </w:style>
  <w:style w:type="paragraph" w:customStyle="1" w:styleId="NO">
    <w:name w:val="NO"/>
    <w:basedOn w:val="Normal"/>
    <w:link w:val="NOChar"/>
    <w:rsid w:val="00350B8C"/>
    <w:pPr>
      <w:keepLines/>
      <w:ind w:left="1135" w:hanging="851"/>
    </w:pPr>
  </w:style>
  <w:style w:type="paragraph" w:styleId="TOC9">
    <w:name w:val="toc 9"/>
    <w:basedOn w:val="TOC8"/>
    <w:rsid w:val="00350B8C"/>
    <w:pPr>
      <w:ind w:left="1418" w:hanging="1418"/>
    </w:pPr>
  </w:style>
  <w:style w:type="paragraph" w:customStyle="1" w:styleId="EX">
    <w:name w:val="EX"/>
    <w:basedOn w:val="Normal"/>
    <w:link w:val="EXChar"/>
    <w:rsid w:val="00350B8C"/>
    <w:pPr>
      <w:keepLines/>
      <w:ind w:left="1702" w:hanging="1418"/>
    </w:pPr>
  </w:style>
  <w:style w:type="paragraph" w:customStyle="1" w:styleId="FP">
    <w:name w:val="FP"/>
    <w:basedOn w:val="Normal"/>
    <w:rsid w:val="00350B8C"/>
    <w:pPr>
      <w:spacing w:after="0"/>
    </w:pPr>
  </w:style>
  <w:style w:type="paragraph" w:customStyle="1" w:styleId="LD">
    <w:name w:val="LD"/>
    <w:rsid w:val="00350B8C"/>
    <w:pPr>
      <w:keepNext/>
      <w:keepLines/>
      <w:spacing w:line="180" w:lineRule="exact"/>
    </w:pPr>
    <w:rPr>
      <w:rFonts w:ascii="MS LineDraw" w:hAnsi="MS LineDraw"/>
      <w:noProof/>
      <w:lang w:val="en-GB"/>
    </w:rPr>
  </w:style>
  <w:style w:type="paragraph" w:customStyle="1" w:styleId="NW">
    <w:name w:val="NW"/>
    <w:basedOn w:val="NO"/>
    <w:rsid w:val="00350B8C"/>
    <w:pPr>
      <w:spacing w:after="0"/>
    </w:pPr>
  </w:style>
  <w:style w:type="paragraph" w:customStyle="1" w:styleId="EW">
    <w:name w:val="EW"/>
    <w:basedOn w:val="EX"/>
    <w:rsid w:val="00350B8C"/>
    <w:pPr>
      <w:spacing w:after="0"/>
    </w:pPr>
  </w:style>
  <w:style w:type="paragraph" w:styleId="TOC6">
    <w:name w:val="toc 6"/>
    <w:basedOn w:val="TOC5"/>
    <w:next w:val="Normal"/>
    <w:rsid w:val="00350B8C"/>
    <w:pPr>
      <w:ind w:left="1985" w:hanging="1985"/>
    </w:pPr>
  </w:style>
  <w:style w:type="paragraph" w:styleId="TOC7">
    <w:name w:val="toc 7"/>
    <w:basedOn w:val="TOC6"/>
    <w:next w:val="Normal"/>
    <w:rsid w:val="00350B8C"/>
    <w:pPr>
      <w:ind w:left="2268" w:hanging="2268"/>
    </w:pPr>
  </w:style>
  <w:style w:type="paragraph" w:styleId="ListBullet2">
    <w:name w:val="List Bullet 2"/>
    <w:basedOn w:val="ListBullet"/>
    <w:link w:val="ListBullet2Char"/>
    <w:rsid w:val="00350B8C"/>
    <w:pPr>
      <w:ind w:left="851"/>
    </w:pPr>
  </w:style>
  <w:style w:type="paragraph" w:styleId="ListBullet3">
    <w:name w:val="List Bullet 3"/>
    <w:basedOn w:val="ListBullet2"/>
    <w:link w:val="ListBullet3Char"/>
    <w:rsid w:val="00350B8C"/>
    <w:pPr>
      <w:ind w:left="1135"/>
    </w:pPr>
  </w:style>
  <w:style w:type="paragraph" w:styleId="ListNumber">
    <w:name w:val="List Number"/>
    <w:basedOn w:val="List"/>
    <w:rsid w:val="00350B8C"/>
  </w:style>
  <w:style w:type="paragraph" w:customStyle="1" w:styleId="EQ">
    <w:name w:val="EQ"/>
    <w:basedOn w:val="Normal"/>
    <w:next w:val="Normal"/>
    <w:link w:val="EQChar"/>
    <w:rsid w:val="00350B8C"/>
    <w:pPr>
      <w:keepLines/>
      <w:tabs>
        <w:tab w:val="center" w:pos="4536"/>
        <w:tab w:val="right" w:pos="9072"/>
      </w:tabs>
    </w:pPr>
    <w:rPr>
      <w:noProof/>
    </w:rPr>
  </w:style>
  <w:style w:type="paragraph" w:customStyle="1" w:styleId="TH">
    <w:name w:val="TH"/>
    <w:basedOn w:val="Normal"/>
    <w:link w:val="THChar"/>
    <w:rsid w:val="00350B8C"/>
    <w:pPr>
      <w:keepNext/>
      <w:keepLines/>
      <w:spacing w:before="60"/>
      <w:jc w:val="center"/>
    </w:pPr>
    <w:rPr>
      <w:rFonts w:ascii="Arial" w:hAnsi="Arial"/>
      <w:b/>
    </w:rPr>
  </w:style>
  <w:style w:type="paragraph" w:customStyle="1" w:styleId="NF">
    <w:name w:val="NF"/>
    <w:basedOn w:val="NO"/>
    <w:rsid w:val="00350B8C"/>
    <w:pPr>
      <w:keepNext/>
      <w:spacing w:after="0"/>
    </w:pPr>
    <w:rPr>
      <w:rFonts w:ascii="Arial" w:hAnsi="Arial"/>
      <w:sz w:val="18"/>
    </w:rPr>
  </w:style>
  <w:style w:type="paragraph" w:customStyle="1" w:styleId="PL">
    <w:name w:val="PL"/>
    <w:rsid w:val="00350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50B8C"/>
    <w:pPr>
      <w:jc w:val="right"/>
    </w:pPr>
  </w:style>
  <w:style w:type="paragraph" w:customStyle="1" w:styleId="H6">
    <w:name w:val="H6"/>
    <w:basedOn w:val="Heading5"/>
    <w:next w:val="Normal"/>
    <w:link w:val="H6Char"/>
    <w:rsid w:val="00350B8C"/>
    <w:pPr>
      <w:ind w:left="1985" w:hanging="1985"/>
      <w:outlineLvl w:val="9"/>
    </w:pPr>
    <w:rPr>
      <w:sz w:val="20"/>
    </w:rPr>
  </w:style>
  <w:style w:type="paragraph" w:customStyle="1" w:styleId="TAN">
    <w:name w:val="TAN"/>
    <w:basedOn w:val="TAL"/>
    <w:link w:val="TANChar"/>
    <w:rsid w:val="00350B8C"/>
    <w:pPr>
      <w:ind w:left="851" w:hanging="851"/>
    </w:pPr>
  </w:style>
  <w:style w:type="paragraph" w:customStyle="1" w:styleId="TAL">
    <w:name w:val="TAL"/>
    <w:basedOn w:val="Normal"/>
    <w:link w:val="TALCar"/>
    <w:rsid w:val="00350B8C"/>
    <w:pPr>
      <w:keepNext/>
      <w:keepLines/>
      <w:spacing w:after="0"/>
    </w:pPr>
    <w:rPr>
      <w:rFonts w:ascii="Arial" w:hAnsi="Arial"/>
      <w:sz w:val="18"/>
    </w:rPr>
  </w:style>
  <w:style w:type="paragraph" w:customStyle="1" w:styleId="ZA">
    <w:name w:val="ZA"/>
    <w:rsid w:val="00350B8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50B8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50B8C"/>
    <w:pPr>
      <w:framePr w:wrap="notBeside" w:vAnchor="page" w:hAnchor="margin" w:y="15764"/>
      <w:widowControl w:val="0"/>
    </w:pPr>
    <w:rPr>
      <w:rFonts w:ascii="Arial" w:hAnsi="Arial"/>
      <w:noProof/>
      <w:sz w:val="32"/>
      <w:lang w:val="en-GB"/>
    </w:rPr>
  </w:style>
  <w:style w:type="paragraph" w:customStyle="1" w:styleId="ZU">
    <w:name w:val="ZU"/>
    <w:rsid w:val="00350B8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50B8C"/>
    <w:pPr>
      <w:framePr w:wrap="notBeside" w:y="16161"/>
    </w:pPr>
  </w:style>
  <w:style w:type="character" w:customStyle="1" w:styleId="ZGSM">
    <w:name w:val="ZGSM"/>
    <w:rsid w:val="00350B8C"/>
  </w:style>
  <w:style w:type="paragraph" w:styleId="List2">
    <w:name w:val="List 2"/>
    <w:basedOn w:val="List"/>
    <w:link w:val="List2Char"/>
    <w:rsid w:val="00350B8C"/>
    <w:pPr>
      <w:ind w:left="851"/>
    </w:pPr>
  </w:style>
  <w:style w:type="paragraph" w:customStyle="1" w:styleId="ZG">
    <w:name w:val="ZG"/>
    <w:rsid w:val="00350B8C"/>
    <w:pPr>
      <w:framePr w:wrap="notBeside" w:vAnchor="page" w:hAnchor="margin" w:xAlign="right" w:y="6805"/>
      <w:widowControl w:val="0"/>
      <w:jc w:val="right"/>
    </w:pPr>
    <w:rPr>
      <w:rFonts w:ascii="Arial" w:hAnsi="Arial"/>
      <w:noProof/>
      <w:lang w:val="en-GB"/>
    </w:rPr>
  </w:style>
  <w:style w:type="paragraph" w:styleId="List3">
    <w:name w:val="List 3"/>
    <w:basedOn w:val="List2"/>
    <w:rsid w:val="00350B8C"/>
    <w:pPr>
      <w:ind w:left="1135"/>
    </w:pPr>
  </w:style>
  <w:style w:type="paragraph" w:styleId="List4">
    <w:name w:val="List 4"/>
    <w:basedOn w:val="List3"/>
    <w:rsid w:val="00350B8C"/>
    <w:pPr>
      <w:ind w:left="1418"/>
    </w:pPr>
  </w:style>
  <w:style w:type="paragraph" w:styleId="List5">
    <w:name w:val="List 5"/>
    <w:basedOn w:val="List4"/>
    <w:rsid w:val="00350B8C"/>
    <w:pPr>
      <w:ind w:left="1702"/>
    </w:pPr>
  </w:style>
  <w:style w:type="paragraph" w:customStyle="1" w:styleId="EditorsNote">
    <w:name w:val="Editor's Note"/>
    <w:aliases w:val="EN"/>
    <w:basedOn w:val="NO"/>
    <w:rsid w:val="00350B8C"/>
    <w:rPr>
      <w:color w:val="FF0000"/>
    </w:rPr>
  </w:style>
  <w:style w:type="paragraph" w:styleId="List">
    <w:name w:val="List"/>
    <w:basedOn w:val="Normal"/>
    <w:link w:val="ListChar"/>
    <w:rsid w:val="00350B8C"/>
    <w:pPr>
      <w:ind w:left="568" w:hanging="284"/>
    </w:pPr>
  </w:style>
  <w:style w:type="paragraph" w:styleId="ListBullet">
    <w:name w:val="List Bullet"/>
    <w:basedOn w:val="List"/>
    <w:link w:val="ListBulletChar"/>
    <w:rsid w:val="00350B8C"/>
  </w:style>
  <w:style w:type="paragraph" w:styleId="ListBullet4">
    <w:name w:val="List Bullet 4"/>
    <w:basedOn w:val="ListBullet3"/>
    <w:rsid w:val="00350B8C"/>
    <w:pPr>
      <w:ind w:left="1418"/>
    </w:pPr>
  </w:style>
  <w:style w:type="paragraph" w:styleId="ListBullet5">
    <w:name w:val="List Bullet 5"/>
    <w:basedOn w:val="ListBullet4"/>
    <w:rsid w:val="00350B8C"/>
    <w:pPr>
      <w:ind w:left="1702"/>
    </w:pPr>
  </w:style>
  <w:style w:type="paragraph" w:customStyle="1" w:styleId="B1">
    <w:name w:val="B1"/>
    <w:basedOn w:val="List"/>
    <w:link w:val="B1Char"/>
    <w:rsid w:val="00350B8C"/>
  </w:style>
  <w:style w:type="paragraph" w:customStyle="1" w:styleId="B2">
    <w:name w:val="B2"/>
    <w:basedOn w:val="List2"/>
    <w:link w:val="B2Char"/>
    <w:rsid w:val="00350B8C"/>
  </w:style>
  <w:style w:type="paragraph" w:customStyle="1" w:styleId="B3">
    <w:name w:val="B3"/>
    <w:basedOn w:val="List3"/>
    <w:link w:val="B3Char"/>
    <w:rsid w:val="00350B8C"/>
  </w:style>
  <w:style w:type="paragraph" w:customStyle="1" w:styleId="B4">
    <w:name w:val="B4"/>
    <w:basedOn w:val="List4"/>
    <w:rsid w:val="00350B8C"/>
  </w:style>
  <w:style w:type="paragraph" w:customStyle="1" w:styleId="B5">
    <w:name w:val="B5"/>
    <w:basedOn w:val="List5"/>
    <w:rsid w:val="00350B8C"/>
  </w:style>
  <w:style w:type="paragraph" w:styleId="Footer">
    <w:name w:val="footer"/>
    <w:aliases w:val="footer odd,footer,fo,pie de página"/>
    <w:basedOn w:val="Header"/>
    <w:link w:val="FooterChar"/>
    <w:rsid w:val="00350B8C"/>
    <w:pPr>
      <w:jc w:val="center"/>
    </w:pPr>
    <w:rPr>
      <w:i/>
    </w:rPr>
  </w:style>
  <w:style w:type="paragraph" w:customStyle="1" w:styleId="ZTD">
    <w:name w:val="ZTD"/>
    <w:basedOn w:val="ZB"/>
    <w:rsid w:val="00350B8C"/>
    <w:pPr>
      <w:framePr w:hRule="auto" w:wrap="notBeside" w:y="852"/>
    </w:pPr>
    <w:rPr>
      <w:i w:val="0"/>
      <w:sz w:val="40"/>
    </w:rPr>
  </w:style>
  <w:style w:type="paragraph" w:customStyle="1" w:styleId="CRCoverPage">
    <w:name w:val="CR Cover Page"/>
    <w:link w:val="CRCoverPageChar"/>
    <w:rsid w:val="00350B8C"/>
    <w:pPr>
      <w:spacing w:after="120"/>
    </w:pPr>
    <w:rPr>
      <w:rFonts w:ascii="Arial" w:hAnsi="Arial"/>
      <w:lang w:val="en-GB"/>
    </w:rPr>
  </w:style>
  <w:style w:type="paragraph" w:customStyle="1" w:styleId="tdoc-header">
    <w:name w:val="tdoc-header"/>
    <w:rsid w:val="00350B8C"/>
    <w:rPr>
      <w:rFonts w:ascii="Arial" w:hAnsi="Arial"/>
      <w:noProof/>
      <w:sz w:val="24"/>
      <w:lang w:val="en-GB"/>
    </w:rPr>
  </w:style>
  <w:style w:type="character" w:styleId="Hyperlink">
    <w:name w:val="Hyperlink"/>
    <w:rsid w:val="00350B8C"/>
    <w:rPr>
      <w:color w:val="0000FF"/>
      <w:u w:val="single"/>
    </w:rPr>
  </w:style>
  <w:style w:type="character" w:styleId="CommentReference">
    <w:name w:val="annotation reference"/>
    <w:semiHidden/>
    <w:rsid w:val="00350B8C"/>
    <w:rPr>
      <w:sz w:val="16"/>
    </w:rPr>
  </w:style>
  <w:style w:type="paragraph" w:styleId="CommentText">
    <w:name w:val="annotation text"/>
    <w:basedOn w:val="Normal"/>
    <w:link w:val="CommentTextChar"/>
    <w:rsid w:val="00350B8C"/>
  </w:style>
  <w:style w:type="character" w:styleId="FollowedHyperlink">
    <w:name w:val="FollowedHyperlink"/>
    <w:rsid w:val="00350B8C"/>
    <w:rPr>
      <w:color w:val="800080"/>
      <w:u w:val="single"/>
    </w:rPr>
  </w:style>
  <w:style w:type="paragraph" w:styleId="BalloonText">
    <w:name w:val="Balloon Text"/>
    <w:basedOn w:val="Normal"/>
    <w:link w:val="BalloonTextChar"/>
    <w:rsid w:val="00350B8C"/>
    <w:rPr>
      <w:rFonts w:ascii="Tahoma" w:hAnsi="Tahoma"/>
      <w:sz w:val="16"/>
      <w:szCs w:val="16"/>
    </w:rPr>
  </w:style>
  <w:style w:type="paragraph" w:styleId="CommentSubject">
    <w:name w:val="annotation subject"/>
    <w:basedOn w:val="CommentText"/>
    <w:next w:val="CommentText"/>
    <w:link w:val="CommentSubjectChar"/>
    <w:rsid w:val="00350B8C"/>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basedOn w:val="DefaultParagraphFont"/>
    <w:link w:val="a1"/>
    <w:rsid w:val="005C5407"/>
    <w:rPr>
      <w:rFonts w:ascii="Arial" w:eastAsia="Arial" w:hAnsi="Arial"/>
      <w:b/>
      <w:bCs/>
      <w:noProof/>
      <w:sz w:val="22"/>
      <w:lang w:val="en-GB" w:eastAsia="en-US"/>
    </w:rPr>
  </w:style>
  <w:style w:type="character" w:customStyle="1" w:styleId="TACChar">
    <w:name w:val="TAC Char"/>
    <w:link w:val="TAC"/>
    <w:rsid w:val="00725B7E"/>
    <w:rPr>
      <w:rFonts w:ascii="Arial" w:hAnsi="Arial"/>
      <w:sz w:val="18"/>
      <w:lang w:val="en-GB" w:eastAsia="en-US"/>
    </w:rPr>
  </w:style>
  <w:style w:type="character" w:customStyle="1" w:styleId="TAHCar">
    <w:name w:val="TAH Car"/>
    <w:link w:val="TAH"/>
    <w:rsid w:val="00725B7E"/>
    <w:rPr>
      <w:rFonts w:ascii="Arial" w:hAnsi="Arial"/>
      <w:b/>
      <w:sz w:val="18"/>
      <w:lang w:val="en-GB" w:eastAsia="en-US"/>
    </w:rPr>
  </w:style>
  <w:style w:type="character" w:customStyle="1" w:styleId="TANChar">
    <w:name w:val="TAN Char"/>
    <w:basedOn w:val="DefaultParagraphFont"/>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basedOn w:val="DefaultParagraphFont"/>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basedOn w:val="DefaultParagraphFont"/>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D082B"/>
    <w:rPr>
      <w:rFonts w:ascii="Times New Roman" w:eastAsia="SimSun" w:hAnsi="Times New Roman"/>
      <w:i/>
      <w:lang w:val="en-GB"/>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D082B"/>
    <w:rPr>
      <w:rFonts w:ascii="Times New Roman" w:eastAsia="Osaka" w:hAnsi="Times New Roman"/>
      <w:color w:val="000000"/>
      <w:lang w:val="en-GB"/>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CD082B"/>
    <w:rPr>
      <w:rFonts w:cs="Arial"/>
    </w:rPr>
  </w:style>
  <w:style w:type="character" w:customStyle="1" w:styleId="T1Char1">
    <w:name w:val="T1 Char1"/>
    <w:aliases w:val="Header 6 Char Char1"/>
    <w:basedOn w:val="H6Char"/>
    <w:rsid w:val="00CD082B"/>
    <w:rPr>
      <w:rFonts w:cs="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CD082B"/>
    <w:rPr>
      <w:rFonts w:cs="Arial"/>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D082B"/>
    <w:rPr>
      <w:rFonts w:ascii="Times New Roman" w:eastAsia="Batang" w:hAnsi="Times New Roman"/>
      <w:lang w:val="en-GB"/>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rPr>
  </w:style>
  <w:style w:type="paragraph" w:styleId="EndnoteText">
    <w:name w:val="endnote text"/>
    <w:basedOn w:val="Normal"/>
    <w:link w:val="EndnoteTextChar"/>
    <w:rsid w:val="00CD082B"/>
    <w:pPr>
      <w:snapToGrid w:val="0"/>
    </w:pPr>
  </w:style>
  <w:style w:type="character" w:customStyle="1" w:styleId="EndnoteTextChar">
    <w:name w:val="Endnote Text Char"/>
    <w:basedOn w:val="DefaultParagraphFont"/>
    <w:link w:val="EndnoteText"/>
    <w:rsid w:val="00CD082B"/>
    <w:rPr>
      <w:rFonts w:ascii="Times New Roman" w:hAnsi="Times New Roman"/>
      <w:lang w:val="en-GB"/>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D082B"/>
    <w:rPr>
      <w:rFonts w:ascii="Courier New" w:eastAsia="SimSun" w:hAnsi="Courier New"/>
      <w:lang w:val="nb-NO"/>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style>
  <w:style w:type="character" w:customStyle="1" w:styleId="DateChar">
    <w:name w:val="Date Char"/>
    <w:basedOn w:val="DefaultParagraphFont"/>
    <w:link w:val="Date"/>
    <w:rsid w:val="00CD082B"/>
    <w:rPr>
      <w:rFonts w:ascii="Times New Roman" w:eastAsia="SimSun" w:hAnsi="Times New Roman"/>
      <w:lang w:val="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D082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rPr>
  </w:style>
  <w:style w:type="paragraph" w:customStyle="1" w:styleId="ZC">
    <w:name w:val="ZC"/>
    <w:rsid w:val="00CD082B"/>
    <w:pPr>
      <w:spacing w:line="360" w:lineRule="atLeast"/>
      <w:jc w:val="center"/>
    </w:pPr>
    <w:rPr>
      <w:rFonts w:ascii="Times New Roman" w:eastAsia="MS Mincho" w:hAnsi="Times New Roman"/>
      <w:lang w:val="en-GB"/>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rPr>
  </w:style>
  <w:style w:type="character" w:customStyle="1" w:styleId="StyleTACChar">
    <w:name w:val="Style TAC + Char"/>
    <w:link w:val="StyleTAC"/>
    <w:rsid w:val="00CD082B"/>
    <w:rPr>
      <w:rFonts w:ascii="Arial" w:eastAsia="SimSun" w:hAnsi="Arial"/>
      <w:kern w:val="2"/>
      <w:sz w:val="18"/>
      <w:lang w:val="en-GB"/>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basedOn w:val="DefaultParagraphFont"/>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basedOn w:val="DefaultParagraphFont"/>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basedOn w:val="DefaultParagraphFont"/>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basedOn w:val="DefaultParagraphFont"/>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Batang" w:hAnsi="Times New Roman"/>
      <w:lang w:val="en-GB"/>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EQChar">
    <w:name w:val="EQ Char"/>
    <w:link w:val="EQ"/>
    <w:rsid w:val="00936B71"/>
    <w:rPr>
      <w:rFonts w:ascii="Times New Roman" w:hAnsi="Times New Roman"/>
      <w:noProof/>
      <w:lang w:val="en-GB"/>
    </w:rPr>
  </w:style>
  <w:style w:type="paragraph" w:customStyle="1" w:styleId="CharCharCharCharChar1">
    <w:name w:val="Char Char Char Char 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EB2990"/>
    <w:rPr>
      <w:lang w:val="en-GB" w:eastAsia="ja-JP" w:bidi="ar-SA"/>
    </w:rPr>
  </w:style>
  <w:style w:type="paragraph" w:customStyle="1" w:styleId="1Char2">
    <w:name w:val="(文字) (文字)1 Char (文字) (文字)"/>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EB29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EB2990"/>
    <w:rPr>
      <w:rFonts w:ascii="Courier New" w:hAnsi="Courier New"/>
      <w:lang w:val="nb-NO" w:eastAsia="ja-JP" w:bidi="ar-SA"/>
    </w:rPr>
  </w:style>
  <w:style w:type="paragraph" w:customStyle="1" w:styleId="CharCharCharCharCharChar1">
    <w:name w:val="Char Char Char Char Char Char"/>
    <w:semiHidden/>
    <w:rsid w:val="00EB299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EB2990"/>
    <w:rPr>
      <w:rFonts w:ascii="Tahoma" w:hAnsi="Tahoma" w:cs="Tahoma"/>
      <w:shd w:val="clear" w:color="auto" w:fill="000080"/>
      <w:lang w:val="en-GB" w:eastAsia="en-US"/>
    </w:rPr>
  </w:style>
  <w:style w:type="character" w:customStyle="1" w:styleId="ZchnZchn51">
    <w:name w:val="Zchn Zchn5"/>
    <w:rsid w:val="00EB2990"/>
    <w:rPr>
      <w:rFonts w:ascii="Courier New" w:eastAsia="Batang" w:hAnsi="Courier New"/>
      <w:lang w:val="nb-NO" w:eastAsia="en-US" w:bidi="ar-SA"/>
    </w:rPr>
  </w:style>
  <w:style w:type="character" w:customStyle="1" w:styleId="CharChar101">
    <w:name w:val="Char Char10"/>
    <w:semiHidden/>
    <w:rsid w:val="00EB2990"/>
    <w:rPr>
      <w:rFonts w:ascii="Times New Roman" w:hAnsi="Times New Roman"/>
      <w:lang w:val="en-GB" w:eastAsia="en-US"/>
    </w:rPr>
  </w:style>
  <w:style w:type="character" w:customStyle="1" w:styleId="CharChar91">
    <w:name w:val="Char Char9"/>
    <w:semiHidden/>
    <w:rsid w:val="00EB2990"/>
    <w:rPr>
      <w:rFonts w:ascii="Tahoma" w:hAnsi="Tahoma" w:cs="Tahoma"/>
      <w:sz w:val="16"/>
      <w:szCs w:val="16"/>
      <w:lang w:val="en-GB" w:eastAsia="en-US"/>
    </w:rPr>
  </w:style>
  <w:style w:type="character" w:customStyle="1" w:styleId="CharChar81">
    <w:name w:val="Char Char8"/>
    <w:semiHidden/>
    <w:rsid w:val="00EB2990"/>
    <w:rPr>
      <w:rFonts w:ascii="Times New Roman" w:hAnsi="Times New Roman"/>
      <w:b/>
      <w:bCs/>
      <w:lang w:val="en-GB" w:eastAsia="en-US"/>
    </w:rPr>
  </w:style>
  <w:style w:type="paragraph" w:customStyle="1" w:styleId="a6">
    <w:name w:val="修订"/>
    <w:hidden/>
    <w:semiHidden/>
    <w:rsid w:val="00EB2990"/>
    <w:rPr>
      <w:rFonts w:ascii="Times New Roman" w:eastAsia="Batang" w:hAnsi="Times New Roman"/>
      <w:lang w:val="en-GB"/>
    </w:rPr>
  </w:style>
  <w:style w:type="paragraph" w:customStyle="1" w:styleId="1CharChar1Char0">
    <w:name w:val="(文字) (文字)1 Char (文字) (文字) Char (文字) (文字)1 Char (文字) (文字)"/>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EB29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B29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B29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B29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B2990"/>
    <w:rPr>
      <w:rFonts w:ascii="Arial" w:hAnsi="Arial"/>
      <w:sz w:val="36"/>
      <w:lang w:val="en-GB" w:eastAsia="en-US" w:bidi="ar-SA"/>
    </w:rPr>
  </w:style>
  <w:style w:type="character" w:customStyle="1" w:styleId="CharChar280">
    <w:name w:val="Char Char28"/>
    <w:rsid w:val="00EB2990"/>
    <w:rPr>
      <w:rFonts w:ascii="Arial" w:hAnsi="Arial"/>
      <w:sz w:val="32"/>
      <w:lang w:val="en-GB"/>
    </w:rPr>
  </w:style>
  <w:style w:type="character" w:customStyle="1" w:styleId="B1Zchn">
    <w:name w:val="B1 Zchn"/>
    <w:rsid w:val="00EB299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102</TotalTime>
  <Pages>27</Pages>
  <Words>8094</Words>
  <Characters>46141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a00307669</cp:lastModifiedBy>
  <cp:revision>15</cp:revision>
  <cp:lastPrinted>1601-01-01T00:00:00Z</cp:lastPrinted>
  <dcterms:created xsi:type="dcterms:W3CDTF">2016-06-22T12:18:00Z</dcterms:created>
  <dcterms:modified xsi:type="dcterms:W3CDTF">2016-08-12T10:12:00Z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(3)PIMwZOSaplKV4ybPsTVZJAbHE7k1qBDY0IT8sEF7jWlAG8/qHcTJu76RCTOoyIzKAd88Dzdg
vOmvchUwjjhsnDoJy0oyjrzqQ5WGQXAOijY0vBBGPoGBeTv/38AU6SMO0ec/bhKMPZ8/wgSY
zwcMT9jP7dT3ruQFc6f0tk84TR6bdoF0kxEOsDr1NpT3QWo8RTG7lIP5MM469SouOVajOsuH
oqbnYdW1eiofWpcMuM</vt:lpwstr>
  </property>
  <property fmtid="{D5CDD505-2E9C-101B-9397-08002B2CF9AE}" pid="12" name="_2015_ms_pID_725343_00">
    <vt:lpwstr>_2015_ms_pID_725343</vt:lpwstr>
  </property>
  <property fmtid="{D5CDD505-2E9C-101B-9397-08002B2CF9AE}" pid="13" name="_2015_ms_pID_7253431">
    <vt:lpwstr>cqg8klNBISClecR+FptTaZy+uFT69DhAcctHqDCbYfBO1D4JsYmcpy
e6EV6KdyTA+dJBAfi1JWEFHIkh2Wf1QtAE1y8Mv3Nm5lhBOyRZkRnG4sQEIGECfz28ByK+i0
rasWGa2kmOvxMc3crLggUC/TvkotW4+SZDHpZ+VyJ486c8EJox5vJpuDU7qoyyGE4q7E8HZ4
jhtc1Amc3YKKeghy3S07rdS7qq3Sfk8behHn</vt:lpwstr>
  </property>
  <property fmtid="{D5CDD505-2E9C-101B-9397-08002B2CF9AE}" pid="14" name="_2015_ms_pID_7253431_00">
    <vt:lpwstr>_2015_ms_pID_7253431</vt:lpwstr>
  </property>
  <property fmtid="{D5CDD505-2E9C-101B-9397-08002B2CF9AE}" pid="15" name="_2015_ms_pID_7253432">
    <vt:lpwstr>LL+rBp7Xk2r1xVoysb2lebeKyoKRcswGrG/e
Uu6qRb5f1iULzCREm3APIPIOK4KdB+3zcuWkhDztNNDOUVtW9OWi2vljxYS6y4vgysaaz8T7
Ew33hi436mcgLYwHzSAaxVCRkspqWoYHLx/ZEnaxRxY=</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1470911425</vt:lpwstr>
  </property>
</Properties>
</file>