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135" w:rsidRDefault="00A42135" w:rsidP="00A42135">
      <w:pPr>
        <w:pStyle w:val="CRCoverPage"/>
        <w:tabs>
          <w:tab w:val="right" w:pos="9639"/>
        </w:tabs>
        <w:spacing w:after="0"/>
        <w:rPr>
          <w:b/>
          <w:i/>
          <w:noProof/>
          <w:sz w:val="28"/>
          <w:lang w:eastAsia="zh-CN"/>
        </w:rPr>
      </w:pPr>
      <w:r>
        <w:rPr>
          <w:b/>
          <w:noProof/>
          <w:sz w:val="24"/>
        </w:rPr>
        <w:t>3GPP TSG-RAN WG4 Meeting #</w:t>
      </w:r>
      <w:r w:rsidR="003417EF">
        <w:rPr>
          <w:b/>
          <w:noProof/>
          <w:sz w:val="24"/>
          <w:lang w:eastAsia="zh-CN"/>
        </w:rPr>
        <w:t>80</w:t>
      </w:r>
      <w:r>
        <w:rPr>
          <w:b/>
          <w:i/>
          <w:noProof/>
          <w:sz w:val="24"/>
        </w:rPr>
        <w:t xml:space="preserve"> </w:t>
      </w:r>
      <w:r>
        <w:rPr>
          <w:b/>
          <w:i/>
          <w:noProof/>
          <w:sz w:val="28"/>
        </w:rPr>
        <w:tab/>
      </w:r>
      <w:r w:rsidRPr="00E3201A">
        <w:rPr>
          <w:rFonts w:hint="eastAsia"/>
          <w:b/>
          <w:noProof/>
          <w:sz w:val="24"/>
          <w:lang w:eastAsia="zh-CN"/>
        </w:rPr>
        <w:t>R4-1</w:t>
      </w:r>
      <w:r>
        <w:rPr>
          <w:rFonts w:hint="eastAsia"/>
          <w:b/>
          <w:noProof/>
          <w:sz w:val="24"/>
          <w:lang w:eastAsia="zh-CN"/>
        </w:rPr>
        <w:t>6</w:t>
      </w:r>
      <w:r w:rsidR="00236175">
        <w:rPr>
          <w:b/>
          <w:noProof/>
          <w:sz w:val="24"/>
          <w:lang w:eastAsia="zh-CN"/>
        </w:rPr>
        <w:t>6118</w:t>
      </w:r>
    </w:p>
    <w:p w:rsidR="00A42135" w:rsidRPr="00A42135" w:rsidRDefault="003417EF" w:rsidP="00A42135">
      <w:pPr>
        <w:pStyle w:val="a1"/>
        <w:rPr>
          <w:rFonts w:eastAsia="SimSun"/>
          <w:bCs w:val="0"/>
          <w:sz w:val="24"/>
          <w:lang w:eastAsia="zh-CN"/>
        </w:rPr>
      </w:pPr>
      <w:bookmarkStart w:id="0" w:name="OLE_LINK2"/>
      <w:r>
        <w:rPr>
          <w:rFonts w:eastAsia="SimSun"/>
          <w:bCs w:val="0"/>
          <w:sz w:val="24"/>
          <w:lang w:eastAsia="zh-CN"/>
        </w:rPr>
        <w:t>Gothenburg</w:t>
      </w:r>
      <w:r w:rsidR="00A42135" w:rsidRPr="0042171F">
        <w:rPr>
          <w:rFonts w:eastAsia="SimSun"/>
          <w:bCs w:val="0"/>
          <w:sz w:val="24"/>
          <w:lang w:eastAsia="zh-CN"/>
        </w:rPr>
        <w:t xml:space="preserve">, </w:t>
      </w:r>
      <w:r>
        <w:rPr>
          <w:rFonts w:eastAsia="SimSun"/>
          <w:bCs w:val="0"/>
          <w:sz w:val="24"/>
          <w:lang w:eastAsia="zh-CN"/>
        </w:rPr>
        <w:t>Sweden</w:t>
      </w:r>
      <w:r w:rsidR="00A42135" w:rsidRPr="0042171F">
        <w:rPr>
          <w:rFonts w:eastAsia="SimSun"/>
          <w:bCs w:val="0"/>
          <w:sz w:val="24"/>
          <w:lang w:eastAsia="zh-CN"/>
        </w:rPr>
        <w:t xml:space="preserve">, </w:t>
      </w:r>
      <w:r w:rsidR="00271F32">
        <w:rPr>
          <w:rFonts w:eastAsia="SimSun"/>
          <w:bCs w:val="0"/>
          <w:sz w:val="24"/>
          <w:lang w:eastAsia="zh-CN"/>
        </w:rPr>
        <w:t>2</w:t>
      </w:r>
      <w:r>
        <w:rPr>
          <w:rFonts w:eastAsia="SimSun"/>
          <w:bCs w:val="0"/>
          <w:sz w:val="24"/>
          <w:lang w:eastAsia="zh-CN"/>
        </w:rPr>
        <w:t>2</w:t>
      </w:r>
      <w:r w:rsidR="00A42135">
        <w:rPr>
          <w:rFonts w:eastAsia="SimSun" w:hint="eastAsia"/>
          <w:bCs w:val="0"/>
          <w:sz w:val="24"/>
          <w:lang w:eastAsia="zh-CN"/>
        </w:rPr>
        <w:t xml:space="preserve"> </w:t>
      </w:r>
      <w:r w:rsidR="00A42135">
        <w:rPr>
          <w:rFonts w:eastAsia="SimSun"/>
          <w:bCs w:val="0"/>
          <w:sz w:val="24"/>
          <w:lang w:eastAsia="zh-CN"/>
        </w:rPr>
        <w:t xml:space="preserve">– </w:t>
      </w:r>
      <w:r w:rsidR="00271F32">
        <w:rPr>
          <w:rFonts w:eastAsia="SimSun"/>
          <w:bCs w:val="0"/>
          <w:sz w:val="24"/>
          <w:lang w:eastAsia="zh-CN"/>
        </w:rPr>
        <w:t>2</w:t>
      </w:r>
      <w:r>
        <w:rPr>
          <w:rFonts w:eastAsia="SimSun"/>
          <w:bCs w:val="0"/>
          <w:sz w:val="24"/>
          <w:lang w:eastAsia="zh-CN"/>
        </w:rPr>
        <w:t>6</w:t>
      </w:r>
      <w:r w:rsidR="00A42135" w:rsidRPr="0042171F">
        <w:rPr>
          <w:rFonts w:eastAsia="SimSun"/>
          <w:bCs w:val="0"/>
          <w:sz w:val="24"/>
          <w:lang w:eastAsia="zh-CN"/>
        </w:rPr>
        <w:t xml:space="preserve"> </w:t>
      </w:r>
      <w:r>
        <w:rPr>
          <w:rFonts w:eastAsia="SimSun"/>
          <w:bCs w:val="0"/>
          <w:sz w:val="24"/>
          <w:lang w:eastAsia="zh-CN"/>
        </w:rPr>
        <w:t>Aug</w:t>
      </w:r>
      <w:r w:rsidR="00A42135" w:rsidRPr="0042171F">
        <w:rPr>
          <w:rFonts w:eastAsia="SimSun"/>
          <w:bCs w:val="0"/>
          <w:sz w:val="24"/>
          <w:lang w:eastAsia="zh-CN"/>
        </w:rPr>
        <w:t>, 201</w:t>
      </w:r>
      <w:r w:rsidR="00271F32">
        <w:rPr>
          <w:rFonts w:eastAsia="SimSun"/>
          <w:bCs w:val="0"/>
          <w:sz w:val="24"/>
          <w:lang w:eastAsia="zh-CN"/>
        </w:rPr>
        <w:t>6</w:t>
      </w:r>
      <w:bookmarkEnd w:id="0"/>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9923FD">
        <w:tc>
          <w:tcPr>
            <w:tcW w:w="9641" w:type="dxa"/>
            <w:gridSpan w:val="9"/>
            <w:tcBorders>
              <w:top w:val="single" w:sz="4" w:space="0" w:color="auto"/>
              <w:left w:val="single" w:sz="4" w:space="0" w:color="auto"/>
              <w:right w:val="single" w:sz="4" w:space="0" w:color="auto"/>
            </w:tcBorders>
          </w:tcPr>
          <w:p w:rsidR="001E41F3" w:rsidRPr="009923FD" w:rsidRDefault="00305409">
            <w:pPr>
              <w:pStyle w:val="CRCoverPage"/>
              <w:spacing w:after="0"/>
              <w:jc w:val="right"/>
              <w:rPr>
                <w:i/>
                <w:noProof/>
              </w:rPr>
            </w:pPr>
            <w:r w:rsidRPr="009923FD">
              <w:rPr>
                <w:i/>
                <w:noProof/>
                <w:sz w:val="14"/>
              </w:rPr>
              <w:t>CR-Form-v</w:t>
            </w:r>
            <w:r w:rsidR="00BA3EC5" w:rsidRPr="009923FD">
              <w:rPr>
                <w:i/>
                <w:noProof/>
                <w:sz w:val="14"/>
              </w:rPr>
              <w:t>1</w:t>
            </w:r>
            <w:r w:rsidR="001B7A65" w:rsidRPr="009923FD">
              <w:rPr>
                <w:i/>
                <w:noProof/>
                <w:sz w:val="14"/>
              </w:rPr>
              <w:t>1</w:t>
            </w:r>
            <w:r w:rsidR="00BD6BB8" w:rsidRPr="009923FD">
              <w:rPr>
                <w:i/>
                <w:noProof/>
                <w:sz w:val="14"/>
              </w:rPr>
              <w:t>.1</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jc w:val="center"/>
              <w:rPr>
                <w:noProof/>
              </w:rPr>
            </w:pPr>
            <w:r w:rsidRPr="009923FD">
              <w:rPr>
                <w:b/>
                <w:noProof/>
                <w:sz w:val="32"/>
              </w:rPr>
              <w:t>CHANGE REQUEST</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sz w:val="8"/>
                <w:szCs w:val="8"/>
              </w:rPr>
            </w:pPr>
          </w:p>
        </w:tc>
      </w:tr>
      <w:tr w:rsidR="001E41F3" w:rsidRPr="009923FD" w:rsidTr="0051580D">
        <w:tc>
          <w:tcPr>
            <w:tcW w:w="142" w:type="dxa"/>
            <w:tcBorders>
              <w:left w:val="single" w:sz="4" w:space="0" w:color="auto"/>
            </w:tcBorders>
          </w:tcPr>
          <w:p w:rsidR="001E41F3" w:rsidRPr="009923FD" w:rsidRDefault="001E41F3">
            <w:pPr>
              <w:pStyle w:val="CRCoverPage"/>
              <w:spacing w:after="0"/>
              <w:jc w:val="right"/>
              <w:rPr>
                <w:noProof/>
              </w:rPr>
            </w:pPr>
          </w:p>
        </w:tc>
        <w:tc>
          <w:tcPr>
            <w:tcW w:w="2126" w:type="dxa"/>
            <w:shd w:val="pct30" w:color="FFFF00" w:fill="auto"/>
          </w:tcPr>
          <w:p w:rsidR="001E41F3" w:rsidRPr="009923FD" w:rsidRDefault="00D265D1" w:rsidP="00112298">
            <w:pPr>
              <w:pStyle w:val="CRCoverPage"/>
              <w:spacing w:after="0"/>
              <w:rPr>
                <w:b/>
                <w:noProof/>
                <w:sz w:val="28"/>
                <w:lang w:eastAsia="zh-CN"/>
              </w:rPr>
            </w:pPr>
            <w:r>
              <w:rPr>
                <w:rFonts w:hint="eastAsia"/>
                <w:b/>
                <w:noProof/>
                <w:sz w:val="28"/>
                <w:lang w:eastAsia="zh-CN"/>
              </w:rPr>
              <w:t>3</w:t>
            </w:r>
            <w:r w:rsidR="007B37EA">
              <w:rPr>
                <w:rFonts w:hint="eastAsia"/>
                <w:b/>
                <w:noProof/>
                <w:sz w:val="28"/>
                <w:lang w:eastAsia="zh-CN"/>
              </w:rPr>
              <w:t>6.10</w:t>
            </w:r>
            <w:r w:rsidR="00C43EE5">
              <w:rPr>
                <w:b/>
                <w:noProof/>
                <w:sz w:val="28"/>
                <w:lang w:eastAsia="zh-CN"/>
              </w:rPr>
              <w:t>1</w:t>
            </w:r>
          </w:p>
        </w:tc>
        <w:tc>
          <w:tcPr>
            <w:tcW w:w="709" w:type="dxa"/>
          </w:tcPr>
          <w:p w:rsidR="001E41F3" w:rsidRPr="009923FD" w:rsidRDefault="001E41F3">
            <w:pPr>
              <w:pStyle w:val="CRCoverPage"/>
              <w:spacing w:after="0"/>
              <w:jc w:val="center"/>
              <w:rPr>
                <w:noProof/>
              </w:rPr>
            </w:pPr>
            <w:r w:rsidRPr="009923FD">
              <w:rPr>
                <w:b/>
                <w:noProof/>
                <w:sz w:val="28"/>
              </w:rPr>
              <w:t>CR</w:t>
            </w:r>
          </w:p>
        </w:tc>
        <w:tc>
          <w:tcPr>
            <w:tcW w:w="1276" w:type="dxa"/>
            <w:shd w:val="pct30" w:color="FFFF00" w:fill="auto"/>
          </w:tcPr>
          <w:p w:rsidR="001E41F3" w:rsidRPr="00645EEA" w:rsidRDefault="006C6634" w:rsidP="00645EEA">
            <w:pPr>
              <w:pStyle w:val="CRCoverPage"/>
              <w:spacing w:after="0"/>
              <w:jc w:val="center"/>
              <w:rPr>
                <w:b/>
                <w:noProof/>
                <w:lang w:eastAsia="zh-CN"/>
              </w:rPr>
            </w:pPr>
            <w:r>
              <w:rPr>
                <w:b/>
                <w:noProof/>
                <w:lang w:eastAsia="zh-CN"/>
              </w:rPr>
              <w:t>3760</w:t>
            </w:r>
          </w:p>
        </w:tc>
        <w:tc>
          <w:tcPr>
            <w:tcW w:w="709" w:type="dxa"/>
          </w:tcPr>
          <w:p w:rsidR="001E41F3" w:rsidRPr="009923FD" w:rsidRDefault="001E41F3" w:rsidP="0051580D">
            <w:pPr>
              <w:pStyle w:val="CRCoverPage"/>
              <w:tabs>
                <w:tab w:val="right" w:pos="625"/>
              </w:tabs>
              <w:spacing w:after="0"/>
              <w:jc w:val="center"/>
              <w:rPr>
                <w:noProof/>
              </w:rPr>
            </w:pPr>
            <w:r w:rsidRPr="009923FD">
              <w:rPr>
                <w:b/>
                <w:bCs/>
                <w:noProof/>
                <w:sz w:val="28"/>
              </w:rPr>
              <w:t>rev</w:t>
            </w:r>
          </w:p>
        </w:tc>
        <w:tc>
          <w:tcPr>
            <w:tcW w:w="425" w:type="dxa"/>
            <w:shd w:val="pct30" w:color="FFFF00" w:fill="auto"/>
          </w:tcPr>
          <w:p w:rsidR="001E41F3" w:rsidRPr="009923FD" w:rsidRDefault="001E41F3">
            <w:pPr>
              <w:pStyle w:val="CRCoverPage"/>
              <w:spacing w:after="0"/>
              <w:jc w:val="center"/>
              <w:rPr>
                <w:b/>
                <w:noProof/>
                <w:lang w:eastAsia="zh-CN"/>
              </w:rPr>
            </w:pPr>
          </w:p>
        </w:tc>
        <w:tc>
          <w:tcPr>
            <w:tcW w:w="2693" w:type="dxa"/>
          </w:tcPr>
          <w:p w:rsidR="001E41F3" w:rsidRPr="009923FD" w:rsidRDefault="001E41F3" w:rsidP="0051580D">
            <w:pPr>
              <w:pStyle w:val="CRCoverPage"/>
              <w:tabs>
                <w:tab w:val="right" w:pos="1825"/>
              </w:tabs>
              <w:spacing w:after="0"/>
              <w:jc w:val="center"/>
              <w:rPr>
                <w:noProof/>
              </w:rPr>
            </w:pPr>
            <w:r w:rsidRPr="009923FD">
              <w:rPr>
                <w:b/>
                <w:noProof/>
                <w:sz w:val="28"/>
                <w:szCs w:val="28"/>
              </w:rPr>
              <w:t>Current version:</w:t>
            </w:r>
          </w:p>
        </w:tc>
        <w:tc>
          <w:tcPr>
            <w:tcW w:w="1418" w:type="dxa"/>
            <w:shd w:val="pct30" w:color="FFFF00" w:fill="auto"/>
          </w:tcPr>
          <w:p w:rsidR="001E41F3" w:rsidRPr="00A9418A" w:rsidRDefault="008F0E2A" w:rsidP="00F91937">
            <w:pPr>
              <w:pStyle w:val="CRCoverPage"/>
              <w:spacing w:after="0"/>
              <w:jc w:val="center"/>
              <w:rPr>
                <w:noProof/>
                <w:lang w:eastAsia="zh-CN"/>
              </w:rPr>
            </w:pPr>
            <w:r w:rsidRPr="00A9418A">
              <w:rPr>
                <w:rFonts w:hint="eastAsia"/>
                <w:b/>
                <w:noProof/>
                <w:sz w:val="32"/>
                <w:lang w:eastAsia="zh-CN"/>
              </w:rPr>
              <w:t>1</w:t>
            </w:r>
            <w:r w:rsidR="003417EF">
              <w:rPr>
                <w:b/>
                <w:noProof/>
                <w:sz w:val="32"/>
                <w:lang w:eastAsia="zh-CN"/>
              </w:rPr>
              <w:t>4</w:t>
            </w:r>
            <w:r w:rsidR="00F91937">
              <w:rPr>
                <w:b/>
                <w:noProof/>
                <w:sz w:val="32"/>
                <w:lang w:eastAsia="zh-CN"/>
              </w:rPr>
              <w:t>.</w:t>
            </w:r>
            <w:r w:rsidR="003417EF">
              <w:rPr>
                <w:b/>
                <w:noProof/>
                <w:sz w:val="32"/>
                <w:lang w:eastAsia="zh-CN"/>
              </w:rPr>
              <w:t>0</w:t>
            </w:r>
            <w:r w:rsidR="00F91937">
              <w:rPr>
                <w:b/>
                <w:noProof/>
                <w:sz w:val="32"/>
                <w:lang w:eastAsia="zh-CN"/>
              </w:rPr>
              <w:t>.0</w:t>
            </w:r>
          </w:p>
        </w:tc>
        <w:tc>
          <w:tcPr>
            <w:tcW w:w="143" w:type="dxa"/>
            <w:tcBorders>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top w:val="single" w:sz="4" w:space="0" w:color="auto"/>
            </w:tcBorders>
          </w:tcPr>
          <w:p w:rsidR="001E41F3" w:rsidRPr="009923FD" w:rsidRDefault="001E41F3">
            <w:pPr>
              <w:pStyle w:val="CRCoverPage"/>
              <w:spacing w:after="0"/>
              <w:jc w:val="center"/>
              <w:rPr>
                <w:rFonts w:cs="Arial"/>
                <w:i/>
                <w:noProof/>
              </w:rPr>
            </w:pPr>
            <w:r w:rsidRPr="009923FD">
              <w:rPr>
                <w:rFonts w:cs="Arial"/>
                <w:i/>
                <w:noProof/>
              </w:rPr>
              <w:t xml:space="preserve">For </w:t>
            </w:r>
            <w:hyperlink r:id="rId8" w:anchor="_blank" w:history="1">
              <w:r w:rsidRPr="009923FD">
                <w:rPr>
                  <w:rStyle w:val="Hyperlink"/>
                  <w:rFonts w:cs="Arial"/>
                  <w:b/>
                  <w:i/>
                  <w:noProof/>
                  <w:color w:val="FF0000"/>
                </w:rPr>
                <w:t>HE</w:t>
              </w:r>
              <w:bookmarkStart w:id="1" w:name="_Hlt497126619"/>
              <w:r w:rsidRPr="009923FD">
                <w:rPr>
                  <w:rStyle w:val="Hyperlink"/>
                  <w:rFonts w:cs="Arial"/>
                  <w:b/>
                  <w:i/>
                  <w:noProof/>
                  <w:color w:val="FF0000"/>
                </w:rPr>
                <w:t>L</w:t>
              </w:r>
              <w:bookmarkEnd w:id="1"/>
              <w:r w:rsidRPr="009923FD">
                <w:rPr>
                  <w:rStyle w:val="Hyperlink"/>
                  <w:rFonts w:cs="Arial"/>
                  <w:b/>
                  <w:i/>
                  <w:noProof/>
                  <w:color w:val="FF0000"/>
                </w:rPr>
                <w:t>P</w:t>
              </w:r>
            </w:hyperlink>
            <w:r w:rsidRPr="009923FD">
              <w:rPr>
                <w:rFonts w:cs="Arial"/>
                <w:b/>
                <w:i/>
                <w:noProof/>
                <w:color w:val="FF0000"/>
              </w:rPr>
              <w:t xml:space="preserve"> </w:t>
            </w:r>
            <w:r w:rsidRPr="009923FD">
              <w:rPr>
                <w:rFonts w:cs="Arial"/>
                <w:i/>
                <w:noProof/>
              </w:rPr>
              <w:t>on using this form</w:t>
            </w:r>
            <w:r w:rsidR="0051580D" w:rsidRPr="009923FD">
              <w:rPr>
                <w:rFonts w:cs="Arial"/>
                <w:i/>
                <w:noProof/>
              </w:rPr>
              <w:t>: c</w:t>
            </w:r>
            <w:r w:rsidR="00F25D98" w:rsidRPr="009923FD">
              <w:rPr>
                <w:rFonts w:cs="Arial"/>
                <w:i/>
                <w:noProof/>
              </w:rPr>
              <w:t xml:space="preserve">omprehensive instructions can be found at </w:t>
            </w:r>
            <w:r w:rsidR="001B7A65" w:rsidRPr="009923FD">
              <w:rPr>
                <w:rFonts w:cs="Arial"/>
                <w:i/>
                <w:noProof/>
              </w:rPr>
              <w:br/>
            </w:r>
            <w:hyperlink r:id="rId9" w:history="1">
              <w:r w:rsidR="00DE34CF" w:rsidRPr="009923FD">
                <w:rPr>
                  <w:rStyle w:val="Hyperlink"/>
                  <w:rFonts w:cs="Arial"/>
                  <w:i/>
                  <w:noProof/>
                </w:rPr>
                <w:t>http://www.3gpp.org/Change-Requests</w:t>
              </w:r>
            </w:hyperlink>
            <w:r w:rsidR="00F25D98" w:rsidRPr="009923FD">
              <w:rPr>
                <w:rFonts w:cs="Arial"/>
                <w:i/>
                <w:noProof/>
              </w:rPr>
              <w:t>.</w:t>
            </w:r>
          </w:p>
        </w:tc>
      </w:tr>
      <w:tr w:rsidR="001E41F3" w:rsidRPr="009923FD">
        <w:tc>
          <w:tcPr>
            <w:tcW w:w="9641" w:type="dxa"/>
            <w:gridSpan w:val="9"/>
          </w:tcPr>
          <w:p w:rsidR="001E41F3" w:rsidRPr="009923F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9923FD" w:rsidTr="00A7671C">
        <w:tc>
          <w:tcPr>
            <w:tcW w:w="2835" w:type="dxa"/>
          </w:tcPr>
          <w:p w:rsidR="00F25D98" w:rsidRPr="009923FD" w:rsidRDefault="00F25D98" w:rsidP="001E41F3">
            <w:pPr>
              <w:pStyle w:val="CRCoverPage"/>
              <w:tabs>
                <w:tab w:val="right" w:pos="2751"/>
              </w:tabs>
              <w:spacing w:after="0"/>
              <w:rPr>
                <w:b/>
                <w:i/>
                <w:noProof/>
              </w:rPr>
            </w:pPr>
            <w:r w:rsidRPr="009923FD">
              <w:rPr>
                <w:b/>
                <w:i/>
                <w:noProof/>
              </w:rPr>
              <w:t>Proposed change</w:t>
            </w:r>
            <w:r w:rsidR="00A7671C" w:rsidRPr="009923FD">
              <w:rPr>
                <w:b/>
                <w:i/>
                <w:noProof/>
              </w:rPr>
              <w:t xml:space="preserve"> </w:t>
            </w:r>
            <w:r w:rsidRPr="009923FD">
              <w:rPr>
                <w:b/>
                <w:i/>
                <w:noProof/>
              </w:rPr>
              <w:t>affects:</w:t>
            </w:r>
          </w:p>
        </w:tc>
        <w:tc>
          <w:tcPr>
            <w:tcW w:w="1418" w:type="dxa"/>
          </w:tcPr>
          <w:p w:rsidR="00F25D98" w:rsidRPr="009923FD" w:rsidRDefault="00F25D98" w:rsidP="001E41F3">
            <w:pPr>
              <w:pStyle w:val="CRCoverPage"/>
              <w:spacing w:after="0"/>
              <w:jc w:val="right"/>
              <w:rPr>
                <w:noProof/>
              </w:rPr>
            </w:pPr>
            <w:r w:rsidRPr="00992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923FD" w:rsidRDefault="00F25D98" w:rsidP="001E41F3">
            <w:pPr>
              <w:pStyle w:val="CRCoverPage"/>
              <w:spacing w:after="0"/>
              <w:jc w:val="center"/>
              <w:rPr>
                <w:b/>
                <w:caps/>
                <w:noProof/>
              </w:rPr>
            </w:pPr>
          </w:p>
        </w:tc>
        <w:tc>
          <w:tcPr>
            <w:tcW w:w="709" w:type="dxa"/>
            <w:tcBorders>
              <w:left w:val="single" w:sz="4" w:space="0" w:color="auto"/>
            </w:tcBorders>
          </w:tcPr>
          <w:p w:rsidR="00F25D98" w:rsidRPr="009923FD" w:rsidRDefault="00F25D98" w:rsidP="001E41F3">
            <w:pPr>
              <w:pStyle w:val="CRCoverPage"/>
              <w:spacing w:after="0"/>
              <w:jc w:val="right"/>
              <w:rPr>
                <w:noProof/>
                <w:u w:val="single"/>
              </w:rPr>
            </w:pPr>
            <w:r w:rsidRPr="00992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EE7083" w:rsidP="001E41F3">
            <w:pPr>
              <w:pStyle w:val="CRCoverPage"/>
              <w:spacing w:after="0"/>
              <w:jc w:val="center"/>
              <w:rPr>
                <w:b/>
                <w:caps/>
                <w:noProof/>
              </w:rPr>
            </w:pPr>
            <w:r>
              <w:rPr>
                <w:b/>
                <w:caps/>
                <w:noProof/>
              </w:rPr>
              <w:t>X</w:t>
            </w:r>
          </w:p>
        </w:tc>
        <w:tc>
          <w:tcPr>
            <w:tcW w:w="2126" w:type="dxa"/>
          </w:tcPr>
          <w:p w:rsidR="00F25D98" w:rsidRPr="009923FD" w:rsidRDefault="00F25D98" w:rsidP="001E41F3">
            <w:pPr>
              <w:pStyle w:val="CRCoverPage"/>
              <w:spacing w:after="0"/>
              <w:jc w:val="right"/>
              <w:rPr>
                <w:noProof/>
                <w:u w:val="single"/>
              </w:rPr>
            </w:pPr>
            <w:r w:rsidRPr="00992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923FD" w:rsidRDefault="00F25D98" w:rsidP="001E41F3">
            <w:pPr>
              <w:pStyle w:val="CRCoverPage"/>
              <w:spacing w:after="0"/>
              <w:jc w:val="center"/>
              <w:rPr>
                <w:b/>
                <w:caps/>
                <w:noProof/>
              </w:rPr>
            </w:pPr>
          </w:p>
        </w:tc>
        <w:tc>
          <w:tcPr>
            <w:tcW w:w="1418" w:type="dxa"/>
            <w:tcBorders>
              <w:left w:val="nil"/>
            </w:tcBorders>
          </w:tcPr>
          <w:p w:rsidR="00F25D98" w:rsidRPr="009923FD" w:rsidRDefault="00F25D98" w:rsidP="001E41F3">
            <w:pPr>
              <w:pStyle w:val="CRCoverPage"/>
              <w:spacing w:after="0"/>
              <w:jc w:val="right"/>
              <w:rPr>
                <w:noProof/>
              </w:rPr>
            </w:pPr>
            <w:r w:rsidRPr="00992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9923FD">
        <w:tc>
          <w:tcPr>
            <w:tcW w:w="9641" w:type="dxa"/>
            <w:gridSpan w:val="11"/>
          </w:tcPr>
          <w:p w:rsidR="001E41F3" w:rsidRPr="009923FD" w:rsidRDefault="001E41F3">
            <w:pPr>
              <w:pStyle w:val="CRCoverPage"/>
              <w:spacing w:after="0"/>
              <w:rPr>
                <w:noProof/>
                <w:sz w:val="8"/>
                <w:szCs w:val="8"/>
              </w:rPr>
            </w:pPr>
          </w:p>
        </w:tc>
      </w:tr>
      <w:tr w:rsidR="001E41F3" w:rsidRPr="009923FD">
        <w:tc>
          <w:tcPr>
            <w:tcW w:w="1843" w:type="dxa"/>
            <w:tcBorders>
              <w:top w:val="single" w:sz="4" w:space="0" w:color="auto"/>
              <w:left w:val="single" w:sz="4" w:space="0" w:color="auto"/>
            </w:tcBorders>
          </w:tcPr>
          <w:p w:rsidR="001E41F3" w:rsidRPr="009923FD" w:rsidRDefault="001E41F3">
            <w:pPr>
              <w:pStyle w:val="CRCoverPage"/>
              <w:tabs>
                <w:tab w:val="right" w:pos="1759"/>
              </w:tabs>
              <w:spacing w:after="0"/>
              <w:rPr>
                <w:b/>
                <w:i/>
                <w:noProof/>
              </w:rPr>
            </w:pPr>
            <w:r w:rsidRPr="009923FD">
              <w:rPr>
                <w:b/>
                <w:i/>
                <w:noProof/>
              </w:rPr>
              <w:t>Title:</w:t>
            </w:r>
            <w:r w:rsidRPr="009923FD">
              <w:rPr>
                <w:b/>
                <w:i/>
                <w:noProof/>
              </w:rPr>
              <w:tab/>
            </w:r>
          </w:p>
        </w:tc>
        <w:tc>
          <w:tcPr>
            <w:tcW w:w="7798" w:type="dxa"/>
            <w:gridSpan w:val="10"/>
            <w:tcBorders>
              <w:top w:val="single" w:sz="4" w:space="0" w:color="auto"/>
              <w:right w:val="single" w:sz="4" w:space="0" w:color="auto"/>
            </w:tcBorders>
            <w:shd w:val="pct30" w:color="FFFF00" w:fill="auto"/>
          </w:tcPr>
          <w:p w:rsidR="001E41F3" w:rsidRPr="00987717" w:rsidRDefault="00987717" w:rsidP="00357EC4">
            <w:pPr>
              <w:pStyle w:val="CRCoverPage"/>
              <w:spacing w:after="0"/>
              <w:ind w:left="100"/>
              <w:rPr>
                <w:rFonts w:cs="Arial"/>
                <w:sz w:val="22"/>
                <w:lang w:val="en-US" w:eastAsia="zh-CN"/>
              </w:rPr>
            </w:pPr>
            <w:r w:rsidRPr="00987717">
              <w:rPr>
                <w:rFonts w:cs="Arial"/>
                <w:sz w:val="22"/>
                <w:lang w:val="en-US" w:eastAsia="zh-CN"/>
              </w:rPr>
              <w:t xml:space="preserve">CR on </w:t>
            </w:r>
            <w:r w:rsidR="00C43EE5">
              <w:rPr>
                <w:rFonts w:cs="Arial"/>
                <w:sz w:val="22"/>
                <w:lang w:val="en-US" w:eastAsia="zh-CN"/>
              </w:rPr>
              <w:t>UE</w:t>
            </w:r>
            <w:r w:rsidRPr="00987717">
              <w:rPr>
                <w:rFonts w:cs="Arial"/>
                <w:sz w:val="22"/>
                <w:lang w:val="en-US" w:eastAsia="zh-CN"/>
              </w:rPr>
              <w:t xml:space="preserve"> </w:t>
            </w:r>
            <w:r w:rsidR="00BF239F">
              <w:rPr>
                <w:rFonts w:cs="Arial"/>
                <w:sz w:val="22"/>
                <w:lang w:val="en-US" w:eastAsia="zh-CN"/>
              </w:rPr>
              <w:t xml:space="preserve">RX </w:t>
            </w:r>
            <w:r w:rsidRPr="00987717">
              <w:rPr>
                <w:rFonts w:cs="Arial"/>
                <w:sz w:val="22"/>
                <w:lang w:val="en-US" w:eastAsia="zh-CN"/>
              </w:rPr>
              <w:t>requirements due to introduction of 10MHz CBW</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87717" w:rsidRDefault="001E41F3">
            <w:pPr>
              <w:pStyle w:val="CRCoverPage"/>
              <w:spacing w:after="0"/>
              <w:rPr>
                <w:rFonts w:cs="Arial"/>
                <w:sz w:val="22"/>
                <w:lang w:val="en-US" w:eastAsia="zh-CN"/>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WG:</w:t>
            </w:r>
          </w:p>
        </w:tc>
        <w:tc>
          <w:tcPr>
            <w:tcW w:w="7798" w:type="dxa"/>
            <w:gridSpan w:val="10"/>
            <w:tcBorders>
              <w:right w:val="single" w:sz="4" w:space="0" w:color="auto"/>
            </w:tcBorders>
            <w:shd w:val="pct30" w:color="FFFF00" w:fill="auto"/>
          </w:tcPr>
          <w:p w:rsidR="001E41F3" w:rsidRPr="009923FD" w:rsidRDefault="00B70E0E" w:rsidP="002C5784">
            <w:pPr>
              <w:pStyle w:val="CRCoverPage"/>
              <w:spacing w:after="0"/>
              <w:ind w:left="100"/>
              <w:rPr>
                <w:noProof/>
              </w:rPr>
            </w:pPr>
            <w:r w:rsidRPr="009923FD">
              <w:rPr>
                <w:rFonts w:hint="eastAsia"/>
                <w:noProof/>
                <w:lang w:eastAsia="zh-CN"/>
              </w:rPr>
              <w:t>Huawei</w:t>
            </w:r>
            <w:r w:rsidR="00C43EE5">
              <w:rPr>
                <w:noProof/>
                <w:lang w:eastAsia="zh-CN"/>
              </w:rPr>
              <w:t>, Hisilicon</w:t>
            </w: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TSG:</w:t>
            </w:r>
          </w:p>
        </w:tc>
        <w:tc>
          <w:tcPr>
            <w:tcW w:w="7798" w:type="dxa"/>
            <w:gridSpan w:val="10"/>
            <w:tcBorders>
              <w:right w:val="single" w:sz="4" w:space="0" w:color="auto"/>
            </w:tcBorders>
            <w:shd w:val="pct30" w:color="FFFF00" w:fill="auto"/>
          </w:tcPr>
          <w:p w:rsidR="001E41F3" w:rsidRPr="009923FD" w:rsidRDefault="00B70E0E">
            <w:pPr>
              <w:pStyle w:val="CRCoverPage"/>
              <w:spacing w:after="0"/>
              <w:ind w:left="100"/>
              <w:rPr>
                <w:noProof/>
              </w:rPr>
            </w:pPr>
            <w:r w:rsidRPr="009923FD">
              <w:rPr>
                <w:noProof/>
                <w:lang w:eastAsia="zh-CN"/>
              </w:rPr>
              <w:t>R</w:t>
            </w:r>
            <w:r w:rsidRPr="009923FD">
              <w:rPr>
                <w:rFonts w:hint="eastAsia"/>
                <w:noProof/>
                <w:lang w:eastAsia="zh-CN"/>
              </w:rPr>
              <w:t>4</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Work item code</w:t>
            </w:r>
            <w:r w:rsidR="0051580D" w:rsidRPr="009923FD">
              <w:rPr>
                <w:b/>
                <w:i/>
                <w:noProof/>
              </w:rPr>
              <w:t>:</w:t>
            </w:r>
          </w:p>
        </w:tc>
        <w:tc>
          <w:tcPr>
            <w:tcW w:w="3260" w:type="dxa"/>
            <w:gridSpan w:val="5"/>
            <w:shd w:val="pct30" w:color="FFFF00" w:fill="auto"/>
          </w:tcPr>
          <w:p w:rsidR="001E41F3" w:rsidRPr="009923FD" w:rsidRDefault="00275C8B" w:rsidP="00CD082B">
            <w:pPr>
              <w:pStyle w:val="CRCoverPage"/>
              <w:spacing w:after="0"/>
              <w:ind w:left="100"/>
              <w:rPr>
                <w:noProof/>
                <w:lang w:eastAsia="zh-CN"/>
              </w:rPr>
            </w:pPr>
            <w:r w:rsidRPr="00275C8B">
              <w:rPr>
                <w:noProof/>
                <w:lang w:eastAsia="zh-CN"/>
              </w:rPr>
              <w:t>LTE_LAA-Core</w:t>
            </w:r>
          </w:p>
        </w:tc>
        <w:tc>
          <w:tcPr>
            <w:tcW w:w="994" w:type="dxa"/>
            <w:gridSpan w:val="2"/>
            <w:tcBorders>
              <w:left w:val="nil"/>
            </w:tcBorders>
          </w:tcPr>
          <w:p w:rsidR="001E41F3" w:rsidRPr="009923FD" w:rsidRDefault="001E41F3">
            <w:pPr>
              <w:pStyle w:val="CRCoverPage"/>
              <w:spacing w:after="0"/>
              <w:ind w:right="100"/>
              <w:rPr>
                <w:noProof/>
              </w:rPr>
            </w:pPr>
          </w:p>
        </w:tc>
        <w:tc>
          <w:tcPr>
            <w:tcW w:w="1417" w:type="dxa"/>
            <w:gridSpan w:val="2"/>
            <w:tcBorders>
              <w:left w:val="nil"/>
            </w:tcBorders>
          </w:tcPr>
          <w:p w:rsidR="001E41F3" w:rsidRPr="009923FD" w:rsidRDefault="001E41F3">
            <w:pPr>
              <w:pStyle w:val="CRCoverPage"/>
              <w:spacing w:after="0"/>
              <w:jc w:val="right"/>
              <w:rPr>
                <w:noProof/>
              </w:rPr>
            </w:pPr>
            <w:r w:rsidRPr="009923FD">
              <w:rPr>
                <w:b/>
                <w:i/>
                <w:noProof/>
              </w:rPr>
              <w:t>Date:</w:t>
            </w:r>
          </w:p>
        </w:tc>
        <w:tc>
          <w:tcPr>
            <w:tcW w:w="2127" w:type="dxa"/>
            <w:tcBorders>
              <w:right w:val="single" w:sz="4" w:space="0" w:color="auto"/>
            </w:tcBorders>
            <w:shd w:val="pct30" w:color="FFFF00" w:fill="auto"/>
          </w:tcPr>
          <w:p w:rsidR="001E41F3" w:rsidRPr="009923FD" w:rsidRDefault="00B70E0E" w:rsidP="00D748EA">
            <w:pPr>
              <w:pStyle w:val="CRCoverPage"/>
              <w:spacing w:after="0"/>
              <w:ind w:left="100"/>
              <w:rPr>
                <w:noProof/>
              </w:rPr>
            </w:pPr>
            <w:r w:rsidRPr="009923FD">
              <w:rPr>
                <w:noProof/>
                <w:lang w:eastAsia="zh-CN"/>
              </w:rPr>
              <w:t>201</w:t>
            </w:r>
            <w:r w:rsidR="002C5784">
              <w:rPr>
                <w:rFonts w:hint="eastAsia"/>
                <w:noProof/>
                <w:lang w:eastAsia="zh-CN"/>
              </w:rPr>
              <w:t>6</w:t>
            </w:r>
            <w:r w:rsidRPr="009923FD">
              <w:rPr>
                <w:noProof/>
                <w:lang w:eastAsia="zh-CN"/>
              </w:rPr>
              <w:t>-</w:t>
            </w:r>
            <w:r w:rsidR="00271F32">
              <w:rPr>
                <w:noProof/>
                <w:lang w:eastAsia="zh-CN"/>
              </w:rPr>
              <w:t>0</w:t>
            </w:r>
            <w:r w:rsidR="003417EF">
              <w:rPr>
                <w:noProof/>
                <w:lang w:eastAsia="zh-CN"/>
              </w:rPr>
              <w:t>2</w:t>
            </w:r>
            <w:r w:rsidRPr="009923FD">
              <w:rPr>
                <w:noProof/>
                <w:lang w:eastAsia="zh-CN"/>
              </w:rPr>
              <w:t>-</w:t>
            </w:r>
            <w:r w:rsidR="00271F32">
              <w:rPr>
                <w:noProof/>
                <w:lang w:eastAsia="zh-CN"/>
              </w:rPr>
              <w:t>0</w:t>
            </w:r>
            <w:r w:rsidR="003417EF">
              <w:rPr>
                <w:noProof/>
                <w:lang w:eastAsia="zh-CN"/>
              </w:rPr>
              <w:t>8</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1560" w:type="dxa"/>
            <w:gridSpan w:val="4"/>
          </w:tcPr>
          <w:p w:rsidR="001E41F3" w:rsidRPr="009923FD" w:rsidRDefault="001E41F3">
            <w:pPr>
              <w:pStyle w:val="CRCoverPage"/>
              <w:spacing w:after="0"/>
              <w:rPr>
                <w:noProof/>
                <w:sz w:val="8"/>
                <w:szCs w:val="8"/>
              </w:rPr>
            </w:pPr>
          </w:p>
        </w:tc>
        <w:tc>
          <w:tcPr>
            <w:tcW w:w="2694" w:type="dxa"/>
            <w:gridSpan w:val="3"/>
          </w:tcPr>
          <w:p w:rsidR="001E41F3" w:rsidRPr="009923FD" w:rsidRDefault="001E41F3">
            <w:pPr>
              <w:pStyle w:val="CRCoverPage"/>
              <w:spacing w:after="0"/>
              <w:rPr>
                <w:noProof/>
                <w:sz w:val="8"/>
                <w:szCs w:val="8"/>
              </w:rPr>
            </w:pPr>
          </w:p>
        </w:tc>
        <w:tc>
          <w:tcPr>
            <w:tcW w:w="1417" w:type="dxa"/>
            <w:gridSpan w:val="2"/>
          </w:tcPr>
          <w:p w:rsidR="001E41F3" w:rsidRPr="009923FD" w:rsidRDefault="001E41F3">
            <w:pPr>
              <w:pStyle w:val="CRCoverPage"/>
              <w:spacing w:after="0"/>
              <w:rPr>
                <w:noProof/>
                <w:sz w:val="8"/>
                <w:szCs w:val="8"/>
              </w:rPr>
            </w:pPr>
          </w:p>
        </w:tc>
        <w:tc>
          <w:tcPr>
            <w:tcW w:w="2127" w:type="dxa"/>
            <w:tcBorders>
              <w:right w:val="single" w:sz="4" w:space="0" w:color="auto"/>
            </w:tcBorders>
          </w:tcPr>
          <w:p w:rsidR="001E41F3" w:rsidRPr="009923FD" w:rsidRDefault="001E41F3">
            <w:pPr>
              <w:pStyle w:val="CRCoverPage"/>
              <w:spacing w:after="0"/>
              <w:rPr>
                <w:noProof/>
                <w:sz w:val="8"/>
                <w:szCs w:val="8"/>
              </w:rPr>
            </w:pPr>
          </w:p>
        </w:tc>
      </w:tr>
      <w:tr w:rsidR="001E41F3" w:rsidRPr="009923FD">
        <w:trPr>
          <w:cantSplit/>
        </w:trPr>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Category:</w:t>
            </w:r>
          </w:p>
        </w:tc>
        <w:tc>
          <w:tcPr>
            <w:tcW w:w="425" w:type="dxa"/>
            <w:shd w:val="pct30" w:color="FFFF00" w:fill="auto"/>
          </w:tcPr>
          <w:p w:rsidR="001E41F3" w:rsidRPr="009923FD" w:rsidRDefault="003417EF">
            <w:pPr>
              <w:pStyle w:val="CRCoverPage"/>
              <w:spacing w:after="0"/>
              <w:ind w:left="100"/>
              <w:rPr>
                <w:b/>
                <w:noProof/>
                <w:lang w:eastAsia="zh-CN"/>
              </w:rPr>
            </w:pPr>
            <w:r>
              <w:rPr>
                <w:b/>
                <w:noProof/>
                <w:lang w:eastAsia="zh-CN"/>
              </w:rPr>
              <w:t>B</w:t>
            </w:r>
          </w:p>
        </w:tc>
        <w:tc>
          <w:tcPr>
            <w:tcW w:w="3829" w:type="dxa"/>
            <w:gridSpan w:val="6"/>
            <w:tcBorders>
              <w:left w:val="nil"/>
            </w:tcBorders>
          </w:tcPr>
          <w:p w:rsidR="001E41F3" w:rsidRPr="009923FD" w:rsidRDefault="001E41F3">
            <w:pPr>
              <w:pStyle w:val="CRCoverPage"/>
              <w:spacing w:after="0"/>
              <w:rPr>
                <w:noProof/>
              </w:rPr>
            </w:pPr>
          </w:p>
        </w:tc>
        <w:tc>
          <w:tcPr>
            <w:tcW w:w="1417" w:type="dxa"/>
            <w:gridSpan w:val="2"/>
            <w:tcBorders>
              <w:left w:val="nil"/>
            </w:tcBorders>
          </w:tcPr>
          <w:p w:rsidR="001E41F3" w:rsidRPr="009923FD" w:rsidRDefault="001E41F3">
            <w:pPr>
              <w:pStyle w:val="CRCoverPage"/>
              <w:spacing w:after="0"/>
              <w:jc w:val="right"/>
              <w:rPr>
                <w:b/>
                <w:i/>
                <w:noProof/>
              </w:rPr>
            </w:pPr>
            <w:r w:rsidRPr="009923FD">
              <w:rPr>
                <w:b/>
                <w:i/>
                <w:noProof/>
              </w:rPr>
              <w:t>Release:</w:t>
            </w:r>
          </w:p>
        </w:tc>
        <w:tc>
          <w:tcPr>
            <w:tcW w:w="2127" w:type="dxa"/>
            <w:tcBorders>
              <w:right w:val="single" w:sz="4" w:space="0" w:color="auto"/>
            </w:tcBorders>
            <w:shd w:val="pct30" w:color="FFFF00" w:fill="auto"/>
          </w:tcPr>
          <w:p w:rsidR="001E41F3" w:rsidRPr="009923FD" w:rsidRDefault="0026004D" w:rsidP="00357EC4">
            <w:pPr>
              <w:pStyle w:val="CRCoverPage"/>
              <w:spacing w:after="0"/>
              <w:ind w:left="100"/>
              <w:rPr>
                <w:noProof/>
                <w:lang w:eastAsia="zh-CN"/>
              </w:rPr>
            </w:pPr>
            <w:r w:rsidRPr="009923FD">
              <w:rPr>
                <w:noProof/>
              </w:rPr>
              <w:t>Rel-</w:t>
            </w:r>
            <w:r w:rsidR="00B70E0E" w:rsidRPr="009923FD">
              <w:rPr>
                <w:rFonts w:hint="eastAsia"/>
                <w:noProof/>
                <w:lang w:eastAsia="zh-CN"/>
              </w:rPr>
              <w:t>1</w:t>
            </w:r>
            <w:r w:rsidR="003417EF">
              <w:rPr>
                <w:noProof/>
                <w:lang w:eastAsia="zh-CN"/>
              </w:rPr>
              <w:t>4</w:t>
            </w:r>
          </w:p>
        </w:tc>
      </w:tr>
      <w:tr w:rsidR="001E41F3" w:rsidRPr="009923FD">
        <w:tc>
          <w:tcPr>
            <w:tcW w:w="1843" w:type="dxa"/>
            <w:tcBorders>
              <w:left w:val="single" w:sz="4" w:space="0" w:color="auto"/>
              <w:bottom w:val="single" w:sz="4" w:space="0" w:color="auto"/>
            </w:tcBorders>
          </w:tcPr>
          <w:p w:rsidR="001E41F3" w:rsidRPr="009923FD" w:rsidRDefault="001E41F3">
            <w:pPr>
              <w:pStyle w:val="CRCoverPage"/>
              <w:spacing w:after="0"/>
              <w:rPr>
                <w:b/>
                <w:i/>
                <w:noProof/>
              </w:rPr>
            </w:pPr>
          </w:p>
        </w:tc>
        <w:tc>
          <w:tcPr>
            <w:tcW w:w="4678" w:type="dxa"/>
            <w:gridSpan w:val="8"/>
            <w:tcBorders>
              <w:bottom w:val="single" w:sz="4" w:space="0" w:color="auto"/>
            </w:tcBorders>
          </w:tcPr>
          <w:p w:rsidR="001E41F3" w:rsidRPr="009923FD" w:rsidRDefault="001E41F3">
            <w:pPr>
              <w:pStyle w:val="CRCoverPage"/>
              <w:spacing w:after="0"/>
              <w:ind w:left="383" w:hanging="383"/>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categories:</w:t>
            </w:r>
            <w:r w:rsidRPr="009923FD">
              <w:rPr>
                <w:b/>
                <w:i/>
                <w:noProof/>
                <w:sz w:val="18"/>
              </w:rPr>
              <w:br/>
              <w:t>F</w:t>
            </w:r>
            <w:r w:rsidRPr="009923FD">
              <w:rPr>
                <w:i/>
                <w:noProof/>
                <w:sz w:val="18"/>
              </w:rPr>
              <w:t xml:space="preserve">  (correction)</w:t>
            </w:r>
            <w:r w:rsidRPr="009923FD">
              <w:rPr>
                <w:i/>
                <w:noProof/>
                <w:sz w:val="18"/>
              </w:rPr>
              <w:br/>
            </w:r>
            <w:r w:rsidRPr="009923FD">
              <w:rPr>
                <w:b/>
                <w:i/>
                <w:noProof/>
                <w:sz w:val="18"/>
              </w:rPr>
              <w:t>A</w:t>
            </w:r>
            <w:r w:rsidRPr="009923FD">
              <w:rPr>
                <w:i/>
                <w:noProof/>
                <w:sz w:val="18"/>
              </w:rPr>
              <w:t xml:space="preserve">  (</w:t>
            </w:r>
            <w:r w:rsidR="00DE34CF" w:rsidRPr="009923FD">
              <w:rPr>
                <w:i/>
                <w:noProof/>
                <w:sz w:val="18"/>
              </w:rPr>
              <w:t xml:space="preserve">mirror </w:t>
            </w:r>
            <w:r w:rsidRPr="009923FD">
              <w:rPr>
                <w:i/>
                <w:noProof/>
                <w:sz w:val="18"/>
              </w:rPr>
              <w:t>correspond</w:t>
            </w:r>
            <w:r w:rsidR="00DE34CF" w:rsidRPr="009923FD">
              <w:rPr>
                <w:i/>
                <w:noProof/>
                <w:sz w:val="18"/>
              </w:rPr>
              <w:t xml:space="preserve">ing </w:t>
            </w:r>
            <w:r w:rsidRPr="009923FD">
              <w:rPr>
                <w:i/>
                <w:noProof/>
                <w:sz w:val="18"/>
              </w:rPr>
              <w:t xml:space="preserve">to a </w:t>
            </w:r>
            <w:r w:rsidR="00DE34CF" w:rsidRPr="009923FD">
              <w:rPr>
                <w:i/>
                <w:noProof/>
                <w:sz w:val="18"/>
              </w:rPr>
              <w:t xml:space="preserve">change </w:t>
            </w:r>
            <w:r w:rsidRPr="009923FD">
              <w:rPr>
                <w:i/>
                <w:noProof/>
                <w:sz w:val="18"/>
              </w:rPr>
              <w:t>in an earlier release)</w:t>
            </w:r>
            <w:r w:rsidRPr="009923FD">
              <w:rPr>
                <w:i/>
                <w:noProof/>
                <w:sz w:val="18"/>
              </w:rPr>
              <w:br/>
            </w:r>
            <w:r w:rsidRPr="009923FD">
              <w:rPr>
                <w:b/>
                <w:i/>
                <w:noProof/>
                <w:sz w:val="18"/>
              </w:rPr>
              <w:t>B</w:t>
            </w:r>
            <w:r w:rsidRPr="009923FD">
              <w:rPr>
                <w:i/>
                <w:noProof/>
                <w:sz w:val="18"/>
              </w:rPr>
              <w:t xml:space="preserve">  (addition of feature), </w:t>
            </w:r>
            <w:r w:rsidRPr="009923FD">
              <w:rPr>
                <w:i/>
                <w:noProof/>
                <w:sz w:val="18"/>
              </w:rPr>
              <w:br/>
            </w:r>
            <w:r w:rsidRPr="009923FD">
              <w:rPr>
                <w:b/>
                <w:i/>
                <w:noProof/>
                <w:sz w:val="18"/>
              </w:rPr>
              <w:t>C</w:t>
            </w:r>
            <w:r w:rsidRPr="009923FD">
              <w:rPr>
                <w:i/>
                <w:noProof/>
                <w:sz w:val="18"/>
              </w:rPr>
              <w:t xml:space="preserve">  (functional modification of feature)</w:t>
            </w:r>
            <w:r w:rsidRPr="009923FD">
              <w:rPr>
                <w:i/>
                <w:noProof/>
                <w:sz w:val="18"/>
              </w:rPr>
              <w:br/>
            </w:r>
            <w:r w:rsidRPr="009923FD">
              <w:rPr>
                <w:b/>
                <w:i/>
                <w:noProof/>
                <w:sz w:val="18"/>
              </w:rPr>
              <w:t>D</w:t>
            </w:r>
            <w:r w:rsidRPr="009923FD">
              <w:rPr>
                <w:i/>
                <w:noProof/>
                <w:sz w:val="18"/>
              </w:rPr>
              <w:t xml:space="preserve">  (editorial modification)</w:t>
            </w:r>
          </w:p>
          <w:p w:rsidR="001E41F3" w:rsidRPr="009923FD" w:rsidRDefault="001E41F3">
            <w:pPr>
              <w:pStyle w:val="CRCoverPage"/>
              <w:rPr>
                <w:noProof/>
              </w:rPr>
            </w:pPr>
            <w:r w:rsidRPr="009923FD">
              <w:rPr>
                <w:noProof/>
                <w:sz w:val="18"/>
              </w:rPr>
              <w:t>Detailed explanations of the above categories can</w:t>
            </w:r>
            <w:r w:rsidRPr="009923FD">
              <w:rPr>
                <w:noProof/>
                <w:sz w:val="18"/>
              </w:rPr>
              <w:br/>
              <w:t xml:space="preserve">be found in 3GPP </w:t>
            </w:r>
            <w:hyperlink r:id="rId10" w:history="1">
              <w:r w:rsidRPr="009923FD">
                <w:rPr>
                  <w:rStyle w:val="Hyperlink"/>
                  <w:noProof/>
                  <w:sz w:val="18"/>
                </w:rPr>
                <w:t>TR 21.900</w:t>
              </w:r>
            </w:hyperlink>
            <w:r w:rsidRPr="009923FD">
              <w:rPr>
                <w:noProof/>
                <w:sz w:val="18"/>
              </w:rPr>
              <w:t>.</w:t>
            </w:r>
          </w:p>
        </w:tc>
        <w:tc>
          <w:tcPr>
            <w:tcW w:w="3120" w:type="dxa"/>
            <w:gridSpan w:val="2"/>
            <w:tcBorders>
              <w:bottom w:val="single" w:sz="4" w:space="0" w:color="auto"/>
              <w:right w:val="single" w:sz="4" w:space="0" w:color="auto"/>
            </w:tcBorders>
          </w:tcPr>
          <w:p w:rsidR="000C038A" w:rsidRPr="009923FD" w:rsidRDefault="001E41F3" w:rsidP="00BD6BB8">
            <w:pPr>
              <w:pStyle w:val="CRCoverPage"/>
              <w:tabs>
                <w:tab w:val="left" w:pos="950"/>
              </w:tabs>
              <w:spacing w:after="0"/>
              <w:ind w:left="241" w:hanging="241"/>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releases:</w:t>
            </w:r>
            <w:r w:rsidRPr="009923FD">
              <w:rPr>
                <w:i/>
                <w:noProof/>
                <w:sz w:val="18"/>
              </w:rPr>
              <w:br/>
              <w:t>Rel-8</w:t>
            </w:r>
            <w:r w:rsidRPr="009923FD">
              <w:rPr>
                <w:i/>
                <w:noProof/>
                <w:sz w:val="18"/>
              </w:rPr>
              <w:tab/>
              <w:t>(Release 8)</w:t>
            </w:r>
            <w:r w:rsidR="007C2097" w:rsidRPr="009923FD">
              <w:rPr>
                <w:i/>
                <w:noProof/>
                <w:sz w:val="18"/>
              </w:rPr>
              <w:br/>
              <w:t>Rel-9</w:t>
            </w:r>
            <w:r w:rsidR="007C2097" w:rsidRPr="009923FD">
              <w:rPr>
                <w:i/>
                <w:noProof/>
                <w:sz w:val="18"/>
              </w:rPr>
              <w:tab/>
              <w:t>(Release 9)</w:t>
            </w:r>
            <w:r w:rsidR="009777D9" w:rsidRPr="009923FD">
              <w:rPr>
                <w:i/>
                <w:noProof/>
                <w:sz w:val="18"/>
              </w:rPr>
              <w:br/>
              <w:t>Rel-10</w:t>
            </w:r>
            <w:r w:rsidR="009777D9" w:rsidRPr="009923FD">
              <w:rPr>
                <w:i/>
                <w:noProof/>
                <w:sz w:val="18"/>
              </w:rPr>
              <w:tab/>
              <w:t>(Release 10)</w:t>
            </w:r>
            <w:r w:rsidR="000C038A" w:rsidRPr="009923FD">
              <w:rPr>
                <w:i/>
                <w:noProof/>
                <w:sz w:val="18"/>
              </w:rPr>
              <w:br/>
              <w:t>Rel-11</w:t>
            </w:r>
            <w:r w:rsidR="000C038A" w:rsidRPr="009923FD">
              <w:rPr>
                <w:i/>
                <w:noProof/>
                <w:sz w:val="18"/>
              </w:rPr>
              <w:tab/>
              <w:t>(Release 11)</w:t>
            </w:r>
            <w:r w:rsidR="000C038A" w:rsidRPr="009923FD">
              <w:rPr>
                <w:i/>
                <w:noProof/>
                <w:sz w:val="18"/>
              </w:rPr>
              <w:br/>
              <w:t>Rel-12</w:t>
            </w:r>
            <w:r w:rsidR="000C038A" w:rsidRPr="009923FD">
              <w:rPr>
                <w:i/>
                <w:noProof/>
                <w:sz w:val="18"/>
              </w:rPr>
              <w:tab/>
              <w:t>(Release 12)</w:t>
            </w:r>
            <w:r w:rsidR="0051580D" w:rsidRPr="009923FD">
              <w:rPr>
                <w:i/>
                <w:noProof/>
                <w:sz w:val="18"/>
              </w:rPr>
              <w:br/>
            </w:r>
            <w:bookmarkStart w:id="2" w:name="OLE_LINK1"/>
            <w:r w:rsidR="0051580D" w:rsidRPr="009923FD">
              <w:rPr>
                <w:i/>
                <w:noProof/>
                <w:sz w:val="18"/>
              </w:rPr>
              <w:t>Rel-13</w:t>
            </w:r>
            <w:r w:rsidR="0051580D" w:rsidRPr="009923FD">
              <w:rPr>
                <w:i/>
                <w:noProof/>
                <w:sz w:val="18"/>
              </w:rPr>
              <w:tab/>
              <w:t>(Release 13)</w:t>
            </w:r>
            <w:bookmarkEnd w:id="2"/>
            <w:r w:rsidR="00BD6BB8" w:rsidRPr="009923FD">
              <w:rPr>
                <w:i/>
                <w:noProof/>
                <w:sz w:val="18"/>
              </w:rPr>
              <w:br/>
              <w:t>Rel-14</w:t>
            </w:r>
            <w:r w:rsidR="00BD6BB8" w:rsidRPr="009923FD">
              <w:rPr>
                <w:i/>
                <w:noProof/>
                <w:sz w:val="18"/>
              </w:rPr>
              <w:tab/>
              <w:t>(Release 14)</w:t>
            </w:r>
          </w:p>
        </w:tc>
      </w:tr>
      <w:tr w:rsidR="001E41F3" w:rsidRPr="009923FD">
        <w:tc>
          <w:tcPr>
            <w:tcW w:w="1843" w:type="dxa"/>
          </w:tcPr>
          <w:p w:rsidR="001E41F3" w:rsidRPr="009923FD" w:rsidRDefault="001E41F3">
            <w:pPr>
              <w:pStyle w:val="CRCoverPage"/>
              <w:spacing w:after="0"/>
              <w:rPr>
                <w:b/>
                <w:i/>
                <w:noProof/>
                <w:sz w:val="8"/>
                <w:szCs w:val="8"/>
              </w:rPr>
            </w:pPr>
          </w:p>
        </w:tc>
        <w:tc>
          <w:tcPr>
            <w:tcW w:w="7798" w:type="dxa"/>
            <w:gridSpan w:val="10"/>
          </w:tcPr>
          <w:p w:rsidR="001E41F3" w:rsidRPr="009923FD" w:rsidRDefault="001E41F3">
            <w:pPr>
              <w:pStyle w:val="CRCoverPage"/>
              <w:spacing w:after="0"/>
              <w:rPr>
                <w:noProof/>
                <w:sz w:val="8"/>
                <w:szCs w:val="8"/>
              </w:rPr>
            </w:pPr>
          </w:p>
        </w:tc>
      </w:tr>
      <w:tr w:rsidR="002112D8" w:rsidRPr="009923FD">
        <w:tc>
          <w:tcPr>
            <w:tcW w:w="2268" w:type="dxa"/>
            <w:gridSpan w:val="2"/>
            <w:tcBorders>
              <w:top w:val="single" w:sz="4" w:space="0" w:color="auto"/>
              <w:left w:val="single" w:sz="4" w:space="0" w:color="auto"/>
            </w:tcBorders>
          </w:tcPr>
          <w:p w:rsidR="002112D8" w:rsidRPr="009923FD" w:rsidRDefault="002112D8" w:rsidP="00E01D81">
            <w:pPr>
              <w:pStyle w:val="CRCoverPage"/>
              <w:tabs>
                <w:tab w:val="right" w:pos="2184"/>
              </w:tabs>
              <w:spacing w:after="0"/>
              <w:rPr>
                <w:b/>
                <w:i/>
                <w:noProof/>
              </w:rPr>
            </w:pPr>
            <w:r w:rsidRPr="009923FD">
              <w:rPr>
                <w:b/>
                <w:i/>
                <w:noProof/>
              </w:rPr>
              <w:t>Reason for change:</w:t>
            </w:r>
          </w:p>
        </w:tc>
        <w:tc>
          <w:tcPr>
            <w:tcW w:w="7373" w:type="dxa"/>
            <w:gridSpan w:val="9"/>
            <w:tcBorders>
              <w:top w:val="single" w:sz="4" w:space="0" w:color="auto"/>
              <w:right w:val="single" w:sz="4" w:space="0" w:color="auto"/>
            </w:tcBorders>
            <w:shd w:val="pct30" w:color="FFFF00" w:fill="auto"/>
          </w:tcPr>
          <w:p w:rsidR="00646D20" w:rsidRPr="0001164B" w:rsidRDefault="00987717" w:rsidP="003417EF">
            <w:pPr>
              <w:pStyle w:val="CRCoverPage"/>
              <w:spacing w:after="0"/>
              <w:rPr>
                <w:rFonts w:cs="v5.0.0"/>
                <w:lang w:eastAsia="zh-CN"/>
              </w:rPr>
            </w:pPr>
            <w:r>
              <w:rPr>
                <w:rFonts w:cs="v5.0.0"/>
                <w:lang w:eastAsia="zh-CN"/>
              </w:rPr>
              <w:t>N</w:t>
            </w:r>
            <w:r>
              <w:rPr>
                <w:rFonts w:cs="v5.0.0" w:hint="eastAsia"/>
                <w:lang w:eastAsia="zh-CN"/>
              </w:rPr>
              <w:t>ew channel bandwidth of 10MHz is introduced for LAA from Rel-1</w:t>
            </w:r>
            <w:r w:rsidR="003417EF">
              <w:rPr>
                <w:rFonts w:cs="v5.0.0"/>
                <w:lang w:eastAsia="zh-CN"/>
              </w:rPr>
              <w:t>4</w:t>
            </w:r>
            <w:r w:rsidR="00622B23">
              <w:rPr>
                <w:rFonts w:hint="eastAsia"/>
                <w:lang w:eastAsia="zh-CN"/>
              </w:rPr>
              <w:t>.</w:t>
            </w:r>
            <w:r>
              <w:rPr>
                <w:rFonts w:hint="eastAsia"/>
                <w:lang w:eastAsia="zh-CN"/>
              </w:rPr>
              <w:t xml:space="preserve"> This CR introduce</w:t>
            </w:r>
            <w:r w:rsidR="00DF7FD0">
              <w:rPr>
                <w:lang w:eastAsia="zh-CN"/>
              </w:rPr>
              <w:t>s</w:t>
            </w:r>
            <w:r>
              <w:rPr>
                <w:rFonts w:hint="eastAsia"/>
                <w:lang w:eastAsia="zh-CN"/>
              </w:rPr>
              <w:t xml:space="preserve"> </w:t>
            </w:r>
            <w:r w:rsidR="003417EF">
              <w:rPr>
                <w:lang w:eastAsia="zh-CN"/>
              </w:rPr>
              <w:t xml:space="preserve">UE </w:t>
            </w:r>
            <w:r>
              <w:rPr>
                <w:rFonts w:hint="eastAsia"/>
                <w:lang w:eastAsia="zh-CN"/>
              </w:rPr>
              <w:t>RF</w:t>
            </w:r>
            <w:r w:rsidR="003417EF">
              <w:rPr>
                <w:lang w:eastAsia="zh-CN"/>
              </w:rPr>
              <w:t xml:space="preserve"> RX </w:t>
            </w:r>
            <w:r>
              <w:rPr>
                <w:rFonts w:hint="eastAsia"/>
                <w:lang w:eastAsia="zh-CN"/>
              </w:rPr>
              <w:t>requirements for 10MHz for Rel-1</w:t>
            </w:r>
            <w:r w:rsidR="003417EF">
              <w:rPr>
                <w:lang w:eastAsia="zh-CN"/>
              </w:rPr>
              <w:t>4</w:t>
            </w:r>
            <w:r>
              <w:rPr>
                <w:rFonts w:hint="eastAsia"/>
                <w:lang w:eastAsia="zh-CN"/>
              </w:rPr>
              <w:t xml:space="preserve"> specification.</w:t>
            </w:r>
          </w:p>
        </w:tc>
      </w:tr>
      <w:tr w:rsidR="002112D8" w:rsidRPr="009923FD">
        <w:tc>
          <w:tcPr>
            <w:tcW w:w="2268" w:type="dxa"/>
            <w:gridSpan w:val="2"/>
            <w:tcBorders>
              <w:left w:val="single" w:sz="4" w:space="0" w:color="auto"/>
            </w:tcBorders>
          </w:tcPr>
          <w:p w:rsidR="002112D8" w:rsidRPr="009923FD" w:rsidRDefault="002112D8" w:rsidP="00E01D81">
            <w:pPr>
              <w:pStyle w:val="CRCoverPage"/>
              <w:spacing w:after="0"/>
              <w:rPr>
                <w:b/>
                <w:i/>
                <w:noProof/>
                <w:sz w:val="8"/>
                <w:szCs w:val="8"/>
              </w:rPr>
            </w:pPr>
          </w:p>
        </w:tc>
        <w:tc>
          <w:tcPr>
            <w:tcW w:w="7373" w:type="dxa"/>
            <w:gridSpan w:val="9"/>
            <w:tcBorders>
              <w:right w:val="single" w:sz="4" w:space="0" w:color="auto"/>
            </w:tcBorders>
          </w:tcPr>
          <w:p w:rsidR="002112D8" w:rsidRPr="00D265D1" w:rsidRDefault="002112D8" w:rsidP="00E01D81">
            <w:pPr>
              <w:pStyle w:val="CRCoverPage"/>
              <w:spacing w:after="0"/>
              <w:rPr>
                <w:noProof/>
                <w:sz w:val="8"/>
                <w:szCs w:val="8"/>
              </w:rPr>
            </w:pPr>
          </w:p>
        </w:tc>
      </w:tr>
      <w:tr w:rsidR="002112D8" w:rsidRPr="009923FD">
        <w:tc>
          <w:tcPr>
            <w:tcW w:w="2268" w:type="dxa"/>
            <w:gridSpan w:val="2"/>
            <w:tcBorders>
              <w:left w:val="single" w:sz="4" w:space="0" w:color="auto"/>
            </w:tcBorders>
          </w:tcPr>
          <w:p w:rsidR="002112D8" w:rsidRPr="009923FD" w:rsidRDefault="002112D8" w:rsidP="00E01D81">
            <w:pPr>
              <w:pStyle w:val="CRCoverPage"/>
              <w:tabs>
                <w:tab w:val="right" w:pos="2184"/>
              </w:tabs>
              <w:spacing w:after="0"/>
              <w:rPr>
                <w:b/>
                <w:i/>
                <w:noProof/>
              </w:rPr>
            </w:pPr>
            <w:r w:rsidRPr="009923FD">
              <w:rPr>
                <w:b/>
                <w:i/>
                <w:noProof/>
              </w:rPr>
              <w:t>Summary of change:</w:t>
            </w:r>
          </w:p>
        </w:tc>
        <w:tc>
          <w:tcPr>
            <w:tcW w:w="7373" w:type="dxa"/>
            <w:gridSpan w:val="9"/>
            <w:tcBorders>
              <w:right w:val="single" w:sz="4" w:space="0" w:color="auto"/>
            </w:tcBorders>
            <w:shd w:val="pct30" w:color="FFFF00" w:fill="auto"/>
          </w:tcPr>
          <w:p w:rsidR="002112D8" w:rsidRPr="005A4D37" w:rsidRDefault="00987717" w:rsidP="00646D20">
            <w:pPr>
              <w:pStyle w:val="CRCoverPage"/>
              <w:spacing w:after="0"/>
              <w:rPr>
                <w:noProof/>
                <w:lang w:eastAsia="zh-CN"/>
              </w:rPr>
            </w:pPr>
            <w:r>
              <w:rPr>
                <w:rFonts w:hint="eastAsia"/>
                <w:noProof/>
                <w:lang w:eastAsia="zh-CN"/>
              </w:rPr>
              <w:t xml:space="preserve">Add </w:t>
            </w:r>
            <w:r w:rsidR="00C43EE5">
              <w:rPr>
                <w:noProof/>
                <w:lang w:eastAsia="zh-CN"/>
              </w:rPr>
              <w:t xml:space="preserve">UE </w:t>
            </w:r>
            <w:r>
              <w:rPr>
                <w:rFonts w:hint="eastAsia"/>
                <w:noProof/>
                <w:lang w:eastAsia="zh-CN"/>
              </w:rPr>
              <w:t xml:space="preserve">RF </w:t>
            </w:r>
            <w:r w:rsidR="003417EF">
              <w:rPr>
                <w:noProof/>
                <w:lang w:eastAsia="zh-CN"/>
              </w:rPr>
              <w:t>R</w:t>
            </w:r>
            <w:r>
              <w:rPr>
                <w:rFonts w:hint="eastAsia"/>
                <w:noProof/>
                <w:lang w:eastAsia="zh-CN"/>
              </w:rPr>
              <w:t>X requirements for 10MHz channel bandwidth</w:t>
            </w:r>
            <w:r w:rsidR="00622B23">
              <w:rPr>
                <w:rFonts w:hint="eastAsia"/>
                <w:noProof/>
                <w:lang w:eastAsia="zh-CN"/>
              </w:rPr>
              <w:t>.</w:t>
            </w:r>
          </w:p>
        </w:tc>
      </w:tr>
      <w:tr w:rsidR="002112D8" w:rsidRPr="009923FD">
        <w:tc>
          <w:tcPr>
            <w:tcW w:w="2268" w:type="dxa"/>
            <w:gridSpan w:val="2"/>
            <w:tcBorders>
              <w:left w:val="single" w:sz="4" w:space="0" w:color="auto"/>
            </w:tcBorders>
          </w:tcPr>
          <w:p w:rsidR="002112D8" w:rsidRPr="009923FD" w:rsidRDefault="002112D8" w:rsidP="00E01D81">
            <w:pPr>
              <w:pStyle w:val="CRCoverPage"/>
              <w:spacing w:after="0"/>
              <w:rPr>
                <w:b/>
                <w:i/>
                <w:noProof/>
                <w:sz w:val="8"/>
                <w:szCs w:val="8"/>
              </w:rPr>
            </w:pPr>
          </w:p>
        </w:tc>
        <w:tc>
          <w:tcPr>
            <w:tcW w:w="7373" w:type="dxa"/>
            <w:gridSpan w:val="9"/>
            <w:tcBorders>
              <w:right w:val="single" w:sz="4" w:space="0" w:color="auto"/>
            </w:tcBorders>
          </w:tcPr>
          <w:p w:rsidR="002112D8" w:rsidRPr="00622B23" w:rsidRDefault="002112D8" w:rsidP="00E01D81">
            <w:pPr>
              <w:pStyle w:val="CRCoverPage"/>
              <w:spacing w:after="0"/>
              <w:rPr>
                <w:noProof/>
                <w:sz w:val="8"/>
                <w:szCs w:val="8"/>
              </w:rPr>
            </w:pPr>
          </w:p>
        </w:tc>
      </w:tr>
      <w:tr w:rsidR="002112D8" w:rsidRPr="009923FD">
        <w:tc>
          <w:tcPr>
            <w:tcW w:w="2268" w:type="dxa"/>
            <w:gridSpan w:val="2"/>
            <w:tcBorders>
              <w:left w:val="single" w:sz="4" w:space="0" w:color="auto"/>
              <w:bottom w:val="single" w:sz="4" w:space="0" w:color="auto"/>
            </w:tcBorders>
          </w:tcPr>
          <w:p w:rsidR="002112D8" w:rsidRPr="009923FD" w:rsidRDefault="002112D8" w:rsidP="00E01D81">
            <w:pPr>
              <w:pStyle w:val="CRCoverPage"/>
              <w:tabs>
                <w:tab w:val="right" w:pos="2184"/>
              </w:tabs>
              <w:spacing w:after="0"/>
              <w:rPr>
                <w:b/>
                <w:i/>
                <w:noProof/>
                <w:lang w:eastAsia="zh-CN"/>
              </w:rPr>
            </w:pPr>
            <w:r w:rsidRPr="00992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2112D8" w:rsidRPr="009923FD" w:rsidRDefault="00987717" w:rsidP="00E01D81">
            <w:pPr>
              <w:pStyle w:val="CRCoverPage"/>
              <w:spacing w:after="0"/>
              <w:rPr>
                <w:noProof/>
                <w:lang w:eastAsia="zh-CN"/>
              </w:rPr>
            </w:pPr>
            <w:r>
              <w:rPr>
                <w:rFonts w:hint="eastAsia"/>
                <w:noProof/>
                <w:lang w:eastAsia="zh-CN"/>
              </w:rPr>
              <w:t xml:space="preserve">Requirements for 10MHz channel bandwidth </w:t>
            </w:r>
            <w:r w:rsidR="00C43EE5">
              <w:rPr>
                <w:noProof/>
                <w:lang w:eastAsia="zh-CN"/>
              </w:rPr>
              <w:t>are</w:t>
            </w:r>
            <w:r>
              <w:rPr>
                <w:rFonts w:hint="eastAsia"/>
                <w:noProof/>
                <w:lang w:eastAsia="zh-CN"/>
              </w:rPr>
              <w:t xml:space="preserve"> missing</w:t>
            </w:r>
            <w:r w:rsidR="00622B23">
              <w:rPr>
                <w:rFonts w:hint="eastAsia"/>
                <w:noProof/>
                <w:lang w:eastAsia="zh-CN"/>
              </w:rPr>
              <w:t>.</w:t>
            </w:r>
          </w:p>
        </w:tc>
      </w:tr>
      <w:tr w:rsidR="001E41F3" w:rsidRPr="009923FD">
        <w:tc>
          <w:tcPr>
            <w:tcW w:w="2268" w:type="dxa"/>
            <w:gridSpan w:val="2"/>
          </w:tcPr>
          <w:p w:rsidR="001E41F3" w:rsidRPr="009923FD" w:rsidRDefault="001E41F3">
            <w:pPr>
              <w:pStyle w:val="CRCoverPage"/>
              <w:spacing w:after="0"/>
              <w:rPr>
                <w:b/>
                <w:i/>
                <w:noProof/>
                <w:sz w:val="8"/>
                <w:szCs w:val="8"/>
              </w:rPr>
            </w:pPr>
          </w:p>
        </w:tc>
        <w:tc>
          <w:tcPr>
            <w:tcW w:w="7373" w:type="dxa"/>
            <w:gridSpan w:val="9"/>
          </w:tcPr>
          <w:p w:rsidR="001E41F3" w:rsidRPr="009923FD" w:rsidRDefault="001E41F3">
            <w:pPr>
              <w:pStyle w:val="CRCoverPage"/>
              <w:spacing w:after="0"/>
              <w:rPr>
                <w:noProof/>
                <w:sz w:val="8"/>
                <w:szCs w:val="8"/>
              </w:rPr>
            </w:pPr>
          </w:p>
        </w:tc>
      </w:tr>
      <w:tr w:rsidR="001E41F3" w:rsidRPr="009923FD">
        <w:tc>
          <w:tcPr>
            <w:tcW w:w="2268" w:type="dxa"/>
            <w:gridSpan w:val="2"/>
            <w:tcBorders>
              <w:top w:val="single" w:sz="4" w:space="0" w:color="auto"/>
              <w:left w:val="single" w:sz="4" w:space="0" w:color="auto"/>
            </w:tcBorders>
          </w:tcPr>
          <w:p w:rsidR="001E41F3" w:rsidRPr="009923FD" w:rsidRDefault="001E41F3">
            <w:pPr>
              <w:pStyle w:val="CRCoverPage"/>
              <w:tabs>
                <w:tab w:val="right" w:pos="2184"/>
              </w:tabs>
              <w:spacing w:after="0"/>
              <w:rPr>
                <w:b/>
                <w:i/>
                <w:noProof/>
              </w:rPr>
            </w:pPr>
            <w:r w:rsidRPr="009923F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923FD" w:rsidRDefault="001E41F3" w:rsidP="003D1091">
            <w:pPr>
              <w:pStyle w:val="CRCoverPage"/>
              <w:spacing w:after="0"/>
              <w:rPr>
                <w:noProof/>
                <w:lang w:eastAsia="zh-CN"/>
              </w:rPr>
            </w:pP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sz w:val="8"/>
                <w:szCs w:val="8"/>
              </w:rPr>
            </w:pPr>
          </w:p>
        </w:tc>
        <w:tc>
          <w:tcPr>
            <w:tcW w:w="7373" w:type="dxa"/>
            <w:gridSpan w:val="9"/>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2268" w:type="dxa"/>
            <w:gridSpan w:val="2"/>
            <w:tcBorders>
              <w:left w:val="single" w:sz="4" w:space="0" w:color="auto"/>
            </w:tcBorders>
          </w:tcPr>
          <w:p w:rsidR="001E41F3" w:rsidRPr="009923F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923FD" w:rsidRDefault="001E41F3">
            <w:pPr>
              <w:pStyle w:val="CRCoverPage"/>
              <w:spacing w:after="0"/>
              <w:jc w:val="center"/>
              <w:rPr>
                <w:b/>
                <w:caps/>
                <w:noProof/>
              </w:rPr>
            </w:pPr>
            <w:r w:rsidRPr="009923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923FD" w:rsidRDefault="001E41F3">
            <w:pPr>
              <w:pStyle w:val="CRCoverPage"/>
              <w:spacing w:after="0"/>
              <w:jc w:val="center"/>
              <w:rPr>
                <w:b/>
                <w:caps/>
                <w:noProof/>
              </w:rPr>
            </w:pPr>
            <w:r w:rsidRPr="009923FD">
              <w:rPr>
                <w:b/>
                <w:caps/>
                <w:noProof/>
              </w:rPr>
              <w:t>N</w:t>
            </w:r>
          </w:p>
        </w:tc>
        <w:tc>
          <w:tcPr>
            <w:tcW w:w="2977" w:type="dxa"/>
            <w:gridSpan w:val="3"/>
          </w:tcPr>
          <w:p w:rsidR="001E41F3" w:rsidRPr="009923F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923FD" w:rsidRDefault="001E41F3">
            <w:pPr>
              <w:pStyle w:val="CRCoverPage"/>
              <w:spacing w:after="0"/>
              <w:ind w:left="99"/>
              <w:rPr>
                <w:noProof/>
              </w:rPr>
            </w:pPr>
          </w:p>
        </w:tc>
      </w:tr>
      <w:tr w:rsidR="001E41F3" w:rsidRPr="009923FD">
        <w:tc>
          <w:tcPr>
            <w:tcW w:w="2268" w:type="dxa"/>
            <w:gridSpan w:val="2"/>
            <w:tcBorders>
              <w:left w:val="single" w:sz="4" w:space="0" w:color="auto"/>
            </w:tcBorders>
          </w:tcPr>
          <w:p w:rsidR="001E41F3" w:rsidRPr="009923FD" w:rsidRDefault="001E41F3">
            <w:pPr>
              <w:pStyle w:val="CRCoverPage"/>
              <w:tabs>
                <w:tab w:val="right" w:pos="2184"/>
              </w:tabs>
              <w:spacing w:after="0"/>
              <w:rPr>
                <w:b/>
                <w:i/>
                <w:noProof/>
              </w:rPr>
            </w:pPr>
            <w:r w:rsidRPr="00992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780C8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9923FD" w:rsidRDefault="001E41F3">
            <w:pPr>
              <w:pStyle w:val="CRCoverPage"/>
              <w:tabs>
                <w:tab w:val="right" w:pos="2893"/>
              </w:tabs>
              <w:spacing w:after="0"/>
              <w:rPr>
                <w:noProof/>
              </w:rPr>
            </w:pPr>
            <w:r w:rsidRPr="009923FD">
              <w:rPr>
                <w:noProof/>
              </w:rPr>
              <w:t xml:space="preserve"> Other core specifications</w:t>
            </w:r>
            <w:r w:rsidRPr="009923FD">
              <w:rPr>
                <w:noProof/>
              </w:rPr>
              <w:tab/>
            </w:r>
          </w:p>
        </w:tc>
        <w:tc>
          <w:tcPr>
            <w:tcW w:w="3828" w:type="dxa"/>
            <w:gridSpan w:val="4"/>
            <w:tcBorders>
              <w:right w:val="single" w:sz="4" w:space="0" w:color="auto"/>
            </w:tcBorders>
            <w:shd w:val="pct30" w:color="FFFF00" w:fill="auto"/>
          </w:tcPr>
          <w:p w:rsidR="001E41F3" w:rsidRPr="009923FD" w:rsidRDefault="00145D43">
            <w:pPr>
              <w:pStyle w:val="CRCoverPage"/>
              <w:spacing w:after="0"/>
              <w:ind w:left="99"/>
              <w:rPr>
                <w:noProof/>
              </w:rPr>
            </w:pPr>
            <w:r w:rsidRPr="009923FD">
              <w:rPr>
                <w:noProof/>
              </w:rPr>
              <w:t xml:space="preserve">TS/TR ... CR ... </w:t>
            </w: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rPr>
            </w:pPr>
            <w:r w:rsidRPr="00992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CC528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1E41F3">
            <w:pPr>
              <w:pStyle w:val="CRCoverPage"/>
              <w:spacing w:after="0"/>
              <w:jc w:val="center"/>
              <w:rPr>
                <w:b/>
                <w:caps/>
                <w:noProof/>
                <w:lang w:eastAsia="zh-CN"/>
              </w:rPr>
            </w:pPr>
          </w:p>
        </w:tc>
        <w:tc>
          <w:tcPr>
            <w:tcW w:w="2977" w:type="dxa"/>
            <w:gridSpan w:val="3"/>
          </w:tcPr>
          <w:p w:rsidR="001E41F3" w:rsidRPr="009923FD" w:rsidRDefault="001E41F3">
            <w:pPr>
              <w:pStyle w:val="CRCoverPage"/>
              <w:spacing w:after="0"/>
              <w:rPr>
                <w:noProof/>
              </w:rPr>
            </w:pPr>
            <w:r w:rsidRPr="009923FD">
              <w:rPr>
                <w:noProof/>
              </w:rPr>
              <w:t xml:space="preserve"> Test specifications</w:t>
            </w:r>
          </w:p>
        </w:tc>
        <w:tc>
          <w:tcPr>
            <w:tcW w:w="3828" w:type="dxa"/>
            <w:gridSpan w:val="4"/>
            <w:tcBorders>
              <w:right w:val="single" w:sz="4" w:space="0" w:color="auto"/>
            </w:tcBorders>
            <w:shd w:val="pct30" w:color="FFFF00" w:fill="auto"/>
          </w:tcPr>
          <w:p w:rsidR="001E41F3" w:rsidRPr="009923FD" w:rsidRDefault="00BF1CF0" w:rsidP="00C43EE5">
            <w:pPr>
              <w:pStyle w:val="CRCoverPage"/>
              <w:spacing w:after="0"/>
              <w:ind w:left="99"/>
              <w:rPr>
                <w:noProof/>
                <w:lang w:eastAsia="zh-CN"/>
              </w:rPr>
            </w:pPr>
            <w:r w:rsidRPr="009923FD">
              <w:rPr>
                <w:noProof/>
              </w:rPr>
              <w:t>TS</w:t>
            </w:r>
            <w:r w:rsidR="00CC5287">
              <w:rPr>
                <w:rFonts w:hint="eastAsia"/>
                <w:noProof/>
                <w:lang w:eastAsia="zh-CN"/>
              </w:rPr>
              <w:t xml:space="preserve"> </w:t>
            </w:r>
            <w:r w:rsidR="00C43EE5">
              <w:rPr>
                <w:noProof/>
                <w:lang w:eastAsia="zh-CN"/>
              </w:rPr>
              <w:t>36.521</w:t>
            </w:r>
          </w:p>
        </w:tc>
      </w:tr>
      <w:tr w:rsidR="001E41F3" w:rsidRPr="009923FD">
        <w:tc>
          <w:tcPr>
            <w:tcW w:w="2268" w:type="dxa"/>
            <w:gridSpan w:val="2"/>
            <w:tcBorders>
              <w:left w:val="single" w:sz="4" w:space="0" w:color="auto"/>
            </w:tcBorders>
          </w:tcPr>
          <w:p w:rsidR="001E41F3" w:rsidRPr="009923FD" w:rsidRDefault="00145D43">
            <w:pPr>
              <w:pStyle w:val="CRCoverPage"/>
              <w:spacing w:after="0"/>
              <w:rPr>
                <w:b/>
                <w:i/>
                <w:noProof/>
              </w:rPr>
            </w:pPr>
            <w:r w:rsidRPr="009923FD">
              <w:rPr>
                <w:b/>
                <w:i/>
                <w:noProof/>
              </w:rPr>
              <w:t xml:space="preserve">(show </w:t>
            </w:r>
            <w:r w:rsidR="00592D74" w:rsidRPr="009923FD">
              <w:rPr>
                <w:b/>
                <w:i/>
                <w:noProof/>
              </w:rPr>
              <w:t xml:space="preserve">related </w:t>
            </w:r>
            <w:r w:rsidRPr="009923FD">
              <w:rPr>
                <w:b/>
                <w:i/>
                <w:noProof/>
              </w:rPr>
              <w:t>CR</w:t>
            </w:r>
            <w:r w:rsidR="00592D74" w:rsidRPr="009923FD">
              <w:rPr>
                <w:b/>
                <w:i/>
                <w:noProof/>
              </w:rPr>
              <w:t>s</w:t>
            </w:r>
            <w:r w:rsidRPr="009923F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780C8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9923FD" w:rsidRDefault="001E41F3">
            <w:pPr>
              <w:pStyle w:val="CRCoverPage"/>
              <w:spacing w:after="0"/>
              <w:rPr>
                <w:noProof/>
              </w:rPr>
            </w:pPr>
            <w:r w:rsidRPr="009923FD">
              <w:rPr>
                <w:noProof/>
              </w:rPr>
              <w:t xml:space="preserve"> O&amp;M Specifications</w:t>
            </w:r>
          </w:p>
        </w:tc>
        <w:tc>
          <w:tcPr>
            <w:tcW w:w="3828" w:type="dxa"/>
            <w:gridSpan w:val="4"/>
            <w:tcBorders>
              <w:right w:val="single" w:sz="4" w:space="0" w:color="auto"/>
            </w:tcBorders>
            <w:shd w:val="pct30" w:color="FFFF00" w:fill="auto"/>
          </w:tcPr>
          <w:p w:rsidR="001E41F3" w:rsidRPr="009923FD" w:rsidRDefault="00145D43">
            <w:pPr>
              <w:pStyle w:val="CRCoverPage"/>
              <w:spacing w:after="0"/>
              <w:ind w:left="99"/>
              <w:rPr>
                <w:noProof/>
              </w:rPr>
            </w:pPr>
            <w:r w:rsidRPr="009923FD">
              <w:rPr>
                <w:noProof/>
              </w:rPr>
              <w:t>TS</w:t>
            </w:r>
            <w:r w:rsidR="000A6394" w:rsidRPr="009923FD">
              <w:rPr>
                <w:noProof/>
              </w:rPr>
              <w:t xml:space="preserve">/TR ... CR ... </w:t>
            </w: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rPr>
            </w:pPr>
          </w:p>
        </w:tc>
        <w:tc>
          <w:tcPr>
            <w:tcW w:w="7373" w:type="dxa"/>
            <w:gridSpan w:val="9"/>
            <w:tcBorders>
              <w:right w:val="single" w:sz="4" w:space="0" w:color="auto"/>
            </w:tcBorders>
          </w:tcPr>
          <w:p w:rsidR="001E41F3" w:rsidRPr="009923FD" w:rsidRDefault="001E41F3">
            <w:pPr>
              <w:pStyle w:val="CRCoverPage"/>
              <w:spacing w:after="0"/>
              <w:rPr>
                <w:noProof/>
              </w:rPr>
            </w:pPr>
          </w:p>
        </w:tc>
      </w:tr>
      <w:tr w:rsidR="001E41F3" w:rsidRPr="009923FD">
        <w:tc>
          <w:tcPr>
            <w:tcW w:w="2268" w:type="dxa"/>
            <w:gridSpan w:val="2"/>
            <w:tcBorders>
              <w:left w:val="single" w:sz="4" w:space="0" w:color="auto"/>
              <w:bottom w:val="single" w:sz="4" w:space="0" w:color="auto"/>
            </w:tcBorders>
          </w:tcPr>
          <w:p w:rsidR="001E41F3" w:rsidRPr="009923FD" w:rsidRDefault="001E41F3">
            <w:pPr>
              <w:pStyle w:val="CRCoverPage"/>
              <w:tabs>
                <w:tab w:val="right" w:pos="2184"/>
              </w:tabs>
              <w:spacing w:after="0"/>
              <w:rPr>
                <w:b/>
                <w:i/>
                <w:noProof/>
              </w:rPr>
            </w:pPr>
            <w:r w:rsidRPr="009923F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923FD"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36B71" w:rsidRDefault="001B56CA" w:rsidP="007152CB">
      <w:pPr>
        <w:outlineLvl w:val="0"/>
        <w:rPr>
          <w:b/>
          <w:noProof/>
          <w:snapToGrid w:val="0"/>
          <w:color w:val="FF0000"/>
          <w:sz w:val="28"/>
          <w:lang w:eastAsia="zh-CN"/>
        </w:rPr>
      </w:pPr>
      <w:r w:rsidRPr="007863F4">
        <w:rPr>
          <w:rFonts w:hint="eastAsia"/>
          <w:b/>
          <w:noProof/>
          <w:snapToGrid w:val="0"/>
          <w:color w:val="FF0000"/>
          <w:sz w:val="28"/>
          <w:lang w:eastAsia="zh-CN"/>
        </w:rPr>
        <w:lastRenderedPageBreak/>
        <w:t>&lt;Start of Changes&gt;</w:t>
      </w:r>
    </w:p>
    <w:p w:rsidR="000B6EA7" w:rsidRPr="0032110F" w:rsidRDefault="000B6EA7" w:rsidP="000B6EA7">
      <w:pPr>
        <w:pStyle w:val="Heading3"/>
      </w:pPr>
      <w:bookmarkStart w:id="3" w:name="_Toc368026199"/>
      <w:r w:rsidRPr="0032110F">
        <w:t>5.6.1</w:t>
      </w:r>
      <w:r w:rsidRPr="0032110F">
        <w:tab/>
        <w:t>Channel bandwidths per operating band</w:t>
      </w:r>
      <w:bookmarkEnd w:id="3"/>
    </w:p>
    <w:p w:rsidR="000B6EA7" w:rsidRPr="0032110F" w:rsidRDefault="000B6EA7" w:rsidP="000B6EA7">
      <w:r w:rsidRPr="0032110F">
        <w:t>a)</w:t>
      </w:r>
      <w:r w:rsidRPr="0032110F">
        <w:tab/>
        <w:t>The requirements in this specification apply to the combination of channel bandwidths and operating bands shown in Table 5.6.1-1. The transmission bandwidth configuration in Table 5.6.1-1 shall be supported for each of the specified channel bandwidths. The same (symmetrical) channel bandwidth is specified for both the TX and RX path.</w:t>
      </w:r>
    </w:p>
    <w:p w:rsidR="000B6EA7" w:rsidRPr="0032110F" w:rsidRDefault="000B6EA7" w:rsidP="000B6EA7"/>
    <w:p w:rsidR="000B6EA7" w:rsidRPr="0032110F" w:rsidRDefault="000B6EA7" w:rsidP="000B6EA7">
      <w:pPr>
        <w:pStyle w:val="TH"/>
      </w:pPr>
      <w:r w:rsidRPr="0032110F">
        <w:lastRenderedPageBreak/>
        <w:t>Table 5.6.1-1: E-UTRA channel bandwidth</w:t>
      </w:r>
    </w:p>
    <w:tbl>
      <w:tblPr>
        <w:tblW w:w="7034"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4"/>
        <w:gridCol w:w="1005"/>
        <w:gridCol w:w="1005"/>
        <w:gridCol w:w="1005"/>
        <w:gridCol w:w="1005"/>
        <w:gridCol w:w="1005"/>
        <w:gridCol w:w="1005"/>
      </w:tblGrid>
      <w:tr w:rsidR="000B6EA7" w:rsidRPr="0032110F" w:rsidTr="00E77417">
        <w:trPr>
          <w:jc w:val="center"/>
        </w:trPr>
        <w:tc>
          <w:tcPr>
            <w:tcW w:w="7034" w:type="dxa"/>
            <w:gridSpan w:val="7"/>
          </w:tcPr>
          <w:p w:rsidR="000B6EA7" w:rsidRPr="00315BC9" w:rsidRDefault="000B6EA7" w:rsidP="00E77417">
            <w:pPr>
              <w:pStyle w:val="TAH"/>
              <w:rPr>
                <w:rFonts w:cs="Arial"/>
              </w:rPr>
            </w:pPr>
            <w:r w:rsidRPr="00315BC9">
              <w:rPr>
                <w:rFonts w:cs="Arial"/>
              </w:rPr>
              <w:t>E-UTRA band / Channel bandwidth</w:t>
            </w:r>
          </w:p>
        </w:tc>
      </w:tr>
      <w:tr w:rsidR="000B6EA7" w:rsidRPr="0032110F" w:rsidTr="00E77417">
        <w:trPr>
          <w:jc w:val="center"/>
        </w:trPr>
        <w:tc>
          <w:tcPr>
            <w:tcW w:w="1004" w:type="dxa"/>
          </w:tcPr>
          <w:p w:rsidR="000B6EA7" w:rsidRPr="00315BC9" w:rsidRDefault="000B6EA7" w:rsidP="00E77417">
            <w:pPr>
              <w:pStyle w:val="TAH"/>
              <w:rPr>
                <w:rFonts w:cs="Arial"/>
              </w:rPr>
            </w:pPr>
            <w:r w:rsidRPr="00315BC9">
              <w:rPr>
                <w:rFonts w:cs="Arial"/>
              </w:rPr>
              <w:t>E-UTRA Band</w:t>
            </w:r>
          </w:p>
        </w:tc>
        <w:tc>
          <w:tcPr>
            <w:tcW w:w="1005" w:type="dxa"/>
          </w:tcPr>
          <w:p w:rsidR="000B6EA7" w:rsidRPr="00315BC9" w:rsidRDefault="000B6EA7" w:rsidP="00E77417">
            <w:pPr>
              <w:pStyle w:val="TAH"/>
              <w:rPr>
                <w:rFonts w:cs="Arial"/>
              </w:rPr>
            </w:pPr>
            <w:r w:rsidRPr="00315BC9">
              <w:rPr>
                <w:rFonts w:cs="Arial"/>
              </w:rPr>
              <w:t>1.4 MHz</w:t>
            </w:r>
          </w:p>
        </w:tc>
        <w:tc>
          <w:tcPr>
            <w:tcW w:w="1005" w:type="dxa"/>
          </w:tcPr>
          <w:p w:rsidR="000B6EA7" w:rsidRPr="00315BC9" w:rsidRDefault="000B6EA7" w:rsidP="00E77417">
            <w:pPr>
              <w:pStyle w:val="TAH"/>
              <w:rPr>
                <w:rFonts w:cs="Arial"/>
              </w:rPr>
            </w:pPr>
            <w:r w:rsidRPr="00315BC9">
              <w:rPr>
                <w:rFonts w:cs="Arial"/>
              </w:rPr>
              <w:t>3 MHz</w:t>
            </w:r>
          </w:p>
        </w:tc>
        <w:tc>
          <w:tcPr>
            <w:tcW w:w="1005" w:type="dxa"/>
          </w:tcPr>
          <w:p w:rsidR="000B6EA7" w:rsidRPr="00315BC9" w:rsidRDefault="000B6EA7" w:rsidP="00E77417">
            <w:pPr>
              <w:pStyle w:val="TAH"/>
              <w:rPr>
                <w:rFonts w:cs="Arial"/>
              </w:rPr>
            </w:pPr>
            <w:r w:rsidRPr="00315BC9">
              <w:rPr>
                <w:rFonts w:cs="Arial"/>
              </w:rPr>
              <w:t>5 MHz</w:t>
            </w:r>
          </w:p>
        </w:tc>
        <w:tc>
          <w:tcPr>
            <w:tcW w:w="1005" w:type="dxa"/>
          </w:tcPr>
          <w:p w:rsidR="000B6EA7" w:rsidRPr="00315BC9" w:rsidRDefault="000B6EA7" w:rsidP="00E77417">
            <w:pPr>
              <w:pStyle w:val="TAH"/>
              <w:rPr>
                <w:rFonts w:cs="Arial"/>
              </w:rPr>
            </w:pPr>
            <w:r w:rsidRPr="00315BC9">
              <w:rPr>
                <w:rFonts w:cs="Arial"/>
              </w:rPr>
              <w:t>10 MHz</w:t>
            </w:r>
          </w:p>
        </w:tc>
        <w:tc>
          <w:tcPr>
            <w:tcW w:w="1005" w:type="dxa"/>
          </w:tcPr>
          <w:p w:rsidR="000B6EA7" w:rsidRPr="00315BC9" w:rsidRDefault="000B6EA7" w:rsidP="00E77417">
            <w:pPr>
              <w:pStyle w:val="TAH"/>
              <w:rPr>
                <w:rFonts w:cs="Arial"/>
              </w:rPr>
            </w:pPr>
            <w:r w:rsidRPr="00315BC9">
              <w:rPr>
                <w:rFonts w:cs="Arial"/>
              </w:rPr>
              <w:t>15 MHz</w:t>
            </w:r>
          </w:p>
        </w:tc>
        <w:tc>
          <w:tcPr>
            <w:tcW w:w="1005" w:type="dxa"/>
          </w:tcPr>
          <w:p w:rsidR="000B6EA7" w:rsidRPr="00315BC9" w:rsidRDefault="000B6EA7" w:rsidP="00E77417">
            <w:pPr>
              <w:pStyle w:val="TAH"/>
              <w:rPr>
                <w:rFonts w:cs="Arial"/>
              </w:rPr>
            </w:pPr>
            <w:r w:rsidRPr="00315BC9">
              <w:rPr>
                <w:rFonts w:cs="Arial"/>
              </w:rPr>
              <w:t>20 MHz</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1</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 xml:space="preserve"> </w:t>
            </w:r>
            <w:r w:rsidRPr="00315BC9">
              <w:rPr>
                <w:rFonts w:cs="Arial"/>
                <w:bCs/>
              </w:rPr>
              <w:t>Yes</w:t>
            </w:r>
          </w:p>
        </w:tc>
        <w:tc>
          <w:tcPr>
            <w:tcW w:w="1005" w:type="dxa"/>
          </w:tcPr>
          <w:p w:rsidR="000B6EA7" w:rsidRPr="00315BC9" w:rsidRDefault="000B6EA7" w:rsidP="00E77417">
            <w:pPr>
              <w:pStyle w:val="TAC"/>
              <w:rPr>
                <w:rFonts w:cs="Arial"/>
              </w:rPr>
            </w:pPr>
            <w:r w:rsidRPr="00315BC9">
              <w:rPr>
                <w:rFonts w:cs="Arial"/>
              </w:rPr>
              <w:t xml:space="preserve"> </w:t>
            </w:r>
            <w:r w:rsidRPr="00315BC9">
              <w:rPr>
                <w:rFonts w:cs="Arial"/>
                <w:bCs/>
              </w:rPr>
              <w:t>Yes</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2</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3</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 xml:space="preserve">1 </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4</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5</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6</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7</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3</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1, 3</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8</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9</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10</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11</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12</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13</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14</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17</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r>
      <w:tr w:rsidR="000B6EA7" w:rsidRPr="0032110F" w:rsidTr="00E77417">
        <w:trPr>
          <w:jc w:val="center"/>
        </w:trPr>
        <w:tc>
          <w:tcPr>
            <w:tcW w:w="1004" w:type="dxa"/>
          </w:tcPr>
          <w:p w:rsidR="000B6EA7" w:rsidRPr="00315BC9" w:rsidRDefault="000B6EA7" w:rsidP="00E77417">
            <w:pPr>
              <w:pStyle w:val="TAC"/>
              <w:rPr>
                <w:rFonts w:cs="Arial"/>
              </w:rPr>
            </w:pPr>
            <w:r w:rsidRPr="00315BC9">
              <w:rPr>
                <w:rFonts w:cs="Arial"/>
              </w:rPr>
              <w:t>18</w:t>
            </w:r>
          </w:p>
        </w:tc>
        <w:tc>
          <w:tcPr>
            <w:tcW w:w="1005" w:type="dxa"/>
          </w:tcPr>
          <w:p w:rsidR="000B6EA7" w:rsidRPr="00315BC9" w:rsidDel="007461B6" w:rsidRDefault="000B6EA7" w:rsidP="00E77417">
            <w:pPr>
              <w:pStyle w:val="TAC"/>
              <w:rPr>
                <w:rFonts w:cs="Arial"/>
              </w:rPr>
            </w:pPr>
          </w:p>
        </w:tc>
        <w:tc>
          <w:tcPr>
            <w:tcW w:w="1005" w:type="dxa"/>
          </w:tcPr>
          <w:p w:rsidR="000B6EA7" w:rsidRPr="00315BC9" w:rsidDel="007461B6" w:rsidRDefault="000B6EA7" w:rsidP="00E77417">
            <w:pPr>
              <w:pStyle w:val="TAC"/>
              <w:rPr>
                <w:rFonts w:cs="Arial"/>
              </w:rPr>
            </w:pPr>
          </w:p>
        </w:tc>
        <w:tc>
          <w:tcPr>
            <w:tcW w:w="1005" w:type="dxa"/>
          </w:tcPr>
          <w:p w:rsidR="000B6EA7" w:rsidRPr="0032110F" w:rsidRDefault="000B6EA7" w:rsidP="00E77417">
            <w:pPr>
              <w:pStyle w:val="TAC"/>
              <w:rPr>
                <w:rStyle w:val="TACChar"/>
                <w:bCs/>
              </w:rPr>
            </w:pPr>
            <w:r w:rsidRPr="00315BC9">
              <w:rPr>
                <w:rFonts w:cs="Arial"/>
              </w:rPr>
              <w:t>Yes</w:t>
            </w:r>
          </w:p>
        </w:tc>
        <w:tc>
          <w:tcPr>
            <w:tcW w:w="1005" w:type="dxa"/>
          </w:tcPr>
          <w:p w:rsidR="000B6EA7" w:rsidRPr="0032110F" w:rsidRDefault="000B6EA7" w:rsidP="00E77417">
            <w:pPr>
              <w:pStyle w:val="TAC"/>
              <w:rPr>
                <w:rStyle w:val="TACChar"/>
                <w:bCs/>
              </w:rPr>
            </w:pPr>
            <w:r w:rsidRPr="00315BC9">
              <w:rPr>
                <w:rFonts w:cs="Arial"/>
              </w:rPr>
              <w:t>Yes</w:t>
            </w:r>
            <w:r w:rsidRPr="00315BC9">
              <w:rPr>
                <w:rFonts w:cs="Arial"/>
                <w:vertAlign w:val="superscript"/>
              </w:rPr>
              <w:t>1</w:t>
            </w:r>
          </w:p>
        </w:tc>
        <w:tc>
          <w:tcPr>
            <w:tcW w:w="1005" w:type="dxa"/>
          </w:tcPr>
          <w:p w:rsidR="000B6EA7" w:rsidRPr="00315BC9" w:rsidRDefault="000B6EA7" w:rsidP="00E77417">
            <w:pPr>
              <w:pStyle w:val="TAC"/>
              <w:rPr>
                <w:rFonts w:cs="Arial"/>
              </w:rPr>
            </w:pPr>
            <w:r w:rsidRPr="00315BC9">
              <w:rPr>
                <w:rFonts w:cs="Arial"/>
              </w:rPr>
              <w:t>Yes</w:t>
            </w:r>
            <w:r w:rsidRPr="00315BC9">
              <w:rPr>
                <w:rFonts w:cs="Arial"/>
                <w:vertAlign w:val="superscript"/>
              </w:rPr>
              <w:t>1</w:t>
            </w:r>
          </w:p>
        </w:tc>
        <w:tc>
          <w:tcPr>
            <w:tcW w:w="1005" w:type="dxa"/>
          </w:tcPr>
          <w:p w:rsidR="000B6EA7" w:rsidRPr="00315BC9" w:rsidRDefault="000B6EA7" w:rsidP="00E77417">
            <w:pPr>
              <w:pStyle w:val="TAC"/>
              <w:rPr>
                <w:rFonts w:cs="Arial"/>
              </w:rPr>
            </w:pPr>
          </w:p>
        </w:tc>
      </w:tr>
      <w:tr w:rsidR="000B6EA7" w:rsidRPr="0032110F" w:rsidTr="00E77417">
        <w:trPr>
          <w:jc w:val="center"/>
        </w:trPr>
        <w:tc>
          <w:tcPr>
            <w:tcW w:w="1004" w:type="dxa"/>
          </w:tcPr>
          <w:p w:rsidR="000B6EA7" w:rsidRPr="00315BC9" w:rsidRDefault="000B6EA7" w:rsidP="00E77417">
            <w:pPr>
              <w:pStyle w:val="TAC"/>
              <w:rPr>
                <w:rFonts w:cs="Arial"/>
              </w:rPr>
            </w:pPr>
            <w:r w:rsidRPr="00315BC9">
              <w:rPr>
                <w:rFonts w:cs="Arial"/>
              </w:rPr>
              <w:t>19</w:t>
            </w:r>
          </w:p>
        </w:tc>
        <w:tc>
          <w:tcPr>
            <w:tcW w:w="1005" w:type="dxa"/>
          </w:tcPr>
          <w:p w:rsidR="000B6EA7" w:rsidRPr="00315BC9" w:rsidDel="007461B6" w:rsidRDefault="000B6EA7" w:rsidP="00E77417">
            <w:pPr>
              <w:pStyle w:val="TAC"/>
              <w:rPr>
                <w:rFonts w:cs="Arial"/>
              </w:rPr>
            </w:pPr>
          </w:p>
        </w:tc>
        <w:tc>
          <w:tcPr>
            <w:tcW w:w="1005" w:type="dxa"/>
          </w:tcPr>
          <w:p w:rsidR="000B6EA7" w:rsidRPr="00315BC9" w:rsidDel="007461B6" w:rsidRDefault="000B6EA7" w:rsidP="00E77417">
            <w:pPr>
              <w:pStyle w:val="TAC"/>
              <w:rPr>
                <w:rFonts w:cs="Arial"/>
              </w:rPr>
            </w:pPr>
          </w:p>
        </w:tc>
        <w:tc>
          <w:tcPr>
            <w:tcW w:w="1005" w:type="dxa"/>
          </w:tcPr>
          <w:p w:rsidR="000B6EA7" w:rsidRPr="0032110F" w:rsidRDefault="000B6EA7" w:rsidP="00E77417">
            <w:pPr>
              <w:pStyle w:val="TAC"/>
              <w:rPr>
                <w:rStyle w:val="TACChar"/>
                <w:bCs/>
              </w:rPr>
            </w:pPr>
            <w:r w:rsidRPr="00315BC9">
              <w:rPr>
                <w:rFonts w:cs="Arial"/>
              </w:rPr>
              <w:t>Yes</w:t>
            </w:r>
          </w:p>
        </w:tc>
        <w:tc>
          <w:tcPr>
            <w:tcW w:w="1005" w:type="dxa"/>
          </w:tcPr>
          <w:p w:rsidR="000B6EA7" w:rsidRPr="0032110F" w:rsidRDefault="000B6EA7" w:rsidP="00E77417">
            <w:pPr>
              <w:pStyle w:val="TAC"/>
              <w:rPr>
                <w:rStyle w:val="TACChar"/>
                <w:bCs/>
              </w:rPr>
            </w:pPr>
            <w:r w:rsidRPr="00315BC9">
              <w:rPr>
                <w:rFonts w:cs="Arial"/>
              </w:rPr>
              <w:t>Yes</w:t>
            </w:r>
            <w:r w:rsidRPr="00315BC9">
              <w:rPr>
                <w:rFonts w:cs="Arial"/>
                <w:vertAlign w:val="superscript"/>
              </w:rPr>
              <w:t>1</w:t>
            </w:r>
          </w:p>
        </w:tc>
        <w:tc>
          <w:tcPr>
            <w:tcW w:w="1005" w:type="dxa"/>
          </w:tcPr>
          <w:p w:rsidR="000B6EA7" w:rsidRPr="00315BC9" w:rsidRDefault="000B6EA7" w:rsidP="00E77417">
            <w:pPr>
              <w:pStyle w:val="TAC"/>
              <w:rPr>
                <w:rFonts w:cs="Arial"/>
              </w:rPr>
            </w:pPr>
            <w:r w:rsidRPr="00315BC9">
              <w:rPr>
                <w:rFonts w:cs="Arial"/>
              </w:rPr>
              <w:t>Yes</w:t>
            </w:r>
            <w:r w:rsidRPr="00315BC9">
              <w:rPr>
                <w:rFonts w:cs="Arial"/>
                <w:vertAlign w:val="superscript"/>
              </w:rPr>
              <w:t>1</w:t>
            </w:r>
          </w:p>
        </w:tc>
        <w:tc>
          <w:tcPr>
            <w:tcW w:w="1005" w:type="dxa"/>
          </w:tcPr>
          <w:p w:rsidR="000B6EA7" w:rsidRPr="00315BC9" w:rsidRDefault="000B6EA7" w:rsidP="00E77417">
            <w:pPr>
              <w:pStyle w:val="TAC"/>
              <w:rPr>
                <w:rFonts w:cs="Arial"/>
              </w:rPr>
            </w:pP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20</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r w:rsidRPr="00315BC9">
              <w:rPr>
                <w:rFonts w:cs="Arial"/>
                <w:vertAlign w:val="superscript"/>
              </w:rPr>
              <w:t>1</w:t>
            </w:r>
          </w:p>
        </w:tc>
        <w:tc>
          <w:tcPr>
            <w:tcW w:w="1005" w:type="dxa"/>
          </w:tcPr>
          <w:p w:rsidR="000B6EA7" w:rsidRPr="00315BC9" w:rsidRDefault="000B6EA7" w:rsidP="00E77417">
            <w:pPr>
              <w:pStyle w:val="TAC"/>
              <w:rPr>
                <w:rFonts w:cs="Arial"/>
              </w:rPr>
            </w:pPr>
            <w:r w:rsidRPr="00315BC9">
              <w:rPr>
                <w:rFonts w:cs="Arial"/>
              </w:rPr>
              <w:t>Yes</w:t>
            </w:r>
            <w:r w:rsidRPr="00315BC9">
              <w:rPr>
                <w:rFonts w:cs="Arial"/>
                <w:vertAlign w:val="superscript"/>
              </w:rPr>
              <w:t>1</w:t>
            </w:r>
          </w:p>
        </w:tc>
        <w:tc>
          <w:tcPr>
            <w:tcW w:w="1005" w:type="dxa"/>
          </w:tcPr>
          <w:p w:rsidR="000B6EA7" w:rsidRPr="00315BC9" w:rsidRDefault="000B6EA7" w:rsidP="00E77417">
            <w:pPr>
              <w:pStyle w:val="TAC"/>
              <w:rPr>
                <w:rFonts w:cs="Arial"/>
              </w:rPr>
            </w:pPr>
            <w:r w:rsidRPr="00315BC9">
              <w:rPr>
                <w:rFonts w:cs="Arial"/>
              </w:rPr>
              <w:t>Yes</w:t>
            </w:r>
            <w:r w:rsidRPr="00315BC9">
              <w:rPr>
                <w:rFonts w:cs="Arial"/>
                <w:vertAlign w:val="superscript"/>
              </w:rPr>
              <w:t>1</w:t>
            </w:r>
          </w:p>
        </w:tc>
      </w:tr>
      <w:tr w:rsidR="000B6EA7" w:rsidRPr="0032110F" w:rsidTr="00E77417">
        <w:trPr>
          <w:jc w:val="center"/>
        </w:trPr>
        <w:tc>
          <w:tcPr>
            <w:tcW w:w="1004" w:type="dxa"/>
            <w:vAlign w:val="center"/>
          </w:tcPr>
          <w:p w:rsidR="000B6EA7" w:rsidRPr="00315BC9" w:rsidRDefault="000B6EA7" w:rsidP="00E77417">
            <w:pPr>
              <w:pStyle w:val="TAC"/>
              <w:rPr>
                <w:rFonts w:cs="Arial"/>
                <w:bCs/>
              </w:rPr>
            </w:pPr>
            <w:r w:rsidRPr="00315BC9">
              <w:rPr>
                <w:rFonts w:cs="Arial"/>
              </w:rPr>
              <w:t>21</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r w:rsidRPr="00315BC9">
              <w:rPr>
                <w:rFonts w:cs="Arial"/>
                <w:vertAlign w:val="superscript"/>
              </w:rPr>
              <w:t>1</w:t>
            </w:r>
          </w:p>
        </w:tc>
        <w:tc>
          <w:tcPr>
            <w:tcW w:w="1005" w:type="dxa"/>
          </w:tcPr>
          <w:p w:rsidR="000B6EA7" w:rsidRPr="00315BC9" w:rsidRDefault="000B6EA7" w:rsidP="00E77417">
            <w:pPr>
              <w:pStyle w:val="TAC"/>
              <w:rPr>
                <w:rFonts w:cs="Arial"/>
              </w:rPr>
            </w:pPr>
            <w:r w:rsidRPr="00315BC9">
              <w:rPr>
                <w:rFonts w:cs="Arial"/>
              </w:rPr>
              <w:t>Yes</w:t>
            </w:r>
            <w:r w:rsidRPr="00315BC9">
              <w:rPr>
                <w:rFonts w:cs="Arial"/>
                <w:vertAlign w:val="superscript"/>
              </w:rPr>
              <w:t>1</w:t>
            </w:r>
          </w:p>
        </w:tc>
        <w:tc>
          <w:tcPr>
            <w:tcW w:w="1005" w:type="dxa"/>
          </w:tcPr>
          <w:p w:rsidR="000B6EA7" w:rsidRPr="00315BC9" w:rsidRDefault="000B6EA7" w:rsidP="00E77417">
            <w:pPr>
              <w:pStyle w:val="TAC"/>
              <w:rPr>
                <w:rFonts w:cs="Arial"/>
              </w:rPr>
            </w:pP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eastAsia="MS Mincho" w:cs="Arial" w:hint="eastAsia"/>
              </w:rPr>
              <w:t>22</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r>
      <w:tr w:rsidR="000B6EA7" w:rsidRPr="0032110F" w:rsidTr="00E77417">
        <w:trPr>
          <w:jc w:val="center"/>
        </w:trPr>
        <w:tc>
          <w:tcPr>
            <w:tcW w:w="1004" w:type="dxa"/>
            <w:vAlign w:val="center"/>
          </w:tcPr>
          <w:p w:rsidR="000B6EA7" w:rsidRPr="00315BC9" w:rsidRDefault="000B6EA7" w:rsidP="00E77417">
            <w:pPr>
              <w:pStyle w:val="TAC"/>
              <w:rPr>
                <w:rFonts w:cs="Arial"/>
                <w:bCs/>
              </w:rPr>
            </w:pPr>
            <w:r w:rsidRPr="00315BC9">
              <w:rPr>
                <w:rFonts w:cs="Arial"/>
              </w:rPr>
              <w:t>23</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24</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2110F" w:rsidRDefault="000B6EA7" w:rsidP="00E77417">
            <w:pPr>
              <w:pStyle w:val="TAC"/>
              <w:rPr>
                <w:rStyle w:val="TACChar"/>
                <w:bCs/>
              </w:rPr>
            </w:pPr>
            <w:r w:rsidRPr="00315BC9">
              <w:rPr>
                <w:rFonts w:cs="Arial"/>
              </w:rPr>
              <w:t>Yes</w:t>
            </w:r>
          </w:p>
        </w:tc>
        <w:tc>
          <w:tcPr>
            <w:tcW w:w="1005" w:type="dxa"/>
          </w:tcPr>
          <w:p w:rsidR="000B6EA7" w:rsidRPr="0032110F" w:rsidRDefault="000B6EA7" w:rsidP="00E77417">
            <w:pPr>
              <w:pStyle w:val="TAC"/>
              <w:rPr>
                <w:rStyle w:val="TACChar"/>
                <w:bCs/>
              </w:rPr>
            </w:pPr>
            <w:r w:rsidRPr="00315BC9">
              <w:rPr>
                <w:rFonts w:cs="Arial"/>
              </w:rPr>
              <w:t>Yes</w:t>
            </w:r>
          </w:p>
        </w:tc>
        <w:tc>
          <w:tcPr>
            <w:tcW w:w="1005" w:type="dxa"/>
          </w:tcPr>
          <w:p w:rsidR="000B6EA7" w:rsidRPr="0032110F" w:rsidRDefault="000B6EA7" w:rsidP="00E77417">
            <w:pPr>
              <w:pStyle w:val="TAC"/>
              <w:rPr>
                <w:rStyle w:val="TACChar"/>
                <w:bCs/>
              </w:rPr>
            </w:pPr>
          </w:p>
        </w:tc>
        <w:tc>
          <w:tcPr>
            <w:tcW w:w="1005" w:type="dxa"/>
          </w:tcPr>
          <w:p w:rsidR="000B6EA7" w:rsidRPr="0032110F" w:rsidRDefault="000B6EA7" w:rsidP="00E77417">
            <w:pPr>
              <w:pStyle w:val="TAC"/>
              <w:rPr>
                <w:rStyle w:val="TACChar"/>
                <w:bCs/>
              </w:rPr>
            </w:pP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25</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2110F" w:rsidRDefault="000B6EA7" w:rsidP="00E77417">
            <w:pPr>
              <w:pStyle w:val="TAC"/>
              <w:rPr>
                <w:rStyle w:val="TACChar"/>
                <w:bCs/>
              </w:rPr>
            </w:pPr>
            <w:r w:rsidRPr="00315BC9">
              <w:rPr>
                <w:rFonts w:cs="Arial"/>
              </w:rPr>
              <w:t>Yes</w:t>
            </w:r>
            <w:r w:rsidRPr="00315BC9">
              <w:rPr>
                <w:rFonts w:cs="Arial"/>
                <w:vertAlign w:val="superscript"/>
              </w:rPr>
              <w:t>1</w:t>
            </w:r>
          </w:p>
        </w:tc>
        <w:tc>
          <w:tcPr>
            <w:tcW w:w="1005" w:type="dxa"/>
          </w:tcPr>
          <w:p w:rsidR="000B6EA7" w:rsidRPr="0032110F" w:rsidRDefault="000B6EA7" w:rsidP="00E77417">
            <w:pPr>
              <w:pStyle w:val="TAC"/>
              <w:rPr>
                <w:rStyle w:val="TACChar"/>
                <w:bCs/>
              </w:rPr>
            </w:pPr>
            <w:r w:rsidRPr="00315BC9">
              <w:rPr>
                <w:rFonts w:cs="Arial"/>
              </w:rPr>
              <w:t>Yes</w:t>
            </w:r>
            <w:r w:rsidRPr="00315BC9">
              <w:rPr>
                <w:rFonts w:cs="Arial"/>
                <w:vertAlign w:val="superscript"/>
              </w:rPr>
              <w:t>1</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26</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p>
        </w:tc>
      </w:tr>
      <w:tr w:rsidR="000B6EA7" w:rsidRPr="0032110F" w:rsidTr="00E774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1004" w:type="dxa"/>
            <w:vAlign w:val="center"/>
          </w:tcPr>
          <w:p w:rsidR="000B6EA7" w:rsidRPr="00315BC9" w:rsidRDefault="000B6EA7" w:rsidP="00E77417">
            <w:pPr>
              <w:pStyle w:val="TAC"/>
              <w:rPr>
                <w:rFonts w:eastAsia="MS Mincho" w:cs="Arial"/>
              </w:rPr>
            </w:pPr>
            <w:r w:rsidRPr="00315BC9">
              <w:rPr>
                <w:rFonts w:eastAsia="MS Mincho" w:cs="Arial"/>
              </w:rPr>
              <w:t>27</w:t>
            </w:r>
          </w:p>
        </w:tc>
        <w:tc>
          <w:tcPr>
            <w:tcW w:w="1005" w:type="dxa"/>
          </w:tcPr>
          <w:p w:rsidR="000B6EA7" w:rsidRPr="00315BC9" w:rsidRDefault="000B6EA7" w:rsidP="00E77417">
            <w:pPr>
              <w:pStyle w:val="TAC"/>
              <w:rPr>
                <w:rFonts w:eastAsia="MS Mincho" w:cs="Arial"/>
              </w:rPr>
            </w:pPr>
            <w:r w:rsidRPr="00315BC9">
              <w:rPr>
                <w:rFonts w:eastAsia="MS Mincho" w:cs="Arial"/>
              </w:rPr>
              <w:t>Yes</w:t>
            </w:r>
          </w:p>
        </w:tc>
        <w:tc>
          <w:tcPr>
            <w:tcW w:w="1005" w:type="dxa"/>
          </w:tcPr>
          <w:p w:rsidR="000B6EA7" w:rsidRPr="00315BC9" w:rsidRDefault="000B6EA7" w:rsidP="00E77417">
            <w:pPr>
              <w:pStyle w:val="TAC"/>
              <w:rPr>
                <w:rFonts w:eastAsia="MS Mincho" w:cs="Arial"/>
              </w:rPr>
            </w:pPr>
            <w:r w:rsidRPr="00315BC9">
              <w:rPr>
                <w:rFonts w:eastAsia="MS Mincho" w:cs="Arial"/>
              </w:rPr>
              <w:t>Yes</w:t>
            </w:r>
          </w:p>
        </w:tc>
        <w:tc>
          <w:tcPr>
            <w:tcW w:w="1005" w:type="dxa"/>
          </w:tcPr>
          <w:p w:rsidR="000B6EA7" w:rsidRPr="00315BC9" w:rsidRDefault="000B6EA7" w:rsidP="00E77417">
            <w:pPr>
              <w:pStyle w:val="TAC"/>
              <w:rPr>
                <w:rFonts w:eastAsia="MS Mincho" w:cs="Arial"/>
              </w:rPr>
            </w:pPr>
            <w:r w:rsidRPr="00315BC9">
              <w:rPr>
                <w:rFonts w:eastAsia="MS Mincho" w:cs="Arial"/>
              </w:rPr>
              <w:t>Yes</w:t>
            </w:r>
          </w:p>
        </w:tc>
        <w:tc>
          <w:tcPr>
            <w:tcW w:w="1005" w:type="dxa"/>
          </w:tcPr>
          <w:p w:rsidR="000B6EA7" w:rsidRPr="00315BC9" w:rsidRDefault="000B6EA7" w:rsidP="00E77417">
            <w:pPr>
              <w:pStyle w:val="TAC"/>
              <w:rPr>
                <w:rFonts w:eastAsia="MS Mincho" w:cs="Arial"/>
              </w:rPr>
            </w:pPr>
            <w:r w:rsidRPr="00315BC9">
              <w:rPr>
                <w:rFonts w:eastAsia="MS Mincho" w:cs="Arial"/>
              </w:rPr>
              <w:t>Yes</w:t>
            </w:r>
            <w:r w:rsidRPr="00315BC9">
              <w:rPr>
                <w:rFonts w:eastAsia="MS Mincho" w:cs="Arial"/>
                <w:vertAlign w:val="superscript"/>
              </w:rPr>
              <w:t>1</w:t>
            </w:r>
          </w:p>
        </w:tc>
        <w:tc>
          <w:tcPr>
            <w:tcW w:w="1005" w:type="dxa"/>
          </w:tcPr>
          <w:p w:rsidR="000B6EA7" w:rsidRPr="00315BC9" w:rsidRDefault="000B6EA7" w:rsidP="00E77417">
            <w:pPr>
              <w:pStyle w:val="TAC"/>
              <w:rPr>
                <w:rFonts w:eastAsia="MS Mincho" w:cs="Arial"/>
              </w:rPr>
            </w:pPr>
          </w:p>
        </w:tc>
        <w:tc>
          <w:tcPr>
            <w:tcW w:w="1005" w:type="dxa"/>
          </w:tcPr>
          <w:p w:rsidR="000B6EA7" w:rsidRPr="00315BC9" w:rsidRDefault="000B6EA7" w:rsidP="00E77417">
            <w:pPr>
              <w:pStyle w:val="TAC"/>
              <w:rPr>
                <w:rFonts w:eastAsia="MS Mincho" w:cs="Arial"/>
              </w:rPr>
            </w:pPr>
          </w:p>
        </w:tc>
      </w:tr>
      <w:tr w:rsidR="000B6EA7" w:rsidRPr="0032110F" w:rsidTr="00E77417">
        <w:trPr>
          <w:jc w:val="center"/>
        </w:trPr>
        <w:tc>
          <w:tcPr>
            <w:tcW w:w="1004" w:type="dxa"/>
            <w:shd w:val="clear" w:color="auto" w:fill="auto"/>
            <w:vAlign w:val="center"/>
          </w:tcPr>
          <w:p w:rsidR="000B6EA7" w:rsidRPr="00315BC9" w:rsidRDefault="000B6EA7" w:rsidP="00E77417">
            <w:pPr>
              <w:pStyle w:val="TAC"/>
              <w:rPr>
                <w:rFonts w:cs="Arial"/>
              </w:rPr>
            </w:pPr>
            <w:r w:rsidRPr="00315BC9">
              <w:rPr>
                <w:rFonts w:cs="Arial" w:hint="eastAsia"/>
              </w:rPr>
              <w:t>28</w:t>
            </w:r>
          </w:p>
        </w:tc>
        <w:tc>
          <w:tcPr>
            <w:tcW w:w="1005" w:type="dxa"/>
            <w:shd w:val="clear" w:color="auto" w:fill="auto"/>
          </w:tcPr>
          <w:p w:rsidR="000B6EA7" w:rsidRPr="00315BC9" w:rsidRDefault="000B6EA7" w:rsidP="00E77417">
            <w:pPr>
              <w:pStyle w:val="TAC"/>
              <w:rPr>
                <w:rFonts w:cs="Arial"/>
              </w:rPr>
            </w:pPr>
          </w:p>
        </w:tc>
        <w:tc>
          <w:tcPr>
            <w:tcW w:w="1005" w:type="dxa"/>
            <w:shd w:val="clear" w:color="auto" w:fill="auto"/>
          </w:tcPr>
          <w:p w:rsidR="000B6EA7" w:rsidRPr="00315BC9" w:rsidRDefault="000B6EA7" w:rsidP="00E77417">
            <w:pPr>
              <w:pStyle w:val="TAC"/>
              <w:rPr>
                <w:rFonts w:cs="Arial"/>
              </w:rPr>
            </w:pPr>
            <w:r w:rsidRPr="00315BC9">
              <w:rPr>
                <w:rFonts w:cs="Arial"/>
              </w:rPr>
              <w:t>Yes</w:t>
            </w:r>
          </w:p>
        </w:tc>
        <w:tc>
          <w:tcPr>
            <w:tcW w:w="1005" w:type="dxa"/>
            <w:shd w:val="clear" w:color="auto" w:fill="auto"/>
          </w:tcPr>
          <w:p w:rsidR="000B6EA7" w:rsidRPr="00315BC9" w:rsidRDefault="000B6EA7" w:rsidP="00E77417">
            <w:pPr>
              <w:pStyle w:val="TAC"/>
              <w:rPr>
                <w:rFonts w:cs="Arial"/>
              </w:rPr>
            </w:pPr>
            <w:r w:rsidRPr="00315BC9">
              <w:rPr>
                <w:rFonts w:cs="Arial"/>
              </w:rPr>
              <w:t>Yes</w:t>
            </w:r>
          </w:p>
        </w:tc>
        <w:tc>
          <w:tcPr>
            <w:tcW w:w="1005" w:type="dxa"/>
            <w:shd w:val="clear" w:color="auto" w:fill="auto"/>
          </w:tcPr>
          <w:p w:rsidR="000B6EA7" w:rsidRPr="0032110F" w:rsidRDefault="000B6EA7" w:rsidP="00E77417">
            <w:pPr>
              <w:pStyle w:val="TAC"/>
              <w:rPr>
                <w:rStyle w:val="TACChar"/>
                <w:bCs/>
              </w:rPr>
            </w:pPr>
            <w:r w:rsidRPr="00315BC9">
              <w:rPr>
                <w:rFonts w:cs="Arial"/>
                <w:bCs/>
              </w:rPr>
              <w:t>Yes</w:t>
            </w:r>
            <w:r w:rsidRPr="00315BC9">
              <w:rPr>
                <w:rFonts w:cs="Arial"/>
                <w:bCs/>
                <w:vertAlign w:val="superscript"/>
              </w:rPr>
              <w:t>1</w:t>
            </w:r>
          </w:p>
        </w:tc>
        <w:tc>
          <w:tcPr>
            <w:tcW w:w="1005" w:type="dxa"/>
            <w:shd w:val="clear" w:color="auto" w:fill="auto"/>
          </w:tcPr>
          <w:p w:rsidR="000B6EA7" w:rsidRPr="0032110F" w:rsidRDefault="000B6EA7" w:rsidP="00E77417">
            <w:pPr>
              <w:pStyle w:val="TAC"/>
              <w:rPr>
                <w:rStyle w:val="TACChar"/>
                <w:bCs/>
              </w:rPr>
            </w:pPr>
            <w:r w:rsidRPr="00315BC9">
              <w:rPr>
                <w:rFonts w:cs="Arial"/>
                <w:bCs/>
              </w:rPr>
              <w:t>Yes</w:t>
            </w:r>
            <w:r w:rsidRPr="00315BC9">
              <w:rPr>
                <w:rFonts w:cs="Arial"/>
                <w:bCs/>
                <w:vertAlign w:val="superscript"/>
              </w:rPr>
              <w:t>1</w:t>
            </w:r>
          </w:p>
        </w:tc>
        <w:tc>
          <w:tcPr>
            <w:tcW w:w="1005" w:type="dxa"/>
            <w:shd w:val="clear" w:color="auto" w:fill="auto"/>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r w:rsidRPr="00315BC9">
              <w:rPr>
                <w:rFonts w:cs="Arial" w:hint="eastAsia"/>
                <w:bCs/>
                <w:vertAlign w:val="superscript"/>
              </w:rPr>
              <w:t>, 2</w:t>
            </w:r>
          </w:p>
        </w:tc>
      </w:tr>
      <w:tr w:rsidR="000B6EA7" w:rsidRPr="0032110F" w:rsidTr="00E77417">
        <w:trPr>
          <w:jc w:val="center"/>
        </w:trPr>
        <w:tc>
          <w:tcPr>
            <w:tcW w:w="1004" w:type="dxa"/>
            <w:vAlign w:val="center"/>
          </w:tcPr>
          <w:p w:rsidR="000B6EA7" w:rsidRPr="00315BC9" w:rsidRDefault="000B6EA7" w:rsidP="00E77417">
            <w:pPr>
              <w:pStyle w:val="TAC"/>
              <w:rPr>
                <w:rFonts w:cs="Arial"/>
                <w:bCs/>
              </w:rPr>
            </w:pPr>
            <w:r w:rsidRPr="00315BC9">
              <w:rPr>
                <w:rFonts w:cs="Arial"/>
                <w:bCs/>
              </w:rPr>
              <w:t>30</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2110F" w:rsidRDefault="000B6EA7" w:rsidP="00E77417">
            <w:pPr>
              <w:pStyle w:val="TAC"/>
              <w:rPr>
                <w:rStyle w:val="TACChar"/>
                <w:bCs/>
              </w:rPr>
            </w:pPr>
            <w:r w:rsidRPr="0032110F">
              <w:rPr>
                <w:rStyle w:val="TACChar"/>
                <w:bCs/>
              </w:rPr>
              <w:t>Yes</w:t>
            </w:r>
          </w:p>
        </w:tc>
        <w:tc>
          <w:tcPr>
            <w:tcW w:w="1005" w:type="dxa"/>
          </w:tcPr>
          <w:p w:rsidR="000B6EA7" w:rsidRPr="0032110F" w:rsidRDefault="000B6EA7" w:rsidP="00E77417">
            <w:pPr>
              <w:pStyle w:val="TAC"/>
              <w:rPr>
                <w:rStyle w:val="TACChar"/>
                <w:bCs/>
              </w:rPr>
            </w:pPr>
            <w:r w:rsidRPr="0032110F">
              <w:rPr>
                <w:rStyle w:val="TACChar"/>
                <w:bCs/>
              </w:rPr>
              <w:t>Yes</w:t>
            </w:r>
            <w:r w:rsidRPr="0032110F">
              <w:rPr>
                <w:rStyle w:val="TACChar"/>
                <w:bCs/>
                <w:vertAlign w:val="superscript"/>
              </w:rPr>
              <w:t>1</w:t>
            </w:r>
          </w:p>
        </w:tc>
        <w:tc>
          <w:tcPr>
            <w:tcW w:w="1005" w:type="dxa"/>
          </w:tcPr>
          <w:p w:rsidR="000B6EA7" w:rsidRPr="0032110F" w:rsidRDefault="000B6EA7" w:rsidP="00E77417">
            <w:pPr>
              <w:pStyle w:val="TAC"/>
              <w:rPr>
                <w:rStyle w:val="TACChar"/>
                <w:bCs/>
              </w:rPr>
            </w:pPr>
          </w:p>
        </w:tc>
        <w:tc>
          <w:tcPr>
            <w:tcW w:w="1005" w:type="dxa"/>
          </w:tcPr>
          <w:p w:rsidR="000B6EA7" w:rsidRPr="0032110F" w:rsidRDefault="000B6EA7" w:rsidP="00E77417">
            <w:pPr>
              <w:pStyle w:val="TAC"/>
              <w:rPr>
                <w:rStyle w:val="TACChar"/>
                <w:bCs/>
              </w:rPr>
            </w:pPr>
          </w:p>
        </w:tc>
      </w:tr>
      <w:tr w:rsidR="000B6EA7" w:rsidRPr="0032110F" w:rsidTr="00E77417">
        <w:trPr>
          <w:jc w:val="center"/>
        </w:trPr>
        <w:tc>
          <w:tcPr>
            <w:tcW w:w="1004" w:type="dxa"/>
            <w:vAlign w:val="center"/>
          </w:tcPr>
          <w:p w:rsidR="000B6EA7" w:rsidRPr="00315BC9" w:rsidRDefault="000B6EA7" w:rsidP="00E77417">
            <w:pPr>
              <w:pStyle w:val="TAC"/>
              <w:rPr>
                <w:rFonts w:cs="Arial"/>
                <w:bCs/>
              </w:rPr>
            </w:pPr>
            <w:r w:rsidRPr="00315BC9">
              <w:rPr>
                <w:rFonts w:cs="Arial"/>
                <w:bCs/>
              </w:rPr>
              <w:t>31</w:t>
            </w:r>
          </w:p>
        </w:tc>
        <w:tc>
          <w:tcPr>
            <w:tcW w:w="1005" w:type="dxa"/>
          </w:tcPr>
          <w:p w:rsidR="000B6EA7" w:rsidRPr="00315BC9" w:rsidRDefault="000B6EA7" w:rsidP="00E77417">
            <w:pPr>
              <w:pStyle w:val="TAC"/>
              <w:rPr>
                <w:rFonts w:cs="Arial"/>
              </w:rPr>
            </w:pPr>
            <w:r w:rsidRPr="0032110F">
              <w:rPr>
                <w:rStyle w:val="TACChar"/>
                <w:bCs/>
              </w:rPr>
              <w:t>Yes</w:t>
            </w:r>
          </w:p>
        </w:tc>
        <w:tc>
          <w:tcPr>
            <w:tcW w:w="1005" w:type="dxa"/>
          </w:tcPr>
          <w:p w:rsidR="000B6EA7" w:rsidRPr="00315BC9" w:rsidRDefault="000B6EA7" w:rsidP="00E77417">
            <w:pPr>
              <w:pStyle w:val="TAC"/>
              <w:rPr>
                <w:rFonts w:cs="Arial"/>
              </w:rPr>
            </w:pPr>
            <w:r w:rsidRPr="0032110F">
              <w:rPr>
                <w:rStyle w:val="TACChar"/>
                <w:bCs/>
              </w:rPr>
              <w:t>Yes</w:t>
            </w:r>
            <w:r w:rsidRPr="0032110F">
              <w:rPr>
                <w:rStyle w:val="TACChar"/>
                <w:bCs/>
                <w:vertAlign w:val="superscript"/>
              </w:rPr>
              <w:t>1</w:t>
            </w:r>
          </w:p>
        </w:tc>
        <w:tc>
          <w:tcPr>
            <w:tcW w:w="1005" w:type="dxa"/>
          </w:tcPr>
          <w:p w:rsidR="000B6EA7" w:rsidRPr="0032110F" w:rsidRDefault="000B6EA7" w:rsidP="00E77417">
            <w:pPr>
              <w:pStyle w:val="TAC"/>
              <w:rPr>
                <w:rStyle w:val="TACChar"/>
                <w:bCs/>
              </w:rPr>
            </w:pPr>
            <w:r w:rsidRPr="0032110F">
              <w:rPr>
                <w:rStyle w:val="TACChar"/>
                <w:bCs/>
              </w:rPr>
              <w:t>Yes</w:t>
            </w:r>
            <w:r w:rsidRPr="0032110F">
              <w:rPr>
                <w:rStyle w:val="TACChar"/>
                <w:bCs/>
                <w:vertAlign w:val="superscript"/>
              </w:rPr>
              <w:t>1</w:t>
            </w:r>
          </w:p>
        </w:tc>
        <w:tc>
          <w:tcPr>
            <w:tcW w:w="1005" w:type="dxa"/>
          </w:tcPr>
          <w:p w:rsidR="000B6EA7" w:rsidRPr="0032110F" w:rsidRDefault="000B6EA7" w:rsidP="00E77417">
            <w:pPr>
              <w:pStyle w:val="TAC"/>
              <w:rPr>
                <w:rStyle w:val="TACChar"/>
                <w:bCs/>
              </w:rPr>
            </w:pPr>
          </w:p>
        </w:tc>
        <w:tc>
          <w:tcPr>
            <w:tcW w:w="1005" w:type="dxa"/>
          </w:tcPr>
          <w:p w:rsidR="000B6EA7" w:rsidRPr="0032110F" w:rsidRDefault="000B6EA7" w:rsidP="00E77417">
            <w:pPr>
              <w:pStyle w:val="TAC"/>
              <w:rPr>
                <w:rStyle w:val="TACChar"/>
                <w:bCs/>
              </w:rPr>
            </w:pPr>
          </w:p>
        </w:tc>
        <w:tc>
          <w:tcPr>
            <w:tcW w:w="1005" w:type="dxa"/>
          </w:tcPr>
          <w:p w:rsidR="000B6EA7" w:rsidRPr="0032110F" w:rsidRDefault="000B6EA7" w:rsidP="00E77417">
            <w:pPr>
              <w:pStyle w:val="TAC"/>
              <w:rPr>
                <w:rStyle w:val="TACChar"/>
                <w:bCs/>
              </w:rPr>
            </w:pP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bCs/>
              </w:rPr>
              <w:t>...</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2110F" w:rsidRDefault="000B6EA7" w:rsidP="00E77417">
            <w:pPr>
              <w:pStyle w:val="TAC"/>
              <w:rPr>
                <w:rStyle w:val="TACChar"/>
                <w:bCs/>
              </w:rPr>
            </w:pPr>
          </w:p>
        </w:tc>
        <w:tc>
          <w:tcPr>
            <w:tcW w:w="1005" w:type="dxa"/>
          </w:tcPr>
          <w:p w:rsidR="000B6EA7" w:rsidRPr="0032110F" w:rsidRDefault="000B6EA7" w:rsidP="00E77417">
            <w:pPr>
              <w:pStyle w:val="TAC"/>
              <w:rPr>
                <w:rStyle w:val="TACChar"/>
                <w:bCs/>
              </w:rPr>
            </w:pPr>
          </w:p>
        </w:tc>
        <w:tc>
          <w:tcPr>
            <w:tcW w:w="1005" w:type="dxa"/>
          </w:tcPr>
          <w:p w:rsidR="000B6EA7" w:rsidRPr="0032110F" w:rsidRDefault="000B6EA7" w:rsidP="00E77417">
            <w:pPr>
              <w:pStyle w:val="TAC"/>
              <w:rPr>
                <w:rStyle w:val="TACChar"/>
                <w:bCs/>
              </w:rPr>
            </w:pPr>
          </w:p>
        </w:tc>
        <w:tc>
          <w:tcPr>
            <w:tcW w:w="1005" w:type="dxa"/>
          </w:tcPr>
          <w:p w:rsidR="000B6EA7" w:rsidRPr="0032110F" w:rsidRDefault="000B6EA7" w:rsidP="00E77417">
            <w:pPr>
              <w:pStyle w:val="TAC"/>
              <w:rPr>
                <w:rStyle w:val="TACChar"/>
                <w:bCs/>
              </w:rPr>
            </w:pP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33</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bCs/>
              </w:rPr>
              <w:t>Yes</w:t>
            </w:r>
            <w:r w:rsidRPr="00315BC9" w:rsidDel="00126A8D">
              <w:rPr>
                <w:rFonts w:cs="Arial"/>
              </w:rPr>
              <w:t xml:space="preserve"> </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34</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35</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36</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37</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38</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rPr>
              <w:t>Yes</w:t>
            </w:r>
            <w:r w:rsidRPr="00315BC9">
              <w:rPr>
                <w:rFonts w:cs="Arial"/>
                <w:bCs/>
                <w:vertAlign w:val="superscript"/>
              </w:rPr>
              <w:t>3</w:t>
            </w:r>
          </w:p>
        </w:tc>
        <w:tc>
          <w:tcPr>
            <w:tcW w:w="1005" w:type="dxa"/>
          </w:tcPr>
          <w:p w:rsidR="000B6EA7" w:rsidRPr="00315BC9" w:rsidRDefault="000B6EA7" w:rsidP="00E77417">
            <w:pPr>
              <w:pStyle w:val="TAC"/>
              <w:rPr>
                <w:rFonts w:cs="Arial"/>
              </w:rPr>
            </w:pPr>
            <w:r w:rsidRPr="00315BC9">
              <w:rPr>
                <w:rFonts w:cs="Arial"/>
              </w:rPr>
              <w:t>Yes</w:t>
            </w:r>
            <w:r w:rsidRPr="00315BC9">
              <w:rPr>
                <w:rFonts w:cs="Arial"/>
                <w:bCs/>
                <w:vertAlign w:val="superscript"/>
              </w:rPr>
              <w:t>3</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39</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3</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3</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40</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4</w:t>
            </w:r>
            <w:r w:rsidRPr="00315BC9">
              <w:rPr>
                <w:rFonts w:cs="Arial"/>
                <w:lang w:eastAsia="zh-CN"/>
              </w:rPr>
              <w:t>1</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bCs/>
              </w:rPr>
            </w:pPr>
            <w:r w:rsidRPr="00315BC9">
              <w:rPr>
                <w:rFonts w:cs="Arial"/>
              </w:rPr>
              <w:t>Yes</w:t>
            </w:r>
          </w:p>
        </w:tc>
        <w:tc>
          <w:tcPr>
            <w:tcW w:w="1005" w:type="dxa"/>
          </w:tcPr>
          <w:p w:rsidR="000B6EA7" w:rsidRPr="00315BC9" w:rsidRDefault="000B6EA7" w:rsidP="00E77417">
            <w:pPr>
              <w:pStyle w:val="TAC"/>
              <w:rPr>
                <w:rFonts w:cs="Arial"/>
                <w:bCs/>
              </w:rPr>
            </w:pPr>
            <w:r w:rsidRPr="00315BC9">
              <w:rPr>
                <w:rFonts w:cs="Arial"/>
              </w:rPr>
              <w:t>Yes</w:t>
            </w:r>
          </w:p>
        </w:tc>
        <w:tc>
          <w:tcPr>
            <w:tcW w:w="1005" w:type="dxa"/>
          </w:tcPr>
          <w:p w:rsidR="000B6EA7" w:rsidRPr="00315BC9" w:rsidRDefault="000B6EA7" w:rsidP="00E77417">
            <w:pPr>
              <w:pStyle w:val="TAC"/>
              <w:rPr>
                <w:rFonts w:cs="Arial"/>
                <w:bCs/>
              </w:rPr>
            </w:pPr>
            <w:r w:rsidRPr="00315BC9">
              <w:rPr>
                <w:rFonts w:cs="Arial"/>
              </w:rPr>
              <w:t>Yes</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42</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43</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44</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4</w:t>
            </w:r>
            <w:r w:rsidRPr="00315BC9">
              <w:rPr>
                <w:rFonts w:cs="Arial" w:hint="eastAsia"/>
                <w:lang w:eastAsia="zh-CN"/>
              </w:rPr>
              <w:t>5</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46</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ins w:id="4" w:author="a00307669" w:date="2016-08-02T13:21:00Z">
              <w:r>
                <w:rPr>
                  <w:rFonts w:cs="Arial"/>
                </w:rPr>
                <w:t>Yes</w:t>
              </w:r>
            </w:ins>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rPr>
              <w:t>Yes</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64</w:t>
            </w:r>
          </w:p>
        </w:tc>
        <w:tc>
          <w:tcPr>
            <w:tcW w:w="6030" w:type="dxa"/>
            <w:gridSpan w:val="6"/>
          </w:tcPr>
          <w:p w:rsidR="000B6EA7" w:rsidRPr="00315BC9" w:rsidRDefault="000B6EA7" w:rsidP="00E77417">
            <w:pPr>
              <w:pStyle w:val="TAC"/>
              <w:rPr>
                <w:rFonts w:cs="Arial"/>
              </w:rPr>
            </w:pPr>
            <w:r w:rsidRPr="00315BC9">
              <w:rPr>
                <w:rFonts w:cs="Arial"/>
              </w:rPr>
              <w:t>Reserved</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65</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66</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68</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p>
        </w:tc>
      </w:tr>
      <w:tr w:rsidR="000B6EA7" w:rsidRPr="008939B4" w:rsidTr="00E77417">
        <w:trPr>
          <w:jc w:val="center"/>
        </w:trPr>
        <w:tc>
          <w:tcPr>
            <w:tcW w:w="1004" w:type="dxa"/>
            <w:vAlign w:val="center"/>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r>
      <w:tr w:rsidR="000B6EA7" w:rsidRPr="008939B4" w:rsidTr="00E77417">
        <w:trPr>
          <w:jc w:val="center"/>
        </w:trPr>
        <w:tc>
          <w:tcPr>
            <w:tcW w:w="1004" w:type="dxa"/>
            <w:vAlign w:val="center"/>
          </w:tcPr>
          <w:p w:rsidR="000B6EA7" w:rsidRPr="00315BC9" w:rsidRDefault="000B6EA7" w:rsidP="00E77417">
            <w:pPr>
              <w:pStyle w:val="TAC"/>
              <w:rPr>
                <w:rFonts w:cs="Arial"/>
              </w:rPr>
            </w:pPr>
            <w:r w:rsidRPr="00315BC9">
              <w:rPr>
                <w:rFonts w:cs="Arial"/>
              </w:rPr>
              <w:t>70</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vAlign w:val="center"/>
          </w:tcPr>
          <w:p w:rsidR="000B6EA7" w:rsidRPr="00315BC9" w:rsidRDefault="000B6EA7" w:rsidP="00E77417">
            <w:pPr>
              <w:pStyle w:val="TAC"/>
              <w:rPr>
                <w:rFonts w:cs="Arial"/>
              </w:rPr>
            </w:pPr>
            <w:r w:rsidRPr="00315BC9">
              <w:rPr>
                <w:rFonts w:cs="Arial"/>
              </w:rPr>
              <w:t>Yes</w:t>
            </w:r>
          </w:p>
        </w:tc>
      </w:tr>
      <w:tr w:rsidR="000B6EA7" w:rsidRPr="0032110F" w:rsidTr="00E77417">
        <w:trPr>
          <w:jc w:val="center"/>
        </w:trPr>
        <w:tc>
          <w:tcPr>
            <w:tcW w:w="7034" w:type="dxa"/>
            <w:gridSpan w:val="7"/>
            <w:vAlign w:val="center"/>
          </w:tcPr>
          <w:p w:rsidR="000B6EA7" w:rsidRPr="00315BC9" w:rsidRDefault="000B6EA7" w:rsidP="00E77417">
            <w:pPr>
              <w:pStyle w:val="TAN"/>
              <w:rPr>
                <w:rFonts w:cs="Arial"/>
                <w:snapToGrid w:val="0"/>
              </w:rPr>
            </w:pPr>
            <w:r w:rsidRPr="00315BC9">
              <w:rPr>
                <w:rFonts w:cs="Arial"/>
              </w:rPr>
              <w:t>NOTE 1:</w:t>
            </w:r>
            <w:r w:rsidRPr="00315BC9">
              <w:rPr>
                <w:rFonts w:cs="Arial"/>
              </w:rPr>
              <w:tab/>
            </w:r>
            <w:r w:rsidRPr="0032110F">
              <w:rPr>
                <w:rStyle w:val="TACChar"/>
                <w:bCs/>
                <w:vertAlign w:val="superscript"/>
              </w:rPr>
              <w:t>1</w:t>
            </w:r>
            <w:r w:rsidRPr="00315BC9">
              <w:rPr>
                <w:rFonts w:cs="Arial"/>
              </w:rPr>
              <w:t xml:space="preserve"> refers to the bandwidth for which </w:t>
            </w:r>
            <w:r w:rsidRPr="00315BC9">
              <w:rPr>
                <w:rFonts w:cs="Arial"/>
                <w:snapToGrid w:val="0"/>
              </w:rPr>
              <w:t>a relaxation of the specified UE receiver sensitivity requirement (</w:t>
            </w:r>
            <w:proofErr w:type="spellStart"/>
            <w:r w:rsidRPr="00315BC9">
              <w:rPr>
                <w:rFonts w:cs="Arial"/>
                <w:snapToGrid w:val="0"/>
              </w:rPr>
              <w:t>subclause</w:t>
            </w:r>
            <w:proofErr w:type="spellEnd"/>
            <w:r w:rsidRPr="00315BC9">
              <w:rPr>
                <w:rFonts w:cs="Arial"/>
                <w:snapToGrid w:val="0"/>
              </w:rPr>
              <w:t xml:space="preserve"> 7.3) is allowed.</w:t>
            </w:r>
          </w:p>
          <w:p w:rsidR="000B6EA7" w:rsidRPr="00315BC9" w:rsidRDefault="000B6EA7" w:rsidP="00E77417">
            <w:pPr>
              <w:pStyle w:val="TAN"/>
              <w:rPr>
                <w:rFonts w:cs="Arial"/>
                <w:snapToGrid w:val="0"/>
              </w:rPr>
            </w:pPr>
            <w:r w:rsidRPr="00315BC9">
              <w:rPr>
                <w:rFonts w:cs="Arial" w:hint="eastAsia"/>
                <w:snapToGrid w:val="0"/>
              </w:rPr>
              <w:t>NOTE 2:</w:t>
            </w:r>
            <w:r w:rsidRPr="00315BC9">
              <w:rPr>
                <w:rFonts w:cs="Arial"/>
                <w:snapToGrid w:val="0"/>
              </w:rPr>
              <w:tab/>
            </w:r>
            <w:r w:rsidRPr="0032110F">
              <w:rPr>
                <w:rStyle w:val="TACChar"/>
                <w:rFonts w:hint="eastAsia"/>
                <w:bCs/>
                <w:vertAlign w:val="superscript"/>
              </w:rPr>
              <w:t>2</w:t>
            </w:r>
            <w:r w:rsidRPr="00315BC9">
              <w:rPr>
                <w:rFonts w:cs="Arial"/>
              </w:rPr>
              <w:t xml:space="preserve"> </w:t>
            </w:r>
            <w:r w:rsidRPr="00315BC9">
              <w:rPr>
                <w:rFonts w:cs="Arial" w:hint="eastAsia"/>
                <w:snapToGrid w:val="0"/>
              </w:rPr>
              <w:t>F</w:t>
            </w:r>
            <w:r w:rsidRPr="00315BC9">
              <w:rPr>
                <w:rFonts w:cs="Arial"/>
                <w:snapToGrid w:val="0"/>
              </w:rPr>
              <w:t xml:space="preserve">or the 20 MHz bandwidth, the minimum requirements are specified for E-UTRA </w:t>
            </w:r>
            <w:r w:rsidRPr="00315BC9">
              <w:rPr>
                <w:rFonts w:cs="Arial" w:hint="eastAsia"/>
                <w:snapToGrid w:val="0"/>
              </w:rPr>
              <w:t xml:space="preserve">UL </w:t>
            </w:r>
            <w:r w:rsidRPr="00315BC9">
              <w:rPr>
                <w:rFonts w:cs="Arial"/>
                <w:snapToGrid w:val="0"/>
              </w:rPr>
              <w:t>carrier frequencies confined to either 713-723 MHz or 728-738 MHz</w:t>
            </w:r>
          </w:p>
          <w:p w:rsidR="000B6EA7" w:rsidRPr="00315BC9" w:rsidRDefault="000B6EA7" w:rsidP="00E77417">
            <w:pPr>
              <w:pStyle w:val="TAN"/>
              <w:rPr>
                <w:rFonts w:cs="Arial"/>
                <w:snapToGrid w:val="0"/>
              </w:rPr>
            </w:pPr>
            <w:r w:rsidRPr="00315BC9">
              <w:rPr>
                <w:rFonts w:cs="Arial"/>
              </w:rPr>
              <w:t>NOTE 3:</w:t>
            </w:r>
            <w:r w:rsidRPr="00315BC9">
              <w:rPr>
                <w:rFonts w:cs="Arial"/>
              </w:rPr>
              <w:tab/>
            </w:r>
            <w:r w:rsidRPr="0032110F">
              <w:rPr>
                <w:rStyle w:val="TACChar"/>
                <w:bCs/>
                <w:vertAlign w:val="superscript"/>
              </w:rPr>
              <w:t xml:space="preserve">3 </w:t>
            </w:r>
            <w:r w:rsidRPr="0032110F">
              <w:rPr>
                <w:rStyle w:val="TACChar"/>
                <w:bCs/>
              </w:rPr>
              <w:t>refers</w:t>
            </w:r>
            <w:r w:rsidRPr="0032110F">
              <w:rPr>
                <w:rStyle w:val="TACChar"/>
                <w:bCs/>
                <w:vertAlign w:val="superscript"/>
              </w:rPr>
              <w:t xml:space="preserve"> </w:t>
            </w:r>
            <w:r w:rsidRPr="00315BC9">
              <w:rPr>
                <w:rFonts w:cs="Arial"/>
              </w:rPr>
              <w:t>to the bandwidth for which the uplink transmission bandwidth can be restricted by the network for some channel assignments in FDD/TDD co-existence scenarios in order to meet unwanted emissions requirements (Clause 6.6.3.2).</w:t>
            </w:r>
          </w:p>
        </w:tc>
      </w:tr>
    </w:tbl>
    <w:p w:rsidR="000B6EA7" w:rsidRPr="0032110F" w:rsidRDefault="000B6EA7" w:rsidP="000B6EA7"/>
    <w:p w:rsidR="000B6EA7" w:rsidRPr="0032110F" w:rsidRDefault="000B6EA7" w:rsidP="000B6EA7">
      <w:r w:rsidRPr="0032110F">
        <w:lastRenderedPageBreak/>
        <w:t>b)</w:t>
      </w:r>
      <w:r w:rsidRPr="0032110F">
        <w:tab/>
        <w:t xml:space="preserve">The use of different (asymmetrical) channel bandwidth for the TX and RX is not precluded and </w:t>
      </w:r>
      <w:r w:rsidRPr="0032110F">
        <w:rPr>
          <w:rFonts w:cs="v5.0.0"/>
          <w:snapToGrid w:val="0"/>
        </w:rPr>
        <w:t>is intended to form part of a later release.</w:t>
      </w:r>
    </w:p>
    <w:p w:rsidR="000B6EA7" w:rsidRDefault="000B6EA7" w:rsidP="00BB36BE">
      <w:pPr>
        <w:pStyle w:val="Heading2"/>
        <w:spacing w:after="240"/>
        <w:ind w:left="0" w:firstLine="0"/>
        <w:rPr>
          <w:rFonts w:cs="Arial"/>
          <w:sz w:val="18"/>
        </w:rPr>
      </w:pPr>
    </w:p>
    <w:p w:rsidR="00BB36BE" w:rsidRDefault="00BB36BE" w:rsidP="00BB36BE">
      <w:pPr>
        <w:pStyle w:val="Heading2"/>
        <w:spacing w:after="240"/>
        <w:ind w:left="0" w:firstLine="0"/>
        <w:rPr>
          <w:b/>
          <w:noProof/>
          <w:snapToGrid w:val="0"/>
          <w:color w:val="FF0000"/>
          <w:sz w:val="28"/>
          <w:lang w:eastAsia="zh-CN"/>
        </w:rPr>
      </w:pPr>
      <w:r w:rsidRPr="0032686C">
        <w:rPr>
          <w:rFonts w:hint="eastAsia"/>
          <w:b/>
          <w:noProof/>
          <w:snapToGrid w:val="0"/>
          <w:color w:val="FF0000"/>
          <w:sz w:val="28"/>
          <w:lang w:eastAsia="zh-CN"/>
        </w:rPr>
        <w:t>&lt;</w:t>
      </w:r>
      <w:r>
        <w:rPr>
          <w:rFonts w:hint="eastAsia"/>
          <w:b/>
          <w:noProof/>
          <w:snapToGrid w:val="0"/>
          <w:color w:val="FF0000"/>
          <w:sz w:val="28"/>
          <w:lang w:eastAsia="zh-CN"/>
        </w:rPr>
        <w:t>Next Section</w:t>
      </w:r>
      <w:r w:rsidRPr="0032686C">
        <w:rPr>
          <w:rFonts w:hint="eastAsia"/>
          <w:b/>
          <w:noProof/>
          <w:snapToGrid w:val="0"/>
          <w:color w:val="FF0000"/>
          <w:sz w:val="28"/>
          <w:lang w:eastAsia="zh-CN"/>
        </w:rPr>
        <w:t>&gt;</w:t>
      </w:r>
    </w:p>
    <w:p w:rsidR="00BB36BE" w:rsidRDefault="00BB36BE" w:rsidP="007152CB">
      <w:pPr>
        <w:outlineLvl w:val="0"/>
        <w:rPr>
          <w:b/>
          <w:noProof/>
          <w:snapToGrid w:val="0"/>
          <w:color w:val="FF0000"/>
          <w:sz w:val="28"/>
          <w:lang w:eastAsia="zh-CN"/>
        </w:rPr>
      </w:pPr>
    </w:p>
    <w:p w:rsidR="00DF7FD0" w:rsidRPr="009715C6" w:rsidRDefault="00DF7FD0" w:rsidP="00DF7FD0">
      <w:pPr>
        <w:pStyle w:val="Heading3"/>
      </w:pPr>
      <w:bookmarkStart w:id="5" w:name="_Toc368026363"/>
      <w:r w:rsidRPr="009715C6">
        <w:t>7.3.1A</w:t>
      </w:r>
      <w:r w:rsidRPr="009715C6">
        <w:tab/>
        <w:t>Minimum requirements (QPSK) for CA</w:t>
      </w:r>
      <w:bookmarkEnd w:id="5"/>
    </w:p>
    <w:p w:rsidR="00DF7FD0" w:rsidRPr="00DF7FD0" w:rsidRDefault="00DF7FD0" w:rsidP="00DF7FD0">
      <w:pPr>
        <w:rPr>
          <w:color w:val="FF0000"/>
        </w:rPr>
      </w:pPr>
      <w:r w:rsidRPr="00DF7FD0">
        <w:rPr>
          <w:color w:val="FF0000"/>
        </w:rPr>
        <w:t>&lt;Unchanged text omitted&gt;</w:t>
      </w:r>
    </w:p>
    <w:p w:rsidR="000B6EA7" w:rsidRPr="0032110F" w:rsidRDefault="000B6EA7" w:rsidP="000B6EA7">
      <w:r w:rsidRPr="0032110F">
        <w:t>For band combinations including operating band 46 (Table 5.5-1), the requirements are specified in Table 7.3.1A-0eA and Table 7.3.1A-0eB.</w:t>
      </w:r>
    </w:p>
    <w:p w:rsidR="000B6EA7" w:rsidRPr="0032110F" w:rsidRDefault="000B6EA7" w:rsidP="000B6EA7">
      <w:pPr>
        <w:pStyle w:val="TH"/>
        <w:rPr>
          <w:bCs/>
        </w:rPr>
      </w:pPr>
      <w:r w:rsidRPr="0032110F">
        <w:rPr>
          <w:bCs/>
        </w:rPr>
        <w:lastRenderedPageBreak/>
        <w:t>Table 7.3.1A-0eA: Reference sensitivity QPSK P</w:t>
      </w:r>
      <w:r w:rsidRPr="0032110F">
        <w:rPr>
          <w:bCs/>
          <w:vertAlign w:val="subscript"/>
        </w:rPr>
        <w:t>REFSENS</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6"/>
        <w:gridCol w:w="1004"/>
        <w:gridCol w:w="1134"/>
        <w:gridCol w:w="887"/>
        <w:gridCol w:w="769"/>
        <w:gridCol w:w="885"/>
        <w:gridCol w:w="859"/>
        <w:gridCol w:w="900"/>
        <w:gridCol w:w="839"/>
        <w:gridCol w:w="7"/>
      </w:tblGrid>
      <w:tr w:rsidR="000B6EA7" w:rsidRPr="0032110F" w:rsidTr="00E77417">
        <w:trPr>
          <w:gridAfter w:val="1"/>
          <w:wAfter w:w="7" w:type="dxa"/>
          <w:trHeight w:val="255"/>
        </w:trPr>
        <w:tc>
          <w:tcPr>
            <w:tcW w:w="8693" w:type="dxa"/>
            <w:gridSpan w:val="9"/>
            <w:shd w:val="clear" w:color="auto" w:fill="auto"/>
            <w:vAlign w:val="center"/>
          </w:tcPr>
          <w:p w:rsidR="000B6EA7" w:rsidRPr="00315BC9" w:rsidRDefault="000B6EA7" w:rsidP="00E77417">
            <w:pPr>
              <w:pStyle w:val="TAH"/>
              <w:rPr>
                <w:rFonts w:cs="Arial"/>
                <w:bCs/>
              </w:rPr>
            </w:pPr>
            <w:r w:rsidRPr="00315BC9">
              <w:rPr>
                <w:rFonts w:cs="Arial"/>
                <w:bCs/>
              </w:rPr>
              <w:t>Channel bandwidth</w:t>
            </w:r>
          </w:p>
        </w:tc>
      </w:tr>
      <w:tr w:rsidR="000B6EA7" w:rsidRPr="0032110F" w:rsidTr="00E77417">
        <w:trPr>
          <w:gridAfter w:val="1"/>
          <w:wAfter w:w="7" w:type="dxa"/>
          <w:trHeight w:val="255"/>
        </w:trPr>
        <w:tc>
          <w:tcPr>
            <w:tcW w:w="1417" w:type="dxa"/>
            <w:shd w:val="clear" w:color="auto" w:fill="auto"/>
            <w:vAlign w:val="center"/>
          </w:tcPr>
          <w:p w:rsidR="000B6EA7" w:rsidRPr="00315BC9" w:rsidRDefault="000B6EA7" w:rsidP="00E77417">
            <w:pPr>
              <w:pStyle w:val="TAH"/>
              <w:rPr>
                <w:rFonts w:eastAsia="MS Mincho" w:cs="Arial"/>
                <w:bCs/>
              </w:rPr>
            </w:pPr>
            <w:r w:rsidRPr="00315BC9">
              <w:rPr>
                <w:rFonts w:cs="Arial"/>
                <w:bCs/>
              </w:rPr>
              <w:t>EUTRA CA Configuration</w:t>
            </w:r>
          </w:p>
        </w:tc>
        <w:tc>
          <w:tcPr>
            <w:tcW w:w="1004" w:type="dxa"/>
            <w:shd w:val="clear" w:color="auto" w:fill="auto"/>
            <w:vAlign w:val="center"/>
          </w:tcPr>
          <w:p w:rsidR="000B6EA7" w:rsidRPr="00315BC9" w:rsidRDefault="000B6EA7" w:rsidP="00E77417">
            <w:pPr>
              <w:pStyle w:val="TAH"/>
              <w:rPr>
                <w:rFonts w:eastAsia="MS Mincho" w:cs="Arial"/>
                <w:bCs/>
              </w:rPr>
            </w:pPr>
            <w:r w:rsidRPr="00315BC9">
              <w:rPr>
                <w:rFonts w:cs="Arial"/>
                <w:bCs/>
              </w:rPr>
              <w:t>EUTRA band</w:t>
            </w:r>
          </w:p>
        </w:tc>
        <w:tc>
          <w:tcPr>
            <w:tcW w:w="1134" w:type="dxa"/>
            <w:shd w:val="clear" w:color="auto" w:fill="auto"/>
            <w:vAlign w:val="center"/>
          </w:tcPr>
          <w:p w:rsidR="000B6EA7" w:rsidRPr="00315BC9" w:rsidRDefault="000B6EA7" w:rsidP="00E77417">
            <w:pPr>
              <w:pStyle w:val="TAH"/>
              <w:rPr>
                <w:rFonts w:cs="Arial"/>
                <w:bCs/>
              </w:rPr>
            </w:pPr>
            <w:r w:rsidRPr="00315BC9">
              <w:rPr>
                <w:rFonts w:cs="Arial"/>
                <w:bCs/>
              </w:rPr>
              <w:t>1.4 MHz</w:t>
            </w:r>
          </w:p>
          <w:p w:rsidR="000B6EA7" w:rsidRPr="00315BC9" w:rsidRDefault="000B6EA7" w:rsidP="00E77417">
            <w:pPr>
              <w:pStyle w:val="TAH"/>
              <w:rPr>
                <w:rFonts w:eastAsia="MS Mincho" w:cs="Arial"/>
                <w:bCs/>
              </w:rPr>
            </w:pPr>
            <w:r w:rsidRPr="00315BC9">
              <w:rPr>
                <w:rFonts w:cs="Arial"/>
                <w:bCs/>
              </w:rPr>
              <w:t>(</w:t>
            </w:r>
            <w:proofErr w:type="spellStart"/>
            <w:r w:rsidRPr="00315BC9">
              <w:rPr>
                <w:rFonts w:cs="Arial"/>
                <w:bCs/>
              </w:rPr>
              <w:t>dBm</w:t>
            </w:r>
            <w:proofErr w:type="spellEnd"/>
            <w:r w:rsidRPr="00315BC9">
              <w:rPr>
                <w:rFonts w:cs="Arial"/>
                <w:bCs/>
              </w:rPr>
              <w:t>)</w:t>
            </w:r>
          </w:p>
        </w:tc>
        <w:tc>
          <w:tcPr>
            <w:tcW w:w="887" w:type="dxa"/>
            <w:shd w:val="clear" w:color="auto" w:fill="auto"/>
            <w:vAlign w:val="center"/>
          </w:tcPr>
          <w:p w:rsidR="000B6EA7" w:rsidRPr="00315BC9" w:rsidRDefault="000B6EA7" w:rsidP="00E77417">
            <w:pPr>
              <w:pStyle w:val="TAH"/>
              <w:rPr>
                <w:rFonts w:cs="Arial"/>
                <w:bCs/>
              </w:rPr>
            </w:pPr>
            <w:r w:rsidRPr="00315BC9">
              <w:rPr>
                <w:rFonts w:cs="Arial"/>
                <w:bCs/>
              </w:rPr>
              <w:t>3 MHz</w:t>
            </w:r>
          </w:p>
          <w:p w:rsidR="000B6EA7" w:rsidRPr="00315BC9" w:rsidRDefault="000B6EA7" w:rsidP="00E77417">
            <w:pPr>
              <w:pStyle w:val="TAH"/>
              <w:rPr>
                <w:rFonts w:eastAsia="MS Mincho" w:cs="Arial"/>
                <w:bCs/>
              </w:rPr>
            </w:pPr>
            <w:r w:rsidRPr="00315BC9">
              <w:rPr>
                <w:rFonts w:cs="Arial"/>
                <w:bCs/>
              </w:rPr>
              <w:t>(</w:t>
            </w:r>
            <w:proofErr w:type="spellStart"/>
            <w:r w:rsidRPr="00315BC9">
              <w:rPr>
                <w:rFonts w:cs="Arial"/>
                <w:bCs/>
              </w:rPr>
              <w:t>dBm</w:t>
            </w:r>
            <w:proofErr w:type="spellEnd"/>
            <w:r w:rsidRPr="00315BC9">
              <w:rPr>
                <w:rFonts w:cs="Arial"/>
                <w:bCs/>
              </w:rPr>
              <w:t>)</w:t>
            </w:r>
          </w:p>
        </w:tc>
        <w:tc>
          <w:tcPr>
            <w:tcW w:w="769" w:type="dxa"/>
            <w:shd w:val="clear" w:color="auto" w:fill="auto"/>
            <w:vAlign w:val="center"/>
          </w:tcPr>
          <w:p w:rsidR="000B6EA7" w:rsidRPr="00315BC9" w:rsidRDefault="000B6EA7" w:rsidP="00E77417">
            <w:pPr>
              <w:pStyle w:val="TAH"/>
              <w:rPr>
                <w:rFonts w:cs="Arial"/>
                <w:bCs/>
              </w:rPr>
            </w:pPr>
            <w:r w:rsidRPr="00315BC9">
              <w:rPr>
                <w:rFonts w:cs="Arial"/>
                <w:bCs/>
              </w:rPr>
              <w:t>5 MHz</w:t>
            </w:r>
          </w:p>
          <w:p w:rsidR="000B6EA7" w:rsidRPr="00315BC9" w:rsidRDefault="000B6EA7" w:rsidP="00E77417">
            <w:pPr>
              <w:pStyle w:val="TAH"/>
              <w:rPr>
                <w:rFonts w:eastAsia="MS Mincho" w:cs="Arial"/>
                <w:bCs/>
              </w:rPr>
            </w:pPr>
            <w:r w:rsidRPr="00315BC9">
              <w:rPr>
                <w:rFonts w:cs="Arial"/>
                <w:bCs/>
              </w:rPr>
              <w:t>(</w:t>
            </w:r>
            <w:proofErr w:type="spellStart"/>
            <w:r w:rsidRPr="00315BC9">
              <w:rPr>
                <w:rFonts w:cs="Arial"/>
                <w:bCs/>
              </w:rPr>
              <w:t>dBm</w:t>
            </w:r>
            <w:proofErr w:type="spellEnd"/>
            <w:r w:rsidRPr="00315BC9">
              <w:rPr>
                <w:rFonts w:cs="Arial"/>
                <w:bCs/>
              </w:rPr>
              <w:t>)</w:t>
            </w:r>
          </w:p>
        </w:tc>
        <w:tc>
          <w:tcPr>
            <w:tcW w:w="885" w:type="dxa"/>
            <w:shd w:val="clear" w:color="auto" w:fill="auto"/>
            <w:vAlign w:val="center"/>
          </w:tcPr>
          <w:p w:rsidR="000B6EA7" w:rsidRPr="00315BC9" w:rsidRDefault="000B6EA7" w:rsidP="00E77417">
            <w:pPr>
              <w:pStyle w:val="TAH"/>
              <w:rPr>
                <w:rFonts w:cs="Arial"/>
                <w:bCs/>
              </w:rPr>
            </w:pPr>
            <w:r w:rsidRPr="00315BC9">
              <w:rPr>
                <w:rFonts w:cs="Arial"/>
                <w:bCs/>
              </w:rPr>
              <w:t>10 MHz</w:t>
            </w:r>
          </w:p>
          <w:p w:rsidR="000B6EA7" w:rsidRPr="00315BC9" w:rsidRDefault="000B6EA7" w:rsidP="00E77417">
            <w:pPr>
              <w:pStyle w:val="TAH"/>
              <w:rPr>
                <w:rFonts w:eastAsia="MS Mincho" w:cs="Arial"/>
                <w:bCs/>
              </w:rPr>
            </w:pPr>
            <w:r w:rsidRPr="00315BC9">
              <w:rPr>
                <w:rFonts w:cs="Arial"/>
                <w:bCs/>
              </w:rPr>
              <w:t>(</w:t>
            </w:r>
            <w:proofErr w:type="spellStart"/>
            <w:r w:rsidRPr="00315BC9">
              <w:rPr>
                <w:rFonts w:cs="Arial"/>
                <w:bCs/>
              </w:rPr>
              <w:t>dBm</w:t>
            </w:r>
            <w:proofErr w:type="spellEnd"/>
            <w:r w:rsidRPr="00315BC9">
              <w:rPr>
                <w:rFonts w:cs="Arial"/>
                <w:bCs/>
              </w:rPr>
              <w:t>)</w:t>
            </w:r>
          </w:p>
        </w:tc>
        <w:tc>
          <w:tcPr>
            <w:tcW w:w="859" w:type="dxa"/>
            <w:shd w:val="clear" w:color="auto" w:fill="auto"/>
            <w:vAlign w:val="center"/>
          </w:tcPr>
          <w:p w:rsidR="000B6EA7" w:rsidRPr="00315BC9" w:rsidRDefault="000B6EA7" w:rsidP="00E77417">
            <w:pPr>
              <w:pStyle w:val="TAH"/>
              <w:rPr>
                <w:rFonts w:cs="Arial"/>
                <w:bCs/>
              </w:rPr>
            </w:pPr>
            <w:r w:rsidRPr="00315BC9">
              <w:rPr>
                <w:rFonts w:cs="Arial"/>
                <w:bCs/>
              </w:rPr>
              <w:t>15 MHz</w:t>
            </w:r>
          </w:p>
          <w:p w:rsidR="000B6EA7" w:rsidRPr="00315BC9" w:rsidRDefault="000B6EA7" w:rsidP="00E77417">
            <w:pPr>
              <w:pStyle w:val="TAH"/>
              <w:rPr>
                <w:rFonts w:eastAsia="MS Mincho" w:cs="Arial"/>
                <w:bCs/>
              </w:rPr>
            </w:pPr>
            <w:r w:rsidRPr="00315BC9">
              <w:rPr>
                <w:rFonts w:cs="Arial"/>
                <w:bCs/>
              </w:rPr>
              <w:t>(</w:t>
            </w:r>
            <w:proofErr w:type="spellStart"/>
            <w:r w:rsidRPr="00315BC9">
              <w:rPr>
                <w:rFonts w:cs="Arial"/>
                <w:bCs/>
              </w:rPr>
              <w:t>dBm</w:t>
            </w:r>
            <w:proofErr w:type="spellEnd"/>
            <w:r w:rsidRPr="00315BC9">
              <w:rPr>
                <w:rFonts w:cs="Arial"/>
                <w:bCs/>
              </w:rPr>
              <w:t>)</w:t>
            </w:r>
          </w:p>
        </w:tc>
        <w:tc>
          <w:tcPr>
            <w:tcW w:w="900" w:type="dxa"/>
            <w:shd w:val="clear" w:color="auto" w:fill="auto"/>
            <w:vAlign w:val="center"/>
          </w:tcPr>
          <w:p w:rsidR="000B6EA7" w:rsidRPr="00315BC9" w:rsidRDefault="000B6EA7" w:rsidP="00E77417">
            <w:pPr>
              <w:pStyle w:val="TAH"/>
              <w:rPr>
                <w:rFonts w:cs="Arial"/>
                <w:bCs/>
              </w:rPr>
            </w:pPr>
            <w:r w:rsidRPr="00315BC9">
              <w:rPr>
                <w:rFonts w:cs="Arial"/>
                <w:bCs/>
              </w:rPr>
              <w:t>20 MHz</w:t>
            </w:r>
          </w:p>
          <w:p w:rsidR="000B6EA7" w:rsidRPr="00315BC9" w:rsidRDefault="000B6EA7" w:rsidP="00E77417">
            <w:pPr>
              <w:pStyle w:val="TAH"/>
              <w:rPr>
                <w:rFonts w:eastAsia="MS Mincho" w:cs="Arial"/>
                <w:bCs/>
              </w:rPr>
            </w:pPr>
            <w:r w:rsidRPr="00315BC9">
              <w:rPr>
                <w:rFonts w:cs="Arial"/>
                <w:bCs/>
              </w:rPr>
              <w:t>(</w:t>
            </w:r>
            <w:proofErr w:type="spellStart"/>
            <w:r w:rsidRPr="00315BC9">
              <w:rPr>
                <w:rFonts w:cs="Arial"/>
                <w:bCs/>
              </w:rPr>
              <w:t>dBm</w:t>
            </w:r>
            <w:proofErr w:type="spellEnd"/>
            <w:r w:rsidRPr="00315BC9">
              <w:rPr>
                <w:rFonts w:cs="Arial"/>
                <w:bCs/>
              </w:rPr>
              <w:t>)</w:t>
            </w:r>
          </w:p>
        </w:tc>
        <w:tc>
          <w:tcPr>
            <w:tcW w:w="838" w:type="dxa"/>
            <w:shd w:val="clear" w:color="auto" w:fill="auto"/>
            <w:vAlign w:val="center"/>
          </w:tcPr>
          <w:p w:rsidR="000B6EA7" w:rsidRPr="00315BC9" w:rsidRDefault="000B6EA7" w:rsidP="00E77417">
            <w:pPr>
              <w:pStyle w:val="TAH"/>
              <w:rPr>
                <w:rFonts w:eastAsia="MS Mincho" w:cs="Arial"/>
                <w:bCs/>
              </w:rPr>
            </w:pPr>
            <w:r w:rsidRPr="00315BC9">
              <w:rPr>
                <w:rFonts w:cs="Arial"/>
                <w:bCs/>
              </w:rPr>
              <w:t>Duplex mode</w:t>
            </w:r>
          </w:p>
        </w:tc>
      </w:tr>
      <w:tr w:rsidR="000B6EA7" w:rsidRPr="0032110F" w:rsidTr="00E77417">
        <w:trPr>
          <w:gridAfter w:val="1"/>
          <w:wAfter w:w="7" w:type="dxa"/>
          <w:trHeight w:val="255"/>
        </w:trPr>
        <w:tc>
          <w:tcPr>
            <w:tcW w:w="1417" w:type="dxa"/>
            <w:vMerge w:val="restart"/>
            <w:shd w:val="clear" w:color="auto" w:fill="auto"/>
            <w:vAlign w:val="center"/>
          </w:tcPr>
          <w:p w:rsidR="000B6EA7" w:rsidRPr="00315BC9" w:rsidRDefault="000B6EA7" w:rsidP="00E77417">
            <w:pPr>
              <w:pStyle w:val="TAC"/>
              <w:rPr>
                <w:rFonts w:cs="Arial"/>
              </w:rPr>
            </w:pPr>
            <w:r w:rsidRPr="00315BC9">
              <w:rPr>
                <w:rFonts w:cs="Arial"/>
              </w:rPr>
              <w:t xml:space="preserve">CA_1A-46A </w:t>
            </w:r>
          </w:p>
          <w:p w:rsidR="000B6EA7" w:rsidRPr="00315BC9" w:rsidRDefault="000B6EA7" w:rsidP="00E77417">
            <w:pPr>
              <w:pStyle w:val="TAC"/>
              <w:rPr>
                <w:rFonts w:cs="Arial"/>
              </w:rPr>
            </w:pPr>
            <w:r w:rsidRPr="00315BC9">
              <w:rPr>
                <w:rFonts w:cs="Arial"/>
              </w:rPr>
              <w:t xml:space="preserve">CA_1A-46D </w:t>
            </w:r>
          </w:p>
          <w:p w:rsidR="000B6EA7" w:rsidRPr="00315BC9" w:rsidRDefault="000B6EA7" w:rsidP="00E77417">
            <w:pPr>
              <w:pStyle w:val="TAC"/>
              <w:rPr>
                <w:rFonts w:cs="Arial"/>
              </w:rPr>
            </w:pPr>
            <w:r w:rsidRPr="00315BC9">
              <w:rPr>
                <w:rFonts w:cs="Arial"/>
              </w:rPr>
              <w:t>CA_1A-46E</w:t>
            </w:r>
          </w:p>
        </w:tc>
        <w:tc>
          <w:tcPr>
            <w:tcW w:w="1004" w:type="dxa"/>
            <w:shd w:val="clear" w:color="auto" w:fill="auto"/>
            <w:vAlign w:val="center"/>
          </w:tcPr>
          <w:p w:rsidR="000B6EA7" w:rsidRPr="00315BC9" w:rsidRDefault="000B6EA7" w:rsidP="00E77417">
            <w:pPr>
              <w:pStyle w:val="TAC"/>
              <w:rPr>
                <w:rFonts w:cs="Arial"/>
              </w:rPr>
            </w:pPr>
            <w:r w:rsidRPr="00315BC9">
              <w:rPr>
                <w:rFonts w:cs="Arial"/>
              </w:rPr>
              <w:t>1</w:t>
            </w: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9" w:type="dxa"/>
            <w:shd w:val="clear" w:color="auto" w:fill="auto"/>
            <w:vAlign w:val="center"/>
          </w:tcPr>
          <w:p w:rsidR="000B6EA7" w:rsidRPr="00315BC9" w:rsidRDefault="000B6EA7" w:rsidP="00E77417">
            <w:pPr>
              <w:pStyle w:val="TAC"/>
              <w:rPr>
                <w:rFonts w:cs="Arial"/>
              </w:rPr>
            </w:pPr>
            <w:r w:rsidRPr="00315BC9">
              <w:rPr>
                <w:rFonts w:eastAsia="MS Mincho" w:cs="Arial"/>
              </w:rPr>
              <w:t>-100</w:t>
            </w:r>
          </w:p>
        </w:tc>
        <w:tc>
          <w:tcPr>
            <w:tcW w:w="885" w:type="dxa"/>
            <w:shd w:val="clear" w:color="auto" w:fill="auto"/>
            <w:vAlign w:val="center"/>
          </w:tcPr>
          <w:p w:rsidR="000B6EA7" w:rsidRPr="00315BC9" w:rsidRDefault="000B6EA7" w:rsidP="00E77417">
            <w:pPr>
              <w:pStyle w:val="TAC"/>
              <w:rPr>
                <w:rFonts w:cs="Arial"/>
              </w:rPr>
            </w:pPr>
            <w:r w:rsidRPr="00315BC9">
              <w:rPr>
                <w:rFonts w:eastAsia="MS Mincho" w:cs="Arial"/>
              </w:rPr>
              <w:t>-97</w:t>
            </w:r>
          </w:p>
        </w:tc>
        <w:tc>
          <w:tcPr>
            <w:tcW w:w="859" w:type="dxa"/>
            <w:shd w:val="clear" w:color="auto" w:fill="auto"/>
            <w:vAlign w:val="center"/>
          </w:tcPr>
          <w:p w:rsidR="000B6EA7" w:rsidRPr="00315BC9" w:rsidRDefault="000B6EA7" w:rsidP="00E77417">
            <w:pPr>
              <w:pStyle w:val="TAC"/>
              <w:rPr>
                <w:rFonts w:cs="Arial"/>
              </w:rPr>
            </w:pPr>
            <w:r w:rsidRPr="00315BC9">
              <w:rPr>
                <w:rFonts w:eastAsia="MS Mincho" w:cs="Arial"/>
              </w:rPr>
              <w:t>-95.2</w:t>
            </w:r>
          </w:p>
        </w:tc>
        <w:tc>
          <w:tcPr>
            <w:tcW w:w="900" w:type="dxa"/>
            <w:shd w:val="clear" w:color="auto" w:fill="auto"/>
            <w:vAlign w:val="center"/>
          </w:tcPr>
          <w:p w:rsidR="000B6EA7" w:rsidRPr="00315BC9" w:rsidRDefault="000B6EA7" w:rsidP="00E77417">
            <w:pPr>
              <w:pStyle w:val="TAC"/>
              <w:rPr>
                <w:rFonts w:cs="Arial"/>
              </w:rPr>
            </w:pPr>
            <w:r w:rsidRPr="00315BC9">
              <w:rPr>
                <w:rFonts w:eastAsia="MS Mincho" w:cs="Arial"/>
              </w:rPr>
              <w:t>-94</w:t>
            </w:r>
          </w:p>
        </w:tc>
        <w:tc>
          <w:tcPr>
            <w:tcW w:w="838" w:type="dxa"/>
            <w:shd w:val="clear" w:color="auto" w:fill="auto"/>
            <w:vAlign w:val="center"/>
          </w:tcPr>
          <w:p w:rsidR="000B6EA7" w:rsidRPr="00315BC9" w:rsidRDefault="000B6EA7" w:rsidP="00E77417">
            <w:pPr>
              <w:pStyle w:val="TAC"/>
              <w:rPr>
                <w:rFonts w:cs="Arial"/>
              </w:rPr>
            </w:pPr>
            <w:r w:rsidRPr="00315BC9">
              <w:rPr>
                <w:rFonts w:cs="Arial"/>
              </w:rPr>
              <w:t>FDD</w:t>
            </w:r>
          </w:p>
        </w:tc>
      </w:tr>
      <w:tr w:rsidR="000B6EA7" w:rsidRPr="0032110F" w:rsidTr="00E77417">
        <w:trPr>
          <w:gridAfter w:val="1"/>
          <w:wAfter w:w="7" w:type="dxa"/>
          <w:trHeight w:val="255"/>
        </w:trPr>
        <w:tc>
          <w:tcPr>
            <w:tcW w:w="1417" w:type="dxa"/>
            <w:vMerge/>
            <w:shd w:val="clear" w:color="auto" w:fill="auto"/>
            <w:vAlign w:val="center"/>
          </w:tcPr>
          <w:p w:rsidR="000B6EA7" w:rsidRPr="00315BC9" w:rsidRDefault="000B6EA7" w:rsidP="00E77417">
            <w:pPr>
              <w:pStyle w:val="TAC"/>
              <w:rPr>
                <w:rFonts w:cs="Arial"/>
              </w:rPr>
            </w:pPr>
          </w:p>
        </w:tc>
        <w:tc>
          <w:tcPr>
            <w:tcW w:w="1004" w:type="dxa"/>
            <w:shd w:val="clear" w:color="auto" w:fill="auto"/>
            <w:vAlign w:val="center"/>
          </w:tcPr>
          <w:p w:rsidR="000B6EA7" w:rsidRPr="00315BC9" w:rsidRDefault="000B6EA7" w:rsidP="00E77417">
            <w:pPr>
              <w:pStyle w:val="TAC"/>
              <w:rPr>
                <w:rFonts w:cs="Arial"/>
              </w:rPr>
            </w:pPr>
            <w:r w:rsidRPr="00315BC9">
              <w:rPr>
                <w:rFonts w:cs="Arial"/>
              </w:rPr>
              <w:t>46</w:t>
            </w: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9" w:type="dxa"/>
            <w:shd w:val="clear" w:color="auto" w:fill="auto"/>
            <w:vAlign w:val="center"/>
          </w:tcPr>
          <w:p w:rsidR="000B6EA7" w:rsidRPr="00315BC9" w:rsidRDefault="000B6EA7" w:rsidP="00E77417">
            <w:pPr>
              <w:pStyle w:val="TAC"/>
              <w:rPr>
                <w:rFonts w:cs="Arial"/>
              </w:rPr>
            </w:pPr>
          </w:p>
        </w:tc>
        <w:tc>
          <w:tcPr>
            <w:tcW w:w="885" w:type="dxa"/>
            <w:shd w:val="clear" w:color="auto" w:fill="auto"/>
            <w:vAlign w:val="center"/>
          </w:tcPr>
          <w:p w:rsidR="000B6EA7" w:rsidRPr="00315BC9" w:rsidRDefault="000B6EA7" w:rsidP="00E77417">
            <w:pPr>
              <w:pStyle w:val="TAC"/>
              <w:rPr>
                <w:rFonts w:cs="Arial"/>
              </w:rPr>
            </w:pPr>
          </w:p>
        </w:tc>
        <w:tc>
          <w:tcPr>
            <w:tcW w:w="859" w:type="dxa"/>
            <w:shd w:val="clear" w:color="auto" w:fill="auto"/>
            <w:vAlign w:val="center"/>
          </w:tcPr>
          <w:p w:rsidR="000B6EA7" w:rsidRPr="00315BC9" w:rsidRDefault="000B6EA7" w:rsidP="00E77417">
            <w:pPr>
              <w:pStyle w:val="TAC"/>
              <w:rPr>
                <w:rFonts w:cs="Arial"/>
              </w:rPr>
            </w:pPr>
          </w:p>
        </w:tc>
        <w:tc>
          <w:tcPr>
            <w:tcW w:w="900" w:type="dxa"/>
            <w:shd w:val="clear" w:color="auto" w:fill="auto"/>
            <w:vAlign w:val="center"/>
          </w:tcPr>
          <w:p w:rsidR="000B6EA7" w:rsidRPr="00315BC9" w:rsidRDefault="000B6EA7" w:rsidP="00E77417">
            <w:pPr>
              <w:pStyle w:val="TAC"/>
              <w:rPr>
                <w:rFonts w:cs="Arial"/>
              </w:rPr>
            </w:pPr>
            <w:r w:rsidRPr="00315BC9">
              <w:rPr>
                <w:rFonts w:cs="Arial"/>
              </w:rPr>
              <w:t>-90</w:t>
            </w:r>
          </w:p>
        </w:tc>
        <w:tc>
          <w:tcPr>
            <w:tcW w:w="838" w:type="dxa"/>
            <w:shd w:val="clear" w:color="auto" w:fill="auto"/>
            <w:vAlign w:val="center"/>
          </w:tcPr>
          <w:p w:rsidR="000B6EA7" w:rsidRPr="00315BC9" w:rsidRDefault="000B6EA7" w:rsidP="00E77417">
            <w:pPr>
              <w:pStyle w:val="TAC"/>
              <w:rPr>
                <w:rFonts w:cs="Arial"/>
              </w:rPr>
            </w:pPr>
            <w:r w:rsidRPr="00315BC9">
              <w:rPr>
                <w:rFonts w:cs="Arial"/>
              </w:rPr>
              <w:t>TDD</w:t>
            </w:r>
          </w:p>
        </w:tc>
      </w:tr>
      <w:tr w:rsidR="000B6EA7" w:rsidRPr="00116AA0" w:rsidTr="00E77417">
        <w:trPr>
          <w:gridAfter w:val="1"/>
          <w:wAfter w:w="7" w:type="dxa"/>
          <w:trHeight w:val="255"/>
        </w:trPr>
        <w:tc>
          <w:tcPr>
            <w:tcW w:w="1417" w:type="dxa"/>
            <w:vMerge w:val="restart"/>
            <w:shd w:val="clear" w:color="auto" w:fill="auto"/>
            <w:vAlign w:val="center"/>
          </w:tcPr>
          <w:p w:rsidR="000B6EA7" w:rsidRPr="00315BC9" w:rsidRDefault="000B6EA7" w:rsidP="00E77417">
            <w:pPr>
              <w:pStyle w:val="TAC"/>
              <w:rPr>
                <w:rFonts w:cs="Arial"/>
              </w:rPr>
            </w:pPr>
            <w:r w:rsidRPr="00315BC9">
              <w:rPr>
                <w:rFonts w:cs="Arial"/>
              </w:rPr>
              <w:t>CA_1A-46</w:t>
            </w:r>
            <w:r w:rsidRPr="00315BC9">
              <w:rPr>
                <w:rFonts w:cs="Arial" w:hint="eastAsia"/>
                <w:lang w:eastAsia="zh-CN"/>
              </w:rPr>
              <w:t>C</w:t>
            </w:r>
          </w:p>
        </w:tc>
        <w:tc>
          <w:tcPr>
            <w:tcW w:w="1004" w:type="dxa"/>
            <w:shd w:val="clear" w:color="auto" w:fill="auto"/>
            <w:vAlign w:val="center"/>
          </w:tcPr>
          <w:p w:rsidR="000B6EA7" w:rsidRPr="00315BC9" w:rsidRDefault="000B6EA7" w:rsidP="00E77417">
            <w:pPr>
              <w:pStyle w:val="TAC"/>
              <w:rPr>
                <w:rFonts w:cs="Arial"/>
              </w:rPr>
            </w:pPr>
            <w:r w:rsidRPr="00315BC9">
              <w:rPr>
                <w:rFonts w:cs="Arial"/>
              </w:rPr>
              <w:t>1</w:t>
            </w: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9" w:type="dxa"/>
            <w:shd w:val="clear" w:color="auto" w:fill="auto"/>
            <w:vAlign w:val="center"/>
          </w:tcPr>
          <w:p w:rsidR="000B6EA7" w:rsidRPr="00315BC9" w:rsidRDefault="000B6EA7" w:rsidP="00E77417">
            <w:pPr>
              <w:pStyle w:val="TAC"/>
              <w:rPr>
                <w:rFonts w:cs="Arial"/>
              </w:rPr>
            </w:pPr>
            <w:r w:rsidRPr="00315BC9">
              <w:rPr>
                <w:rFonts w:cs="Arial"/>
              </w:rPr>
              <w:t>-100</w:t>
            </w:r>
          </w:p>
        </w:tc>
        <w:tc>
          <w:tcPr>
            <w:tcW w:w="885" w:type="dxa"/>
            <w:shd w:val="clear" w:color="auto" w:fill="auto"/>
            <w:vAlign w:val="center"/>
          </w:tcPr>
          <w:p w:rsidR="000B6EA7" w:rsidRPr="00315BC9" w:rsidRDefault="000B6EA7" w:rsidP="00E77417">
            <w:pPr>
              <w:pStyle w:val="TAC"/>
              <w:rPr>
                <w:rFonts w:cs="Arial"/>
              </w:rPr>
            </w:pPr>
            <w:r w:rsidRPr="00315BC9">
              <w:rPr>
                <w:rFonts w:cs="Arial"/>
              </w:rPr>
              <w:t>-97</w:t>
            </w:r>
          </w:p>
        </w:tc>
        <w:tc>
          <w:tcPr>
            <w:tcW w:w="859" w:type="dxa"/>
            <w:shd w:val="clear" w:color="auto" w:fill="auto"/>
            <w:vAlign w:val="center"/>
          </w:tcPr>
          <w:p w:rsidR="000B6EA7" w:rsidRPr="00315BC9" w:rsidRDefault="000B6EA7" w:rsidP="00E77417">
            <w:pPr>
              <w:pStyle w:val="TAC"/>
              <w:rPr>
                <w:rFonts w:cs="Arial"/>
              </w:rPr>
            </w:pPr>
            <w:r w:rsidRPr="00315BC9">
              <w:rPr>
                <w:rFonts w:cs="Arial"/>
              </w:rPr>
              <w:t>-95.2</w:t>
            </w:r>
          </w:p>
        </w:tc>
        <w:tc>
          <w:tcPr>
            <w:tcW w:w="900" w:type="dxa"/>
            <w:shd w:val="clear" w:color="auto" w:fill="auto"/>
            <w:vAlign w:val="center"/>
          </w:tcPr>
          <w:p w:rsidR="000B6EA7" w:rsidRPr="00315BC9" w:rsidRDefault="000B6EA7" w:rsidP="00E77417">
            <w:pPr>
              <w:pStyle w:val="TAC"/>
              <w:rPr>
                <w:rFonts w:cs="Arial"/>
              </w:rPr>
            </w:pPr>
            <w:r w:rsidRPr="00315BC9">
              <w:rPr>
                <w:rFonts w:cs="Arial"/>
              </w:rPr>
              <w:t>-94</w:t>
            </w:r>
          </w:p>
        </w:tc>
        <w:tc>
          <w:tcPr>
            <w:tcW w:w="838" w:type="dxa"/>
            <w:shd w:val="clear" w:color="auto" w:fill="auto"/>
            <w:vAlign w:val="center"/>
          </w:tcPr>
          <w:p w:rsidR="000B6EA7" w:rsidRPr="00315BC9" w:rsidRDefault="000B6EA7" w:rsidP="00E77417">
            <w:pPr>
              <w:pStyle w:val="TAC"/>
              <w:rPr>
                <w:rFonts w:cs="Arial"/>
              </w:rPr>
            </w:pPr>
            <w:r w:rsidRPr="00315BC9">
              <w:rPr>
                <w:rFonts w:cs="Arial"/>
              </w:rPr>
              <w:t>FDD</w:t>
            </w:r>
          </w:p>
        </w:tc>
      </w:tr>
      <w:tr w:rsidR="000B6EA7" w:rsidRPr="00116AA0" w:rsidTr="00E77417">
        <w:trPr>
          <w:gridAfter w:val="1"/>
          <w:wAfter w:w="7" w:type="dxa"/>
          <w:trHeight w:val="255"/>
        </w:trPr>
        <w:tc>
          <w:tcPr>
            <w:tcW w:w="1417" w:type="dxa"/>
            <w:vMerge/>
            <w:shd w:val="clear" w:color="auto" w:fill="auto"/>
            <w:vAlign w:val="center"/>
          </w:tcPr>
          <w:p w:rsidR="000B6EA7" w:rsidRPr="00315BC9" w:rsidRDefault="000B6EA7" w:rsidP="00E77417">
            <w:pPr>
              <w:pStyle w:val="TAC"/>
              <w:rPr>
                <w:rFonts w:cs="Arial"/>
              </w:rPr>
            </w:pPr>
          </w:p>
        </w:tc>
        <w:tc>
          <w:tcPr>
            <w:tcW w:w="1004" w:type="dxa"/>
            <w:shd w:val="clear" w:color="auto" w:fill="auto"/>
            <w:vAlign w:val="center"/>
          </w:tcPr>
          <w:p w:rsidR="000B6EA7" w:rsidRPr="00315BC9" w:rsidRDefault="000B6EA7" w:rsidP="00E77417">
            <w:pPr>
              <w:pStyle w:val="TAC"/>
              <w:rPr>
                <w:rFonts w:cs="Arial"/>
              </w:rPr>
            </w:pPr>
            <w:r w:rsidRPr="00315BC9">
              <w:rPr>
                <w:rFonts w:cs="Arial"/>
              </w:rPr>
              <w:t>46</w:t>
            </w: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9" w:type="dxa"/>
            <w:shd w:val="clear" w:color="auto" w:fill="auto"/>
            <w:vAlign w:val="center"/>
          </w:tcPr>
          <w:p w:rsidR="000B6EA7" w:rsidRPr="00315BC9" w:rsidRDefault="000B6EA7" w:rsidP="00E77417">
            <w:pPr>
              <w:pStyle w:val="TAC"/>
              <w:rPr>
                <w:rFonts w:cs="Arial"/>
              </w:rPr>
            </w:pPr>
          </w:p>
        </w:tc>
        <w:tc>
          <w:tcPr>
            <w:tcW w:w="885" w:type="dxa"/>
            <w:shd w:val="clear" w:color="auto" w:fill="auto"/>
            <w:vAlign w:val="center"/>
          </w:tcPr>
          <w:p w:rsidR="000B6EA7" w:rsidRPr="00315BC9" w:rsidRDefault="000B6EA7" w:rsidP="00E77417">
            <w:pPr>
              <w:pStyle w:val="TAC"/>
              <w:rPr>
                <w:rFonts w:cs="Arial"/>
              </w:rPr>
            </w:pPr>
          </w:p>
        </w:tc>
        <w:tc>
          <w:tcPr>
            <w:tcW w:w="859" w:type="dxa"/>
            <w:shd w:val="clear" w:color="auto" w:fill="auto"/>
            <w:vAlign w:val="center"/>
          </w:tcPr>
          <w:p w:rsidR="000B6EA7" w:rsidRPr="00315BC9" w:rsidRDefault="000B6EA7" w:rsidP="00E77417">
            <w:pPr>
              <w:pStyle w:val="TAC"/>
              <w:rPr>
                <w:rFonts w:cs="Arial"/>
              </w:rPr>
            </w:pPr>
          </w:p>
        </w:tc>
        <w:tc>
          <w:tcPr>
            <w:tcW w:w="900" w:type="dxa"/>
            <w:shd w:val="clear" w:color="auto" w:fill="auto"/>
            <w:vAlign w:val="center"/>
          </w:tcPr>
          <w:p w:rsidR="000B6EA7" w:rsidRPr="00315BC9" w:rsidRDefault="000B6EA7" w:rsidP="00E77417">
            <w:pPr>
              <w:pStyle w:val="TAC"/>
              <w:rPr>
                <w:rFonts w:cs="Arial"/>
              </w:rPr>
            </w:pPr>
            <w:r w:rsidRPr="00315BC9">
              <w:rPr>
                <w:rFonts w:cs="Arial"/>
              </w:rPr>
              <w:t>-90</w:t>
            </w:r>
          </w:p>
        </w:tc>
        <w:tc>
          <w:tcPr>
            <w:tcW w:w="838" w:type="dxa"/>
            <w:shd w:val="clear" w:color="auto" w:fill="auto"/>
            <w:vAlign w:val="center"/>
          </w:tcPr>
          <w:p w:rsidR="000B6EA7" w:rsidRPr="00315BC9" w:rsidRDefault="000B6EA7" w:rsidP="00E77417">
            <w:pPr>
              <w:pStyle w:val="TAC"/>
              <w:rPr>
                <w:rFonts w:cs="Arial"/>
              </w:rPr>
            </w:pPr>
            <w:r w:rsidRPr="00315BC9">
              <w:rPr>
                <w:rFonts w:cs="Arial"/>
              </w:rPr>
              <w:t>TDD</w:t>
            </w:r>
          </w:p>
        </w:tc>
      </w:tr>
      <w:tr w:rsidR="000B6EA7" w:rsidRPr="0032110F" w:rsidTr="00E77417">
        <w:trPr>
          <w:gridAfter w:val="1"/>
          <w:wAfter w:w="7" w:type="dxa"/>
          <w:trHeight w:val="255"/>
        </w:trPr>
        <w:tc>
          <w:tcPr>
            <w:tcW w:w="1417" w:type="dxa"/>
            <w:vMerge w:val="restart"/>
            <w:shd w:val="clear" w:color="auto" w:fill="auto"/>
            <w:vAlign w:val="center"/>
          </w:tcPr>
          <w:p w:rsidR="000B6EA7" w:rsidRPr="00315BC9" w:rsidRDefault="000B6EA7" w:rsidP="00E77417">
            <w:pPr>
              <w:pStyle w:val="TAC"/>
              <w:rPr>
                <w:rFonts w:cs="Arial"/>
              </w:rPr>
            </w:pPr>
            <w:r w:rsidRPr="00315BC9">
              <w:rPr>
                <w:rFonts w:cs="Arial"/>
              </w:rPr>
              <w:t xml:space="preserve">CA_2A-46A </w:t>
            </w:r>
          </w:p>
          <w:p w:rsidR="000B6EA7" w:rsidRPr="00315BC9" w:rsidRDefault="000B6EA7" w:rsidP="00E77417">
            <w:pPr>
              <w:pStyle w:val="TAC"/>
              <w:rPr>
                <w:rFonts w:cs="Arial"/>
              </w:rPr>
            </w:pPr>
            <w:r w:rsidRPr="00315BC9">
              <w:rPr>
                <w:rFonts w:cs="Arial"/>
              </w:rPr>
              <w:t>CA_2A-46D</w:t>
            </w:r>
          </w:p>
        </w:tc>
        <w:tc>
          <w:tcPr>
            <w:tcW w:w="1004" w:type="dxa"/>
            <w:vMerge w:val="restart"/>
            <w:shd w:val="clear" w:color="auto" w:fill="auto"/>
            <w:vAlign w:val="center"/>
          </w:tcPr>
          <w:p w:rsidR="000B6EA7" w:rsidRPr="00315BC9" w:rsidRDefault="000B6EA7" w:rsidP="00E77417">
            <w:pPr>
              <w:pStyle w:val="TAC"/>
              <w:rPr>
                <w:rFonts w:cs="Arial"/>
              </w:rPr>
            </w:pPr>
            <w:r w:rsidRPr="00315BC9">
              <w:rPr>
                <w:rFonts w:cs="Arial"/>
              </w:rPr>
              <w:t>2</w:t>
            </w: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9" w:type="dxa"/>
            <w:shd w:val="clear" w:color="auto" w:fill="auto"/>
            <w:vAlign w:val="center"/>
          </w:tcPr>
          <w:p w:rsidR="000B6EA7" w:rsidRPr="00315BC9" w:rsidRDefault="000B6EA7" w:rsidP="00E77417">
            <w:pPr>
              <w:pStyle w:val="TAC"/>
              <w:rPr>
                <w:rFonts w:cs="Arial"/>
              </w:rPr>
            </w:pPr>
            <w:r w:rsidRPr="00315BC9">
              <w:rPr>
                <w:rFonts w:eastAsia="MS Mincho" w:cs="Arial"/>
              </w:rPr>
              <w:t>-98</w:t>
            </w:r>
          </w:p>
        </w:tc>
        <w:tc>
          <w:tcPr>
            <w:tcW w:w="885" w:type="dxa"/>
            <w:shd w:val="clear" w:color="auto" w:fill="auto"/>
            <w:vAlign w:val="center"/>
          </w:tcPr>
          <w:p w:rsidR="000B6EA7" w:rsidRPr="00315BC9" w:rsidRDefault="000B6EA7" w:rsidP="00E77417">
            <w:pPr>
              <w:pStyle w:val="TAC"/>
              <w:rPr>
                <w:rFonts w:cs="Arial"/>
              </w:rPr>
            </w:pPr>
            <w:r w:rsidRPr="00315BC9">
              <w:rPr>
                <w:rFonts w:eastAsia="MS Mincho" w:cs="Arial"/>
              </w:rPr>
              <w:t>-95</w:t>
            </w:r>
          </w:p>
        </w:tc>
        <w:tc>
          <w:tcPr>
            <w:tcW w:w="859" w:type="dxa"/>
            <w:shd w:val="clear" w:color="auto" w:fill="auto"/>
            <w:vAlign w:val="center"/>
          </w:tcPr>
          <w:p w:rsidR="000B6EA7" w:rsidRPr="00315BC9" w:rsidRDefault="000B6EA7" w:rsidP="00E77417">
            <w:pPr>
              <w:pStyle w:val="TAC"/>
              <w:rPr>
                <w:rFonts w:cs="Arial"/>
              </w:rPr>
            </w:pPr>
            <w:r w:rsidRPr="00315BC9">
              <w:rPr>
                <w:rFonts w:eastAsia="MS Mincho" w:cs="Arial"/>
              </w:rPr>
              <w:t>-93.2</w:t>
            </w:r>
          </w:p>
        </w:tc>
        <w:tc>
          <w:tcPr>
            <w:tcW w:w="900" w:type="dxa"/>
            <w:shd w:val="clear" w:color="auto" w:fill="auto"/>
            <w:vAlign w:val="center"/>
          </w:tcPr>
          <w:p w:rsidR="000B6EA7" w:rsidRPr="00315BC9" w:rsidRDefault="000B6EA7" w:rsidP="00E77417">
            <w:pPr>
              <w:pStyle w:val="TAC"/>
              <w:rPr>
                <w:rFonts w:cs="Arial"/>
              </w:rPr>
            </w:pPr>
            <w:r w:rsidRPr="00315BC9">
              <w:rPr>
                <w:rFonts w:eastAsia="MS Mincho" w:cs="Arial"/>
              </w:rPr>
              <w:t>-92</w:t>
            </w:r>
          </w:p>
        </w:tc>
        <w:tc>
          <w:tcPr>
            <w:tcW w:w="838" w:type="dxa"/>
            <w:vMerge w:val="restart"/>
            <w:shd w:val="clear" w:color="auto" w:fill="auto"/>
            <w:vAlign w:val="center"/>
          </w:tcPr>
          <w:p w:rsidR="000B6EA7" w:rsidRPr="00315BC9" w:rsidRDefault="000B6EA7" w:rsidP="00E77417">
            <w:pPr>
              <w:pStyle w:val="TAC"/>
              <w:rPr>
                <w:rFonts w:cs="Arial"/>
              </w:rPr>
            </w:pPr>
            <w:r w:rsidRPr="00315BC9">
              <w:rPr>
                <w:rFonts w:cs="Arial"/>
              </w:rPr>
              <w:t>FDD</w:t>
            </w:r>
          </w:p>
        </w:tc>
      </w:tr>
      <w:tr w:rsidR="000B6EA7" w:rsidRPr="0032110F" w:rsidTr="00E77417">
        <w:trPr>
          <w:gridAfter w:val="1"/>
          <w:wAfter w:w="7" w:type="dxa"/>
          <w:trHeight w:val="255"/>
        </w:trPr>
        <w:tc>
          <w:tcPr>
            <w:tcW w:w="1417" w:type="dxa"/>
            <w:vMerge/>
            <w:shd w:val="clear" w:color="auto" w:fill="auto"/>
            <w:vAlign w:val="center"/>
          </w:tcPr>
          <w:p w:rsidR="000B6EA7" w:rsidRPr="00315BC9" w:rsidRDefault="000B6EA7" w:rsidP="00E77417">
            <w:pPr>
              <w:pStyle w:val="TAC"/>
              <w:rPr>
                <w:rFonts w:cs="Arial"/>
              </w:rPr>
            </w:pPr>
          </w:p>
        </w:tc>
        <w:tc>
          <w:tcPr>
            <w:tcW w:w="1004" w:type="dxa"/>
            <w:vMerge/>
            <w:shd w:val="clear" w:color="auto" w:fill="auto"/>
            <w:vAlign w:val="center"/>
          </w:tcPr>
          <w:p w:rsidR="000B6EA7" w:rsidRPr="00315BC9" w:rsidRDefault="000B6EA7" w:rsidP="00E77417">
            <w:pPr>
              <w:pStyle w:val="TAC"/>
              <w:rPr>
                <w:rFonts w:cs="Arial"/>
              </w:rPr>
            </w:pP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9" w:type="dxa"/>
            <w:shd w:val="clear" w:color="auto" w:fill="auto"/>
          </w:tcPr>
          <w:p w:rsidR="000B6EA7" w:rsidRPr="00315BC9" w:rsidRDefault="000B6EA7" w:rsidP="00E77417">
            <w:pPr>
              <w:pStyle w:val="TAC"/>
              <w:rPr>
                <w:rFonts w:eastAsia="MS Mincho" w:cs="Arial"/>
              </w:rPr>
            </w:pPr>
            <w:r w:rsidRPr="00315BC9">
              <w:rPr>
                <w:rFonts w:cs="Arial"/>
              </w:rPr>
              <w:t>[-100.7]</w:t>
            </w:r>
            <w:r w:rsidRPr="00315BC9">
              <w:rPr>
                <w:rFonts w:cs="Arial"/>
                <w:vertAlign w:val="superscript"/>
              </w:rPr>
              <w:t>4</w:t>
            </w:r>
          </w:p>
        </w:tc>
        <w:tc>
          <w:tcPr>
            <w:tcW w:w="885" w:type="dxa"/>
            <w:shd w:val="clear" w:color="auto" w:fill="auto"/>
          </w:tcPr>
          <w:p w:rsidR="000B6EA7" w:rsidRPr="00315BC9" w:rsidRDefault="000B6EA7" w:rsidP="00E77417">
            <w:pPr>
              <w:pStyle w:val="TAC"/>
              <w:rPr>
                <w:rFonts w:eastAsia="MS Mincho" w:cs="Arial"/>
              </w:rPr>
            </w:pPr>
            <w:r w:rsidRPr="00315BC9">
              <w:rPr>
                <w:rFonts w:cs="Arial"/>
              </w:rPr>
              <w:t>[-97.7]</w:t>
            </w:r>
            <w:r w:rsidRPr="00315BC9">
              <w:rPr>
                <w:rFonts w:cs="Arial"/>
                <w:vertAlign w:val="superscript"/>
              </w:rPr>
              <w:t>4</w:t>
            </w:r>
          </w:p>
        </w:tc>
        <w:tc>
          <w:tcPr>
            <w:tcW w:w="859" w:type="dxa"/>
            <w:shd w:val="clear" w:color="auto" w:fill="auto"/>
          </w:tcPr>
          <w:p w:rsidR="000B6EA7" w:rsidRPr="00315BC9" w:rsidRDefault="000B6EA7" w:rsidP="00E77417">
            <w:pPr>
              <w:pStyle w:val="TAC"/>
              <w:rPr>
                <w:rFonts w:eastAsia="MS Mincho" w:cs="Arial"/>
              </w:rPr>
            </w:pPr>
            <w:r w:rsidRPr="00315BC9">
              <w:rPr>
                <w:rFonts w:cs="Arial"/>
              </w:rPr>
              <w:t>[-95.9]</w:t>
            </w:r>
            <w:r w:rsidRPr="00315BC9">
              <w:rPr>
                <w:rFonts w:cs="Arial"/>
                <w:vertAlign w:val="superscript"/>
              </w:rPr>
              <w:t>4</w:t>
            </w:r>
          </w:p>
        </w:tc>
        <w:tc>
          <w:tcPr>
            <w:tcW w:w="900" w:type="dxa"/>
            <w:shd w:val="clear" w:color="auto" w:fill="auto"/>
          </w:tcPr>
          <w:p w:rsidR="000B6EA7" w:rsidRPr="00315BC9" w:rsidRDefault="000B6EA7" w:rsidP="00E77417">
            <w:pPr>
              <w:pStyle w:val="TAC"/>
              <w:rPr>
                <w:rFonts w:eastAsia="MS Mincho" w:cs="Arial"/>
              </w:rPr>
            </w:pPr>
            <w:r w:rsidRPr="00315BC9">
              <w:rPr>
                <w:rFonts w:cs="Arial"/>
              </w:rPr>
              <w:t>[-94.7]</w:t>
            </w:r>
            <w:r w:rsidRPr="00315BC9">
              <w:rPr>
                <w:rFonts w:cs="Arial"/>
                <w:vertAlign w:val="superscript"/>
              </w:rPr>
              <w:t>4</w:t>
            </w:r>
          </w:p>
        </w:tc>
        <w:tc>
          <w:tcPr>
            <w:tcW w:w="838" w:type="dxa"/>
            <w:vMerge/>
            <w:shd w:val="clear" w:color="auto" w:fill="auto"/>
            <w:vAlign w:val="center"/>
          </w:tcPr>
          <w:p w:rsidR="000B6EA7" w:rsidRPr="00315BC9" w:rsidRDefault="000B6EA7" w:rsidP="00E77417">
            <w:pPr>
              <w:pStyle w:val="TAC"/>
              <w:rPr>
                <w:rFonts w:cs="Arial"/>
              </w:rPr>
            </w:pPr>
          </w:p>
        </w:tc>
      </w:tr>
      <w:tr w:rsidR="000B6EA7" w:rsidRPr="0032110F" w:rsidTr="00E77417">
        <w:trPr>
          <w:gridAfter w:val="1"/>
          <w:wAfter w:w="7" w:type="dxa"/>
          <w:trHeight w:val="255"/>
        </w:trPr>
        <w:tc>
          <w:tcPr>
            <w:tcW w:w="1417" w:type="dxa"/>
            <w:vMerge/>
            <w:shd w:val="clear" w:color="auto" w:fill="auto"/>
            <w:vAlign w:val="center"/>
          </w:tcPr>
          <w:p w:rsidR="000B6EA7" w:rsidRPr="00315BC9" w:rsidRDefault="000B6EA7" w:rsidP="00E77417">
            <w:pPr>
              <w:pStyle w:val="TAC"/>
              <w:rPr>
                <w:rFonts w:cs="Arial"/>
              </w:rPr>
            </w:pPr>
          </w:p>
        </w:tc>
        <w:tc>
          <w:tcPr>
            <w:tcW w:w="1004" w:type="dxa"/>
            <w:shd w:val="clear" w:color="auto" w:fill="auto"/>
            <w:vAlign w:val="center"/>
          </w:tcPr>
          <w:p w:rsidR="000B6EA7" w:rsidRPr="00315BC9" w:rsidRDefault="000B6EA7" w:rsidP="00E77417">
            <w:pPr>
              <w:pStyle w:val="TAC"/>
              <w:rPr>
                <w:rFonts w:cs="Arial"/>
              </w:rPr>
            </w:pPr>
            <w:r w:rsidRPr="00315BC9">
              <w:rPr>
                <w:rFonts w:cs="Arial"/>
              </w:rPr>
              <w:t>46</w:t>
            </w: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9" w:type="dxa"/>
            <w:shd w:val="clear" w:color="auto" w:fill="auto"/>
            <w:vAlign w:val="center"/>
          </w:tcPr>
          <w:p w:rsidR="000B6EA7" w:rsidRPr="00315BC9" w:rsidRDefault="000B6EA7" w:rsidP="00E77417">
            <w:pPr>
              <w:pStyle w:val="TAC"/>
              <w:rPr>
                <w:rFonts w:cs="Arial"/>
              </w:rPr>
            </w:pPr>
          </w:p>
        </w:tc>
        <w:tc>
          <w:tcPr>
            <w:tcW w:w="885" w:type="dxa"/>
            <w:shd w:val="clear" w:color="auto" w:fill="auto"/>
            <w:vAlign w:val="center"/>
          </w:tcPr>
          <w:p w:rsidR="000B6EA7" w:rsidRPr="00315BC9" w:rsidRDefault="000B6EA7" w:rsidP="00E77417">
            <w:pPr>
              <w:pStyle w:val="TAC"/>
              <w:rPr>
                <w:rFonts w:cs="Arial"/>
              </w:rPr>
            </w:pPr>
          </w:p>
        </w:tc>
        <w:tc>
          <w:tcPr>
            <w:tcW w:w="859" w:type="dxa"/>
            <w:shd w:val="clear" w:color="auto" w:fill="auto"/>
            <w:vAlign w:val="center"/>
          </w:tcPr>
          <w:p w:rsidR="000B6EA7" w:rsidRPr="00315BC9" w:rsidRDefault="000B6EA7" w:rsidP="00E77417">
            <w:pPr>
              <w:pStyle w:val="TAC"/>
              <w:rPr>
                <w:rFonts w:cs="Arial"/>
              </w:rPr>
            </w:pPr>
          </w:p>
        </w:tc>
        <w:tc>
          <w:tcPr>
            <w:tcW w:w="900" w:type="dxa"/>
            <w:shd w:val="clear" w:color="auto" w:fill="auto"/>
            <w:vAlign w:val="center"/>
          </w:tcPr>
          <w:p w:rsidR="000B6EA7" w:rsidRPr="00315BC9" w:rsidRDefault="000B6EA7" w:rsidP="00E77417">
            <w:pPr>
              <w:pStyle w:val="TAC"/>
              <w:rPr>
                <w:rFonts w:cs="Arial"/>
              </w:rPr>
            </w:pPr>
            <w:r w:rsidRPr="00315BC9">
              <w:rPr>
                <w:rFonts w:cs="Arial"/>
              </w:rPr>
              <w:t>-90</w:t>
            </w:r>
          </w:p>
        </w:tc>
        <w:tc>
          <w:tcPr>
            <w:tcW w:w="838" w:type="dxa"/>
            <w:shd w:val="clear" w:color="auto" w:fill="auto"/>
            <w:vAlign w:val="center"/>
          </w:tcPr>
          <w:p w:rsidR="000B6EA7" w:rsidRPr="00315BC9" w:rsidRDefault="000B6EA7" w:rsidP="00E77417">
            <w:pPr>
              <w:pStyle w:val="TAC"/>
              <w:rPr>
                <w:rFonts w:cs="Arial"/>
              </w:rPr>
            </w:pPr>
            <w:r w:rsidRPr="00315BC9">
              <w:rPr>
                <w:rFonts w:cs="Arial"/>
              </w:rPr>
              <w:t>TDD</w:t>
            </w:r>
          </w:p>
        </w:tc>
      </w:tr>
      <w:tr w:rsidR="000B6EA7" w:rsidRPr="00116AA0" w:rsidTr="00E77417">
        <w:trPr>
          <w:gridAfter w:val="1"/>
          <w:wAfter w:w="7" w:type="dxa"/>
          <w:trHeight w:val="255"/>
        </w:trPr>
        <w:tc>
          <w:tcPr>
            <w:tcW w:w="1417" w:type="dxa"/>
            <w:vMerge w:val="restart"/>
            <w:shd w:val="clear" w:color="auto" w:fill="auto"/>
            <w:vAlign w:val="center"/>
          </w:tcPr>
          <w:p w:rsidR="000B6EA7" w:rsidRPr="00315BC9" w:rsidRDefault="000B6EA7" w:rsidP="00E77417">
            <w:pPr>
              <w:pStyle w:val="TAC"/>
              <w:rPr>
                <w:rFonts w:cs="Arial"/>
                <w:lang w:eastAsia="zh-CN"/>
              </w:rPr>
            </w:pPr>
            <w:r w:rsidRPr="00315BC9">
              <w:rPr>
                <w:rFonts w:cs="Arial"/>
              </w:rPr>
              <w:t>CA_2A-46</w:t>
            </w:r>
            <w:r w:rsidRPr="00315BC9">
              <w:rPr>
                <w:rFonts w:cs="Arial" w:hint="eastAsia"/>
                <w:lang w:eastAsia="zh-CN"/>
              </w:rPr>
              <w:t>C</w:t>
            </w:r>
          </w:p>
        </w:tc>
        <w:tc>
          <w:tcPr>
            <w:tcW w:w="1004" w:type="dxa"/>
            <w:vMerge w:val="restart"/>
            <w:shd w:val="clear" w:color="auto" w:fill="auto"/>
            <w:vAlign w:val="center"/>
          </w:tcPr>
          <w:p w:rsidR="000B6EA7" w:rsidRPr="00315BC9" w:rsidRDefault="000B6EA7" w:rsidP="00E77417">
            <w:pPr>
              <w:pStyle w:val="TAC"/>
              <w:rPr>
                <w:rFonts w:cs="Arial"/>
              </w:rPr>
            </w:pPr>
            <w:r w:rsidRPr="00315BC9">
              <w:rPr>
                <w:rFonts w:cs="Arial"/>
              </w:rPr>
              <w:t>2</w:t>
            </w: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9" w:type="dxa"/>
            <w:shd w:val="clear" w:color="auto" w:fill="auto"/>
            <w:vAlign w:val="center"/>
          </w:tcPr>
          <w:p w:rsidR="000B6EA7" w:rsidRPr="00315BC9" w:rsidRDefault="000B6EA7" w:rsidP="00E77417">
            <w:pPr>
              <w:pStyle w:val="TAC"/>
              <w:rPr>
                <w:rFonts w:cs="Arial"/>
              </w:rPr>
            </w:pPr>
            <w:r w:rsidRPr="00315BC9">
              <w:rPr>
                <w:rFonts w:cs="Arial"/>
              </w:rPr>
              <w:t>-98</w:t>
            </w:r>
          </w:p>
        </w:tc>
        <w:tc>
          <w:tcPr>
            <w:tcW w:w="885" w:type="dxa"/>
            <w:shd w:val="clear" w:color="auto" w:fill="auto"/>
            <w:vAlign w:val="center"/>
          </w:tcPr>
          <w:p w:rsidR="000B6EA7" w:rsidRPr="00315BC9" w:rsidRDefault="000B6EA7" w:rsidP="00E77417">
            <w:pPr>
              <w:pStyle w:val="TAC"/>
              <w:rPr>
                <w:rFonts w:cs="Arial"/>
              </w:rPr>
            </w:pPr>
            <w:r w:rsidRPr="00315BC9">
              <w:rPr>
                <w:rFonts w:cs="Arial"/>
              </w:rPr>
              <w:t>-95</w:t>
            </w:r>
          </w:p>
        </w:tc>
        <w:tc>
          <w:tcPr>
            <w:tcW w:w="859" w:type="dxa"/>
            <w:shd w:val="clear" w:color="auto" w:fill="auto"/>
            <w:vAlign w:val="center"/>
          </w:tcPr>
          <w:p w:rsidR="000B6EA7" w:rsidRPr="00315BC9" w:rsidRDefault="000B6EA7" w:rsidP="00E77417">
            <w:pPr>
              <w:pStyle w:val="TAC"/>
              <w:rPr>
                <w:rFonts w:cs="Arial"/>
              </w:rPr>
            </w:pPr>
            <w:r w:rsidRPr="00315BC9">
              <w:rPr>
                <w:rFonts w:cs="Arial"/>
              </w:rPr>
              <w:t>-93.2</w:t>
            </w:r>
          </w:p>
        </w:tc>
        <w:tc>
          <w:tcPr>
            <w:tcW w:w="900" w:type="dxa"/>
            <w:shd w:val="clear" w:color="auto" w:fill="auto"/>
            <w:vAlign w:val="center"/>
          </w:tcPr>
          <w:p w:rsidR="000B6EA7" w:rsidRPr="00315BC9" w:rsidRDefault="000B6EA7" w:rsidP="00E77417">
            <w:pPr>
              <w:pStyle w:val="TAC"/>
              <w:rPr>
                <w:rFonts w:cs="Arial"/>
              </w:rPr>
            </w:pPr>
            <w:r w:rsidRPr="00315BC9">
              <w:rPr>
                <w:rFonts w:cs="Arial"/>
              </w:rPr>
              <w:t>-92</w:t>
            </w:r>
          </w:p>
        </w:tc>
        <w:tc>
          <w:tcPr>
            <w:tcW w:w="838" w:type="dxa"/>
            <w:vMerge w:val="restart"/>
            <w:shd w:val="clear" w:color="auto" w:fill="auto"/>
            <w:vAlign w:val="center"/>
          </w:tcPr>
          <w:p w:rsidR="000B6EA7" w:rsidRPr="00315BC9" w:rsidRDefault="000B6EA7" w:rsidP="00E77417">
            <w:pPr>
              <w:pStyle w:val="TAC"/>
              <w:rPr>
                <w:rFonts w:cs="Arial"/>
              </w:rPr>
            </w:pPr>
            <w:r w:rsidRPr="00315BC9">
              <w:rPr>
                <w:rFonts w:cs="Arial"/>
              </w:rPr>
              <w:t>FDD</w:t>
            </w:r>
          </w:p>
        </w:tc>
      </w:tr>
      <w:tr w:rsidR="000B6EA7" w:rsidRPr="00116AA0" w:rsidTr="00E77417">
        <w:trPr>
          <w:gridAfter w:val="1"/>
          <w:wAfter w:w="7" w:type="dxa"/>
          <w:trHeight w:val="255"/>
        </w:trPr>
        <w:tc>
          <w:tcPr>
            <w:tcW w:w="1417" w:type="dxa"/>
            <w:vMerge/>
            <w:shd w:val="clear" w:color="auto" w:fill="auto"/>
            <w:vAlign w:val="center"/>
          </w:tcPr>
          <w:p w:rsidR="000B6EA7" w:rsidRPr="00315BC9" w:rsidRDefault="000B6EA7" w:rsidP="00E77417">
            <w:pPr>
              <w:pStyle w:val="TAC"/>
              <w:rPr>
                <w:rFonts w:cs="Arial"/>
              </w:rPr>
            </w:pPr>
          </w:p>
        </w:tc>
        <w:tc>
          <w:tcPr>
            <w:tcW w:w="1004" w:type="dxa"/>
            <w:vMerge/>
            <w:shd w:val="clear" w:color="auto" w:fill="auto"/>
            <w:vAlign w:val="center"/>
          </w:tcPr>
          <w:p w:rsidR="000B6EA7" w:rsidRPr="00315BC9" w:rsidRDefault="000B6EA7" w:rsidP="00E77417">
            <w:pPr>
              <w:pStyle w:val="TAC"/>
              <w:rPr>
                <w:rFonts w:cs="Arial"/>
              </w:rPr>
            </w:pP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9" w:type="dxa"/>
            <w:shd w:val="clear" w:color="auto" w:fill="auto"/>
          </w:tcPr>
          <w:p w:rsidR="000B6EA7" w:rsidRPr="00315BC9" w:rsidRDefault="000B6EA7" w:rsidP="00E77417">
            <w:pPr>
              <w:pStyle w:val="TAC"/>
              <w:rPr>
                <w:rFonts w:cs="Arial"/>
              </w:rPr>
            </w:pPr>
            <w:r w:rsidRPr="00315BC9">
              <w:rPr>
                <w:rFonts w:cs="Arial"/>
              </w:rPr>
              <w:t>[-100.7]</w:t>
            </w:r>
            <w:r w:rsidRPr="00315BC9">
              <w:rPr>
                <w:rFonts w:cs="Arial"/>
                <w:vertAlign w:val="superscript"/>
              </w:rPr>
              <w:t>4</w:t>
            </w:r>
          </w:p>
        </w:tc>
        <w:tc>
          <w:tcPr>
            <w:tcW w:w="885" w:type="dxa"/>
            <w:shd w:val="clear" w:color="auto" w:fill="auto"/>
          </w:tcPr>
          <w:p w:rsidR="000B6EA7" w:rsidRPr="00315BC9" w:rsidRDefault="000B6EA7" w:rsidP="00E77417">
            <w:pPr>
              <w:pStyle w:val="TAC"/>
              <w:rPr>
                <w:rFonts w:cs="Arial"/>
              </w:rPr>
            </w:pPr>
            <w:r w:rsidRPr="00315BC9">
              <w:rPr>
                <w:rFonts w:cs="Arial"/>
              </w:rPr>
              <w:t>[-97.7]</w:t>
            </w:r>
            <w:r w:rsidRPr="00315BC9">
              <w:rPr>
                <w:rFonts w:cs="Arial"/>
                <w:vertAlign w:val="superscript"/>
              </w:rPr>
              <w:t>4</w:t>
            </w:r>
          </w:p>
        </w:tc>
        <w:tc>
          <w:tcPr>
            <w:tcW w:w="859" w:type="dxa"/>
            <w:shd w:val="clear" w:color="auto" w:fill="auto"/>
          </w:tcPr>
          <w:p w:rsidR="000B6EA7" w:rsidRPr="00315BC9" w:rsidRDefault="000B6EA7" w:rsidP="00E77417">
            <w:pPr>
              <w:pStyle w:val="TAC"/>
              <w:rPr>
                <w:rFonts w:cs="Arial"/>
              </w:rPr>
            </w:pPr>
            <w:r w:rsidRPr="00315BC9">
              <w:rPr>
                <w:rFonts w:cs="Arial"/>
              </w:rPr>
              <w:t>[-95.9]</w:t>
            </w:r>
            <w:r w:rsidRPr="00315BC9">
              <w:rPr>
                <w:rFonts w:cs="Arial"/>
                <w:vertAlign w:val="superscript"/>
              </w:rPr>
              <w:t>4</w:t>
            </w:r>
          </w:p>
        </w:tc>
        <w:tc>
          <w:tcPr>
            <w:tcW w:w="900" w:type="dxa"/>
            <w:shd w:val="clear" w:color="auto" w:fill="auto"/>
          </w:tcPr>
          <w:p w:rsidR="000B6EA7" w:rsidRPr="00315BC9" w:rsidRDefault="000B6EA7" w:rsidP="00E77417">
            <w:pPr>
              <w:pStyle w:val="TAC"/>
              <w:rPr>
                <w:rFonts w:cs="Arial"/>
              </w:rPr>
            </w:pPr>
            <w:r w:rsidRPr="00315BC9">
              <w:rPr>
                <w:rFonts w:cs="Arial"/>
              </w:rPr>
              <w:t>[-94.7]</w:t>
            </w:r>
            <w:r w:rsidRPr="00315BC9">
              <w:rPr>
                <w:rFonts w:cs="Arial"/>
                <w:vertAlign w:val="superscript"/>
              </w:rPr>
              <w:t>4</w:t>
            </w:r>
          </w:p>
        </w:tc>
        <w:tc>
          <w:tcPr>
            <w:tcW w:w="838" w:type="dxa"/>
            <w:vMerge/>
            <w:shd w:val="clear" w:color="auto" w:fill="auto"/>
            <w:vAlign w:val="center"/>
          </w:tcPr>
          <w:p w:rsidR="000B6EA7" w:rsidRPr="00315BC9" w:rsidRDefault="000B6EA7" w:rsidP="00E77417">
            <w:pPr>
              <w:pStyle w:val="TAC"/>
              <w:rPr>
                <w:rFonts w:cs="Arial"/>
              </w:rPr>
            </w:pPr>
          </w:p>
        </w:tc>
      </w:tr>
      <w:tr w:rsidR="000B6EA7" w:rsidRPr="00116AA0" w:rsidTr="00E77417">
        <w:trPr>
          <w:gridAfter w:val="1"/>
          <w:wAfter w:w="7" w:type="dxa"/>
          <w:trHeight w:val="255"/>
        </w:trPr>
        <w:tc>
          <w:tcPr>
            <w:tcW w:w="1417" w:type="dxa"/>
            <w:vMerge/>
            <w:shd w:val="clear" w:color="auto" w:fill="auto"/>
            <w:vAlign w:val="center"/>
          </w:tcPr>
          <w:p w:rsidR="000B6EA7" w:rsidRPr="00315BC9" w:rsidRDefault="000B6EA7" w:rsidP="00E77417">
            <w:pPr>
              <w:pStyle w:val="TAC"/>
              <w:rPr>
                <w:rFonts w:cs="Arial"/>
              </w:rPr>
            </w:pPr>
          </w:p>
        </w:tc>
        <w:tc>
          <w:tcPr>
            <w:tcW w:w="1004" w:type="dxa"/>
            <w:shd w:val="clear" w:color="auto" w:fill="auto"/>
            <w:vAlign w:val="center"/>
          </w:tcPr>
          <w:p w:rsidR="000B6EA7" w:rsidRPr="00315BC9" w:rsidRDefault="000B6EA7" w:rsidP="00E77417">
            <w:pPr>
              <w:pStyle w:val="TAC"/>
              <w:rPr>
                <w:rFonts w:cs="Arial"/>
              </w:rPr>
            </w:pPr>
            <w:r w:rsidRPr="00315BC9">
              <w:rPr>
                <w:rFonts w:cs="Arial"/>
              </w:rPr>
              <w:t>46</w:t>
            </w: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9" w:type="dxa"/>
            <w:shd w:val="clear" w:color="auto" w:fill="auto"/>
            <w:vAlign w:val="center"/>
          </w:tcPr>
          <w:p w:rsidR="000B6EA7" w:rsidRPr="00315BC9" w:rsidRDefault="000B6EA7" w:rsidP="00E77417">
            <w:pPr>
              <w:pStyle w:val="TAC"/>
              <w:rPr>
                <w:rFonts w:cs="Arial"/>
              </w:rPr>
            </w:pPr>
          </w:p>
        </w:tc>
        <w:tc>
          <w:tcPr>
            <w:tcW w:w="885" w:type="dxa"/>
            <w:shd w:val="clear" w:color="auto" w:fill="auto"/>
            <w:vAlign w:val="center"/>
          </w:tcPr>
          <w:p w:rsidR="000B6EA7" w:rsidRPr="00315BC9" w:rsidRDefault="000B6EA7" w:rsidP="00E77417">
            <w:pPr>
              <w:pStyle w:val="TAC"/>
              <w:rPr>
                <w:rFonts w:cs="Arial"/>
              </w:rPr>
            </w:pPr>
          </w:p>
        </w:tc>
        <w:tc>
          <w:tcPr>
            <w:tcW w:w="859" w:type="dxa"/>
            <w:shd w:val="clear" w:color="auto" w:fill="auto"/>
            <w:vAlign w:val="center"/>
          </w:tcPr>
          <w:p w:rsidR="000B6EA7" w:rsidRPr="00315BC9" w:rsidRDefault="000B6EA7" w:rsidP="00E77417">
            <w:pPr>
              <w:pStyle w:val="TAC"/>
              <w:rPr>
                <w:rFonts w:cs="Arial"/>
              </w:rPr>
            </w:pPr>
          </w:p>
        </w:tc>
        <w:tc>
          <w:tcPr>
            <w:tcW w:w="900" w:type="dxa"/>
            <w:shd w:val="clear" w:color="auto" w:fill="auto"/>
            <w:vAlign w:val="center"/>
          </w:tcPr>
          <w:p w:rsidR="000B6EA7" w:rsidRPr="00315BC9" w:rsidRDefault="000B6EA7" w:rsidP="00E77417">
            <w:pPr>
              <w:pStyle w:val="TAC"/>
              <w:rPr>
                <w:rFonts w:cs="Arial"/>
              </w:rPr>
            </w:pPr>
            <w:r w:rsidRPr="00315BC9">
              <w:rPr>
                <w:rFonts w:cs="Arial"/>
              </w:rPr>
              <w:t>-90</w:t>
            </w:r>
          </w:p>
        </w:tc>
        <w:tc>
          <w:tcPr>
            <w:tcW w:w="838" w:type="dxa"/>
            <w:shd w:val="clear" w:color="auto" w:fill="auto"/>
            <w:vAlign w:val="center"/>
          </w:tcPr>
          <w:p w:rsidR="000B6EA7" w:rsidRPr="00315BC9" w:rsidRDefault="000B6EA7" w:rsidP="00E77417">
            <w:pPr>
              <w:pStyle w:val="TAC"/>
              <w:rPr>
                <w:rFonts w:cs="Arial"/>
              </w:rPr>
            </w:pPr>
            <w:r w:rsidRPr="00315BC9">
              <w:rPr>
                <w:rFonts w:cs="Arial"/>
              </w:rPr>
              <w:t>TDD</w:t>
            </w:r>
          </w:p>
        </w:tc>
      </w:tr>
      <w:tr w:rsidR="000B6EA7" w:rsidRPr="0032110F" w:rsidTr="00E77417">
        <w:trPr>
          <w:gridAfter w:val="1"/>
          <w:wAfter w:w="7" w:type="dxa"/>
          <w:trHeight w:val="255"/>
        </w:trPr>
        <w:tc>
          <w:tcPr>
            <w:tcW w:w="1417" w:type="dxa"/>
            <w:vMerge w:val="restart"/>
            <w:shd w:val="clear" w:color="auto" w:fill="auto"/>
            <w:vAlign w:val="center"/>
          </w:tcPr>
          <w:p w:rsidR="000B6EA7" w:rsidRPr="00315BC9" w:rsidRDefault="000B6EA7" w:rsidP="00E77417">
            <w:pPr>
              <w:pStyle w:val="TAC"/>
              <w:rPr>
                <w:rFonts w:cs="Arial"/>
              </w:rPr>
            </w:pPr>
            <w:r w:rsidRPr="00315BC9">
              <w:rPr>
                <w:rFonts w:cs="Arial"/>
              </w:rPr>
              <w:t xml:space="preserve">CA_3A-46A </w:t>
            </w:r>
          </w:p>
          <w:p w:rsidR="000B6EA7" w:rsidRPr="00315BC9" w:rsidRDefault="000B6EA7" w:rsidP="00E77417">
            <w:pPr>
              <w:pStyle w:val="TAC"/>
              <w:rPr>
                <w:rFonts w:cs="Arial"/>
              </w:rPr>
            </w:pPr>
            <w:r w:rsidRPr="00315BC9">
              <w:rPr>
                <w:rFonts w:cs="Arial"/>
              </w:rPr>
              <w:t xml:space="preserve">CA_3A-46D </w:t>
            </w:r>
          </w:p>
          <w:p w:rsidR="000B6EA7" w:rsidRPr="00315BC9" w:rsidRDefault="000B6EA7" w:rsidP="00E77417">
            <w:pPr>
              <w:pStyle w:val="TAC"/>
              <w:rPr>
                <w:rFonts w:cs="Arial"/>
              </w:rPr>
            </w:pPr>
            <w:r w:rsidRPr="00315BC9">
              <w:rPr>
                <w:rFonts w:cs="Arial"/>
              </w:rPr>
              <w:t>CA_3A-46E</w:t>
            </w:r>
          </w:p>
        </w:tc>
        <w:tc>
          <w:tcPr>
            <w:tcW w:w="1004" w:type="dxa"/>
            <w:shd w:val="clear" w:color="auto" w:fill="auto"/>
            <w:vAlign w:val="center"/>
          </w:tcPr>
          <w:p w:rsidR="000B6EA7" w:rsidRPr="00315BC9" w:rsidRDefault="000B6EA7" w:rsidP="00E77417">
            <w:pPr>
              <w:pStyle w:val="TAC"/>
              <w:rPr>
                <w:rFonts w:cs="Arial"/>
              </w:rPr>
            </w:pPr>
            <w:r w:rsidRPr="00315BC9">
              <w:rPr>
                <w:rFonts w:cs="Arial"/>
              </w:rPr>
              <w:t>3</w:t>
            </w: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9" w:type="dxa"/>
            <w:shd w:val="clear" w:color="auto" w:fill="auto"/>
            <w:vAlign w:val="center"/>
          </w:tcPr>
          <w:p w:rsidR="000B6EA7" w:rsidRPr="00315BC9" w:rsidRDefault="000B6EA7" w:rsidP="00E77417">
            <w:pPr>
              <w:pStyle w:val="TAC"/>
              <w:rPr>
                <w:rFonts w:cs="Arial"/>
              </w:rPr>
            </w:pPr>
            <w:r w:rsidRPr="00315BC9">
              <w:rPr>
                <w:rFonts w:eastAsia="MS Mincho" w:cs="Arial"/>
              </w:rPr>
              <w:t>-97</w:t>
            </w:r>
          </w:p>
        </w:tc>
        <w:tc>
          <w:tcPr>
            <w:tcW w:w="885" w:type="dxa"/>
            <w:shd w:val="clear" w:color="auto" w:fill="auto"/>
            <w:vAlign w:val="center"/>
          </w:tcPr>
          <w:p w:rsidR="000B6EA7" w:rsidRPr="00315BC9" w:rsidRDefault="000B6EA7" w:rsidP="00E77417">
            <w:pPr>
              <w:pStyle w:val="TAC"/>
              <w:rPr>
                <w:rFonts w:cs="Arial"/>
              </w:rPr>
            </w:pPr>
            <w:r w:rsidRPr="00315BC9">
              <w:rPr>
                <w:rFonts w:eastAsia="MS Mincho" w:cs="Arial"/>
              </w:rPr>
              <w:t>-94</w:t>
            </w:r>
          </w:p>
        </w:tc>
        <w:tc>
          <w:tcPr>
            <w:tcW w:w="859" w:type="dxa"/>
            <w:shd w:val="clear" w:color="auto" w:fill="auto"/>
            <w:vAlign w:val="center"/>
          </w:tcPr>
          <w:p w:rsidR="000B6EA7" w:rsidRPr="00315BC9" w:rsidRDefault="000B6EA7" w:rsidP="00E77417">
            <w:pPr>
              <w:pStyle w:val="TAC"/>
              <w:rPr>
                <w:rFonts w:cs="Arial"/>
              </w:rPr>
            </w:pPr>
            <w:r w:rsidRPr="00315BC9">
              <w:rPr>
                <w:rFonts w:eastAsia="MS Mincho" w:cs="Arial"/>
              </w:rPr>
              <w:t>-92.2</w:t>
            </w:r>
          </w:p>
        </w:tc>
        <w:tc>
          <w:tcPr>
            <w:tcW w:w="900" w:type="dxa"/>
            <w:shd w:val="clear" w:color="auto" w:fill="auto"/>
            <w:vAlign w:val="center"/>
          </w:tcPr>
          <w:p w:rsidR="000B6EA7" w:rsidRPr="00315BC9" w:rsidRDefault="000B6EA7" w:rsidP="00E77417">
            <w:pPr>
              <w:pStyle w:val="TAC"/>
              <w:rPr>
                <w:rFonts w:cs="Arial"/>
              </w:rPr>
            </w:pPr>
            <w:r w:rsidRPr="00315BC9">
              <w:rPr>
                <w:rFonts w:eastAsia="MS Mincho" w:cs="Arial"/>
              </w:rPr>
              <w:t>-91</w:t>
            </w:r>
          </w:p>
        </w:tc>
        <w:tc>
          <w:tcPr>
            <w:tcW w:w="838" w:type="dxa"/>
            <w:shd w:val="clear" w:color="auto" w:fill="auto"/>
            <w:vAlign w:val="center"/>
          </w:tcPr>
          <w:p w:rsidR="000B6EA7" w:rsidRPr="00315BC9" w:rsidRDefault="000B6EA7" w:rsidP="00E77417">
            <w:pPr>
              <w:pStyle w:val="TAC"/>
              <w:rPr>
                <w:rFonts w:cs="Arial"/>
              </w:rPr>
            </w:pPr>
            <w:r w:rsidRPr="00315BC9">
              <w:rPr>
                <w:rFonts w:cs="Arial"/>
              </w:rPr>
              <w:t>FDD</w:t>
            </w:r>
          </w:p>
        </w:tc>
      </w:tr>
      <w:tr w:rsidR="000B6EA7" w:rsidRPr="0032110F" w:rsidTr="00E77417">
        <w:trPr>
          <w:gridAfter w:val="1"/>
          <w:wAfter w:w="7" w:type="dxa"/>
          <w:trHeight w:val="255"/>
        </w:trPr>
        <w:tc>
          <w:tcPr>
            <w:tcW w:w="1417" w:type="dxa"/>
            <w:vMerge/>
            <w:shd w:val="clear" w:color="auto" w:fill="auto"/>
            <w:vAlign w:val="center"/>
          </w:tcPr>
          <w:p w:rsidR="000B6EA7" w:rsidRPr="00315BC9" w:rsidRDefault="000B6EA7" w:rsidP="00E77417">
            <w:pPr>
              <w:pStyle w:val="TAC"/>
              <w:rPr>
                <w:rFonts w:cs="Arial"/>
              </w:rPr>
            </w:pPr>
          </w:p>
        </w:tc>
        <w:tc>
          <w:tcPr>
            <w:tcW w:w="1004" w:type="dxa"/>
            <w:shd w:val="clear" w:color="auto" w:fill="auto"/>
            <w:vAlign w:val="center"/>
          </w:tcPr>
          <w:p w:rsidR="000B6EA7" w:rsidRPr="00315BC9" w:rsidRDefault="000B6EA7" w:rsidP="00E77417">
            <w:pPr>
              <w:pStyle w:val="TAC"/>
              <w:rPr>
                <w:rFonts w:cs="Arial"/>
              </w:rPr>
            </w:pPr>
            <w:r w:rsidRPr="00315BC9">
              <w:rPr>
                <w:rFonts w:cs="Arial"/>
              </w:rPr>
              <w:t>46</w:t>
            </w: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9" w:type="dxa"/>
            <w:shd w:val="clear" w:color="auto" w:fill="auto"/>
            <w:vAlign w:val="center"/>
          </w:tcPr>
          <w:p w:rsidR="000B6EA7" w:rsidRPr="00315BC9" w:rsidRDefault="000B6EA7" w:rsidP="00E77417">
            <w:pPr>
              <w:pStyle w:val="TAC"/>
              <w:rPr>
                <w:rFonts w:cs="Arial"/>
              </w:rPr>
            </w:pPr>
          </w:p>
        </w:tc>
        <w:tc>
          <w:tcPr>
            <w:tcW w:w="885" w:type="dxa"/>
            <w:shd w:val="clear" w:color="auto" w:fill="auto"/>
            <w:vAlign w:val="center"/>
          </w:tcPr>
          <w:p w:rsidR="000B6EA7" w:rsidRPr="00315BC9" w:rsidRDefault="000B6EA7" w:rsidP="00E77417">
            <w:pPr>
              <w:pStyle w:val="TAC"/>
              <w:rPr>
                <w:rFonts w:cs="Arial"/>
              </w:rPr>
            </w:pPr>
          </w:p>
        </w:tc>
        <w:tc>
          <w:tcPr>
            <w:tcW w:w="859" w:type="dxa"/>
            <w:shd w:val="clear" w:color="auto" w:fill="auto"/>
            <w:vAlign w:val="center"/>
          </w:tcPr>
          <w:p w:rsidR="000B6EA7" w:rsidRPr="00315BC9" w:rsidRDefault="000B6EA7" w:rsidP="00E77417">
            <w:pPr>
              <w:pStyle w:val="TAC"/>
              <w:rPr>
                <w:rFonts w:cs="Arial"/>
              </w:rPr>
            </w:pPr>
          </w:p>
        </w:tc>
        <w:tc>
          <w:tcPr>
            <w:tcW w:w="900" w:type="dxa"/>
            <w:shd w:val="clear" w:color="auto" w:fill="auto"/>
            <w:vAlign w:val="center"/>
          </w:tcPr>
          <w:p w:rsidR="000B6EA7" w:rsidRPr="00315BC9" w:rsidRDefault="000B6EA7" w:rsidP="00E77417">
            <w:pPr>
              <w:pStyle w:val="TAC"/>
              <w:rPr>
                <w:rFonts w:cs="Arial"/>
              </w:rPr>
            </w:pPr>
            <w:r w:rsidRPr="00315BC9">
              <w:rPr>
                <w:rFonts w:cs="Arial"/>
              </w:rPr>
              <w:t>-90</w:t>
            </w:r>
          </w:p>
        </w:tc>
        <w:tc>
          <w:tcPr>
            <w:tcW w:w="838" w:type="dxa"/>
            <w:shd w:val="clear" w:color="auto" w:fill="auto"/>
            <w:vAlign w:val="center"/>
          </w:tcPr>
          <w:p w:rsidR="000B6EA7" w:rsidRPr="00315BC9" w:rsidRDefault="000B6EA7" w:rsidP="00E77417">
            <w:pPr>
              <w:pStyle w:val="TAC"/>
              <w:rPr>
                <w:rFonts w:cs="Arial"/>
              </w:rPr>
            </w:pPr>
            <w:r w:rsidRPr="00315BC9">
              <w:rPr>
                <w:rFonts w:cs="Arial"/>
              </w:rPr>
              <w:t>TDD</w:t>
            </w:r>
          </w:p>
        </w:tc>
      </w:tr>
      <w:tr w:rsidR="000B6EA7" w:rsidRPr="00116AA0" w:rsidTr="00E77417">
        <w:trPr>
          <w:gridAfter w:val="1"/>
          <w:wAfter w:w="7" w:type="dxa"/>
          <w:trHeight w:val="255"/>
        </w:trPr>
        <w:tc>
          <w:tcPr>
            <w:tcW w:w="1417" w:type="dxa"/>
            <w:vMerge w:val="restart"/>
            <w:shd w:val="clear" w:color="auto" w:fill="auto"/>
            <w:vAlign w:val="center"/>
          </w:tcPr>
          <w:p w:rsidR="000B6EA7" w:rsidRPr="00315BC9" w:rsidRDefault="000B6EA7" w:rsidP="00E77417">
            <w:pPr>
              <w:pStyle w:val="TAC"/>
              <w:rPr>
                <w:rFonts w:cs="Arial"/>
              </w:rPr>
            </w:pPr>
            <w:r w:rsidRPr="00315BC9">
              <w:rPr>
                <w:rFonts w:cs="Arial"/>
              </w:rPr>
              <w:t>CA_3A-46</w:t>
            </w:r>
            <w:r w:rsidRPr="00315BC9">
              <w:rPr>
                <w:rFonts w:cs="Arial" w:hint="eastAsia"/>
                <w:lang w:eastAsia="zh-CN"/>
              </w:rPr>
              <w:t>C</w:t>
            </w:r>
          </w:p>
        </w:tc>
        <w:tc>
          <w:tcPr>
            <w:tcW w:w="1004" w:type="dxa"/>
            <w:shd w:val="clear" w:color="auto" w:fill="auto"/>
            <w:vAlign w:val="center"/>
          </w:tcPr>
          <w:p w:rsidR="000B6EA7" w:rsidRPr="00315BC9" w:rsidRDefault="000B6EA7" w:rsidP="00E77417">
            <w:pPr>
              <w:pStyle w:val="TAC"/>
              <w:rPr>
                <w:rFonts w:cs="Arial"/>
              </w:rPr>
            </w:pPr>
            <w:r w:rsidRPr="00315BC9">
              <w:rPr>
                <w:rFonts w:cs="Arial"/>
              </w:rPr>
              <w:t>3</w:t>
            </w: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9" w:type="dxa"/>
            <w:shd w:val="clear" w:color="auto" w:fill="auto"/>
            <w:vAlign w:val="center"/>
          </w:tcPr>
          <w:p w:rsidR="000B6EA7" w:rsidRPr="00315BC9" w:rsidRDefault="000B6EA7" w:rsidP="00E77417">
            <w:pPr>
              <w:pStyle w:val="TAC"/>
              <w:rPr>
                <w:rFonts w:cs="Arial"/>
              </w:rPr>
            </w:pPr>
            <w:r w:rsidRPr="00315BC9">
              <w:rPr>
                <w:rFonts w:cs="Arial"/>
              </w:rPr>
              <w:t>-97</w:t>
            </w:r>
          </w:p>
        </w:tc>
        <w:tc>
          <w:tcPr>
            <w:tcW w:w="885" w:type="dxa"/>
            <w:shd w:val="clear" w:color="auto" w:fill="auto"/>
            <w:vAlign w:val="center"/>
          </w:tcPr>
          <w:p w:rsidR="000B6EA7" w:rsidRPr="00315BC9" w:rsidRDefault="000B6EA7" w:rsidP="00E77417">
            <w:pPr>
              <w:pStyle w:val="TAC"/>
              <w:rPr>
                <w:rFonts w:cs="Arial"/>
              </w:rPr>
            </w:pPr>
            <w:r w:rsidRPr="00315BC9">
              <w:rPr>
                <w:rFonts w:cs="Arial"/>
              </w:rPr>
              <w:t>-94</w:t>
            </w:r>
          </w:p>
        </w:tc>
        <w:tc>
          <w:tcPr>
            <w:tcW w:w="859" w:type="dxa"/>
            <w:shd w:val="clear" w:color="auto" w:fill="auto"/>
            <w:vAlign w:val="center"/>
          </w:tcPr>
          <w:p w:rsidR="000B6EA7" w:rsidRPr="00315BC9" w:rsidRDefault="000B6EA7" w:rsidP="00E77417">
            <w:pPr>
              <w:pStyle w:val="TAC"/>
              <w:rPr>
                <w:rFonts w:cs="Arial"/>
              </w:rPr>
            </w:pPr>
            <w:r w:rsidRPr="00315BC9">
              <w:rPr>
                <w:rFonts w:cs="Arial"/>
              </w:rPr>
              <w:t>-92.2</w:t>
            </w:r>
          </w:p>
        </w:tc>
        <w:tc>
          <w:tcPr>
            <w:tcW w:w="900" w:type="dxa"/>
            <w:shd w:val="clear" w:color="auto" w:fill="auto"/>
            <w:vAlign w:val="center"/>
          </w:tcPr>
          <w:p w:rsidR="000B6EA7" w:rsidRPr="00315BC9" w:rsidRDefault="000B6EA7" w:rsidP="00E77417">
            <w:pPr>
              <w:pStyle w:val="TAC"/>
              <w:rPr>
                <w:rFonts w:cs="Arial"/>
              </w:rPr>
            </w:pPr>
            <w:r w:rsidRPr="00315BC9">
              <w:rPr>
                <w:rFonts w:cs="Arial"/>
              </w:rPr>
              <w:t>-91</w:t>
            </w:r>
          </w:p>
        </w:tc>
        <w:tc>
          <w:tcPr>
            <w:tcW w:w="838" w:type="dxa"/>
            <w:shd w:val="clear" w:color="auto" w:fill="auto"/>
            <w:vAlign w:val="center"/>
          </w:tcPr>
          <w:p w:rsidR="000B6EA7" w:rsidRPr="00315BC9" w:rsidRDefault="000B6EA7" w:rsidP="00E77417">
            <w:pPr>
              <w:pStyle w:val="TAC"/>
              <w:rPr>
                <w:rFonts w:cs="Arial"/>
              </w:rPr>
            </w:pPr>
            <w:r w:rsidRPr="00315BC9">
              <w:rPr>
                <w:rFonts w:cs="Arial"/>
              </w:rPr>
              <w:t>FDD</w:t>
            </w:r>
          </w:p>
        </w:tc>
      </w:tr>
      <w:tr w:rsidR="000B6EA7" w:rsidRPr="00116AA0" w:rsidTr="00E77417">
        <w:trPr>
          <w:gridAfter w:val="1"/>
          <w:wAfter w:w="7" w:type="dxa"/>
          <w:trHeight w:val="255"/>
        </w:trPr>
        <w:tc>
          <w:tcPr>
            <w:tcW w:w="1417" w:type="dxa"/>
            <w:vMerge/>
            <w:shd w:val="clear" w:color="auto" w:fill="auto"/>
            <w:vAlign w:val="center"/>
          </w:tcPr>
          <w:p w:rsidR="000B6EA7" w:rsidRPr="00315BC9" w:rsidRDefault="000B6EA7" w:rsidP="00E77417">
            <w:pPr>
              <w:pStyle w:val="TAC"/>
              <w:rPr>
                <w:rFonts w:cs="Arial"/>
              </w:rPr>
            </w:pPr>
          </w:p>
        </w:tc>
        <w:tc>
          <w:tcPr>
            <w:tcW w:w="1004" w:type="dxa"/>
            <w:shd w:val="clear" w:color="auto" w:fill="auto"/>
            <w:vAlign w:val="center"/>
          </w:tcPr>
          <w:p w:rsidR="000B6EA7" w:rsidRPr="00315BC9" w:rsidRDefault="000B6EA7" w:rsidP="00E77417">
            <w:pPr>
              <w:pStyle w:val="TAC"/>
              <w:rPr>
                <w:rFonts w:cs="Arial"/>
              </w:rPr>
            </w:pPr>
            <w:r w:rsidRPr="00315BC9">
              <w:rPr>
                <w:rFonts w:cs="Arial"/>
              </w:rPr>
              <w:t>46</w:t>
            </w: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9" w:type="dxa"/>
            <w:shd w:val="clear" w:color="auto" w:fill="auto"/>
            <w:vAlign w:val="center"/>
          </w:tcPr>
          <w:p w:rsidR="000B6EA7" w:rsidRPr="00315BC9" w:rsidRDefault="000B6EA7" w:rsidP="00E77417">
            <w:pPr>
              <w:pStyle w:val="TAC"/>
              <w:rPr>
                <w:rFonts w:cs="Arial"/>
              </w:rPr>
            </w:pPr>
          </w:p>
        </w:tc>
        <w:tc>
          <w:tcPr>
            <w:tcW w:w="885" w:type="dxa"/>
            <w:shd w:val="clear" w:color="auto" w:fill="auto"/>
            <w:vAlign w:val="center"/>
          </w:tcPr>
          <w:p w:rsidR="000B6EA7" w:rsidRPr="00315BC9" w:rsidRDefault="000B6EA7" w:rsidP="00E77417">
            <w:pPr>
              <w:pStyle w:val="TAC"/>
              <w:rPr>
                <w:rFonts w:cs="Arial"/>
              </w:rPr>
            </w:pPr>
          </w:p>
        </w:tc>
        <w:tc>
          <w:tcPr>
            <w:tcW w:w="859" w:type="dxa"/>
            <w:shd w:val="clear" w:color="auto" w:fill="auto"/>
            <w:vAlign w:val="center"/>
          </w:tcPr>
          <w:p w:rsidR="000B6EA7" w:rsidRPr="00315BC9" w:rsidRDefault="000B6EA7" w:rsidP="00E77417">
            <w:pPr>
              <w:pStyle w:val="TAC"/>
              <w:rPr>
                <w:rFonts w:cs="Arial"/>
              </w:rPr>
            </w:pPr>
          </w:p>
        </w:tc>
        <w:tc>
          <w:tcPr>
            <w:tcW w:w="900" w:type="dxa"/>
            <w:shd w:val="clear" w:color="auto" w:fill="auto"/>
            <w:vAlign w:val="center"/>
          </w:tcPr>
          <w:p w:rsidR="000B6EA7" w:rsidRPr="00315BC9" w:rsidRDefault="000B6EA7" w:rsidP="00E77417">
            <w:pPr>
              <w:pStyle w:val="TAC"/>
              <w:rPr>
                <w:rFonts w:cs="Arial"/>
              </w:rPr>
            </w:pPr>
            <w:r w:rsidRPr="00315BC9">
              <w:rPr>
                <w:rFonts w:cs="Arial"/>
              </w:rPr>
              <w:t>-90</w:t>
            </w:r>
          </w:p>
        </w:tc>
        <w:tc>
          <w:tcPr>
            <w:tcW w:w="838" w:type="dxa"/>
            <w:shd w:val="clear" w:color="auto" w:fill="auto"/>
            <w:vAlign w:val="center"/>
          </w:tcPr>
          <w:p w:rsidR="000B6EA7" w:rsidRPr="00315BC9" w:rsidRDefault="000B6EA7" w:rsidP="00E77417">
            <w:pPr>
              <w:pStyle w:val="TAC"/>
              <w:rPr>
                <w:rFonts w:cs="Arial"/>
              </w:rPr>
            </w:pPr>
            <w:r w:rsidRPr="00315BC9">
              <w:rPr>
                <w:rFonts w:cs="Arial"/>
              </w:rPr>
              <w:t>TDD</w:t>
            </w:r>
          </w:p>
        </w:tc>
      </w:tr>
      <w:tr w:rsidR="000B6EA7" w:rsidRPr="0032110F" w:rsidTr="00E77417">
        <w:trPr>
          <w:gridAfter w:val="1"/>
          <w:wAfter w:w="7" w:type="dxa"/>
          <w:trHeight w:val="255"/>
        </w:trPr>
        <w:tc>
          <w:tcPr>
            <w:tcW w:w="1417" w:type="dxa"/>
            <w:vMerge w:val="restart"/>
            <w:shd w:val="clear" w:color="auto" w:fill="auto"/>
            <w:vAlign w:val="center"/>
          </w:tcPr>
          <w:p w:rsidR="000B6EA7" w:rsidRPr="00315BC9" w:rsidRDefault="000B6EA7" w:rsidP="00E77417">
            <w:pPr>
              <w:pStyle w:val="TAC"/>
              <w:rPr>
                <w:rFonts w:cs="Arial"/>
              </w:rPr>
            </w:pPr>
            <w:r w:rsidRPr="00315BC9">
              <w:rPr>
                <w:rFonts w:cs="Arial"/>
              </w:rPr>
              <w:t xml:space="preserve">CA_4A-46A </w:t>
            </w:r>
          </w:p>
          <w:p w:rsidR="000B6EA7" w:rsidRPr="00315BC9" w:rsidRDefault="000B6EA7" w:rsidP="00E77417">
            <w:pPr>
              <w:pStyle w:val="TAC"/>
              <w:rPr>
                <w:rFonts w:cs="Arial"/>
              </w:rPr>
            </w:pPr>
            <w:r w:rsidRPr="00315BC9">
              <w:rPr>
                <w:rFonts w:cs="Arial"/>
              </w:rPr>
              <w:t>CA_4A-46D</w:t>
            </w:r>
          </w:p>
        </w:tc>
        <w:tc>
          <w:tcPr>
            <w:tcW w:w="1004" w:type="dxa"/>
            <w:shd w:val="clear" w:color="auto" w:fill="auto"/>
            <w:vAlign w:val="center"/>
          </w:tcPr>
          <w:p w:rsidR="000B6EA7" w:rsidRPr="00315BC9" w:rsidRDefault="000B6EA7" w:rsidP="00E77417">
            <w:pPr>
              <w:pStyle w:val="TAC"/>
              <w:rPr>
                <w:rFonts w:cs="Arial"/>
              </w:rPr>
            </w:pPr>
            <w:r w:rsidRPr="00315BC9">
              <w:rPr>
                <w:rFonts w:cs="Arial"/>
              </w:rPr>
              <w:t>4</w:t>
            </w: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9" w:type="dxa"/>
            <w:shd w:val="clear" w:color="auto" w:fill="auto"/>
            <w:vAlign w:val="center"/>
          </w:tcPr>
          <w:p w:rsidR="000B6EA7" w:rsidRPr="00315BC9" w:rsidRDefault="000B6EA7" w:rsidP="00E77417">
            <w:pPr>
              <w:pStyle w:val="TAC"/>
              <w:rPr>
                <w:rFonts w:cs="Arial"/>
              </w:rPr>
            </w:pPr>
            <w:r w:rsidRPr="00315BC9">
              <w:rPr>
                <w:rFonts w:eastAsia="MS Mincho" w:cs="Arial"/>
              </w:rPr>
              <w:t>-100</w:t>
            </w:r>
          </w:p>
        </w:tc>
        <w:tc>
          <w:tcPr>
            <w:tcW w:w="885" w:type="dxa"/>
            <w:shd w:val="clear" w:color="auto" w:fill="auto"/>
            <w:vAlign w:val="center"/>
          </w:tcPr>
          <w:p w:rsidR="000B6EA7" w:rsidRPr="00315BC9" w:rsidRDefault="000B6EA7" w:rsidP="00E77417">
            <w:pPr>
              <w:pStyle w:val="TAC"/>
              <w:rPr>
                <w:rFonts w:cs="Arial"/>
              </w:rPr>
            </w:pPr>
            <w:r w:rsidRPr="00315BC9">
              <w:rPr>
                <w:rFonts w:eastAsia="MS Mincho" w:cs="Arial"/>
              </w:rPr>
              <w:t>-97</w:t>
            </w:r>
          </w:p>
        </w:tc>
        <w:tc>
          <w:tcPr>
            <w:tcW w:w="859" w:type="dxa"/>
            <w:shd w:val="clear" w:color="auto" w:fill="auto"/>
            <w:vAlign w:val="center"/>
          </w:tcPr>
          <w:p w:rsidR="000B6EA7" w:rsidRPr="00315BC9" w:rsidRDefault="000B6EA7" w:rsidP="00E77417">
            <w:pPr>
              <w:pStyle w:val="TAC"/>
              <w:rPr>
                <w:rFonts w:cs="Arial"/>
              </w:rPr>
            </w:pPr>
            <w:r w:rsidRPr="00315BC9">
              <w:rPr>
                <w:rFonts w:eastAsia="MS Mincho" w:cs="Arial"/>
              </w:rPr>
              <w:t>-95.2</w:t>
            </w:r>
          </w:p>
        </w:tc>
        <w:tc>
          <w:tcPr>
            <w:tcW w:w="900" w:type="dxa"/>
            <w:shd w:val="clear" w:color="auto" w:fill="auto"/>
            <w:vAlign w:val="center"/>
          </w:tcPr>
          <w:p w:rsidR="000B6EA7" w:rsidRPr="00315BC9" w:rsidRDefault="000B6EA7" w:rsidP="00E77417">
            <w:pPr>
              <w:pStyle w:val="TAC"/>
              <w:rPr>
                <w:rFonts w:cs="Arial"/>
              </w:rPr>
            </w:pPr>
            <w:r w:rsidRPr="00315BC9">
              <w:rPr>
                <w:rFonts w:eastAsia="MS Mincho" w:cs="Arial"/>
              </w:rPr>
              <w:t>-94</w:t>
            </w:r>
          </w:p>
        </w:tc>
        <w:tc>
          <w:tcPr>
            <w:tcW w:w="838" w:type="dxa"/>
            <w:shd w:val="clear" w:color="auto" w:fill="auto"/>
            <w:vAlign w:val="center"/>
          </w:tcPr>
          <w:p w:rsidR="000B6EA7" w:rsidRPr="00315BC9" w:rsidRDefault="000B6EA7" w:rsidP="00E77417">
            <w:pPr>
              <w:pStyle w:val="TAC"/>
              <w:rPr>
                <w:rFonts w:cs="Arial"/>
              </w:rPr>
            </w:pPr>
            <w:r w:rsidRPr="00315BC9">
              <w:rPr>
                <w:rFonts w:cs="Arial"/>
              </w:rPr>
              <w:t>FDD</w:t>
            </w:r>
          </w:p>
        </w:tc>
      </w:tr>
      <w:tr w:rsidR="000B6EA7" w:rsidRPr="0032110F" w:rsidTr="00E77417">
        <w:trPr>
          <w:gridAfter w:val="1"/>
          <w:wAfter w:w="7" w:type="dxa"/>
          <w:trHeight w:val="255"/>
        </w:trPr>
        <w:tc>
          <w:tcPr>
            <w:tcW w:w="1417" w:type="dxa"/>
            <w:vMerge/>
            <w:shd w:val="clear" w:color="auto" w:fill="auto"/>
            <w:vAlign w:val="center"/>
          </w:tcPr>
          <w:p w:rsidR="000B6EA7" w:rsidRPr="00315BC9" w:rsidRDefault="000B6EA7" w:rsidP="00E77417">
            <w:pPr>
              <w:pStyle w:val="TAC"/>
              <w:rPr>
                <w:rFonts w:cs="Arial"/>
              </w:rPr>
            </w:pPr>
          </w:p>
        </w:tc>
        <w:tc>
          <w:tcPr>
            <w:tcW w:w="1004" w:type="dxa"/>
            <w:shd w:val="clear" w:color="auto" w:fill="auto"/>
            <w:vAlign w:val="center"/>
          </w:tcPr>
          <w:p w:rsidR="000B6EA7" w:rsidRPr="00315BC9" w:rsidRDefault="000B6EA7" w:rsidP="00E77417">
            <w:pPr>
              <w:pStyle w:val="TAC"/>
              <w:rPr>
                <w:rFonts w:cs="Arial"/>
              </w:rPr>
            </w:pPr>
            <w:r w:rsidRPr="00315BC9">
              <w:rPr>
                <w:rFonts w:cs="Arial"/>
              </w:rPr>
              <w:t>46</w:t>
            </w: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9" w:type="dxa"/>
            <w:shd w:val="clear" w:color="auto" w:fill="auto"/>
            <w:vAlign w:val="center"/>
          </w:tcPr>
          <w:p w:rsidR="000B6EA7" w:rsidRPr="00315BC9" w:rsidRDefault="000B6EA7" w:rsidP="00E77417">
            <w:pPr>
              <w:pStyle w:val="TAC"/>
              <w:rPr>
                <w:rFonts w:cs="Arial"/>
              </w:rPr>
            </w:pPr>
          </w:p>
        </w:tc>
        <w:tc>
          <w:tcPr>
            <w:tcW w:w="885" w:type="dxa"/>
            <w:shd w:val="clear" w:color="auto" w:fill="auto"/>
            <w:vAlign w:val="center"/>
          </w:tcPr>
          <w:p w:rsidR="000B6EA7" w:rsidRPr="00315BC9" w:rsidRDefault="000B6EA7" w:rsidP="00E77417">
            <w:pPr>
              <w:pStyle w:val="TAC"/>
              <w:rPr>
                <w:rFonts w:cs="Arial"/>
              </w:rPr>
            </w:pPr>
          </w:p>
        </w:tc>
        <w:tc>
          <w:tcPr>
            <w:tcW w:w="859" w:type="dxa"/>
            <w:shd w:val="clear" w:color="auto" w:fill="auto"/>
            <w:vAlign w:val="center"/>
          </w:tcPr>
          <w:p w:rsidR="000B6EA7" w:rsidRPr="00315BC9" w:rsidRDefault="000B6EA7" w:rsidP="00E77417">
            <w:pPr>
              <w:pStyle w:val="TAC"/>
              <w:rPr>
                <w:rFonts w:cs="Arial"/>
              </w:rPr>
            </w:pPr>
          </w:p>
        </w:tc>
        <w:tc>
          <w:tcPr>
            <w:tcW w:w="900" w:type="dxa"/>
            <w:shd w:val="clear" w:color="auto" w:fill="auto"/>
            <w:vAlign w:val="center"/>
          </w:tcPr>
          <w:p w:rsidR="000B6EA7" w:rsidRPr="00315BC9" w:rsidRDefault="000B6EA7" w:rsidP="00E77417">
            <w:pPr>
              <w:pStyle w:val="TAC"/>
              <w:rPr>
                <w:rFonts w:cs="Arial"/>
              </w:rPr>
            </w:pPr>
            <w:r w:rsidRPr="00315BC9">
              <w:rPr>
                <w:rFonts w:cs="Arial"/>
              </w:rPr>
              <w:t>-90</w:t>
            </w:r>
          </w:p>
        </w:tc>
        <w:tc>
          <w:tcPr>
            <w:tcW w:w="838" w:type="dxa"/>
            <w:shd w:val="clear" w:color="auto" w:fill="auto"/>
            <w:vAlign w:val="center"/>
          </w:tcPr>
          <w:p w:rsidR="000B6EA7" w:rsidRPr="00315BC9" w:rsidRDefault="000B6EA7" w:rsidP="00E77417">
            <w:pPr>
              <w:pStyle w:val="TAC"/>
              <w:rPr>
                <w:rFonts w:cs="Arial"/>
              </w:rPr>
            </w:pPr>
            <w:r w:rsidRPr="00315BC9">
              <w:rPr>
                <w:rFonts w:cs="Arial"/>
              </w:rPr>
              <w:t>TDD</w:t>
            </w:r>
          </w:p>
        </w:tc>
      </w:tr>
      <w:tr w:rsidR="000B6EA7" w:rsidRPr="00116AA0" w:rsidTr="00E77417">
        <w:trPr>
          <w:gridAfter w:val="1"/>
          <w:wAfter w:w="7" w:type="dxa"/>
          <w:trHeight w:val="255"/>
        </w:trPr>
        <w:tc>
          <w:tcPr>
            <w:tcW w:w="1417" w:type="dxa"/>
            <w:vMerge w:val="restart"/>
            <w:shd w:val="clear" w:color="auto" w:fill="auto"/>
            <w:vAlign w:val="center"/>
          </w:tcPr>
          <w:p w:rsidR="000B6EA7" w:rsidRPr="00315BC9" w:rsidRDefault="000B6EA7" w:rsidP="00E77417">
            <w:pPr>
              <w:pStyle w:val="TAC"/>
              <w:rPr>
                <w:rFonts w:cs="Arial"/>
                <w:lang w:eastAsia="zh-CN"/>
              </w:rPr>
            </w:pPr>
            <w:r w:rsidRPr="00315BC9">
              <w:rPr>
                <w:rFonts w:cs="Arial"/>
              </w:rPr>
              <w:t>CA_4A-46</w:t>
            </w:r>
            <w:r w:rsidRPr="00315BC9">
              <w:rPr>
                <w:rFonts w:cs="Arial" w:hint="eastAsia"/>
                <w:lang w:eastAsia="zh-CN"/>
              </w:rPr>
              <w:t>C</w:t>
            </w:r>
          </w:p>
        </w:tc>
        <w:tc>
          <w:tcPr>
            <w:tcW w:w="1004" w:type="dxa"/>
            <w:shd w:val="clear" w:color="auto" w:fill="auto"/>
            <w:vAlign w:val="center"/>
          </w:tcPr>
          <w:p w:rsidR="000B6EA7" w:rsidRPr="00315BC9" w:rsidRDefault="000B6EA7" w:rsidP="00E77417">
            <w:pPr>
              <w:pStyle w:val="TAC"/>
              <w:rPr>
                <w:rFonts w:cs="Arial"/>
              </w:rPr>
            </w:pPr>
            <w:r w:rsidRPr="00315BC9">
              <w:rPr>
                <w:rFonts w:cs="Arial"/>
              </w:rPr>
              <w:t>4</w:t>
            </w: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9" w:type="dxa"/>
            <w:shd w:val="clear" w:color="auto" w:fill="auto"/>
            <w:vAlign w:val="center"/>
          </w:tcPr>
          <w:p w:rsidR="000B6EA7" w:rsidRPr="00315BC9" w:rsidRDefault="000B6EA7" w:rsidP="00E77417">
            <w:pPr>
              <w:pStyle w:val="TAC"/>
              <w:rPr>
                <w:rFonts w:cs="Arial"/>
              </w:rPr>
            </w:pPr>
            <w:r w:rsidRPr="00315BC9">
              <w:rPr>
                <w:rFonts w:cs="Arial"/>
              </w:rPr>
              <w:t>-100</w:t>
            </w:r>
          </w:p>
        </w:tc>
        <w:tc>
          <w:tcPr>
            <w:tcW w:w="885" w:type="dxa"/>
            <w:shd w:val="clear" w:color="auto" w:fill="auto"/>
            <w:vAlign w:val="center"/>
          </w:tcPr>
          <w:p w:rsidR="000B6EA7" w:rsidRPr="00315BC9" w:rsidRDefault="000B6EA7" w:rsidP="00E77417">
            <w:pPr>
              <w:pStyle w:val="TAC"/>
              <w:rPr>
                <w:rFonts w:cs="Arial"/>
              </w:rPr>
            </w:pPr>
            <w:r w:rsidRPr="00315BC9">
              <w:rPr>
                <w:rFonts w:cs="Arial"/>
              </w:rPr>
              <w:t>-97</w:t>
            </w:r>
          </w:p>
        </w:tc>
        <w:tc>
          <w:tcPr>
            <w:tcW w:w="859" w:type="dxa"/>
            <w:shd w:val="clear" w:color="auto" w:fill="auto"/>
            <w:vAlign w:val="center"/>
          </w:tcPr>
          <w:p w:rsidR="000B6EA7" w:rsidRPr="00315BC9" w:rsidRDefault="000B6EA7" w:rsidP="00E77417">
            <w:pPr>
              <w:pStyle w:val="TAC"/>
              <w:rPr>
                <w:rFonts w:cs="Arial"/>
              </w:rPr>
            </w:pPr>
            <w:r w:rsidRPr="00315BC9">
              <w:rPr>
                <w:rFonts w:cs="Arial"/>
              </w:rPr>
              <w:t>-95.2</w:t>
            </w:r>
          </w:p>
        </w:tc>
        <w:tc>
          <w:tcPr>
            <w:tcW w:w="900" w:type="dxa"/>
            <w:shd w:val="clear" w:color="auto" w:fill="auto"/>
            <w:vAlign w:val="center"/>
          </w:tcPr>
          <w:p w:rsidR="000B6EA7" w:rsidRPr="00315BC9" w:rsidRDefault="000B6EA7" w:rsidP="00E77417">
            <w:pPr>
              <w:pStyle w:val="TAC"/>
              <w:rPr>
                <w:rFonts w:cs="Arial"/>
              </w:rPr>
            </w:pPr>
            <w:r w:rsidRPr="00315BC9">
              <w:rPr>
                <w:rFonts w:cs="Arial"/>
              </w:rPr>
              <w:t>-94</w:t>
            </w:r>
          </w:p>
        </w:tc>
        <w:tc>
          <w:tcPr>
            <w:tcW w:w="838" w:type="dxa"/>
            <w:shd w:val="clear" w:color="auto" w:fill="auto"/>
            <w:vAlign w:val="center"/>
          </w:tcPr>
          <w:p w:rsidR="000B6EA7" w:rsidRPr="00315BC9" w:rsidRDefault="000B6EA7" w:rsidP="00E77417">
            <w:pPr>
              <w:pStyle w:val="TAC"/>
              <w:rPr>
                <w:rFonts w:cs="Arial"/>
              </w:rPr>
            </w:pPr>
            <w:r w:rsidRPr="00315BC9">
              <w:rPr>
                <w:rFonts w:cs="Arial"/>
              </w:rPr>
              <w:t>FDD</w:t>
            </w:r>
          </w:p>
        </w:tc>
      </w:tr>
      <w:tr w:rsidR="000B6EA7" w:rsidRPr="00116AA0" w:rsidTr="00E77417">
        <w:trPr>
          <w:gridAfter w:val="1"/>
          <w:wAfter w:w="7" w:type="dxa"/>
          <w:trHeight w:val="255"/>
        </w:trPr>
        <w:tc>
          <w:tcPr>
            <w:tcW w:w="1417" w:type="dxa"/>
            <w:vMerge/>
            <w:shd w:val="clear" w:color="auto" w:fill="auto"/>
            <w:vAlign w:val="center"/>
          </w:tcPr>
          <w:p w:rsidR="000B6EA7" w:rsidRPr="00315BC9" w:rsidRDefault="000B6EA7" w:rsidP="00E77417">
            <w:pPr>
              <w:pStyle w:val="TAC"/>
              <w:rPr>
                <w:rFonts w:cs="Arial"/>
              </w:rPr>
            </w:pPr>
          </w:p>
        </w:tc>
        <w:tc>
          <w:tcPr>
            <w:tcW w:w="1004" w:type="dxa"/>
            <w:shd w:val="clear" w:color="auto" w:fill="auto"/>
            <w:vAlign w:val="center"/>
          </w:tcPr>
          <w:p w:rsidR="000B6EA7" w:rsidRPr="00315BC9" w:rsidRDefault="000B6EA7" w:rsidP="00E77417">
            <w:pPr>
              <w:pStyle w:val="TAC"/>
              <w:rPr>
                <w:rFonts w:cs="Arial"/>
              </w:rPr>
            </w:pPr>
            <w:r w:rsidRPr="00315BC9">
              <w:rPr>
                <w:rFonts w:cs="Arial"/>
              </w:rPr>
              <w:t>46</w:t>
            </w: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9" w:type="dxa"/>
            <w:shd w:val="clear" w:color="auto" w:fill="auto"/>
            <w:vAlign w:val="center"/>
          </w:tcPr>
          <w:p w:rsidR="000B6EA7" w:rsidRPr="00315BC9" w:rsidRDefault="000B6EA7" w:rsidP="00E77417">
            <w:pPr>
              <w:pStyle w:val="TAC"/>
              <w:rPr>
                <w:rFonts w:cs="Arial"/>
              </w:rPr>
            </w:pPr>
          </w:p>
        </w:tc>
        <w:tc>
          <w:tcPr>
            <w:tcW w:w="885" w:type="dxa"/>
            <w:shd w:val="clear" w:color="auto" w:fill="auto"/>
            <w:vAlign w:val="center"/>
          </w:tcPr>
          <w:p w:rsidR="000B6EA7" w:rsidRPr="00315BC9" w:rsidRDefault="000B6EA7" w:rsidP="00E77417">
            <w:pPr>
              <w:pStyle w:val="TAC"/>
              <w:rPr>
                <w:rFonts w:cs="Arial"/>
              </w:rPr>
            </w:pPr>
          </w:p>
        </w:tc>
        <w:tc>
          <w:tcPr>
            <w:tcW w:w="859" w:type="dxa"/>
            <w:shd w:val="clear" w:color="auto" w:fill="auto"/>
            <w:vAlign w:val="center"/>
          </w:tcPr>
          <w:p w:rsidR="000B6EA7" w:rsidRPr="00315BC9" w:rsidRDefault="000B6EA7" w:rsidP="00E77417">
            <w:pPr>
              <w:pStyle w:val="TAC"/>
              <w:rPr>
                <w:rFonts w:cs="Arial"/>
              </w:rPr>
            </w:pPr>
          </w:p>
        </w:tc>
        <w:tc>
          <w:tcPr>
            <w:tcW w:w="900" w:type="dxa"/>
            <w:shd w:val="clear" w:color="auto" w:fill="auto"/>
            <w:vAlign w:val="center"/>
          </w:tcPr>
          <w:p w:rsidR="000B6EA7" w:rsidRPr="00315BC9" w:rsidRDefault="000B6EA7" w:rsidP="00E77417">
            <w:pPr>
              <w:pStyle w:val="TAC"/>
              <w:rPr>
                <w:rFonts w:cs="Arial"/>
              </w:rPr>
            </w:pPr>
            <w:r w:rsidRPr="00315BC9">
              <w:rPr>
                <w:rFonts w:cs="Arial"/>
              </w:rPr>
              <w:t>-90</w:t>
            </w:r>
          </w:p>
        </w:tc>
        <w:tc>
          <w:tcPr>
            <w:tcW w:w="838" w:type="dxa"/>
            <w:shd w:val="clear" w:color="auto" w:fill="auto"/>
            <w:vAlign w:val="center"/>
          </w:tcPr>
          <w:p w:rsidR="000B6EA7" w:rsidRPr="00315BC9" w:rsidRDefault="000B6EA7" w:rsidP="00E77417">
            <w:pPr>
              <w:pStyle w:val="TAC"/>
              <w:rPr>
                <w:rFonts w:cs="Arial"/>
              </w:rPr>
            </w:pPr>
            <w:r w:rsidRPr="00315BC9">
              <w:rPr>
                <w:rFonts w:cs="Arial"/>
              </w:rPr>
              <w:t>TDD</w:t>
            </w:r>
          </w:p>
        </w:tc>
      </w:tr>
      <w:tr w:rsidR="000B6EA7" w:rsidRPr="00116AA0" w:rsidTr="00E77417">
        <w:trPr>
          <w:gridAfter w:val="1"/>
          <w:wAfter w:w="7" w:type="dxa"/>
          <w:trHeight w:val="255"/>
        </w:trPr>
        <w:tc>
          <w:tcPr>
            <w:tcW w:w="1417" w:type="dxa"/>
            <w:vMerge w:val="restart"/>
            <w:shd w:val="clear" w:color="auto" w:fill="auto"/>
            <w:vAlign w:val="center"/>
          </w:tcPr>
          <w:p w:rsidR="000B6EA7" w:rsidRPr="00315BC9" w:rsidRDefault="000B6EA7" w:rsidP="00E77417">
            <w:pPr>
              <w:pStyle w:val="TAC"/>
              <w:rPr>
                <w:rFonts w:cs="Arial"/>
              </w:rPr>
            </w:pPr>
            <w:r w:rsidRPr="00315BC9">
              <w:rPr>
                <w:rFonts w:cs="Arial"/>
              </w:rPr>
              <w:t>CA_</w:t>
            </w:r>
            <w:r w:rsidRPr="00315BC9">
              <w:rPr>
                <w:rFonts w:eastAsia="Malgun Gothic" w:cs="Arial"/>
                <w:lang w:eastAsia="ko-KR"/>
              </w:rPr>
              <w:t>5</w:t>
            </w:r>
            <w:r w:rsidRPr="00315BC9">
              <w:rPr>
                <w:rFonts w:cs="Arial"/>
              </w:rPr>
              <w:t>A-</w:t>
            </w:r>
            <w:r w:rsidRPr="00315BC9">
              <w:rPr>
                <w:rFonts w:eastAsia="Malgun Gothic" w:cs="Arial"/>
                <w:lang w:eastAsia="ko-KR"/>
              </w:rPr>
              <w:t>46</w:t>
            </w:r>
            <w:r w:rsidRPr="00315BC9">
              <w:rPr>
                <w:rFonts w:cs="Arial"/>
              </w:rPr>
              <w:t>A</w:t>
            </w:r>
          </w:p>
        </w:tc>
        <w:tc>
          <w:tcPr>
            <w:tcW w:w="1004" w:type="dxa"/>
            <w:shd w:val="clear" w:color="auto" w:fill="auto"/>
            <w:vAlign w:val="center"/>
          </w:tcPr>
          <w:p w:rsidR="000B6EA7" w:rsidRPr="00315BC9" w:rsidRDefault="000B6EA7" w:rsidP="00E77417">
            <w:pPr>
              <w:pStyle w:val="TAC"/>
              <w:rPr>
                <w:rFonts w:cs="Arial"/>
              </w:rPr>
            </w:pPr>
            <w:r w:rsidRPr="00315BC9">
              <w:rPr>
                <w:rFonts w:eastAsia="Malgun Gothic" w:cs="Arial"/>
                <w:lang w:eastAsia="ko-KR"/>
              </w:rPr>
              <w:t>5</w:t>
            </w: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8" w:type="dxa"/>
            <w:shd w:val="clear" w:color="auto" w:fill="auto"/>
            <w:vAlign w:val="center"/>
          </w:tcPr>
          <w:p w:rsidR="000B6EA7" w:rsidRPr="00315BC9" w:rsidRDefault="000B6EA7" w:rsidP="00E77417">
            <w:pPr>
              <w:pStyle w:val="TAC"/>
              <w:rPr>
                <w:rFonts w:cs="Arial"/>
              </w:rPr>
            </w:pPr>
            <w:r w:rsidRPr="00315BC9">
              <w:rPr>
                <w:rFonts w:eastAsia="Malgun Gothic" w:cs="Arial"/>
                <w:lang w:eastAsia="ko-KR"/>
              </w:rPr>
              <w:t>-98</w:t>
            </w:r>
          </w:p>
        </w:tc>
        <w:tc>
          <w:tcPr>
            <w:tcW w:w="885" w:type="dxa"/>
            <w:shd w:val="clear" w:color="auto" w:fill="auto"/>
            <w:vAlign w:val="center"/>
          </w:tcPr>
          <w:p w:rsidR="000B6EA7" w:rsidRPr="00315BC9" w:rsidRDefault="000B6EA7" w:rsidP="00E77417">
            <w:pPr>
              <w:pStyle w:val="TAC"/>
              <w:rPr>
                <w:rFonts w:cs="Arial"/>
              </w:rPr>
            </w:pPr>
            <w:r w:rsidRPr="00315BC9">
              <w:rPr>
                <w:rFonts w:eastAsia="Malgun Gothic" w:cs="Arial"/>
                <w:lang w:eastAsia="ko-KR"/>
              </w:rPr>
              <w:t>-95</w:t>
            </w:r>
          </w:p>
        </w:tc>
        <w:tc>
          <w:tcPr>
            <w:tcW w:w="859" w:type="dxa"/>
            <w:shd w:val="clear" w:color="auto" w:fill="auto"/>
            <w:vAlign w:val="center"/>
          </w:tcPr>
          <w:p w:rsidR="000B6EA7" w:rsidRPr="00315BC9" w:rsidRDefault="000B6EA7" w:rsidP="00E77417">
            <w:pPr>
              <w:pStyle w:val="TAC"/>
              <w:rPr>
                <w:rFonts w:cs="Arial"/>
              </w:rPr>
            </w:pPr>
          </w:p>
        </w:tc>
        <w:tc>
          <w:tcPr>
            <w:tcW w:w="900" w:type="dxa"/>
            <w:shd w:val="clear" w:color="auto" w:fill="auto"/>
            <w:vAlign w:val="center"/>
          </w:tcPr>
          <w:p w:rsidR="000B6EA7" w:rsidRPr="00315BC9" w:rsidRDefault="000B6EA7" w:rsidP="00E77417">
            <w:pPr>
              <w:pStyle w:val="TAC"/>
              <w:rPr>
                <w:rFonts w:cs="Arial"/>
              </w:rPr>
            </w:pPr>
          </w:p>
        </w:tc>
        <w:tc>
          <w:tcPr>
            <w:tcW w:w="839" w:type="dxa"/>
            <w:shd w:val="clear" w:color="auto" w:fill="auto"/>
            <w:vAlign w:val="center"/>
          </w:tcPr>
          <w:p w:rsidR="000B6EA7" w:rsidRPr="00315BC9" w:rsidRDefault="000B6EA7" w:rsidP="00E77417">
            <w:pPr>
              <w:pStyle w:val="TAC"/>
              <w:rPr>
                <w:rFonts w:cs="Arial"/>
              </w:rPr>
            </w:pPr>
            <w:r w:rsidRPr="00315BC9">
              <w:rPr>
                <w:rFonts w:cs="Arial"/>
              </w:rPr>
              <w:t>FDD</w:t>
            </w:r>
          </w:p>
        </w:tc>
      </w:tr>
      <w:tr w:rsidR="000B6EA7" w:rsidRPr="00116AA0" w:rsidTr="00E77417">
        <w:trPr>
          <w:gridAfter w:val="1"/>
          <w:wAfter w:w="7" w:type="dxa"/>
          <w:trHeight w:val="255"/>
        </w:trPr>
        <w:tc>
          <w:tcPr>
            <w:tcW w:w="1417" w:type="dxa"/>
            <w:vMerge/>
            <w:shd w:val="clear" w:color="auto" w:fill="auto"/>
            <w:vAlign w:val="center"/>
          </w:tcPr>
          <w:p w:rsidR="000B6EA7" w:rsidRPr="00315BC9" w:rsidRDefault="000B6EA7" w:rsidP="00E77417">
            <w:pPr>
              <w:pStyle w:val="TAC"/>
              <w:rPr>
                <w:rFonts w:cs="Arial"/>
              </w:rPr>
            </w:pPr>
          </w:p>
        </w:tc>
        <w:tc>
          <w:tcPr>
            <w:tcW w:w="1004" w:type="dxa"/>
            <w:shd w:val="clear" w:color="auto" w:fill="auto"/>
            <w:vAlign w:val="center"/>
          </w:tcPr>
          <w:p w:rsidR="000B6EA7" w:rsidRPr="00315BC9" w:rsidRDefault="000B6EA7" w:rsidP="00E77417">
            <w:pPr>
              <w:pStyle w:val="TAC"/>
              <w:rPr>
                <w:rFonts w:cs="Arial"/>
              </w:rPr>
            </w:pPr>
            <w:r w:rsidRPr="00315BC9">
              <w:rPr>
                <w:rFonts w:eastAsia="Malgun Gothic" w:cs="Arial"/>
                <w:lang w:eastAsia="ko-KR"/>
              </w:rPr>
              <w:t>46</w:t>
            </w: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8" w:type="dxa"/>
            <w:shd w:val="clear" w:color="auto" w:fill="auto"/>
            <w:vAlign w:val="center"/>
          </w:tcPr>
          <w:p w:rsidR="000B6EA7" w:rsidRPr="00315BC9" w:rsidRDefault="000B6EA7" w:rsidP="00E77417">
            <w:pPr>
              <w:pStyle w:val="TAC"/>
              <w:rPr>
                <w:rFonts w:cs="Arial"/>
              </w:rPr>
            </w:pPr>
          </w:p>
        </w:tc>
        <w:tc>
          <w:tcPr>
            <w:tcW w:w="885" w:type="dxa"/>
            <w:shd w:val="clear" w:color="auto" w:fill="auto"/>
            <w:vAlign w:val="center"/>
          </w:tcPr>
          <w:p w:rsidR="000B6EA7" w:rsidRPr="00315BC9" w:rsidRDefault="000B6EA7" w:rsidP="00E77417">
            <w:pPr>
              <w:pStyle w:val="TAC"/>
              <w:rPr>
                <w:rFonts w:cs="Arial"/>
              </w:rPr>
            </w:pPr>
          </w:p>
        </w:tc>
        <w:tc>
          <w:tcPr>
            <w:tcW w:w="859" w:type="dxa"/>
            <w:shd w:val="clear" w:color="auto" w:fill="auto"/>
            <w:vAlign w:val="center"/>
          </w:tcPr>
          <w:p w:rsidR="000B6EA7" w:rsidRPr="00315BC9" w:rsidRDefault="000B6EA7" w:rsidP="00E77417">
            <w:pPr>
              <w:pStyle w:val="TAC"/>
              <w:rPr>
                <w:rFonts w:cs="Arial"/>
              </w:rPr>
            </w:pPr>
          </w:p>
        </w:tc>
        <w:tc>
          <w:tcPr>
            <w:tcW w:w="900" w:type="dxa"/>
            <w:shd w:val="clear" w:color="auto" w:fill="auto"/>
            <w:vAlign w:val="center"/>
          </w:tcPr>
          <w:p w:rsidR="000B6EA7" w:rsidRPr="00315BC9" w:rsidRDefault="000B6EA7" w:rsidP="00E77417">
            <w:pPr>
              <w:pStyle w:val="TAC"/>
              <w:rPr>
                <w:rFonts w:cs="Arial"/>
              </w:rPr>
            </w:pPr>
            <w:r w:rsidRPr="00315BC9">
              <w:rPr>
                <w:rFonts w:eastAsia="Malgun Gothic" w:cs="Arial"/>
                <w:lang w:eastAsia="ko-KR"/>
              </w:rPr>
              <w:t>-90</w:t>
            </w:r>
          </w:p>
        </w:tc>
        <w:tc>
          <w:tcPr>
            <w:tcW w:w="839" w:type="dxa"/>
            <w:shd w:val="clear" w:color="auto" w:fill="auto"/>
            <w:vAlign w:val="center"/>
          </w:tcPr>
          <w:p w:rsidR="000B6EA7" w:rsidRPr="00315BC9" w:rsidRDefault="000B6EA7" w:rsidP="00E77417">
            <w:pPr>
              <w:pStyle w:val="TAC"/>
              <w:rPr>
                <w:rFonts w:cs="Arial"/>
              </w:rPr>
            </w:pPr>
            <w:r w:rsidRPr="00315BC9">
              <w:rPr>
                <w:rFonts w:eastAsia="Malgun Gothic" w:cs="Arial"/>
                <w:lang w:eastAsia="ko-KR"/>
              </w:rPr>
              <w:t>TDD</w:t>
            </w:r>
          </w:p>
        </w:tc>
      </w:tr>
      <w:tr w:rsidR="000B6EA7" w:rsidRPr="00116AA0" w:rsidTr="00E77417">
        <w:trPr>
          <w:gridAfter w:val="1"/>
          <w:wAfter w:w="7" w:type="dxa"/>
          <w:trHeight w:val="255"/>
        </w:trPr>
        <w:tc>
          <w:tcPr>
            <w:tcW w:w="1417" w:type="dxa"/>
            <w:vMerge w:val="restart"/>
            <w:shd w:val="clear" w:color="auto" w:fill="auto"/>
            <w:vAlign w:val="center"/>
          </w:tcPr>
          <w:p w:rsidR="000B6EA7" w:rsidRPr="00315BC9" w:rsidRDefault="000B6EA7" w:rsidP="00E77417">
            <w:pPr>
              <w:pStyle w:val="TAC"/>
              <w:rPr>
                <w:rFonts w:cs="Arial"/>
                <w:lang w:eastAsia="zh-CN"/>
              </w:rPr>
            </w:pPr>
            <w:r w:rsidRPr="00315BC9">
              <w:rPr>
                <w:rFonts w:cs="Arial"/>
              </w:rPr>
              <w:t>CA_</w:t>
            </w:r>
            <w:r w:rsidRPr="00315BC9">
              <w:rPr>
                <w:rFonts w:cs="Arial" w:hint="eastAsia"/>
                <w:lang w:eastAsia="zh-CN"/>
              </w:rPr>
              <w:t>5</w:t>
            </w:r>
            <w:r w:rsidRPr="00315BC9">
              <w:rPr>
                <w:rFonts w:cs="Arial"/>
              </w:rPr>
              <w:t>A-46</w:t>
            </w:r>
            <w:r w:rsidRPr="00315BC9">
              <w:rPr>
                <w:rFonts w:cs="Arial" w:hint="eastAsia"/>
                <w:lang w:eastAsia="zh-CN"/>
              </w:rPr>
              <w:t>C</w:t>
            </w:r>
          </w:p>
        </w:tc>
        <w:tc>
          <w:tcPr>
            <w:tcW w:w="1004" w:type="dxa"/>
            <w:shd w:val="clear" w:color="auto" w:fill="auto"/>
            <w:vAlign w:val="center"/>
          </w:tcPr>
          <w:p w:rsidR="000B6EA7" w:rsidRPr="00315BC9" w:rsidRDefault="000B6EA7" w:rsidP="00E77417">
            <w:pPr>
              <w:pStyle w:val="TAC"/>
              <w:rPr>
                <w:rFonts w:cs="Arial"/>
                <w:lang w:eastAsia="zh-CN"/>
              </w:rPr>
            </w:pPr>
            <w:r w:rsidRPr="00315BC9">
              <w:rPr>
                <w:rFonts w:cs="Arial" w:hint="eastAsia"/>
                <w:lang w:eastAsia="zh-CN"/>
              </w:rPr>
              <w:t>5</w:t>
            </w: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9" w:type="dxa"/>
            <w:shd w:val="clear" w:color="auto" w:fill="auto"/>
            <w:vAlign w:val="center"/>
          </w:tcPr>
          <w:p w:rsidR="000B6EA7" w:rsidRPr="00315BC9" w:rsidRDefault="000B6EA7" w:rsidP="00E77417">
            <w:pPr>
              <w:pStyle w:val="TAC"/>
              <w:rPr>
                <w:rFonts w:cs="Arial"/>
              </w:rPr>
            </w:pPr>
            <w:r w:rsidRPr="00315BC9">
              <w:rPr>
                <w:rFonts w:cs="Arial"/>
              </w:rPr>
              <w:t>-98</w:t>
            </w:r>
          </w:p>
        </w:tc>
        <w:tc>
          <w:tcPr>
            <w:tcW w:w="885" w:type="dxa"/>
            <w:shd w:val="clear" w:color="auto" w:fill="auto"/>
            <w:vAlign w:val="center"/>
          </w:tcPr>
          <w:p w:rsidR="000B6EA7" w:rsidRPr="00315BC9" w:rsidRDefault="000B6EA7" w:rsidP="00E77417">
            <w:pPr>
              <w:pStyle w:val="TAC"/>
              <w:rPr>
                <w:rFonts w:cs="Arial"/>
              </w:rPr>
            </w:pPr>
            <w:r w:rsidRPr="00315BC9">
              <w:rPr>
                <w:rFonts w:cs="Arial"/>
              </w:rPr>
              <w:t>-95</w:t>
            </w:r>
          </w:p>
        </w:tc>
        <w:tc>
          <w:tcPr>
            <w:tcW w:w="859" w:type="dxa"/>
            <w:shd w:val="clear" w:color="auto" w:fill="auto"/>
            <w:vAlign w:val="center"/>
          </w:tcPr>
          <w:p w:rsidR="000B6EA7" w:rsidRPr="00315BC9" w:rsidRDefault="000B6EA7" w:rsidP="00E77417">
            <w:pPr>
              <w:pStyle w:val="TAC"/>
              <w:rPr>
                <w:rFonts w:cs="Arial"/>
              </w:rPr>
            </w:pPr>
          </w:p>
        </w:tc>
        <w:tc>
          <w:tcPr>
            <w:tcW w:w="900" w:type="dxa"/>
            <w:shd w:val="clear" w:color="auto" w:fill="auto"/>
            <w:vAlign w:val="center"/>
          </w:tcPr>
          <w:p w:rsidR="000B6EA7" w:rsidRPr="00315BC9" w:rsidRDefault="000B6EA7" w:rsidP="00E77417">
            <w:pPr>
              <w:pStyle w:val="TAC"/>
              <w:rPr>
                <w:rFonts w:cs="Arial"/>
              </w:rPr>
            </w:pPr>
          </w:p>
        </w:tc>
        <w:tc>
          <w:tcPr>
            <w:tcW w:w="838" w:type="dxa"/>
            <w:shd w:val="clear" w:color="auto" w:fill="auto"/>
            <w:vAlign w:val="center"/>
          </w:tcPr>
          <w:p w:rsidR="000B6EA7" w:rsidRPr="00315BC9" w:rsidRDefault="000B6EA7" w:rsidP="00E77417">
            <w:pPr>
              <w:pStyle w:val="TAC"/>
              <w:rPr>
                <w:rFonts w:cs="Arial"/>
              </w:rPr>
            </w:pPr>
            <w:r w:rsidRPr="00315BC9">
              <w:rPr>
                <w:rFonts w:cs="Arial"/>
              </w:rPr>
              <w:t>FDD</w:t>
            </w:r>
          </w:p>
        </w:tc>
      </w:tr>
      <w:tr w:rsidR="000B6EA7" w:rsidRPr="00116AA0" w:rsidTr="00E77417">
        <w:trPr>
          <w:gridAfter w:val="1"/>
          <w:wAfter w:w="7" w:type="dxa"/>
          <w:trHeight w:val="255"/>
        </w:trPr>
        <w:tc>
          <w:tcPr>
            <w:tcW w:w="1417" w:type="dxa"/>
            <w:vMerge/>
            <w:shd w:val="clear" w:color="auto" w:fill="auto"/>
            <w:vAlign w:val="center"/>
          </w:tcPr>
          <w:p w:rsidR="000B6EA7" w:rsidRPr="00315BC9" w:rsidRDefault="000B6EA7" w:rsidP="00E77417">
            <w:pPr>
              <w:pStyle w:val="TAC"/>
              <w:rPr>
                <w:rFonts w:cs="Arial"/>
              </w:rPr>
            </w:pPr>
          </w:p>
        </w:tc>
        <w:tc>
          <w:tcPr>
            <w:tcW w:w="1004" w:type="dxa"/>
            <w:shd w:val="clear" w:color="auto" w:fill="auto"/>
            <w:vAlign w:val="center"/>
          </w:tcPr>
          <w:p w:rsidR="000B6EA7" w:rsidRPr="00315BC9" w:rsidRDefault="000B6EA7" w:rsidP="00E77417">
            <w:pPr>
              <w:pStyle w:val="TAC"/>
              <w:rPr>
                <w:rFonts w:cs="Arial"/>
              </w:rPr>
            </w:pPr>
            <w:r w:rsidRPr="00315BC9">
              <w:rPr>
                <w:rFonts w:cs="Arial"/>
              </w:rPr>
              <w:t>46</w:t>
            </w: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9" w:type="dxa"/>
            <w:shd w:val="clear" w:color="auto" w:fill="auto"/>
            <w:vAlign w:val="center"/>
          </w:tcPr>
          <w:p w:rsidR="000B6EA7" w:rsidRPr="00315BC9" w:rsidRDefault="000B6EA7" w:rsidP="00E77417">
            <w:pPr>
              <w:pStyle w:val="TAC"/>
              <w:rPr>
                <w:rFonts w:cs="Arial"/>
              </w:rPr>
            </w:pPr>
          </w:p>
        </w:tc>
        <w:tc>
          <w:tcPr>
            <w:tcW w:w="885" w:type="dxa"/>
            <w:shd w:val="clear" w:color="auto" w:fill="auto"/>
            <w:vAlign w:val="center"/>
          </w:tcPr>
          <w:p w:rsidR="000B6EA7" w:rsidRPr="00315BC9" w:rsidRDefault="000B6EA7" w:rsidP="00E77417">
            <w:pPr>
              <w:pStyle w:val="TAC"/>
              <w:rPr>
                <w:rFonts w:cs="Arial"/>
              </w:rPr>
            </w:pPr>
          </w:p>
        </w:tc>
        <w:tc>
          <w:tcPr>
            <w:tcW w:w="859" w:type="dxa"/>
            <w:shd w:val="clear" w:color="auto" w:fill="auto"/>
            <w:vAlign w:val="center"/>
          </w:tcPr>
          <w:p w:rsidR="000B6EA7" w:rsidRPr="00315BC9" w:rsidRDefault="000B6EA7" w:rsidP="00E77417">
            <w:pPr>
              <w:pStyle w:val="TAC"/>
              <w:rPr>
                <w:rFonts w:cs="Arial"/>
              </w:rPr>
            </w:pPr>
          </w:p>
        </w:tc>
        <w:tc>
          <w:tcPr>
            <w:tcW w:w="900" w:type="dxa"/>
            <w:shd w:val="clear" w:color="auto" w:fill="auto"/>
            <w:vAlign w:val="center"/>
          </w:tcPr>
          <w:p w:rsidR="000B6EA7" w:rsidRPr="00315BC9" w:rsidRDefault="000B6EA7" w:rsidP="00E77417">
            <w:pPr>
              <w:pStyle w:val="TAC"/>
              <w:rPr>
                <w:rFonts w:cs="Arial"/>
              </w:rPr>
            </w:pPr>
            <w:r w:rsidRPr="00315BC9">
              <w:rPr>
                <w:rFonts w:cs="Arial"/>
              </w:rPr>
              <w:t>-90</w:t>
            </w:r>
          </w:p>
        </w:tc>
        <w:tc>
          <w:tcPr>
            <w:tcW w:w="838" w:type="dxa"/>
            <w:shd w:val="clear" w:color="auto" w:fill="auto"/>
            <w:vAlign w:val="center"/>
          </w:tcPr>
          <w:p w:rsidR="000B6EA7" w:rsidRPr="00315BC9" w:rsidRDefault="000B6EA7" w:rsidP="00E77417">
            <w:pPr>
              <w:pStyle w:val="TAC"/>
              <w:rPr>
                <w:rFonts w:cs="Arial"/>
              </w:rPr>
            </w:pPr>
            <w:r w:rsidRPr="00315BC9">
              <w:rPr>
                <w:rFonts w:cs="Arial"/>
              </w:rPr>
              <w:t>TDD</w:t>
            </w:r>
          </w:p>
        </w:tc>
      </w:tr>
      <w:tr w:rsidR="000B6EA7" w:rsidTr="00E77417">
        <w:tblPrEx>
          <w:tblLook w:val="04A0"/>
        </w:tblPrEx>
        <w:trPr>
          <w:trHeight w:val="255"/>
        </w:trPr>
        <w:tc>
          <w:tcPr>
            <w:tcW w:w="1417" w:type="dxa"/>
            <w:vMerge w:val="restart"/>
            <w:tcBorders>
              <w:top w:val="single" w:sz="4" w:space="0" w:color="auto"/>
              <w:left w:val="single" w:sz="4" w:space="0" w:color="auto"/>
              <w:right w:val="single" w:sz="4" w:space="0" w:color="auto"/>
            </w:tcBorders>
            <w:vAlign w:val="center"/>
          </w:tcPr>
          <w:p w:rsidR="000B6EA7" w:rsidRPr="00315BC9" w:rsidRDefault="000B6EA7" w:rsidP="00E77417">
            <w:pPr>
              <w:pStyle w:val="TAC"/>
              <w:rPr>
                <w:rFonts w:cs="Arial"/>
              </w:rPr>
            </w:pPr>
            <w:r w:rsidRPr="00315BC9">
              <w:rPr>
                <w:rFonts w:cs="Arial"/>
              </w:rPr>
              <w:t>CA_5A-46E</w:t>
            </w:r>
          </w:p>
        </w:tc>
        <w:tc>
          <w:tcPr>
            <w:tcW w:w="1004" w:type="dxa"/>
            <w:tcBorders>
              <w:top w:val="single" w:sz="4" w:space="0" w:color="auto"/>
              <w:left w:val="single" w:sz="4" w:space="0" w:color="auto"/>
              <w:bottom w:val="single" w:sz="4" w:space="0" w:color="auto"/>
              <w:right w:val="single" w:sz="4" w:space="0" w:color="auto"/>
            </w:tcBorders>
            <w:vAlign w:val="center"/>
          </w:tcPr>
          <w:p w:rsidR="000B6EA7" w:rsidRPr="00315BC9" w:rsidRDefault="000B6EA7" w:rsidP="00E77417">
            <w:pPr>
              <w:pStyle w:val="TAC"/>
              <w:rPr>
                <w:rFonts w:cs="Arial"/>
              </w:rPr>
            </w:pPr>
            <w:r w:rsidRPr="00315BC9">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tcPr>
          <w:p w:rsidR="000B6EA7" w:rsidRPr="00315BC9" w:rsidRDefault="000B6EA7" w:rsidP="00E7741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0B6EA7" w:rsidRPr="00315BC9" w:rsidRDefault="000B6EA7" w:rsidP="00E77417">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0B6EA7" w:rsidRPr="00315BC9" w:rsidRDefault="000B6EA7" w:rsidP="00E77417">
            <w:pPr>
              <w:pStyle w:val="TAC"/>
              <w:rPr>
                <w:rFonts w:eastAsia="MS Mincho" w:cs="Arial"/>
              </w:rPr>
            </w:pPr>
            <w:r w:rsidRPr="00315BC9">
              <w:rPr>
                <w:rFonts w:eastAsia="MS Mincho" w:cs="Arial"/>
              </w:rPr>
              <w:t>-98</w:t>
            </w:r>
          </w:p>
        </w:tc>
        <w:tc>
          <w:tcPr>
            <w:tcW w:w="885" w:type="dxa"/>
            <w:tcBorders>
              <w:top w:val="single" w:sz="4" w:space="0" w:color="auto"/>
              <w:left w:val="single" w:sz="4" w:space="0" w:color="auto"/>
              <w:bottom w:val="single" w:sz="4" w:space="0" w:color="auto"/>
              <w:right w:val="single" w:sz="4" w:space="0" w:color="auto"/>
            </w:tcBorders>
            <w:vAlign w:val="center"/>
          </w:tcPr>
          <w:p w:rsidR="000B6EA7" w:rsidRPr="00315BC9" w:rsidRDefault="000B6EA7" w:rsidP="00E77417">
            <w:pPr>
              <w:pStyle w:val="TAC"/>
              <w:rPr>
                <w:rFonts w:eastAsia="MS Mincho" w:cs="Arial"/>
              </w:rPr>
            </w:pPr>
            <w:r w:rsidRPr="00315BC9">
              <w:rPr>
                <w:rFonts w:eastAsia="MS Mincho" w:cs="Arial"/>
              </w:rPr>
              <w:t>-95</w:t>
            </w:r>
          </w:p>
        </w:tc>
        <w:tc>
          <w:tcPr>
            <w:tcW w:w="859" w:type="dxa"/>
            <w:tcBorders>
              <w:top w:val="single" w:sz="4" w:space="0" w:color="auto"/>
              <w:left w:val="single" w:sz="4" w:space="0" w:color="auto"/>
              <w:bottom w:val="single" w:sz="4" w:space="0" w:color="auto"/>
              <w:right w:val="single" w:sz="4" w:space="0" w:color="auto"/>
            </w:tcBorders>
            <w:vAlign w:val="center"/>
          </w:tcPr>
          <w:p w:rsidR="000B6EA7" w:rsidRPr="00315BC9" w:rsidRDefault="000B6EA7" w:rsidP="00E77417">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0B6EA7" w:rsidRPr="00315BC9" w:rsidRDefault="000B6EA7" w:rsidP="00E77417">
            <w:pPr>
              <w:pStyle w:val="TAC"/>
              <w:rPr>
                <w:rFonts w:eastAsia="MS Mincho" w:cs="Arial"/>
              </w:rPr>
            </w:pPr>
          </w:p>
        </w:tc>
        <w:tc>
          <w:tcPr>
            <w:tcW w:w="845" w:type="dxa"/>
            <w:gridSpan w:val="2"/>
            <w:tcBorders>
              <w:top w:val="single" w:sz="4" w:space="0" w:color="auto"/>
              <w:left w:val="single" w:sz="4" w:space="0" w:color="auto"/>
              <w:bottom w:val="single" w:sz="4" w:space="0" w:color="auto"/>
              <w:right w:val="single" w:sz="4" w:space="0" w:color="auto"/>
            </w:tcBorders>
            <w:vAlign w:val="center"/>
          </w:tcPr>
          <w:p w:rsidR="000B6EA7" w:rsidRPr="00315BC9" w:rsidRDefault="000B6EA7" w:rsidP="00E77417">
            <w:pPr>
              <w:pStyle w:val="TAC"/>
              <w:rPr>
                <w:rFonts w:cs="Arial"/>
              </w:rPr>
            </w:pPr>
            <w:r w:rsidRPr="00315BC9">
              <w:rPr>
                <w:rFonts w:cs="Arial"/>
              </w:rPr>
              <w:t>FDD</w:t>
            </w:r>
          </w:p>
        </w:tc>
      </w:tr>
      <w:tr w:rsidR="000B6EA7" w:rsidTr="00E77417">
        <w:tblPrEx>
          <w:tblLook w:val="04A0"/>
        </w:tblPrEx>
        <w:trPr>
          <w:trHeight w:val="255"/>
        </w:trPr>
        <w:tc>
          <w:tcPr>
            <w:tcW w:w="1417" w:type="dxa"/>
            <w:vMerge/>
            <w:tcBorders>
              <w:left w:val="single" w:sz="4" w:space="0" w:color="auto"/>
              <w:bottom w:val="single" w:sz="4" w:space="0" w:color="auto"/>
              <w:right w:val="single" w:sz="4" w:space="0" w:color="auto"/>
            </w:tcBorders>
            <w:vAlign w:val="center"/>
          </w:tcPr>
          <w:p w:rsidR="000B6EA7" w:rsidRPr="00315BC9" w:rsidRDefault="000B6EA7" w:rsidP="00E77417">
            <w:pPr>
              <w:pStyle w:val="TAC"/>
              <w:rPr>
                <w:rFonts w:cs="Arial"/>
              </w:rPr>
            </w:pPr>
          </w:p>
        </w:tc>
        <w:tc>
          <w:tcPr>
            <w:tcW w:w="1004" w:type="dxa"/>
            <w:tcBorders>
              <w:top w:val="single" w:sz="4" w:space="0" w:color="auto"/>
              <w:left w:val="single" w:sz="4" w:space="0" w:color="auto"/>
              <w:bottom w:val="single" w:sz="4" w:space="0" w:color="auto"/>
              <w:right w:val="single" w:sz="4" w:space="0" w:color="auto"/>
            </w:tcBorders>
            <w:vAlign w:val="center"/>
          </w:tcPr>
          <w:p w:rsidR="000B6EA7" w:rsidRPr="00315BC9" w:rsidRDefault="000B6EA7" w:rsidP="00E77417">
            <w:pPr>
              <w:pStyle w:val="TAC"/>
              <w:rPr>
                <w:rFonts w:cs="Arial"/>
              </w:rPr>
            </w:pPr>
            <w:r w:rsidRPr="00315BC9">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0B6EA7" w:rsidRPr="00315BC9" w:rsidRDefault="000B6EA7" w:rsidP="00E7741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0B6EA7" w:rsidRPr="00315BC9" w:rsidRDefault="000B6EA7" w:rsidP="00E77417">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0B6EA7" w:rsidRPr="00315BC9" w:rsidRDefault="000B6EA7" w:rsidP="00E77417">
            <w:pPr>
              <w:pStyle w:val="TAC"/>
              <w:rPr>
                <w:rFonts w:eastAsia="MS Mincho"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0B6EA7" w:rsidRPr="00315BC9" w:rsidRDefault="000B6EA7" w:rsidP="00E77417">
            <w:pPr>
              <w:pStyle w:val="TAC"/>
              <w:rPr>
                <w:rFonts w:eastAsia="MS Mincho" w:cs="Arial"/>
              </w:rPr>
            </w:pPr>
          </w:p>
        </w:tc>
        <w:tc>
          <w:tcPr>
            <w:tcW w:w="859" w:type="dxa"/>
            <w:tcBorders>
              <w:top w:val="single" w:sz="4" w:space="0" w:color="auto"/>
              <w:left w:val="single" w:sz="4" w:space="0" w:color="auto"/>
              <w:bottom w:val="single" w:sz="4" w:space="0" w:color="auto"/>
              <w:right w:val="single" w:sz="4" w:space="0" w:color="auto"/>
            </w:tcBorders>
            <w:vAlign w:val="center"/>
          </w:tcPr>
          <w:p w:rsidR="000B6EA7" w:rsidRPr="00315BC9" w:rsidRDefault="000B6EA7" w:rsidP="00E77417">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0B6EA7" w:rsidRPr="00315BC9" w:rsidRDefault="000B6EA7" w:rsidP="00E77417">
            <w:pPr>
              <w:pStyle w:val="TAC"/>
              <w:rPr>
                <w:rFonts w:eastAsia="MS Mincho" w:cs="Arial"/>
              </w:rPr>
            </w:pPr>
            <w:r w:rsidRPr="00315BC9">
              <w:rPr>
                <w:rFonts w:eastAsia="MS Mincho" w:cs="Arial"/>
              </w:rPr>
              <w:t>-90</w:t>
            </w:r>
          </w:p>
        </w:tc>
        <w:tc>
          <w:tcPr>
            <w:tcW w:w="845" w:type="dxa"/>
            <w:gridSpan w:val="2"/>
            <w:tcBorders>
              <w:top w:val="single" w:sz="4" w:space="0" w:color="auto"/>
              <w:left w:val="single" w:sz="4" w:space="0" w:color="auto"/>
              <w:bottom w:val="single" w:sz="4" w:space="0" w:color="auto"/>
              <w:right w:val="single" w:sz="4" w:space="0" w:color="auto"/>
            </w:tcBorders>
            <w:vAlign w:val="center"/>
          </w:tcPr>
          <w:p w:rsidR="000B6EA7" w:rsidRPr="00315BC9" w:rsidRDefault="000B6EA7" w:rsidP="00E77417">
            <w:pPr>
              <w:pStyle w:val="TAC"/>
              <w:rPr>
                <w:rFonts w:cs="Arial"/>
              </w:rPr>
            </w:pPr>
            <w:r w:rsidRPr="00315BC9">
              <w:rPr>
                <w:rFonts w:cs="Arial"/>
              </w:rPr>
              <w:t>TDD</w:t>
            </w:r>
          </w:p>
        </w:tc>
      </w:tr>
      <w:tr w:rsidR="000B6EA7" w:rsidRPr="0032110F" w:rsidTr="00E77417">
        <w:trPr>
          <w:gridAfter w:val="1"/>
          <w:wAfter w:w="7" w:type="dxa"/>
          <w:trHeight w:val="255"/>
        </w:trPr>
        <w:tc>
          <w:tcPr>
            <w:tcW w:w="1417" w:type="dxa"/>
            <w:vMerge w:val="restart"/>
            <w:shd w:val="clear" w:color="auto" w:fill="auto"/>
            <w:vAlign w:val="center"/>
          </w:tcPr>
          <w:p w:rsidR="000B6EA7" w:rsidRPr="00315BC9" w:rsidRDefault="000B6EA7" w:rsidP="00E77417">
            <w:pPr>
              <w:pStyle w:val="TAC"/>
              <w:rPr>
                <w:rFonts w:cs="Arial"/>
              </w:rPr>
            </w:pPr>
            <w:r w:rsidRPr="00315BC9">
              <w:rPr>
                <w:rFonts w:cs="Arial"/>
              </w:rPr>
              <w:t>CA_7A-46A</w:t>
            </w:r>
          </w:p>
        </w:tc>
        <w:tc>
          <w:tcPr>
            <w:tcW w:w="1004" w:type="dxa"/>
            <w:vMerge w:val="restart"/>
            <w:shd w:val="clear" w:color="auto" w:fill="auto"/>
            <w:vAlign w:val="center"/>
          </w:tcPr>
          <w:p w:rsidR="000B6EA7" w:rsidRPr="00315BC9" w:rsidRDefault="000B6EA7" w:rsidP="00E77417">
            <w:pPr>
              <w:pStyle w:val="TAC"/>
              <w:rPr>
                <w:rFonts w:cs="Arial"/>
              </w:rPr>
            </w:pPr>
            <w:r w:rsidRPr="00315BC9">
              <w:rPr>
                <w:rFonts w:cs="Arial"/>
              </w:rPr>
              <w:t>7</w:t>
            </w: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9" w:type="dxa"/>
            <w:shd w:val="clear" w:color="auto" w:fill="auto"/>
            <w:vAlign w:val="center"/>
          </w:tcPr>
          <w:p w:rsidR="000B6EA7" w:rsidRPr="00315BC9" w:rsidRDefault="000B6EA7" w:rsidP="00E77417">
            <w:pPr>
              <w:pStyle w:val="TAC"/>
              <w:rPr>
                <w:rFonts w:cs="Arial"/>
              </w:rPr>
            </w:pPr>
            <w:r w:rsidRPr="00315BC9">
              <w:rPr>
                <w:rFonts w:eastAsia="MS Mincho" w:cs="Arial"/>
              </w:rPr>
              <w:t>-98</w:t>
            </w:r>
          </w:p>
        </w:tc>
        <w:tc>
          <w:tcPr>
            <w:tcW w:w="885" w:type="dxa"/>
            <w:shd w:val="clear" w:color="auto" w:fill="auto"/>
            <w:vAlign w:val="center"/>
          </w:tcPr>
          <w:p w:rsidR="000B6EA7" w:rsidRPr="00315BC9" w:rsidRDefault="000B6EA7" w:rsidP="00E77417">
            <w:pPr>
              <w:pStyle w:val="TAC"/>
              <w:rPr>
                <w:rFonts w:cs="Arial"/>
              </w:rPr>
            </w:pPr>
            <w:r w:rsidRPr="00315BC9">
              <w:rPr>
                <w:rFonts w:eastAsia="MS Mincho" w:cs="Arial"/>
              </w:rPr>
              <w:t>-95</w:t>
            </w:r>
          </w:p>
        </w:tc>
        <w:tc>
          <w:tcPr>
            <w:tcW w:w="859" w:type="dxa"/>
            <w:shd w:val="clear" w:color="auto" w:fill="auto"/>
            <w:vAlign w:val="center"/>
          </w:tcPr>
          <w:p w:rsidR="000B6EA7" w:rsidRPr="00315BC9" w:rsidRDefault="000B6EA7" w:rsidP="00E77417">
            <w:pPr>
              <w:pStyle w:val="TAC"/>
              <w:rPr>
                <w:rFonts w:cs="Arial"/>
              </w:rPr>
            </w:pPr>
            <w:r w:rsidRPr="00315BC9">
              <w:rPr>
                <w:rFonts w:eastAsia="MS Mincho" w:cs="Arial"/>
              </w:rPr>
              <w:t>-93.2</w:t>
            </w:r>
          </w:p>
        </w:tc>
        <w:tc>
          <w:tcPr>
            <w:tcW w:w="900" w:type="dxa"/>
            <w:shd w:val="clear" w:color="auto" w:fill="auto"/>
            <w:vAlign w:val="center"/>
          </w:tcPr>
          <w:p w:rsidR="000B6EA7" w:rsidRPr="00315BC9" w:rsidRDefault="000B6EA7" w:rsidP="00E77417">
            <w:pPr>
              <w:pStyle w:val="TAC"/>
              <w:rPr>
                <w:rFonts w:cs="Arial"/>
              </w:rPr>
            </w:pPr>
            <w:r w:rsidRPr="00315BC9">
              <w:rPr>
                <w:rFonts w:eastAsia="MS Mincho" w:cs="Arial"/>
              </w:rPr>
              <w:t>-92</w:t>
            </w:r>
          </w:p>
        </w:tc>
        <w:tc>
          <w:tcPr>
            <w:tcW w:w="838" w:type="dxa"/>
            <w:vMerge w:val="restart"/>
            <w:shd w:val="clear" w:color="auto" w:fill="auto"/>
            <w:vAlign w:val="center"/>
          </w:tcPr>
          <w:p w:rsidR="000B6EA7" w:rsidRPr="00315BC9" w:rsidRDefault="000B6EA7" w:rsidP="00E77417">
            <w:pPr>
              <w:pStyle w:val="TAC"/>
              <w:rPr>
                <w:rFonts w:cs="Arial"/>
              </w:rPr>
            </w:pPr>
            <w:r w:rsidRPr="00315BC9">
              <w:rPr>
                <w:rFonts w:cs="Arial"/>
              </w:rPr>
              <w:t>FDD</w:t>
            </w:r>
          </w:p>
        </w:tc>
      </w:tr>
      <w:tr w:rsidR="000B6EA7" w:rsidRPr="0032110F" w:rsidTr="00E77417">
        <w:trPr>
          <w:gridAfter w:val="1"/>
          <w:wAfter w:w="7" w:type="dxa"/>
          <w:trHeight w:val="255"/>
        </w:trPr>
        <w:tc>
          <w:tcPr>
            <w:tcW w:w="1417" w:type="dxa"/>
            <w:vMerge/>
            <w:shd w:val="clear" w:color="auto" w:fill="auto"/>
            <w:vAlign w:val="center"/>
          </w:tcPr>
          <w:p w:rsidR="000B6EA7" w:rsidRPr="00315BC9" w:rsidRDefault="000B6EA7" w:rsidP="00E77417">
            <w:pPr>
              <w:pStyle w:val="TAC"/>
              <w:rPr>
                <w:rFonts w:cs="Arial"/>
              </w:rPr>
            </w:pPr>
          </w:p>
        </w:tc>
        <w:tc>
          <w:tcPr>
            <w:tcW w:w="1004" w:type="dxa"/>
            <w:vMerge/>
            <w:shd w:val="clear" w:color="auto" w:fill="auto"/>
            <w:vAlign w:val="center"/>
          </w:tcPr>
          <w:p w:rsidR="000B6EA7" w:rsidRPr="00315BC9" w:rsidRDefault="000B6EA7" w:rsidP="00E77417">
            <w:pPr>
              <w:pStyle w:val="TAC"/>
              <w:rPr>
                <w:rFonts w:cs="Arial"/>
              </w:rPr>
            </w:pP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9" w:type="dxa"/>
            <w:shd w:val="clear" w:color="auto" w:fill="auto"/>
          </w:tcPr>
          <w:p w:rsidR="000B6EA7" w:rsidRPr="00315BC9" w:rsidRDefault="000B6EA7" w:rsidP="00E77417">
            <w:pPr>
              <w:pStyle w:val="TAC"/>
              <w:rPr>
                <w:rFonts w:eastAsia="MS Mincho" w:cs="Arial"/>
              </w:rPr>
            </w:pPr>
            <w:r w:rsidRPr="00315BC9">
              <w:rPr>
                <w:rFonts w:cs="Arial"/>
              </w:rPr>
              <w:t>[-100.7]</w:t>
            </w:r>
            <w:r w:rsidRPr="00315BC9">
              <w:rPr>
                <w:rFonts w:cs="Arial"/>
                <w:vertAlign w:val="superscript"/>
              </w:rPr>
              <w:t>4</w:t>
            </w:r>
          </w:p>
        </w:tc>
        <w:tc>
          <w:tcPr>
            <w:tcW w:w="885" w:type="dxa"/>
            <w:shd w:val="clear" w:color="auto" w:fill="auto"/>
          </w:tcPr>
          <w:p w:rsidR="000B6EA7" w:rsidRPr="00315BC9" w:rsidRDefault="000B6EA7" w:rsidP="00E77417">
            <w:pPr>
              <w:pStyle w:val="TAC"/>
              <w:rPr>
                <w:rFonts w:eastAsia="MS Mincho" w:cs="Arial"/>
              </w:rPr>
            </w:pPr>
            <w:r w:rsidRPr="00315BC9">
              <w:rPr>
                <w:rFonts w:cs="Arial"/>
              </w:rPr>
              <w:t>[-97.7]</w:t>
            </w:r>
            <w:r w:rsidRPr="00315BC9">
              <w:rPr>
                <w:rFonts w:cs="Arial"/>
                <w:vertAlign w:val="superscript"/>
              </w:rPr>
              <w:t>4</w:t>
            </w:r>
          </w:p>
        </w:tc>
        <w:tc>
          <w:tcPr>
            <w:tcW w:w="859" w:type="dxa"/>
            <w:shd w:val="clear" w:color="auto" w:fill="auto"/>
          </w:tcPr>
          <w:p w:rsidR="000B6EA7" w:rsidRPr="00315BC9" w:rsidRDefault="000B6EA7" w:rsidP="00E77417">
            <w:pPr>
              <w:pStyle w:val="TAC"/>
              <w:rPr>
                <w:rFonts w:eastAsia="MS Mincho" w:cs="Arial"/>
              </w:rPr>
            </w:pPr>
            <w:r w:rsidRPr="00315BC9">
              <w:rPr>
                <w:rFonts w:cs="Arial"/>
              </w:rPr>
              <w:t>[-95.9]</w:t>
            </w:r>
            <w:r w:rsidRPr="00315BC9">
              <w:rPr>
                <w:rFonts w:cs="Arial"/>
                <w:vertAlign w:val="superscript"/>
              </w:rPr>
              <w:t>4</w:t>
            </w:r>
          </w:p>
        </w:tc>
        <w:tc>
          <w:tcPr>
            <w:tcW w:w="900" w:type="dxa"/>
            <w:shd w:val="clear" w:color="auto" w:fill="auto"/>
          </w:tcPr>
          <w:p w:rsidR="000B6EA7" w:rsidRPr="00315BC9" w:rsidRDefault="000B6EA7" w:rsidP="00E77417">
            <w:pPr>
              <w:pStyle w:val="TAC"/>
              <w:rPr>
                <w:rFonts w:eastAsia="MS Mincho" w:cs="Arial"/>
              </w:rPr>
            </w:pPr>
            <w:r w:rsidRPr="00315BC9">
              <w:rPr>
                <w:rFonts w:cs="Arial"/>
              </w:rPr>
              <w:t>[-94.7]</w:t>
            </w:r>
            <w:r w:rsidRPr="00315BC9">
              <w:rPr>
                <w:rFonts w:cs="Arial"/>
                <w:vertAlign w:val="superscript"/>
              </w:rPr>
              <w:t>4</w:t>
            </w:r>
          </w:p>
        </w:tc>
        <w:tc>
          <w:tcPr>
            <w:tcW w:w="838" w:type="dxa"/>
            <w:vMerge/>
            <w:shd w:val="clear" w:color="auto" w:fill="auto"/>
            <w:vAlign w:val="center"/>
          </w:tcPr>
          <w:p w:rsidR="000B6EA7" w:rsidRPr="00315BC9" w:rsidRDefault="000B6EA7" w:rsidP="00E77417">
            <w:pPr>
              <w:pStyle w:val="TAC"/>
              <w:rPr>
                <w:rFonts w:cs="Arial"/>
              </w:rPr>
            </w:pPr>
          </w:p>
        </w:tc>
      </w:tr>
      <w:tr w:rsidR="000B6EA7" w:rsidRPr="0032110F" w:rsidTr="00E77417">
        <w:trPr>
          <w:gridAfter w:val="1"/>
          <w:wAfter w:w="7" w:type="dxa"/>
          <w:trHeight w:val="255"/>
        </w:trPr>
        <w:tc>
          <w:tcPr>
            <w:tcW w:w="1417" w:type="dxa"/>
            <w:vMerge/>
            <w:shd w:val="clear" w:color="auto" w:fill="auto"/>
            <w:vAlign w:val="center"/>
          </w:tcPr>
          <w:p w:rsidR="000B6EA7" w:rsidRPr="00315BC9" w:rsidRDefault="000B6EA7" w:rsidP="00E77417">
            <w:pPr>
              <w:pStyle w:val="TAC"/>
              <w:rPr>
                <w:rFonts w:cs="Arial"/>
              </w:rPr>
            </w:pPr>
          </w:p>
        </w:tc>
        <w:tc>
          <w:tcPr>
            <w:tcW w:w="1004" w:type="dxa"/>
            <w:shd w:val="clear" w:color="auto" w:fill="auto"/>
            <w:vAlign w:val="center"/>
          </w:tcPr>
          <w:p w:rsidR="000B6EA7" w:rsidRPr="00315BC9" w:rsidRDefault="000B6EA7" w:rsidP="00E77417">
            <w:pPr>
              <w:pStyle w:val="TAC"/>
              <w:rPr>
                <w:rFonts w:cs="Arial"/>
              </w:rPr>
            </w:pPr>
            <w:r w:rsidRPr="00315BC9">
              <w:rPr>
                <w:rFonts w:cs="Arial"/>
              </w:rPr>
              <w:t>46</w:t>
            </w: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9" w:type="dxa"/>
            <w:shd w:val="clear" w:color="auto" w:fill="auto"/>
            <w:vAlign w:val="center"/>
          </w:tcPr>
          <w:p w:rsidR="000B6EA7" w:rsidRPr="00315BC9" w:rsidRDefault="000B6EA7" w:rsidP="00E77417">
            <w:pPr>
              <w:pStyle w:val="TAC"/>
              <w:rPr>
                <w:rFonts w:cs="Arial"/>
              </w:rPr>
            </w:pPr>
          </w:p>
        </w:tc>
        <w:tc>
          <w:tcPr>
            <w:tcW w:w="885" w:type="dxa"/>
            <w:shd w:val="clear" w:color="auto" w:fill="auto"/>
            <w:vAlign w:val="center"/>
          </w:tcPr>
          <w:p w:rsidR="000B6EA7" w:rsidRPr="00315BC9" w:rsidRDefault="000B6EA7" w:rsidP="00E77417">
            <w:pPr>
              <w:pStyle w:val="TAC"/>
              <w:rPr>
                <w:rFonts w:cs="Arial"/>
              </w:rPr>
            </w:pPr>
          </w:p>
        </w:tc>
        <w:tc>
          <w:tcPr>
            <w:tcW w:w="859" w:type="dxa"/>
            <w:shd w:val="clear" w:color="auto" w:fill="auto"/>
            <w:vAlign w:val="center"/>
          </w:tcPr>
          <w:p w:rsidR="000B6EA7" w:rsidRPr="00315BC9" w:rsidRDefault="000B6EA7" w:rsidP="00E77417">
            <w:pPr>
              <w:pStyle w:val="TAC"/>
              <w:rPr>
                <w:rFonts w:cs="Arial"/>
              </w:rPr>
            </w:pPr>
          </w:p>
        </w:tc>
        <w:tc>
          <w:tcPr>
            <w:tcW w:w="900" w:type="dxa"/>
            <w:shd w:val="clear" w:color="auto" w:fill="auto"/>
            <w:vAlign w:val="center"/>
          </w:tcPr>
          <w:p w:rsidR="000B6EA7" w:rsidRPr="00315BC9" w:rsidRDefault="000B6EA7" w:rsidP="00E77417">
            <w:pPr>
              <w:pStyle w:val="TAC"/>
              <w:rPr>
                <w:rFonts w:cs="Arial"/>
              </w:rPr>
            </w:pPr>
            <w:r w:rsidRPr="00315BC9">
              <w:rPr>
                <w:rFonts w:cs="Arial"/>
              </w:rPr>
              <w:t>-90</w:t>
            </w:r>
          </w:p>
        </w:tc>
        <w:tc>
          <w:tcPr>
            <w:tcW w:w="838" w:type="dxa"/>
            <w:shd w:val="clear" w:color="auto" w:fill="auto"/>
            <w:vAlign w:val="center"/>
          </w:tcPr>
          <w:p w:rsidR="000B6EA7" w:rsidRPr="00315BC9" w:rsidRDefault="000B6EA7" w:rsidP="00E77417">
            <w:pPr>
              <w:pStyle w:val="TAC"/>
              <w:rPr>
                <w:rFonts w:cs="Arial"/>
              </w:rPr>
            </w:pPr>
            <w:r w:rsidRPr="00315BC9">
              <w:rPr>
                <w:rFonts w:cs="Arial"/>
              </w:rPr>
              <w:t>TDD</w:t>
            </w:r>
          </w:p>
        </w:tc>
      </w:tr>
      <w:tr w:rsidR="000B6EA7" w:rsidRPr="0032110F" w:rsidTr="00E77417">
        <w:trPr>
          <w:gridAfter w:val="1"/>
          <w:wAfter w:w="7" w:type="dxa"/>
          <w:trHeight w:val="128"/>
        </w:trPr>
        <w:tc>
          <w:tcPr>
            <w:tcW w:w="1417" w:type="dxa"/>
            <w:vMerge w:val="restart"/>
            <w:shd w:val="clear" w:color="auto" w:fill="auto"/>
            <w:vAlign w:val="center"/>
          </w:tcPr>
          <w:p w:rsidR="000B6EA7" w:rsidRPr="00315BC9" w:rsidRDefault="000B6EA7" w:rsidP="00E77417">
            <w:pPr>
              <w:pStyle w:val="TAC"/>
              <w:rPr>
                <w:rFonts w:cs="Arial"/>
              </w:rPr>
            </w:pPr>
            <w:r w:rsidRPr="00315BC9">
              <w:rPr>
                <w:rFonts w:cs="Arial"/>
              </w:rPr>
              <w:t>CA_41A-46A</w:t>
            </w:r>
          </w:p>
        </w:tc>
        <w:tc>
          <w:tcPr>
            <w:tcW w:w="1004" w:type="dxa"/>
            <w:vMerge w:val="restart"/>
            <w:shd w:val="clear" w:color="auto" w:fill="auto"/>
            <w:vAlign w:val="center"/>
          </w:tcPr>
          <w:p w:rsidR="000B6EA7" w:rsidRPr="00315BC9" w:rsidRDefault="000B6EA7" w:rsidP="00E77417">
            <w:pPr>
              <w:pStyle w:val="TAC"/>
              <w:rPr>
                <w:rFonts w:cs="Arial"/>
              </w:rPr>
            </w:pPr>
            <w:r w:rsidRPr="00315BC9">
              <w:rPr>
                <w:rFonts w:cs="Arial"/>
              </w:rPr>
              <w:t>41</w:t>
            </w: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9" w:type="dxa"/>
            <w:shd w:val="clear" w:color="auto" w:fill="auto"/>
            <w:vAlign w:val="center"/>
          </w:tcPr>
          <w:p w:rsidR="000B6EA7" w:rsidRPr="00315BC9" w:rsidRDefault="000B6EA7" w:rsidP="00E77417">
            <w:pPr>
              <w:pStyle w:val="TAC"/>
              <w:rPr>
                <w:rFonts w:cs="Arial"/>
              </w:rPr>
            </w:pPr>
            <w:r w:rsidRPr="00315BC9">
              <w:rPr>
                <w:rFonts w:eastAsia="MS Mincho" w:cs="Arial"/>
              </w:rPr>
              <w:t>-98</w:t>
            </w:r>
          </w:p>
        </w:tc>
        <w:tc>
          <w:tcPr>
            <w:tcW w:w="885" w:type="dxa"/>
            <w:shd w:val="clear" w:color="auto" w:fill="auto"/>
            <w:vAlign w:val="center"/>
          </w:tcPr>
          <w:p w:rsidR="000B6EA7" w:rsidRPr="00315BC9" w:rsidRDefault="000B6EA7" w:rsidP="00E77417">
            <w:pPr>
              <w:pStyle w:val="TAC"/>
              <w:rPr>
                <w:rFonts w:cs="Arial"/>
              </w:rPr>
            </w:pPr>
            <w:r w:rsidRPr="00315BC9">
              <w:rPr>
                <w:rFonts w:eastAsia="MS Mincho" w:cs="Arial"/>
              </w:rPr>
              <w:t>-95</w:t>
            </w:r>
          </w:p>
        </w:tc>
        <w:tc>
          <w:tcPr>
            <w:tcW w:w="859" w:type="dxa"/>
            <w:shd w:val="clear" w:color="auto" w:fill="auto"/>
            <w:vAlign w:val="center"/>
          </w:tcPr>
          <w:p w:rsidR="000B6EA7" w:rsidRPr="00315BC9" w:rsidRDefault="000B6EA7" w:rsidP="00E77417">
            <w:pPr>
              <w:pStyle w:val="TAC"/>
              <w:rPr>
                <w:rFonts w:cs="Arial"/>
              </w:rPr>
            </w:pPr>
            <w:r w:rsidRPr="00315BC9">
              <w:rPr>
                <w:rFonts w:eastAsia="MS Mincho" w:cs="Arial"/>
              </w:rPr>
              <w:t>-93.2</w:t>
            </w:r>
          </w:p>
        </w:tc>
        <w:tc>
          <w:tcPr>
            <w:tcW w:w="900" w:type="dxa"/>
            <w:shd w:val="clear" w:color="auto" w:fill="auto"/>
            <w:vAlign w:val="center"/>
          </w:tcPr>
          <w:p w:rsidR="000B6EA7" w:rsidRPr="00315BC9" w:rsidRDefault="000B6EA7" w:rsidP="00E77417">
            <w:pPr>
              <w:pStyle w:val="TAC"/>
              <w:rPr>
                <w:rFonts w:cs="Arial"/>
              </w:rPr>
            </w:pPr>
            <w:r w:rsidRPr="00315BC9">
              <w:rPr>
                <w:rFonts w:eastAsia="MS Mincho" w:cs="Arial"/>
              </w:rPr>
              <w:t>-92</w:t>
            </w:r>
          </w:p>
        </w:tc>
        <w:tc>
          <w:tcPr>
            <w:tcW w:w="838" w:type="dxa"/>
            <w:vMerge w:val="restart"/>
            <w:shd w:val="clear" w:color="auto" w:fill="auto"/>
            <w:vAlign w:val="center"/>
          </w:tcPr>
          <w:p w:rsidR="000B6EA7" w:rsidRPr="00315BC9" w:rsidRDefault="000B6EA7" w:rsidP="00E77417">
            <w:pPr>
              <w:pStyle w:val="TAC"/>
              <w:rPr>
                <w:rFonts w:cs="Arial"/>
              </w:rPr>
            </w:pPr>
            <w:r w:rsidRPr="00315BC9">
              <w:rPr>
                <w:rFonts w:cs="Arial"/>
              </w:rPr>
              <w:t>FDD</w:t>
            </w:r>
          </w:p>
        </w:tc>
      </w:tr>
      <w:tr w:rsidR="000B6EA7" w:rsidRPr="0032110F" w:rsidTr="00E77417">
        <w:trPr>
          <w:gridAfter w:val="1"/>
          <w:wAfter w:w="7" w:type="dxa"/>
          <w:trHeight w:val="127"/>
        </w:trPr>
        <w:tc>
          <w:tcPr>
            <w:tcW w:w="1417" w:type="dxa"/>
            <w:vMerge/>
            <w:shd w:val="clear" w:color="auto" w:fill="auto"/>
            <w:vAlign w:val="center"/>
          </w:tcPr>
          <w:p w:rsidR="000B6EA7" w:rsidRPr="00315BC9" w:rsidRDefault="000B6EA7" w:rsidP="00E77417">
            <w:pPr>
              <w:pStyle w:val="TAC"/>
              <w:rPr>
                <w:rFonts w:cs="Arial"/>
              </w:rPr>
            </w:pPr>
          </w:p>
        </w:tc>
        <w:tc>
          <w:tcPr>
            <w:tcW w:w="1004" w:type="dxa"/>
            <w:vMerge/>
            <w:shd w:val="clear" w:color="auto" w:fill="auto"/>
            <w:vAlign w:val="center"/>
          </w:tcPr>
          <w:p w:rsidR="000B6EA7" w:rsidRPr="00315BC9" w:rsidRDefault="000B6EA7" w:rsidP="00E77417">
            <w:pPr>
              <w:pStyle w:val="TAC"/>
              <w:rPr>
                <w:rFonts w:cs="Arial"/>
              </w:rPr>
            </w:pP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9" w:type="dxa"/>
            <w:shd w:val="clear" w:color="auto" w:fill="auto"/>
          </w:tcPr>
          <w:p w:rsidR="000B6EA7" w:rsidRPr="00315BC9" w:rsidRDefault="000B6EA7" w:rsidP="00E77417">
            <w:pPr>
              <w:pStyle w:val="TAC"/>
              <w:rPr>
                <w:rFonts w:eastAsia="MS Mincho" w:cs="Arial"/>
              </w:rPr>
            </w:pPr>
            <w:r w:rsidRPr="00315BC9">
              <w:rPr>
                <w:rFonts w:cs="Arial"/>
                <w:lang w:eastAsia="ja-JP"/>
              </w:rPr>
              <w:t>[-100.7]</w:t>
            </w:r>
            <w:r w:rsidRPr="00315BC9">
              <w:rPr>
                <w:rFonts w:cs="Arial"/>
                <w:vertAlign w:val="superscript"/>
                <w:lang w:eastAsia="ja-JP"/>
              </w:rPr>
              <w:t>4</w:t>
            </w:r>
          </w:p>
        </w:tc>
        <w:tc>
          <w:tcPr>
            <w:tcW w:w="885" w:type="dxa"/>
            <w:shd w:val="clear" w:color="auto" w:fill="auto"/>
          </w:tcPr>
          <w:p w:rsidR="000B6EA7" w:rsidRPr="00315BC9" w:rsidRDefault="000B6EA7" w:rsidP="00E77417">
            <w:pPr>
              <w:pStyle w:val="TAC"/>
              <w:rPr>
                <w:rFonts w:eastAsia="MS Mincho" w:cs="Arial"/>
              </w:rPr>
            </w:pPr>
            <w:r w:rsidRPr="00315BC9">
              <w:rPr>
                <w:rFonts w:cs="Arial"/>
                <w:lang w:eastAsia="ja-JP"/>
              </w:rPr>
              <w:t>[-97.7]</w:t>
            </w:r>
            <w:r w:rsidRPr="00315BC9">
              <w:rPr>
                <w:rFonts w:cs="Arial"/>
                <w:vertAlign w:val="superscript"/>
                <w:lang w:eastAsia="ja-JP"/>
              </w:rPr>
              <w:t>4</w:t>
            </w:r>
          </w:p>
        </w:tc>
        <w:tc>
          <w:tcPr>
            <w:tcW w:w="859" w:type="dxa"/>
            <w:shd w:val="clear" w:color="auto" w:fill="auto"/>
          </w:tcPr>
          <w:p w:rsidR="000B6EA7" w:rsidRPr="00315BC9" w:rsidRDefault="000B6EA7" w:rsidP="00E77417">
            <w:pPr>
              <w:pStyle w:val="TAC"/>
              <w:rPr>
                <w:rFonts w:eastAsia="MS Mincho" w:cs="Arial"/>
              </w:rPr>
            </w:pPr>
            <w:r w:rsidRPr="00315BC9">
              <w:rPr>
                <w:rFonts w:cs="Arial"/>
                <w:lang w:eastAsia="ja-JP"/>
              </w:rPr>
              <w:t>[-95.9]</w:t>
            </w:r>
            <w:r w:rsidRPr="00315BC9">
              <w:rPr>
                <w:rFonts w:cs="Arial"/>
                <w:vertAlign w:val="superscript"/>
                <w:lang w:eastAsia="ja-JP"/>
              </w:rPr>
              <w:t>4</w:t>
            </w:r>
          </w:p>
        </w:tc>
        <w:tc>
          <w:tcPr>
            <w:tcW w:w="900" w:type="dxa"/>
            <w:shd w:val="clear" w:color="auto" w:fill="auto"/>
          </w:tcPr>
          <w:p w:rsidR="000B6EA7" w:rsidRPr="00315BC9" w:rsidRDefault="000B6EA7" w:rsidP="00E77417">
            <w:pPr>
              <w:pStyle w:val="TAC"/>
              <w:rPr>
                <w:rFonts w:eastAsia="MS Mincho" w:cs="Arial"/>
              </w:rPr>
            </w:pPr>
            <w:r w:rsidRPr="00315BC9">
              <w:rPr>
                <w:rFonts w:cs="Arial"/>
                <w:lang w:eastAsia="ja-JP"/>
              </w:rPr>
              <w:t>[-94.7]</w:t>
            </w:r>
            <w:r w:rsidRPr="00315BC9">
              <w:rPr>
                <w:rFonts w:cs="Arial"/>
                <w:vertAlign w:val="superscript"/>
                <w:lang w:eastAsia="ja-JP"/>
              </w:rPr>
              <w:t>4</w:t>
            </w:r>
          </w:p>
        </w:tc>
        <w:tc>
          <w:tcPr>
            <w:tcW w:w="838" w:type="dxa"/>
            <w:vMerge/>
            <w:shd w:val="clear" w:color="auto" w:fill="auto"/>
            <w:vAlign w:val="center"/>
          </w:tcPr>
          <w:p w:rsidR="000B6EA7" w:rsidRPr="00315BC9" w:rsidRDefault="000B6EA7" w:rsidP="00E77417">
            <w:pPr>
              <w:pStyle w:val="TAC"/>
              <w:rPr>
                <w:rFonts w:cs="Arial"/>
              </w:rPr>
            </w:pPr>
          </w:p>
        </w:tc>
      </w:tr>
      <w:tr w:rsidR="000B6EA7" w:rsidRPr="0032110F" w:rsidTr="00E77417">
        <w:trPr>
          <w:gridAfter w:val="1"/>
          <w:wAfter w:w="7" w:type="dxa"/>
          <w:trHeight w:val="255"/>
        </w:trPr>
        <w:tc>
          <w:tcPr>
            <w:tcW w:w="1417" w:type="dxa"/>
            <w:vMerge/>
            <w:shd w:val="clear" w:color="auto" w:fill="auto"/>
            <w:vAlign w:val="center"/>
          </w:tcPr>
          <w:p w:rsidR="000B6EA7" w:rsidRPr="00315BC9" w:rsidRDefault="000B6EA7" w:rsidP="00E77417">
            <w:pPr>
              <w:pStyle w:val="TAC"/>
              <w:rPr>
                <w:rFonts w:cs="Arial"/>
              </w:rPr>
            </w:pPr>
          </w:p>
        </w:tc>
        <w:tc>
          <w:tcPr>
            <w:tcW w:w="1004" w:type="dxa"/>
            <w:shd w:val="clear" w:color="auto" w:fill="auto"/>
            <w:vAlign w:val="center"/>
          </w:tcPr>
          <w:p w:rsidR="000B6EA7" w:rsidRPr="00315BC9" w:rsidRDefault="000B6EA7" w:rsidP="00E77417">
            <w:pPr>
              <w:pStyle w:val="TAC"/>
              <w:rPr>
                <w:rFonts w:cs="Arial"/>
              </w:rPr>
            </w:pPr>
            <w:r w:rsidRPr="00315BC9">
              <w:rPr>
                <w:rFonts w:cs="Arial"/>
              </w:rPr>
              <w:t>46</w:t>
            </w: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9" w:type="dxa"/>
            <w:shd w:val="clear" w:color="auto" w:fill="auto"/>
            <w:vAlign w:val="center"/>
          </w:tcPr>
          <w:p w:rsidR="000B6EA7" w:rsidRPr="00315BC9" w:rsidRDefault="000B6EA7" w:rsidP="00E77417">
            <w:pPr>
              <w:pStyle w:val="TAC"/>
              <w:rPr>
                <w:rFonts w:cs="Arial"/>
              </w:rPr>
            </w:pPr>
          </w:p>
        </w:tc>
        <w:tc>
          <w:tcPr>
            <w:tcW w:w="885" w:type="dxa"/>
            <w:shd w:val="clear" w:color="auto" w:fill="auto"/>
            <w:vAlign w:val="center"/>
          </w:tcPr>
          <w:p w:rsidR="000B6EA7" w:rsidRPr="00315BC9" w:rsidRDefault="000B6EA7" w:rsidP="00E77417">
            <w:pPr>
              <w:pStyle w:val="TAC"/>
              <w:rPr>
                <w:rFonts w:cs="Arial"/>
              </w:rPr>
            </w:pPr>
          </w:p>
        </w:tc>
        <w:tc>
          <w:tcPr>
            <w:tcW w:w="859" w:type="dxa"/>
            <w:shd w:val="clear" w:color="auto" w:fill="auto"/>
            <w:vAlign w:val="center"/>
          </w:tcPr>
          <w:p w:rsidR="000B6EA7" w:rsidRPr="00315BC9" w:rsidRDefault="000B6EA7" w:rsidP="00E77417">
            <w:pPr>
              <w:pStyle w:val="TAC"/>
              <w:rPr>
                <w:rFonts w:cs="Arial"/>
              </w:rPr>
            </w:pPr>
          </w:p>
        </w:tc>
        <w:tc>
          <w:tcPr>
            <w:tcW w:w="900" w:type="dxa"/>
            <w:shd w:val="clear" w:color="auto" w:fill="auto"/>
            <w:vAlign w:val="center"/>
          </w:tcPr>
          <w:p w:rsidR="000B6EA7" w:rsidRPr="00315BC9" w:rsidRDefault="000B6EA7" w:rsidP="00E77417">
            <w:pPr>
              <w:pStyle w:val="TAC"/>
              <w:rPr>
                <w:rFonts w:cs="Arial"/>
              </w:rPr>
            </w:pPr>
            <w:r w:rsidRPr="00315BC9">
              <w:rPr>
                <w:rFonts w:cs="Arial"/>
              </w:rPr>
              <w:t>-90</w:t>
            </w:r>
          </w:p>
        </w:tc>
        <w:tc>
          <w:tcPr>
            <w:tcW w:w="838" w:type="dxa"/>
            <w:shd w:val="clear" w:color="auto" w:fill="auto"/>
            <w:vAlign w:val="center"/>
          </w:tcPr>
          <w:p w:rsidR="000B6EA7" w:rsidRPr="00315BC9" w:rsidRDefault="000B6EA7" w:rsidP="00E77417">
            <w:pPr>
              <w:pStyle w:val="TAC"/>
              <w:rPr>
                <w:rFonts w:cs="Arial"/>
              </w:rPr>
            </w:pPr>
            <w:r w:rsidRPr="00315BC9">
              <w:rPr>
                <w:rFonts w:cs="Arial"/>
              </w:rPr>
              <w:t>TDD</w:t>
            </w:r>
          </w:p>
        </w:tc>
      </w:tr>
      <w:tr w:rsidR="000B6EA7" w:rsidRPr="0032110F" w:rsidTr="00E77417">
        <w:trPr>
          <w:gridAfter w:val="1"/>
          <w:wAfter w:w="7" w:type="dxa"/>
          <w:trHeight w:val="255"/>
        </w:trPr>
        <w:tc>
          <w:tcPr>
            <w:tcW w:w="1417" w:type="dxa"/>
            <w:vMerge w:val="restart"/>
            <w:shd w:val="clear" w:color="auto" w:fill="auto"/>
            <w:vAlign w:val="center"/>
          </w:tcPr>
          <w:p w:rsidR="000B6EA7" w:rsidRPr="00315BC9" w:rsidRDefault="000B6EA7" w:rsidP="00E77417">
            <w:pPr>
              <w:pStyle w:val="TAC"/>
              <w:rPr>
                <w:rFonts w:cs="Arial"/>
              </w:rPr>
            </w:pPr>
            <w:r w:rsidRPr="00315BC9">
              <w:rPr>
                <w:rFonts w:cs="Arial"/>
              </w:rPr>
              <w:t>CA_42A-46A</w:t>
            </w:r>
          </w:p>
        </w:tc>
        <w:tc>
          <w:tcPr>
            <w:tcW w:w="1004" w:type="dxa"/>
            <w:vMerge w:val="restart"/>
            <w:shd w:val="clear" w:color="auto" w:fill="auto"/>
            <w:vAlign w:val="center"/>
          </w:tcPr>
          <w:p w:rsidR="000B6EA7" w:rsidRPr="00315BC9" w:rsidRDefault="000B6EA7" w:rsidP="00E77417">
            <w:pPr>
              <w:pStyle w:val="TAC"/>
              <w:rPr>
                <w:rFonts w:cs="Arial"/>
              </w:rPr>
            </w:pPr>
            <w:r w:rsidRPr="00315BC9">
              <w:rPr>
                <w:rFonts w:cs="Arial"/>
              </w:rPr>
              <w:t>42</w:t>
            </w: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9" w:type="dxa"/>
            <w:shd w:val="clear" w:color="auto" w:fill="auto"/>
            <w:vAlign w:val="center"/>
          </w:tcPr>
          <w:p w:rsidR="000B6EA7" w:rsidRPr="00315BC9" w:rsidRDefault="000B6EA7" w:rsidP="00E77417">
            <w:pPr>
              <w:pStyle w:val="TAC"/>
              <w:rPr>
                <w:rFonts w:cs="Arial"/>
              </w:rPr>
            </w:pPr>
            <w:r w:rsidRPr="00315BC9">
              <w:rPr>
                <w:rFonts w:cs="Arial"/>
                <w:lang w:eastAsia="zh-CN"/>
              </w:rPr>
              <w:t>-99</w:t>
            </w:r>
          </w:p>
        </w:tc>
        <w:tc>
          <w:tcPr>
            <w:tcW w:w="885" w:type="dxa"/>
            <w:shd w:val="clear" w:color="auto" w:fill="auto"/>
            <w:vAlign w:val="center"/>
          </w:tcPr>
          <w:p w:rsidR="000B6EA7" w:rsidRPr="00315BC9" w:rsidRDefault="000B6EA7" w:rsidP="00E77417">
            <w:pPr>
              <w:pStyle w:val="TAC"/>
              <w:rPr>
                <w:rFonts w:cs="Arial"/>
              </w:rPr>
            </w:pPr>
            <w:r w:rsidRPr="00315BC9">
              <w:rPr>
                <w:rFonts w:eastAsia="MS Mincho" w:cs="Arial"/>
              </w:rPr>
              <w:t>-9</w:t>
            </w:r>
            <w:r w:rsidRPr="00315BC9">
              <w:rPr>
                <w:rFonts w:cs="Arial"/>
                <w:lang w:eastAsia="zh-CN"/>
              </w:rPr>
              <w:t>6</w:t>
            </w:r>
          </w:p>
        </w:tc>
        <w:tc>
          <w:tcPr>
            <w:tcW w:w="859" w:type="dxa"/>
            <w:shd w:val="clear" w:color="auto" w:fill="auto"/>
            <w:vAlign w:val="center"/>
          </w:tcPr>
          <w:p w:rsidR="000B6EA7" w:rsidRPr="00315BC9" w:rsidRDefault="000B6EA7" w:rsidP="00E77417">
            <w:pPr>
              <w:pStyle w:val="TAC"/>
              <w:rPr>
                <w:rFonts w:cs="Arial"/>
              </w:rPr>
            </w:pPr>
            <w:r w:rsidRPr="00315BC9">
              <w:rPr>
                <w:rFonts w:eastAsia="MS Mincho" w:cs="Arial"/>
              </w:rPr>
              <w:t>-94.2</w:t>
            </w:r>
          </w:p>
        </w:tc>
        <w:tc>
          <w:tcPr>
            <w:tcW w:w="900" w:type="dxa"/>
            <w:shd w:val="clear" w:color="auto" w:fill="auto"/>
            <w:vAlign w:val="center"/>
          </w:tcPr>
          <w:p w:rsidR="000B6EA7" w:rsidRPr="00315BC9" w:rsidRDefault="000B6EA7" w:rsidP="00E77417">
            <w:pPr>
              <w:pStyle w:val="TAC"/>
              <w:rPr>
                <w:rFonts w:cs="Arial"/>
              </w:rPr>
            </w:pPr>
            <w:r w:rsidRPr="00315BC9">
              <w:rPr>
                <w:rFonts w:eastAsia="MS Mincho" w:cs="Arial"/>
              </w:rPr>
              <w:t>-9</w:t>
            </w:r>
            <w:r w:rsidRPr="00315BC9">
              <w:rPr>
                <w:rFonts w:cs="Arial"/>
                <w:lang w:eastAsia="zh-CN"/>
              </w:rPr>
              <w:t>3</w:t>
            </w:r>
          </w:p>
        </w:tc>
        <w:tc>
          <w:tcPr>
            <w:tcW w:w="838" w:type="dxa"/>
            <w:vMerge w:val="restart"/>
            <w:shd w:val="clear" w:color="auto" w:fill="auto"/>
            <w:vAlign w:val="center"/>
          </w:tcPr>
          <w:p w:rsidR="000B6EA7" w:rsidRPr="00315BC9" w:rsidRDefault="000B6EA7" w:rsidP="00E77417">
            <w:pPr>
              <w:pStyle w:val="TAC"/>
              <w:rPr>
                <w:rFonts w:cs="Arial"/>
              </w:rPr>
            </w:pPr>
            <w:r w:rsidRPr="00315BC9">
              <w:rPr>
                <w:rFonts w:cs="Arial"/>
              </w:rPr>
              <w:t>FDD</w:t>
            </w:r>
          </w:p>
        </w:tc>
      </w:tr>
      <w:tr w:rsidR="000B6EA7" w:rsidRPr="0032110F" w:rsidTr="00E77417">
        <w:trPr>
          <w:gridAfter w:val="1"/>
          <w:wAfter w:w="7" w:type="dxa"/>
          <w:trHeight w:val="255"/>
        </w:trPr>
        <w:tc>
          <w:tcPr>
            <w:tcW w:w="1417" w:type="dxa"/>
            <w:vMerge/>
            <w:shd w:val="clear" w:color="auto" w:fill="auto"/>
            <w:vAlign w:val="center"/>
          </w:tcPr>
          <w:p w:rsidR="000B6EA7" w:rsidRPr="00315BC9" w:rsidRDefault="000B6EA7" w:rsidP="00E77417">
            <w:pPr>
              <w:pStyle w:val="TAC"/>
              <w:rPr>
                <w:rFonts w:cs="Arial"/>
              </w:rPr>
            </w:pPr>
          </w:p>
        </w:tc>
        <w:tc>
          <w:tcPr>
            <w:tcW w:w="1004" w:type="dxa"/>
            <w:vMerge/>
            <w:shd w:val="clear" w:color="auto" w:fill="auto"/>
            <w:vAlign w:val="center"/>
          </w:tcPr>
          <w:p w:rsidR="000B6EA7" w:rsidRPr="00315BC9" w:rsidRDefault="000B6EA7" w:rsidP="00E77417">
            <w:pPr>
              <w:pStyle w:val="TAC"/>
              <w:rPr>
                <w:rFonts w:cs="Arial"/>
              </w:rPr>
            </w:pP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9" w:type="dxa"/>
            <w:shd w:val="clear" w:color="auto" w:fill="auto"/>
          </w:tcPr>
          <w:p w:rsidR="000B6EA7" w:rsidRPr="00315BC9" w:rsidRDefault="000B6EA7" w:rsidP="00E77417">
            <w:pPr>
              <w:pStyle w:val="TAC"/>
              <w:rPr>
                <w:rFonts w:cs="Arial"/>
                <w:lang w:eastAsia="zh-CN"/>
              </w:rPr>
            </w:pPr>
            <w:r w:rsidRPr="00315BC9">
              <w:rPr>
                <w:rFonts w:cs="Arial"/>
              </w:rPr>
              <w:t>[-100.7]</w:t>
            </w:r>
            <w:r w:rsidRPr="00315BC9">
              <w:rPr>
                <w:rFonts w:cs="Arial"/>
                <w:vertAlign w:val="superscript"/>
              </w:rPr>
              <w:t>4</w:t>
            </w:r>
          </w:p>
        </w:tc>
        <w:tc>
          <w:tcPr>
            <w:tcW w:w="885" w:type="dxa"/>
            <w:shd w:val="clear" w:color="auto" w:fill="auto"/>
          </w:tcPr>
          <w:p w:rsidR="000B6EA7" w:rsidRPr="00315BC9" w:rsidRDefault="000B6EA7" w:rsidP="00E77417">
            <w:pPr>
              <w:pStyle w:val="TAC"/>
              <w:rPr>
                <w:rFonts w:eastAsia="MS Mincho" w:cs="Arial"/>
              </w:rPr>
            </w:pPr>
            <w:r w:rsidRPr="00315BC9">
              <w:rPr>
                <w:rFonts w:cs="Arial"/>
              </w:rPr>
              <w:t>[-97.7]</w:t>
            </w:r>
            <w:r w:rsidRPr="00315BC9">
              <w:rPr>
                <w:rFonts w:cs="Arial"/>
                <w:vertAlign w:val="superscript"/>
              </w:rPr>
              <w:t>4</w:t>
            </w:r>
          </w:p>
        </w:tc>
        <w:tc>
          <w:tcPr>
            <w:tcW w:w="859" w:type="dxa"/>
            <w:shd w:val="clear" w:color="auto" w:fill="auto"/>
          </w:tcPr>
          <w:p w:rsidR="000B6EA7" w:rsidRPr="00315BC9" w:rsidRDefault="000B6EA7" w:rsidP="00E77417">
            <w:pPr>
              <w:pStyle w:val="TAC"/>
              <w:rPr>
                <w:rFonts w:eastAsia="MS Mincho" w:cs="Arial"/>
              </w:rPr>
            </w:pPr>
            <w:r w:rsidRPr="00315BC9">
              <w:rPr>
                <w:rFonts w:cs="Arial"/>
              </w:rPr>
              <w:t>[-95.9]</w:t>
            </w:r>
            <w:r w:rsidRPr="00315BC9">
              <w:rPr>
                <w:rFonts w:cs="Arial"/>
                <w:vertAlign w:val="superscript"/>
              </w:rPr>
              <w:t>4</w:t>
            </w:r>
          </w:p>
        </w:tc>
        <w:tc>
          <w:tcPr>
            <w:tcW w:w="900" w:type="dxa"/>
            <w:shd w:val="clear" w:color="auto" w:fill="auto"/>
          </w:tcPr>
          <w:p w:rsidR="000B6EA7" w:rsidRPr="00315BC9" w:rsidRDefault="000B6EA7" w:rsidP="00E77417">
            <w:pPr>
              <w:pStyle w:val="TAC"/>
              <w:rPr>
                <w:rFonts w:eastAsia="MS Mincho" w:cs="Arial"/>
              </w:rPr>
            </w:pPr>
            <w:r w:rsidRPr="00315BC9">
              <w:rPr>
                <w:rFonts w:cs="Arial"/>
              </w:rPr>
              <w:t>[-94.7]</w:t>
            </w:r>
            <w:r w:rsidRPr="00315BC9">
              <w:rPr>
                <w:rFonts w:cs="Arial"/>
                <w:vertAlign w:val="superscript"/>
              </w:rPr>
              <w:t>4</w:t>
            </w:r>
          </w:p>
        </w:tc>
        <w:tc>
          <w:tcPr>
            <w:tcW w:w="838" w:type="dxa"/>
            <w:vMerge/>
            <w:shd w:val="clear" w:color="auto" w:fill="auto"/>
            <w:vAlign w:val="center"/>
          </w:tcPr>
          <w:p w:rsidR="000B6EA7" w:rsidRPr="00315BC9" w:rsidRDefault="000B6EA7" w:rsidP="00E77417">
            <w:pPr>
              <w:pStyle w:val="TAC"/>
              <w:rPr>
                <w:rFonts w:cs="Arial"/>
              </w:rPr>
            </w:pPr>
          </w:p>
        </w:tc>
      </w:tr>
      <w:tr w:rsidR="000B6EA7" w:rsidRPr="0032110F" w:rsidTr="00E77417">
        <w:trPr>
          <w:gridAfter w:val="1"/>
          <w:wAfter w:w="7" w:type="dxa"/>
          <w:trHeight w:val="255"/>
        </w:trPr>
        <w:tc>
          <w:tcPr>
            <w:tcW w:w="1417" w:type="dxa"/>
            <w:vMerge/>
            <w:shd w:val="clear" w:color="auto" w:fill="auto"/>
            <w:vAlign w:val="center"/>
          </w:tcPr>
          <w:p w:rsidR="000B6EA7" w:rsidRPr="00315BC9" w:rsidRDefault="000B6EA7" w:rsidP="00E77417">
            <w:pPr>
              <w:pStyle w:val="TAC"/>
              <w:rPr>
                <w:rFonts w:cs="Arial"/>
              </w:rPr>
            </w:pPr>
          </w:p>
        </w:tc>
        <w:tc>
          <w:tcPr>
            <w:tcW w:w="1004" w:type="dxa"/>
            <w:shd w:val="clear" w:color="auto" w:fill="auto"/>
            <w:vAlign w:val="center"/>
          </w:tcPr>
          <w:p w:rsidR="000B6EA7" w:rsidRPr="00315BC9" w:rsidRDefault="000B6EA7" w:rsidP="00E77417">
            <w:pPr>
              <w:pStyle w:val="TAC"/>
              <w:rPr>
                <w:rFonts w:cs="Arial"/>
              </w:rPr>
            </w:pPr>
            <w:r w:rsidRPr="00315BC9">
              <w:rPr>
                <w:rFonts w:cs="Arial"/>
              </w:rPr>
              <w:t>46</w:t>
            </w: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9" w:type="dxa"/>
            <w:shd w:val="clear" w:color="auto" w:fill="auto"/>
            <w:vAlign w:val="center"/>
          </w:tcPr>
          <w:p w:rsidR="000B6EA7" w:rsidRPr="00315BC9" w:rsidRDefault="000B6EA7" w:rsidP="00E77417">
            <w:pPr>
              <w:pStyle w:val="TAC"/>
              <w:rPr>
                <w:rFonts w:cs="Arial"/>
              </w:rPr>
            </w:pPr>
          </w:p>
        </w:tc>
        <w:tc>
          <w:tcPr>
            <w:tcW w:w="885" w:type="dxa"/>
            <w:shd w:val="clear" w:color="auto" w:fill="auto"/>
            <w:vAlign w:val="center"/>
          </w:tcPr>
          <w:p w:rsidR="000B6EA7" w:rsidRPr="00315BC9" w:rsidRDefault="000B6EA7" w:rsidP="00E77417">
            <w:pPr>
              <w:pStyle w:val="TAC"/>
              <w:rPr>
                <w:rFonts w:cs="Arial"/>
              </w:rPr>
            </w:pPr>
          </w:p>
        </w:tc>
        <w:tc>
          <w:tcPr>
            <w:tcW w:w="859" w:type="dxa"/>
            <w:shd w:val="clear" w:color="auto" w:fill="auto"/>
            <w:vAlign w:val="center"/>
          </w:tcPr>
          <w:p w:rsidR="000B6EA7" w:rsidRPr="00315BC9" w:rsidRDefault="000B6EA7" w:rsidP="00E77417">
            <w:pPr>
              <w:pStyle w:val="TAC"/>
              <w:rPr>
                <w:rFonts w:cs="Arial"/>
              </w:rPr>
            </w:pPr>
          </w:p>
        </w:tc>
        <w:tc>
          <w:tcPr>
            <w:tcW w:w="900" w:type="dxa"/>
            <w:shd w:val="clear" w:color="auto" w:fill="auto"/>
            <w:vAlign w:val="center"/>
          </w:tcPr>
          <w:p w:rsidR="000B6EA7" w:rsidRPr="00315BC9" w:rsidRDefault="000B6EA7" w:rsidP="00E77417">
            <w:pPr>
              <w:pStyle w:val="TAC"/>
              <w:rPr>
                <w:rFonts w:cs="Arial"/>
              </w:rPr>
            </w:pPr>
            <w:r w:rsidRPr="00315BC9">
              <w:rPr>
                <w:rFonts w:cs="Arial" w:hint="eastAsia"/>
                <w:lang w:eastAsia="ja-JP"/>
              </w:rPr>
              <w:t>FFS</w:t>
            </w:r>
          </w:p>
        </w:tc>
        <w:tc>
          <w:tcPr>
            <w:tcW w:w="838" w:type="dxa"/>
            <w:shd w:val="clear" w:color="auto" w:fill="auto"/>
            <w:vAlign w:val="center"/>
          </w:tcPr>
          <w:p w:rsidR="000B6EA7" w:rsidRPr="00315BC9" w:rsidRDefault="000B6EA7" w:rsidP="00E77417">
            <w:pPr>
              <w:pStyle w:val="TAC"/>
              <w:rPr>
                <w:rFonts w:cs="Arial"/>
              </w:rPr>
            </w:pPr>
            <w:r w:rsidRPr="00315BC9">
              <w:rPr>
                <w:rFonts w:cs="Arial"/>
              </w:rPr>
              <w:t>TDD</w:t>
            </w:r>
          </w:p>
        </w:tc>
      </w:tr>
      <w:tr w:rsidR="000B6EA7" w:rsidRPr="00116AA0" w:rsidTr="00E77417">
        <w:trPr>
          <w:gridAfter w:val="1"/>
          <w:wAfter w:w="7" w:type="dxa"/>
          <w:trHeight w:val="255"/>
        </w:trPr>
        <w:tc>
          <w:tcPr>
            <w:tcW w:w="1417" w:type="dxa"/>
            <w:vMerge w:val="restart"/>
            <w:shd w:val="clear" w:color="auto" w:fill="auto"/>
            <w:vAlign w:val="center"/>
          </w:tcPr>
          <w:p w:rsidR="000B6EA7" w:rsidRPr="00315BC9" w:rsidRDefault="000B6EA7" w:rsidP="00E77417">
            <w:pPr>
              <w:pStyle w:val="TAC"/>
              <w:rPr>
                <w:rFonts w:cs="Arial"/>
              </w:rPr>
            </w:pPr>
            <w:r w:rsidRPr="00315BC9">
              <w:rPr>
                <w:rFonts w:cs="Arial"/>
              </w:rPr>
              <w:t>CA_</w:t>
            </w:r>
            <w:r w:rsidRPr="00315BC9">
              <w:rPr>
                <w:rFonts w:eastAsia="Malgun Gothic" w:cs="Arial" w:hint="eastAsia"/>
                <w:lang w:eastAsia="ko-KR"/>
              </w:rPr>
              <w:t>46</w:t>
            </w:r>
            <w:r w:rsidRPr="00315BC9">
              <w:rPr>
                <w:rFonts w:cs="Arial"/>
              </w:rPr>
              <w:t>A-</w:t>
            </w:r>
            <w:r w:rsidRPr="00315BC9">
              <w:rPr>
                <w:rFonts w:eastAsia="Malgun Gothic" w:cs="Arial" w:hint="eastAsia"/>
                <w:lang w:eastAsia="ko-KR"/>
              </w:rPr>
              <w:t>66</w:t>
            </w:r>
            <w:r w:rsidRPr="00315BC9">
              <w:rPr>
                <w:rFonts w:cs="Arial"/>
              </w:rPr>
              <w:t>A</w:t>
            </w:r>
          </w:p>
        </w:tc>
        <w:tc>
          <w:tcPr>
            <w:tcW w:w="1004" w:type="dxa"/>
            <w:shd w:val="clear" w:color="auto" w:fill="auto"/>
            <w:vAlign w:val="center"/>
          </w:tcPr>
          <w:p w:rsidR="000B6EA7" w:rsidRPr="00315BC9" w:rsidRDefault="000B6EA7" w:rsidP="00E77417">
            <w:pPr>
              <w:pStyle w:val="TAC"/>
              <w:rPr>
                <w:rFonts w:cs="Arial"/>
              </w:rPr>
            </w:pPr>
            <w:r w:rsidRPr="00315BC9">
              <w:rPr>
                <w:rFonts w:eastAsia="Malgun Gothic" w:cs="Arial" w:hint="eastAsia"/>
                <w:lang w:eastAsia="ko-KR"/>
              </w:rPr>
              <w:t>46</w:t>
            </w: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8" w:type="dxa"/>
            <w:shd w:val="clear" w:color="auto" w:fill="auto"/>
            <w:vAlign w:val="center"/>
          </w:tcPr>
          <w:p w:rsidR="000B6EA7" w:rsidRPr="00315BC9" w:rsidRDefault="000B6EA7" w:rsidP="00E77417">
            <w:pPr>
              <w:pStyle w:val="TAC"/>
              <w:rPr>
                <w:rFonts w:cs="Arial"/>
              </w:rPr>
            </w:pPr>
          </w:p>
        </w:tc>
        <w:tc>
          <w:tcPr>
            <w:tcW w:w="885" w:type="dxa"/>
            <w:shd w:val="clear" w:color="auto" w:fill="auto"/>
            <w:vAlign w:val="center"/>
          </w:tcPr>
          <w:p w:rsidR="000B6EA7" w:rsidRPr="00315BC9" w:rsidRDefault="000B6EA7" w:rsidP="00E77417">
            <w:pPr>
              <w:pStyle w:val="TAC"/>
              <w:rPr>
                <w:rFonts w:cs="Arial"/>
              </w:rPr>
            </w:pPr>
          </w:p>
        </w:tc>
        <w:tc>
          <w:tcPr>
            <w:tcW w:w="859" w:type="dxa"/>
            <w:shd w:val="clear" w:color="auto" w:fill="auto"/>
            <w:vAlign w:val="center"/>
          </w:tcPr>
          <w:p w:rsidR="000B6EA7" w:rsidRPr="00315BC9" w:rsidRDefault="000B6EA7" w:rsidP="00E77417">
            <w:pPr>
              <w:pStyle w:val="TAC"/>
              <w:rPr>
                <w:rFonts w:cs="Arial"/>
              </w:rPr>
            </w:pPr>
          </w:p>
        </w:tc>
        <w:tc>
          <w:tcPr>
            <w:tcW w:w="900" w:type="dxa"/>
            <w:shd w:val="clear" w:color="auto" w:fill="auto"/>
            <w:vAlign w:val="center"/>
          </w:tcPr>
          <w:p w:rsidR="000B6EA7" w:rsidRPr="00315BC9" w:rsidRDefault="000B6EA7" w:rsidP="00E77417">
            <w:pPr>
              <w:pStyle w:val="TAC"/>
              <w:rPr>
                <w:rFonts w:cs="Arial"/>
              </w:rPr>
            </w:pPr>
            <w:r w:rsidRPr="00315BC9">
              <w:rPr>
                <w:rFonts w:cs="Arial"/>
              </w:rPr>
              <w:t>-90</w:t>
            </w:r>
          </w:p>
        </w:tc>
        <w:tc>
          <w:tcPr>
            <w:tcW w:w="839" w:type="dxa"/>
            <w:shd w:val="clear" w:color="auto" w:fill="auto"/>
            <w:vAlign w:val="center"/>
          </w:tcPr>
          <w:p w:rsidR="000B6EA7" w:rsidRPr="00315BC9" w:rsidRDefault="000B6EA7" w:rsidP="00E77417">
            <w:pPr>
              <w:pStyle w:val="TAC"/>
              <w:rPr>
                <w:rFonts w:cs="Arial"/>
              </w:rPr>
            </w:pPr>
            <w:r w:rsidRPr="00315BC9">
              <w:rPr>
                <w:rFonts w:cs="Arial"/>
              </w:rPr>
              <w:t>TDD</w:t>
            </w:r>
          </w:p>
        </w:tc>
      </w:tr>
      <w:tr w:rsidR="000B6EA7" w:rsidRPr="00116AA0" w:rsidTr="00E77417">
        <w:trPr>
          <w:gridAfter w:val="1"/>
          <w:wAfter w:w="7" w:type="dxa"/>
          <w:trHeight w:val="255"/>
        </w:trPr>
        <w:tc>
          <w:tcPr>
            <w:tcW w:w="1417" w:type="dxa"/>
            <w:vMerge/>
            <w:shd w:val="clear" w:color="auto" w:fill="auto"/>
            <w:vAlign w:val="center"/>
          </w:tcPr>
          <w:p w:rsidR="000B6EA7" w:rsidRPr="00315BC9" w:rsidRDefault="000B6EA7" w:rsidP="00E77417">
            <w:pPr>
              <w:pStyle w:val="TAC"/>
              <w:rPr>
                <w:rFonts w:cs="Arial"/>
              </w:rPr>
            </w:pPr>
          </w:p>
        </w:tc>
        <w:tc>
          <w:tcPr>
            <w:tcW w:w="1004" w:type="dxa"/>
            <w:shd w:val="clear" w:color="auto" w:fill="auto"/>
            <w:vAlign w:val="center"/>
          </w:tcPr>
          <w:p w:rsidR="000B6EA7" w:rsidRPr="00315BC9" w:rsidRDefault="000B6EA7" w:rsidP="00E77417">
            <w:pPr>
              <w:pStyle w:val="TAC"/>
              <w:rPr>
                <w:rFonts w:cs="Arial"/>
              </w:rPr>
            </w:pPr>
            <w:r w:rsidRPr="00315BC9">
              <w:rPr>
                <w:rFonts w:eastAsia="Malgun Gothic" w:cs="Arial" w:hint="eastAsia"/>
                <w:lang w:eastAsia="ko-KR"/>
              </w:rPr>
              <w:t>66</w:t>
            </w: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8" w:type="dxa"/>
            <w:shd w:val="clear" w:color="auto" w:fill="auto"/>
            <w:vAlign w:val="center"/>
          </w:tcPr>
          <w:p w:rsidR="000B6EA7" w:rsidRPr="00315BC9" w:rsidRDefault="000B6EA7" w:rsidP="00E77417">
            <w:pPr>
              <w:pStyle w:val="TAC"/>
              <w:rPr>
                <w:rFonts w:cs="Arial"/>
              </w:rPr>
            </w:pPr>
            <w:r w:rsidRPr="00315BC9">
              <w:rPr>
                <w:rFonts w:eastAsia="MS Mincho" w:cs="Arial"/>
              </w:rPr>
              <w:t>-99.5</w:t>
            </w:r>
          </w:p>
        </w:tc>
        <w:tc>
          <w:tcPr>
            <w:tcW w:w="885" w:type="dxa"/>
            <w:shd w:val="clear" w:color="auto" w:fill="auto"/>
            <w:vAlign w:val="center"/>
          </w:tcPr>
          <w:p w:rsidR="000B6EA7" w:rsidRPr="00315BC9" w:rsidRDefault="000B6EA7" w:rsidP="00E77417">
            <w:pPr>
              <w:pStyle w:val="TAC"/>
              <w:rPr>
                <w:rFonts w:cs="Arial"/>
              </w:rPr>
            </w:pPr>
            <w:r w:rsidRPr="00315BC9">
              <w:rPr>
                <w:rFonts w:eastAsia="MS Mincho" w:cs="Arial"/>
              </w:rPr>
              <w:t>-96.5</w:t>
            </w:r>
          </w:p>
        </w:tc>
        <w:tc>
          <w:tcPr>
            <w:tcW w:w="859" w:type="dxa"/>
            <w:shd w:val="clear" w:color="auto" w:fill="auto"/>
            <w:vAlign w:val="center"/>
          </w:tcPr>
          <w:p w:rsidR="000B6EA7" w:rsidRPr="00315BC9" w:rsidRDefault="000B6EA7" w:rsidP="00E77417">
            <w:pPr>
              <w:pStyle w:val="TAC"/>
              <w:rPr>
                <w:rFonts w:cs="Arial"/>
              </w:rPr>
            </w:pPr>
            <w:r w:rsidRPr="00315BC9">
              <w:rPr>
                <w:rFonts w:eastAsia="MS Mincho" w:cs="Arial"/>
              </w:rPr>
              <w:t>-94.7</w:t>
            </w:r>
          </w:p>
        </w:tc>
        <w:tc>
          <w:tcPr>
            <w:tcW w:w="900" w:type="dxa"/>
            <w:shd w:val="clear" w:color="auto" w:fill="auto"/>
            <w:vAlign w:val="center"/>
          </w:tcPr>
          <w:p w:rsidR="000B6EA7" w:rsidRPr="00315BC9" w:rsidRDefault="000B6EA7" w:rsidP="00E77417">
            <w:pPr>
              <w:pStyle w:val="TAC"/>
              <w:rPr>
                <w:rFonts w:cs="Arial"/>
              </w:rPr>
            </w:pPr>
            <w:r w:rsidRPr="00315BC9">
              <w:rPr>
                <w:rFonts w:eastAsia="MS Mincho" w:cs="Arial"/>
              </w:rPr>
              <w:t>-93.5</w:t>
            </w:r>
          </w:p>
        </w:tc>
        <w:tc>
          <w:tcPr>
            <w:tcW w:w="839" w:type="dxa"/>
            <w:shd w:val="clear" w:color="auto" w:fill="auto"/>
            <w:vAlign w:val="center"/>
          </w:tcPr>
          <w:p w:rsidR="000B6EA7" w:rsidRPr="00315BC9" w:rsidRDefault="000B6EA7" w:rsidP="00E77417">
            <w:pPr>
              <w:pStyle w:val="TAC"/>
              <w:rPr>
                <w:rFonts w:cs="Arial"/>
              </w:rPr>
            </w:pPr>
            <w:r w:rsidRPr="00315BC9">
              <w:rPr>
                <w:rFonts w:eastAsia="Malgun Gothic" w:cs="Arial"/>
                <w:lang w:eastAsia="ko-KR"/>
              </w:rPr>
              <w:t>F</w:t>
            </w:r>
            <w:r w:rsidRPr="00315BC9">
              <w:rPr>
                <w:rFonts w:eastAsia="Malgun Gothic" w:cs="Arial" w:hint="eastAsia"/>
                <w:lang w:eastAsia="ko-KR"/>
              </w:rPr>
              <w:t>DD</w:t>
            </w:r>
          </w:p>
        </w:tc>
      </w:tr>
      <w:tr w:rsidR="000B6EA7" w:rsidRPr="00116AA0" w:rsidTr="00E77417">
        <w:trPr>
          <w:gridAfter w:val="1"/>
          <w:wAfter w:w="7" w:type="dxa"/>
          <w:trHeight w:val="255"/>
        </w:trPr>
        <w:tc>
          <w:tcPr>
            <w:tcW w:w="1417" w:type="dxa"/>
            <w:vMerge w:val="restart"/>
            <w:shd w:val="clear" w:color="auto" w:fill="auto"/>
            <w:vAlign w:val="center"/>
          </w:tcPr>
          <w:p w:rsidR="000B6EA7" w:rsidRPr="00315BC9" w:rsidRDefault="000B6EA7" w:rsidP="00E77417">
            <w:pPr>
              <w:pStyle w:val="TAC"/>
              <w:rPr>
                <w:rFonts w:cs="Arial"/>
                <w:lang w:eastAsia="zh-CN"/>
              </w:rPr>
            </w:pPr>
            <w:r w:rsidRPr="00315BC9">
              <w:rPr>
                <w:rFonts w:cs="Arial"/>
              </w:rPr>
              <w:t>CA_46</w:t>
            </w:r>
            <w:r w:rsidRPr="00315BC9">
              <w:rPr>
                <w:rFonts w:cs="Arial" w:hint="eastAsia"/>
                <w:lang w:eastAsia="zh-CN"/>
              </w:rPr>
              <w:t>C-66A</w:t>
            </w:r>
          </w:p>
        </w:tc>
        <w:tc>
          <w:tcPr>
            <w:tcW w:w="1004" w:type="dxa"/>
            <w:shd w:val="clear" w:color="auto" w:fill="auto"/>
            <w:vAlign w:val="center"/>
          </w:tcPr>
          <w:p w:rsidR="000B6EA7" w:rsidRPr="00315BC9" w:rsidRDefault="000B6EA7" w:rsidP="00E77417">
            <w:pPr>
              <w:pStyle w:val="TAC"/>
              <w:rPr>
                <w:rFonts w:cs="Arial"/>
                <w:lang w:eastAsia="zh-CN"/>
              </w:rPr>
            </w:pPr>
            <w:r w:rsidRPr="00315BC9">
              <w:rPr>
                <w:rFonts w:cs="Arial"/>
              </w:rPr>
              <w:t>4</w:t>
            </w:r>
            <w:r w:rsidRPr="00315BC9">
              <w:rPr>
                <w:rFonts w:cs="Arial" w:hint="eastAsia"/>
                <w:lang w:eastAsia="zh-CN"/>
              </w:rPr>
              <w:t>6</w:t>
            </w: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9" w:type="dxa"/>
            <w:shd w:val="clear" w:color="auto" w:fill="auto"/>
            <w:vAlign w:val="center"/>
          </w:tcPr>
          <w:p w:rsidR="000B6EA7" w:rsidRPr="00315BC9" w:rsidRDefault="000B6EA7" w:rsidP="00E77417">
            <w:pPr>
              <w:pStyle w:val="TAC"/>
              <w:rPr>
                <w:rFonts w:cs="Arial"/>
              </w:rPr>
            </w:pPr>
          </w:p>
        </w:tc>
        <w:tc>
          <w:tcPr>
            <w:tcW w:w="885" w:type="dxa"/>
            <w:shd w:val="clear" w:color="auto" w:fill="auto"/>
            <w:vAlign w:val="center"/>
          </w:tcPr>
          <w:p w:rsidR="000B6EA7" w:rsidRPr="00315BC9" w:rsidRDefault="000B6EA7" w:rsidP="00E77417">
            <w:pPr>
              <w:pStyle w:val="TAC"/>
              <w:rPr>
                <w:rFonts w:cs="Arial"/>
              </w:rPr>
            </w:pPr>
          </w:p>
        </w:tc>
        <w:tc>
          <w:tcPr>
            <w:tcW w:w="859" w:type="dxa"/>
            <w:shd w:val="clear" w:color="auto" w:fill="auto"/>
            <w:vAlign w:val="center"/>
          </w:tcPr>
          <w:p w:rsidR="000B6EA7" w:rsidRPr="00315BC9" w:rsidRDefault="000B6EA7" w:rsidP="00E77417">
            <w:pPr>
              <w:pStyle w:val="TAC"/>
              <w:rPr>
                <w:rFonts w:cs="Arial"/>
              </w:rPr>
            </w:pPr>
          </w:p>
        </w:tc>
        <w:tc>
          <w:tcPr>
            <w:tcW w:w="900" w:type="dxa"/>
            <w:shd w:val="clear" w:color="auto" w:fill="auto"/>
            <w:vAlign w:val="center"/>
          </w:tcPr>
          <w:p w:rsidR="000B6EA7" w:rsidRPr="00315BC9" w:rsidRDefault="000B6EA7" w:rsidP="00E77417">
            <w:pPr>
              <w:pStyle w:val="TAC"/>
              <w:rPr>
                <w:rFonts w:cs="Arial"/>
                <w:lang w:eastAsia="zh-CN"/>
              </w:rPr>
            </w:pPr>
            <w:r w:rsidRPr="00315BC9">
              <w:rPr>
                <w:rFonts w:cs="Arial" w:hint="eastAsia"/>
                <w:lang w:eastAsia="zh-CN"/>
              </w:rPr>
              <w:t>-90</w:t>
            </w:r>
          </w:p>
        </w:tc>
        <w:tc>
          <w:tcPr>
            <w:tcW w:w="838" w:type="dxa"/>
            <w:shd w:val="clear" w:color="auto" w:fill="auto"/>
            <w:vAlign w:val="center"/>
          </w:tcPr>
          <w:p w:rsidR="000B6EA7" w:rsidRPr="00315BC9" w:rsidRDefault="000B6EA7" w:rsidP="00E77417">
            <w:pPr>
              <w:pStyle w:val="TAC"/>
              <w:rPr>
                <w:rFonts w:cs="Arial"/>
              </w:rPr>
            </w:pPr>
            <w:r w:rsidRPr="00315BC9">
              <w:rPr>
                <w:rFonts w:cs="Arial"/>
              </w:rPr>
              <w:t>FDD</w:t>
            </w:r>
          </w:p>
        </w:tc>
      </w:tr>
      <w:tr w:rsidR="000B6EA7" w:rsidRPr="00116AA0" w:rsidTr="00E77417">
        <w:trPr>
          <w:gridAfter w:val="1"/>
          <w:wAfter w:w="7" w:type="dxa"/>
          <w:trHeight w:val="255"/>
        </w:trPr>
        <w:tc>
          <w:tcPr>
            <w:tcW w:w="1417" w:type="dxa"/>
            <w:vMerge/>
            <w:shd w:val="clear" w:color="auto" w:fill="auto"/>
            <w:vAlign w:val="center"/>
          </w:tcPr>
          <w:p w:rsidR="000B6EA7" w:rsidRPr="00315BC9" w:rsidRDefault="000B6EA7" w:rsidP="00E77417">
            <w:pPr>
              <w:pStyle w:val="TAC"/>
              <w:rPr>
                <w:rFonts w:cs="Arial"/>
              </w:rPr>
            </w:pPr>
          </w:p>
        </w:tc>
        <w:tc>
          <w:tcPr>
            <w:tcW w:w="1004" w:type="dxa"/>
            <w:shd w:val="clear" w:color="auto" w:fill="auto"/>
            <w:vAlign w:val="center"/>
          </w:tcPr>
          <w:p w:rsidR="000B6EA7" w:rsidRPr="00315BC9" w:rsidRDefault="000B6EA7" w:rsidP="00E77417">
            <w:pPr>
              <w:pStyle w:val="TAC"/>
              <w:rPr>
                <w:rFonts w:cs="Arial"/>
                <w:lang w:eastAsia="zh-CN"/>
              </w:rPr>
            </w:pPr>
            <w:r w:rsidRPr="00315BC9">
              <w:rPr>
                <w:rFonts w:cs="Arial" w:hint="eastAsia"/>
                <w:lang w:eastAsia="zh-CN"/>
              </w:rPr>
              <w:t>66</w:t>
            </w:r>
          </w:p>
        </w:tc>
        <w:tc>
          <w:tcPr>
            <w:tcW w:w="1134" w:type="dxa"/>
            <w:shd w:val="clear" w:color="auto" w:fill="auto"/>
            <w:vAlign w:val="center"/>
          </w:tcPr>
          <w:p w:rsidR="000B6EA7" w:rsidRPr="00315BC9" w:rsidRDefault="000B6EA7" w:rsidP="00E77417">
            <w:pPr>
              <w:pStyle w:val="TAC"/>
              <w:rPr>
                <w:rFonts w:cs="Arial"/>
              </w:rPr>
            </w:pPr>
          </w:p>
        </w:tc>
        <w:tc>
          <w:tcPr>
            <w:tcW w:w="887" w:type="dxa"/>
            <w:shd w:val="clear" w:color="auto" w:fill="auto"/>
            <w:vAlign w:val="center"/>
          </w:tcPr>
          <w:p w:rsidR="000B6EA7" w:rsidRPr="00315BC9" w:rsidRDefault="000B6EA7" w:rsidP="00E77417">
            <w:pPr>
              <w:pStyle w:val="TAC"/>
              <w:rPr>
                <w:rFonts w:cs="Arial"/>
              </w:rPr>
            </w:pPr>
          </w:p>
        </w:tc>
        <w:tc>
          <w:tcPr>
            <w:tcW w:w="769" w:type="dxa"/>
            <w:shd w:val="clear" w:color="auto" w:fill="auto"/>
          </w:tcPr>
          <w:p w:rsidR="000B6EA7" w:rsidRPr="00315BC9" w:rsidRDefault="000B6EA7" w:rsidP="00E77417">
            <w:pPr>
              <w:pStyle w:val="TAC"/>
              <w:rPr>
                <w:rFonts w:cs="Arial"/>
              </w:rPr>
            </w:pPr>
            <w:r w:rsidRPr="00315BC9">
              <w:rPr>
                <w:rFonts w:cs="Arial"/>
              </w:rPr>
              <w:t>-99.5</w:t>
            </w:r>
          </w:p>
        </w:tc>
        <w:tc>
          <w:tcPr>
            <w:tcW w:w="885" w:type="dxa"/>
            <w:shd w:val="clear" w:color="auto" w:fill="auto"/>
          </w:tcPr>
          <w:p w:rsidR="000B6EA7" w:rsidRPr="00315BC9" w:rsidRDefault="000B6EA7" w:rsidP="00E77417">
            <w:pPr>
              <w:pStyle w:val="TAC"/>
              <w:rPr>
                <w:rFonts w:cs="Arial"/>
              </w:rPr>
            </w:pPr>
            <w:r w:rsidRPr="00315BC9">
              <w:rPr>
                <w:rFonts w:cs="Arial"/>
              </w:rPr>
              <w:t>-96.5</w:t>
            </w:r>
          </w:p>
        </w:tc>
        <w:tc>
          <w:tcPr>
            <w:tcW w:w="859" w:type="dxa"/>
            <w:shd w:val="clear" w:color="auto" w:fill="auto"/>
          </w:tcPr>
          <w:p w:rsidR="000B6EA7" w:rsidRPr="00315BC9" w:rsidRDefault="000B6EA7" w:rsidP="00E77417">
            <w:pPr>
              <w:pStyle w:val="TAC"/>
              <w:rPr>
                <w:rFonts w:cs="Arial"/>
              </w:rPr>
            </w:pPr>
            <w:r w:rsidRPr="00315BC9">
              <w:rPr>
                <w:rFonts w:cs="Arial"/>
              </w:rPr>
              <w:t>-94.7</w:t>
            </w:r>
          </w:p>
        </w:tc>
        <w:tc>
          <w:tcPr>
            <w:tcW w:w="900" w:type="dxa"/>
            <w:shd w:val="clear" w:color="auto" w:fill="auto"/>
          </w:tcPr>
          <w:p w:rsidR="000B6EA7" w:rsidRPr="00315BC9" w:rsidRDefault="000B6EA7" w:rsidP="00E77417">
            <w:pPr>
              <w:pStyle w:val="TAC"/>
              <w:rPr>
                <w:rFonts w:cs="Arial"/>
              </w:rPr>
            </w:pPr>
            <w:r w:rsidRPr="00315BC9">
              <w:rPr>
                <w:rFonts w:cs="Arial"/>
              </w:rPr>
              <w:t>-93.5</w:t>
            </w:r>
          </w:p>
        </w:tc>
        <w:tc>
          <w:tcPr>
            <w:tcW w:w="838" w:type="dxa"/>
            <w:shd w:val="clear" w:color="auto" w:fill="auto"/>
            <w:vAlign w:val="center"/>
          </w:tcPr>
          <w:p w:rsidR="000B6EA7" w:rsidRPr="00315BC9" w:rsidRDefault="000B6EA7" w:rsidP="00E77417">
            <w:pPr>
              <w:pStyle w:val="TAC"/>
              <w:rPr>
                <w:rFonts w:cs="Arial"/>
              </w:rPr>
            </w:pPr>
            <w:r w:rsidRPr="00315BC9">
              <w:rPr>
                <w:rFonts w:cs="Arial"/>
              </w:rPr>
              <w:t>TDD</w:t>
            </w:r>
          </w:p>
        </w:tc>
      </w:tr>
      <w:tr w:rsidR="000B6EA7" w:rsidRPr="0032110F" w:rsidTr="00E77417">
        <w:trPr>
          <w:gridAfter w:val="1"/>
          <w:wAfter w:w="7" w:type="dxa"/>
          <w:trHeight w:val="255"/>
        </w:trPr>
        <w:tc>
          <w:tcPr>
            <w:tcW w:w="8693" w:type="dxa"/>
            <w:gridSpan w:val="9"/>
            <w:shd w:val="clear" w:color="auto" w:fill="auto"/>
            <w:vAlign w:val="center"/>
          </w:tcPr>
          <w:p w:rsidR="000B6EA7" w:rsidRPr="00315BC9" w:rsidRDefault="000B6EA7" w:rsidP="00E77417">
            <w:pPr>
              <w:pStyle w:val="TAN"/>
              <w:rPr>
                <w:rFonts w:cs="Arial"/>
              </w:rPr>
            </w:pPr>
            <w:r w:rsidRPr="00315BC9">
              <w:rPr>
                <w:rFonts w:cs="Arial"/>
              </w:rPr>
              <w:t>NOTE 1:</w:t>
            </w:r>
            <w:r w:rsidRPr="00315BC9">
              <w:rPr>
                <w:rFonts w:cs="Arial"/>
              </w:rPr>
              <w:tab/>
              <w:t>The transmitter shall be set to P</w:t>
            </w:r>
            <w:r w:rsidRPr="00315BC9">
              <w:rPr>
                <w:rFonts w:cs="Arial"/>
                <w:vertAlign w:val="subscript"/>
              </w:rPr>
              <w:t>UMAX</w:t>
            </w:r>
            <w:r w:rsidRPr="00315BC9">
              <w:rPr>
                <w:rFonts w:cs="Arial"/>
              </w:rPr>
              <w:t xml:space="preserve"> as defined in </w:t>
            </w:r>
            <w:proofErr w:type="spellStart"/>
            <w:r w:rsidRPr="00315BC9">
              <w:rPr>
                <w:rFonts w:cs="Arial"/>
              </w:rPr>
              <w:t>subclause</w:t>
            </w:r>
            <w:proofErr w:type="spellEnd"/>
            <w:r w:rsidRPr="00315BC9">
              <w:rPr>
                <w:rFonts w:cs="Arial"/>
              </w:rPr>
              <w:t xml:space="preserve"> 6.2.5A.</w:t>
            </w:r>
          </w:p>
          <w:p w:rsidR="000B6EA7" w:rsidRPr="00315BC9" w:rsidRDefault="000B6EA7" w:rsidP="00E77417">
            <w:pPr>
              <w:pStyle w:val="TAN"/>
              <w:rPr>
                <w:rFonts w:cs="Arial"/>
              </w:rPr>
            </w:pPr>
            <w:r w:rsidRPr="00315BC9">
              <w:rPr>
                <w:rFonts w:cs="Arial"/>
              </w:rPr>
              <w:t>NOTE 2:</w:t>
            </w:r>
            <w:r w:rsidRPr="00315BC9">
              <w:rPr>
                <w:rFonts w:cs="Arial"/>
              </w:rPr>
              <w:tab/>
              <w:t>Reference measurement channel is A.3.2 with one sided dynamic OCNG Pattern OP.1 FDD/TDD as described in Annex A.5.1.1/A.5.2.1.</w:t>
            </w:r>
          </w:p>
          <w:p w:rsidR="000B6EA7" w:rsidRPr="00315BC9" w:rsidRDefault="000B6EA7" w:rsidP="00E77417">
            <w:pPr>
              <w:pStyle w:val="TAN"/>
              <w:rPr>
                <w:rFonts w:cs="Arial"/>
              </w:rPr>
            </w:pPr>
            <w:r w:rsidRPr="00315BC9">
              <w:rPr>
                <w:rFonts w:cs="Arial"/>
              </w:rPr>
              <w:t>NOTE 3:</w:t>
            </w:r>
            <w:r w:rsidRPr="00315BC9">
              <w:rPr>
                <w:rFonts w:cs="Arial"/>
              </w:rPr>
              <w:tab/>
              <w:t>The signal power is specified per port.</w:t>
            </w:r>
          </w:p>
          <w:p w:rsidR="000B6EA7" w:rsidRPr="00315BC9" w:rsidRDefault="000B6EA7" w:rsidP="00E77417">
            <w:pPr>
              <w:pStyle w:val="TAN"/>
              <w:rPr>
                <w:rFonts w:cs="Arial"/>
                <w:lang w:eastAsia="zh-CN"/>
              </w:rPr>
            </w:pPr>
            <w:r w:rsidRPr="00315BC9">
              <w:rPr>
                <w:rFonts w:cs="Arial"/>
              </w:rPr>
              <w:t>NOTE 4:</w:t>
            </w:r>
            <w:r w:rsidRPr="00315BC9">
              <w:rPr>
                <w:rFonts w:cs="Arial"/>
              </w:rPr>
              <w:tab/>
              <w:t>Applicable only if operation with 4 antenna ports is supported in the band with carrier aggregation configured</w:t>
            </w:r>
            <w:r w:rsidRPr="00315BC9">
              <w:rPr>
                <w:rFonts w:cs="Arial" w:hint="eastAsia"/>
                <w:lang w:eastAsia="zh-CN"/>
              </w:rPr>
              <w:t>.</w:t>
            </w:r>
          </w:p>
          <w:p w:rsidR="000B6EA7" w:rsidRPr="00315BC9" w:rsidRDefault="000B6EA7" w:rsidP="00E77417">
            <w:pPr>
              <w:pStyle w:val="TAN"/>
              <w:rPr>
                <w:rFonts w:cs="Arial"/>
              </w:rPr>
            </w:pPr>
            <w:r w:rsidRPr="00315BC9">
              <w:rPr>
                <w:rFonts w:cs="Arial"/>
              </w:rPr>
              <w:lastRenderedPageBreak/>
              <w:t>NOTE 5:</w:t>
            </w:r>
            <w:r w:rsidRPr="00315BC9">
              <w:rPr>
                <w:rFonts w:cs="Arial"/>
              </w:rPr>
              <w:tab/>
              <w:t xml:space="preserve">The requirements do not apply when there is at least one individual RE within the </w:t>
            </w:r>
            <w:r w:rsidRPr="00315BC9">
              <w:rPr>
                <w:rFonts w:cs="Arial"/>
                <w:lang w:eastAsia="ja-JP"/>
              </w:rPr>
              <w:t xml:space="preserve">uplink </w:t>
            </w:r>
            <w:r w:rsidRPr="00315BC9">
              <w:rPr>
                <w:rFonts w:cs="Arial"/>
              </w:rPr>
              <w:t xml:space="preserve">transmission bandwidth of the lower band for which the </w:t>
            </w:r>
            <w:r w:rsidRPr="00315BC9">
              <w:rPr>
                <w:rFonts w:cs="Arial"/>
                <w:lang w:eastAsia="ja-JP"/>
              </w:rPr>
              <w:t xml:space="preserve">transmitter </w:t>
            </w:r>
            <w:r w:rsidRPr="00315BC9">
              <w:rPr>
                <w:rFonts w:cs="Arial"/>
              </w:rPr>
              <w:t xml:space="preserve">harmonic is within </w:t>
            </w:r>
            <w:r w:rsidRPr="00315BC9">
              <w:rPr>
                <w:rFonts w:cs="Arial"/>
                <w:lang w:eastAsia="ja-JP"/>
              </w:rPr>
              <w:t xml:space="preserve">the downlink </w:t>
            </w:r>
            <w:r w:rsidRPr="00315BC9">
              <w:rPr>
                <w:rFonts w:cs="Arial"/>
              </w:rPr>
              <w:t xml:space="preserve">transmission bandwidth of the higher band and a range </w:t>
            </w:r>
            <w:r w:rsidRPr="00315BC9">
              <w:rPr>
                <w:rFonts w:ascii="Symbol" w:hAnsi="Symbol" w:cs="Arial"/>
              </w:rPr>
              <w:t></w:t>
            </w:r>
            <w:r w:rsidRPr="00315BC9">
              <w:rPr>
                <w:rFonts w:cs="Arial"/>
              </w:rPr>
              <w:t>F</w:t>
            </w:r>
            <w:r w:rsidRPr="00315BC9">
              <w:rPr>
                <w:rFonts w:cs="Arial"/>
                <w:vertAlign w:val="subscript"/>
              </w:rPr>
              <w:t>HD</w:t>
            </w:r>
            <w:r w:rsidRPr="00315BC9">
              <w:rPr>
                <w:rFonts w:cs="Arial"/>
              </w:rPr>
              <w:t xml:space="preserve"> above and below the edge of this downlink transmission bandwidth. The value </w:t>
            </w:r>
            <w:r w:rsidRPr="00315BC9">
              <w:rPr>
                <w:rFonts w:ascii="Symbol" w:hAnsi="Symbol" w:cs="Arial"/>
              </w:rPr>
              <w:t></w:t>
            </w:r>
            <w:r w:rsidRPr="00315BC9">
              <w:rPr>
                <w:rFonts w:cs="Arial"/>
              </w:rPr>
              <w:t>F</w:t>
            </w:r>
            <w:r w:rsidRPr="00315BC9">
              <w:rPr>
                <w:rFonts w:cs="Arial"/>
                <w:vertAlign w:val="subscript"/>
              </w:rPr>
              <w:t>HD</w:t>
            </w:r>
            <w:r w:rsidRPr="00315BC9">
              <w:rPr>
                <w:rFonts w:cs="Arial"/>
              </w:rPr>
              <w:t xml:space="preserve"> depends on the E-UTRA configuration: </w:t>
            </w:r>
            <w:r w:rsidRPr="00315BC9">
              <w:rPr>
                <w:rFonts w:ascii="Symbol" w:hAnsi="Symbol" w:cs="Arial"/>
              </w:rPr>
              <w:t></w:t>
            </w:r>
            <w:r w:rsidRPr="00315BC9">
              <w:rPr>
                <w:rFonts w:cs="Arial"/>
              </w:rPr>
              <w:t>F</w:t>
            </w:r>
            <w:r w:rsidRPr="00315BC9">
              <w:rPr>
                <w:rFonts w:cs="Arial"/>
                <w:vertAlign w:val="subscript"/>
              </w:rPr>
              <w:t>HD</w:t>
            </w:r>
            <w:r w:rsidRPr="00315BC9">
              <w:rPr>
                <w:rFonts w:cs="Arial"/>
              </w:rPr>
              <w:t xml:space="preserve"> = [15] MHz for CA_xA-46A (x=1, 2, 3 and 4), for </w:t>
            </w:r>
            <w:r w:rsidRPr="00315BC9">
              <w:rPr>
                <w:rFonts w:cs="Arial"/>
                <w:bCs/>
              </w:rPr>
              <w:t>CA_46A-66A</w:t>
            </w:r>
            <w:r w:rsidRPr="00315BC9">
              <w:rPr>
                <w:rFonts w:cs="Arial"/>
              </w:rPr>
              <w:t xml:space="preserve"> </w:t>
            </w:r>
            <w:r w:rsidRPr="00315BC9">
              <w:rPr>
                <w:rFonts w:cs="Arial"/>
                <w:bCs/>
              </w:rPr>
              <w:t>and for CA_46D-66A</w:t>
            </w:r>
            <w:r w:rsidRPr="00315BC9">
              <w:rPr>
                <w:rFonts w:cs="Arial"/>
              </w:rPr>
              <w:t xml:space="preserve"> for 3rd harmonic. FFS MHz for other configurations listed.</w:t>
            </w:r>
          </w:p>
          <w:p w:rsidR="000B6EA7" w:rsidRPr="00315BC9" w:rsidRDefault="000B6EA7" w:rsidP="00E77417">
            <w:pPr>
              <w:pStyle w:val="TAN"/>
              <w:rPr>
                <w:rFonts w:cs="Arial"/>
              </w:rPr>
            </w:pPr>
            <w:r w:rsidRPr="00315BC9">
              <w:rPr>
                <w:rFonts w:cs="Arial"/>
              </w:rPr>
              <w:t xml:space="preserve">NOTE </w:t>
            </w:r>
            <w:r w:rsidRPr="00315BC9">
              <w:rPr>
                <w:rFonts w:cs="Arial"/>
                <w:lang w:eastAsia="ja-JP"/>
              </w:rPr>
              <w:t>6</w:t>
            </w:r>
            <w:r w:rsidRPr="00315BC9">
              <w:rPr>
                <w:rFonts w:cs="Arial"/>
              </w:rPr>
              <w:t xml:space="preserve">: </w:t>
            </w:r>
            <w:r w:rsidRPr="00315BC9">
              <w:rPr>
                <w:rFonts w:cs="Arial"/>
              </w:rPr>
              <w:tab/>
            </w:r>
            <w:r w:rsidRPr="00315BC9">
              <w:rPr>
                <w:rFonts w:eastAsia="Malgun Gothic" w:cs="Arial"/>
                <w:lang w:eastAsia="ko-KR"/>
              </w:rPr>
              <w:t>It is FFS whether the requirements do not apply when there is at least one individual RE within the uplink transmission bandwidth of the lower band for which the 7</w:t>
            </w:r>
            <w:r w:rsidRPr="00315BC9">
              <w:rPr>
                <w:rFonts w:eastAsia="Malgun Gothic" w:cs="Arial"/>
                <w:vertAlign w:val="superscript"/>
                <w:lang w:eastAsia="ko-KR"/>
              </w:rPr>
              <w:t>th</w:t>
            </w:r>
            <w:r w:rsidRPr="00315BC9">
              <w:rPr>
                <w:rFonts w:eastAsia="Malgun Gothic" w:cs="Arial"/>
                <w:lang w:eastAsia="ko-KR"/>
              </w:rPr>
              <w:t xml:space="preserve"> transmitter harmonic is within the downlink transmission bandwidth of the higher band and a range </w:t>
            </w:r>
            <w:r w:rsidRPr="00315BC9">
              <w:rPr>
                <w:rFonts w:ascii="Symbol" w:hAnsi="Symbol" w:cs="Arial"/>
                <w:color w:val="000000"/>
                <w:kern w:val="24"/>
                <w:sz w:val="22"/>
                <w:szCs w:val="22"/>
              </w:rPr>
              <w:t></w:t>
            </w:r>
            <w:r w:rsidRPr="00315BC9">
              <w:rPr>
                <w:rFonts w:eastAsia="Malgun Gothic" w:cs="Arial"/>
                <w:lang w:eastAsia="ko-KR"/>
              </w:rPr>
              <w:t>F</w:t>
            </w:r>
            <w:r w:rsidRPr="00315BC9">
              <w:rPr>
                <w:rFonts w:eastAsia="Malgun Gothic" w:cs="Arial"/>
                <w:vertAlign w:val="subscript"/>
                <w:lang w:eastAsia="ko-KR"/>
              </w:rPr>
              <w:t>HD</w:t>
            </w:r>
            <w:r w:rsidRPr="00315BC9">
              <w:rPr>
                <w:rFonts w:eastAsia="Malgun Gothic" w:cs="Arial"/>
                <w:lang w:eastAsia="ko-KR"/>
              </w:rPr>
              <w:t xml:space="preserve"> above and below the edge of this downlink transmission bandwidth.</w:t>
            </w:r>
          </w:p>
        </w:tc>
      </w:tr>
    </w:tbl>
    <w:p w:rsidR="006B1812" w:rsidRDefault="006B1812" w:rsidP="006B1812">
      <w:pPr>
        <w:pStyle w:val="Heading2"/>
        <w:spacing w:after="240"/>
        <w:ind w:left="0" w:firstLine="0"/>
        <w:rPr>
          <w:rFonts w:ascii="Times New Roman" w:hAnsi="Times New Roman"/>
          <w:sz w:val="20"/>
          <w:lang w:eastAsia="zh-CN"/>
        </w:rPr>
      </w:pPr>
    </w:p>
    <w:p w:rsidR="006B1812" w:rsidRDefault="006B1812" w:rsidP="006B1812">
      <w:pPr>
        <w:pStyle w:val="Heading2"/>
        <w:spacing w:after="240"/>
        <w:ind w:left="0" w:firstLine="0"/>
        <w:rPr>
          <w:b/>
          <w:noProof/>
          <w:snapToGrid w:val="0"/>
          <w:color w:val="FF0000"/>
          <w:sz w:val="28"/>
          <w:lang w:eastAsia="zh-CN"/>
        </w:rPr>
      </w:pPr>
      <w:r w:rsidRPr="0032686C">
        <w:rPr>
          <w:rFonts w:hint="eastAsia"/>
          <w:b/>
          <w:noProof/>
          <w:snapToGrid w:val="0"/>
          <w:color w:val="FF0000"/>
          <w:sz w:val="28"/>
          <w:lang w:eastAsia="zh-CN"/>
        </w:rPr>
        <w:t>&lt;</w:t>
      </w:r>
      <w:r>
        <w:rPr>
          <w:rFonts w:hint="eastAsia"/>
          <w:b/>
          <w:noProof/>
          <w:snapToGrid w:val="0"/>
          <w:color w:val="FF0000"/>
          <w:sz w:val="28"/>
          <w:lang w:eastAsia="zh-CN"/>
        </w:rPr>
        <w:t>Next Section</w:t>
      </w:r>
      <w:r w:rsidRPr="0032686C">
        <w:rPr>
          <w:rFonts w:hint="eastAsia"/>
          <w:b/>
          <w:noProof/>
          <w:snapToGrid w:val="0"/>
          <w:color w:val="FF0000"/>
          <w:sz w:val="28"/>
          <w:lang w:eastAsia="zh-CN"/>
        </w:rPr>
        <w:t>&gt;</w:t>
      </w:r>
    </w:p>
    <w:p w:rsidR="00DF7FD0" w:rsidRPr="009715C6" w:rsidRDefault="00DF7FD0" w:rsidP="00DF7FD0">
      <w:pPr>
        <w:pStyle w:val="Heading3"/>
      </w:pPr>
      <w:bookmarkStart w:id="6" w:name="_Toc368026374"/>
      <w:r w:rsidRPr="009715C6">
        <w:t>7.5.1A</w:t>
      </w:r>
      <w:r w:rsidRPr="009715C6">
        <w:tab/>
        <w:t>Minimum requirements for CA</w:t>
      </w:r>
      <w:bookmarkEnd w:id="6"/>
    </w:p>
    <w:p w:rsidR="00D641E6" w:rsidRPr="0032110F" w:rsidRDefault="00D641E6" w:rsidP="00D641E6">
      <w:r w:rsidRPr="0032110F">
        <w:t xml:space="preserve">For inter-band carrier aggregation with one component carrier per operating band and the uplink assigned to one E-UTRA band, the adjacent channel requirements are defined with the uplink active on the band(s) other than the band whose downlink is being tested. The UE shall meet the requirements specified in </w:t>
      </w:r>
      <w:proofErr w:type="spellStart"/>
      <w:r w:rsidRPr="0032110F">
        <w:t>subclause</w:t>
      </w:r>
      <w:proofErr w:type="spellEnd"/>
      <w:r w:rsidRPr="0032110F">
        <w:t xml:space="preserve"> 7.5.1 for each component carrier while all downlink carriers are active. For </w:t>
      </w:r>
      <w:smartTag w:uri="urn:schemas-microsoft-com:office:smarttags" w:element="place">
        <w:smartTag w:uri="urn:schemas-microsoft-com:office:smarttags" w:element="City">
          <w:r w:rsidRPr="0032110F">
            <w:t>E-UTRA</w:t>
          </w:r>
        </w:smartTag>
        <w:r w:rsidRPr="0032110F">
          <w:t xml:space="preserve"> </w:t>
        </w:r>
        <w:smartTag w:uri="urn:schemas-microsoft-com:office:smarttags" w:element="State">
          <w:r w:rsidRPr="0032110F">
            <w:t>CA</w:t>
          </w:r>
        </w:smartTag>
      </w:smartTag>
      <w:r w:rsidRPr="0032110F">
        <w:t xml:space="preserve"> configurations including an operating band without uplink operation or an operating band with an unpaired DL part (as noted in Table 5.5-1), the requirements for all downlinks shall be met with the single uplink carrier active in each band capable of UL operation. For a component carrier configured in Band 46, the requirements specified in </w:t>
      </w:r>
      <w:proofErr w:type="spellStart"/>
      <w:r w:rsidRPr="0032110F">
        <w:t>subclause</w:t>
      </w:r>
      <w:proofErr w:type="spellEnd"/>
      <w:r w:rsidRPr="0032110F">
        <w:t xml:space="preserve"> 7.5.1 are replaced by the requirements in Table 7.5.1A-0a with test parameters in Table 7.5.1A-0b and Table 7.5.1A-0c.</w:t>
      </w:r>
    </w:p>
    <w:p w:rsidR="00DF7FD0" w:rsidRPr="009715C6" w:rsidRDefault="00DF7FD0" w:rsidP="00DF7FD0">
      <w:pPr>
        <w:pStyle w:val="TH"/>
      </w:pPr>
      <w:r w:rsidRPr="009715C6">
        <w:t xml:space="preserve">Table </w:t>
      </w:r>
      <w:r w:rsidRPr="009715C6">
        <w:rPr>
          <w:rFonts w:eastAsia="MS Mincho"/>
        </w:rPr>
        <w:t>7.5.1A-0a</w:t>
      </w:r>
      <w:r w:rsidRPr="009715C6">
        <w:t>: Adjacent channel selectivity</w:t>
      </w:r>
    </w:p>
    <w:tbl>
      <w:tblPr>
        <w:tblW w:w="8849" w:type="dxa"/>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9"/>
        <w:gridCol w:w="1559"/>
        <w:gridCol w:w="910"/>
        <w:gridCol w:w="882"/>
        <w:gridCol w:w="778"/>
        <w:gridCol w:w="778"/>
        <w:gridCol w:w="779"/>
        <w:gridCol w:w="778"/>
        <w:gridCol w:w="826"/>
      </w:tblGrid>
      <w:tr w:rsidR="00DF7FD0" w:rsidRPr="009715C6" w:rsidTr="000B5C70">
        <w:trPr>
          <w:jc w:val="center"/>
        </w:trPr>
        <w:tc>
          <w:tcPr>
            <w:tcW w:w="1559" w:type="dxa"/>
            <w:vMerge w:val="restart"/>
          </w:tcPr>
          <w:p w:rsidR="00DF7FD0" w:rsidRPr="00116AA0" w:rsidRDefault="00DF7FD0" w:rsidP="000B5C70">
            <w:pPr>
              <w:pStyle w:val="TAH"/>
              <w:rPr>
                <w:rFonts w:cs="Arial"/>
              </w:rPr>
            </w:pPr>
            <w:r w:rsidRPr="00116AA0">
              <w:rPr>
                <w:rFonts w:cs="Arial"/>
              </w:rPr>
              <w:t>E-UTRA band</w:t>
            </w:r>
          </w:p>
        </w:tc>
        <w:tc>
          <w:tcPr>
            <w:tcW w:w="1559" w:type="dxa"/>
            <w:vMerge w:val="restart"/>
          </w:tcPr>
          <w:p w:rsidR="00DF7FD0" w:rsidRPr="00116AA0" w:rsidRDefault="00DF7FD0" w:rsidP="000B5C70">
            <w:pPr>
              <w:pStyle w:val="TAH"/>
              <w:rPr>
                <w:rFonts w:cs="Arial"/>
              </w:rPr>
            </w:pPr>
            <w:r w:rsidRPr="00116AA0">
              <w:rPr>
                <w:rFonts w:cs="Arial"/>
              </w:rPr>
              <w:t>Rx Parameter</w:t>
            </w:r>
          </w:p>
        </w:tc>
        <w:tc>
          <w:tcPr>
            <w:tcW w:w="910" w:type="dxa"/>
            <w:vMerge w:val="restart"/>
          </w:tcPr>
          <w:p w:rsidR="00DF7FD0" w:rsidRPr="00116AA0" w:rsidRDefault="00DF7FD0" w:rsidP="000B5C70">
            <w:pPr>
              <w:pStyle w:val="TAH"/>
              <w:rPr>
                <w:rFonts w:cs="Arial"/>
              </w:rPr>
            </w:pPr>
            <w:r w:rsidRPr="00116AA0">
              <w:rPr>
                <w:rFonts w:cs="Arial"/>
              </w:rPr>
              <w:t>Units</w:t>
            </w:r>
          </w:p>
        </w:tc>
        <w:tc>
          <w:tcPr>
            <w:tcW w:w="4821" w:type="dxa"/>
            <w:gridSpan w:val="6"/>
          </w:tcPr>
          <w:p w:rsidR="00DF7FD0" w:rsidRPr="00116AA0" w:rsidDel="00A30704" w:rsidRDefault="00DF7FD0" w:rsidP="000B5C70">
            <w:pPr>
              <w:pStyle w:val="TAH"/>
              <w:rPr>
                <w:rFonts w:cs="Arial"/>
              </w:rPr>
            </w:pPr>
            <w:r w:rsidRPr="00116AA0">
              <w:rPr>
                <w:rFonts w:cs="Arial"/>
              </w:rPr>
              <w:t>Channel bandwidth</w:t>
            </w:r>
          </w:p>
        </w:tc>
      </w:tr>
      <w:tr w:rsidR="00DF7FD0" w:rsidRPr="009715C6" w:rsidTr="000B5C70">
        <w:trPr>
          <w:jc w:val="center"/>
        </w:trPr>
        <w:tc>
          <w:tcPr>
            <w:tcW w:w="1559" w:type="dxa"/>
            <w:vMerge/>
          </w:tcPr>
          <w:p w:rsidR="00DF7FD0" w:rsidRPr="00116AA0" w:rsidRDefault="00DF7FD0" w:rsidP="000B5C70">
            <w:pPr>
              <w:pStyle w:val="TAH"/>
              <w:rPr>
                <w:rFonts w:cs="Arial"/>
              </w:rPr>
            </w:pPr>
          </w:p>
        </w:tc>
        <w:tc>
          <w:tcPr>
            <w:tcW w:w="1559" w:type="dxa"/>
            <w:vMerge/>
          </w:tcPr>
          <w:p w:rsidR="00DF7FD0" w:rsidRPr="00116AA0" w:rsidRDefault="00DF7FD0" w:rsidP="000B5C70">
            <w:pPr>
              <w:pStyle w:val="TAH"/>
              <w:rPr>
                <w:rFonts w:cs="Arial"/>
              </w:rPr>
            </w:pPr>
          </w:p>
        </w:tc>
        <w:tc>
          <w:tcPr>
            <w:tcW w:w="910" w:type="dxa"/>
            <w:vMerge/>
          </w:tcPr>
          <w:p w:rsidR="00DF7FD0" w:rsidRPr="00116AA0" w:rsidRDefault="00DF7FD0" w:rsidP="000B5C70">
            <w:pPr>
              <w:pStyle w:val="TAH"/>
              <w:rPr>
                <w:rFonts w:cs="Arial"/>
              </w:rPr>
            </w:pPr>
          </w:p>
        </w:tc>
        <w:tc>
          <w:tcPr>
            <w:tcW w:w="882" w:type="dxa"/>
          </w:tcPr>
          <w:p w:rsidR="00DF7FD0" w:rsidRPr="00116AA0" w:rsidRDefault="00DF7FD0" w:rsidP="000B5C70">
            <w:pPr>
              <w:pStyle w:val="TAH"/>
              <w:rPr>
                <w:rFonts w:cs="Arial"/>
              </w:rPr>
            </w:pPr>
            <w:r w:rsidRPr="00116AA0">
              <w:rPr>
                <w:rFonts w:cs="Arial"/>
              </w:rPr>
              <w:t>1.4</w:t>
            </w:r>
            <w:r w:rsidRPr="00116AA0">
              <w:rPr>
                <w:rFonts w:cs="Arial"/>
              </w:rPr>
              <w:br/>
              <w:t>MHz</w:t>
            </w:r>
          </w:p>
        </w:tc>
        <w:tc>
          <w:tcPr>
            <w:tcW w:w="778" w:type="dxa"/>
          </w:tcPr>
          <w:p w:rsidR="00DF7FD0" w:rsidRPr="00116AA0" w:rsidRDefault="00DF7FD0" w:rsidP="000B5C70">
            <w:pPr>
              <w:pStyle w:val="TAH"/>
              <w:rPr>
                <w:rFonts w:cs="Arial"/>
              </w:rPr>
            </w:pPr>
            <w:r w:rsidRPr="00116AA0">
              <w:rPr>
                <w:rFonts w:cs="Arial"/>
              </w:rPr>
              <w:t>3</w:t>
            </w:r>
            <w:r w:rsidRPr="00116AA0">
              <w:rPr>
                <w:rFonts w:cs="Arial"/>
              </w:rPr>
              <w:br/>
              <w:t>MHz</w:t>
            </w:r>
          </w:p>
        </w:tc>
        <w:tc>
          <w:tcPr>
            <w:tcW w:w="778" w:type="dxa"/>
          </w:tcPr>
          <w:p w:rsidR="00DF7FD0" w:rsidRPr="00116AA0" w:rsidRDefault="00DF7FD0" w:rsidP="000B5C70">
            <w:pPr>
              <w:pStyle w:val="TAH"/>
              <w:rPr>
                <w:rFonts w:cs="Arial"/>
              </w:rPr>
            </w:pPr>
            <w:r w:rsidRPr="00116AA0">
              <w:rPr>
                <w:rFonts w:cs="Arial"/>
              </w:rPr>
              <w:t>5</w:t>
            </w:r>
            <w:r w:rsidRPr="00116AA0">
              <w:rPr>
                <w:rFonts w:cs="Arial"/>
              </w:rPr>
              <w:br/>
              <w:t>MHz</w:t>
            </w:r>
          </w:p>
        </w:tc>
        <w:tc>
          <w:tcPr>
            <w:tcW w:w="779" w:type="dxa"/>
          </w:tcPr>
          <w:p w:rsidR="00DF7FD0" w:rsidRPr="00116AA0" w:rsidRDefault="00DF7FD0" w:rsidP="000B5C70">
            <w:pPr>
              <w:pStyle w:val="TAH"/>
              <w:rPr>
                <w:rFonts w:cs="Arial"/>
              </w:rPr>
            </w:pPr>
            <w:r w:rsidRPr="00116AA0">
              <w:rPr>
                <w:rFonts w:cs="Arial"/>
              </w:rPr>
              <w:t>10</w:t>
            </w:r>
            <w:r w:rsidRPr="00116AA0">
              <w:rPr>
                <w:rFonts w:cs="Arial"/>
              </w:rPr>
              <w:br/>
              <w:t>MHz</w:t>
            </w:r>
          </w:p>
        </w:tc>
        <w:tc>
          <w:tcPr>
            <w:tcW w:w="778" w:type="dxa"/>
          </w:tcPr>
          <w:p w:rsidR="00DF7FD0" w:rsidRPr="00116AA0" w:rsidRDefault="00DF7FD0" w:rsidP="000B5C70">
            <w:pPr>
              <w:pStyle w:val="TAH"/>
              <w:rPr>
                <w:rFonts w:cs="Arial"/>
              </w:rPr>
            </w:pPr>
            <w:r w:rsidRPr="00116AA0">
              <w:rPr>
                <w:rFonts w:cs="Arial"/>
              </w:rPr>
              <w:t>15</w:t>
            </w:r>
            <w:r w:rsidRPr="00116AA0">
              <w:rPr>
                <w:rFonts w:cs="Arial"/>
              </w:rPr>
              <w:br/>
              <w:t>MHz</w:t>
            </w:r>
          </w:p>
        </w:tc>
        <w:tc>
          <w:tcPr>
            <w:tcW w:w="826" w:type="dxa"/>
          </w:tcPr>
          <w:p w:rsidR="00DF7FD0" w:rsidRPr="00116AA0" w:rsidRDefault="00DF7FD0" w:rsidP="000B5C70">
            <w:pPr>
              <w:pStyle w:val="TAH"/>
              <w:rPr>
                <w:rFonts w:cs="Arial"/>
              </w:rPr>
            </w:pPr>
            <w:r w:rsidRPr="00116AA0">
              <w:rPr>
                <w:rFonts w:cs="Arial"/>
              </w:rPr>
              <w:t>20</w:t>
            </w:r>
            <w:r w:rsidRPr="00116AA0">
              <w:rPr>
                <w:rFonts w:cs="Arial"/>
              </w:rPr>
              <w:br/>
              <w:t>MHz</w:t>
            </w:r>
          </w:p>
        </w:tc>
      </w:tr>
      <w:tr w:rsidR="00DF7FD0" w:rsidRPr="009715C6" w:rsidTr="000B5C70">
        <w:trPr>
          <w:jc w:val="center"/>
        </w:trPr>
        <w:tc>
          <w:tcPr>
            <w:tcW w:w="1559" w:type="dxa"/>
          </w:tcPr>
          <w:p w:rsidR="00DF7FD0" w:rsidRPr="00116AA0" w:rsidRDefault="00DF7FD0" w:rsidP="000B5C70">
            <w:pPr>
              <w:pStyle w:val="TAC"/>
              <w:rPr>
                <w:rFonts w:eastAsia="MS Mincho" w:cs="Arial"/>
              </w:rPr>
            </w:pPr>
            <w:r w:rsidRPr="00116AA0">
              <w:rPr>
                <w:rFonts w:eastAsia="MS Mincho" w:cs="Arial"/>
              </w:rPr>
              <w:t>46</w:t>
            </w:r>
          </w:p>
        </w:tc>
        <w:tc>
          <w:tcPr>
            <w:tcW w:w="1559" w:type="dxa"/>
            <w:vAlign w:val="center"/>
          </w:tcPr>
          <w:p w:rsidR="00DF7FD0" w:rsidRPr="00116AA0" w:rsidRDefault="00DF7FD0" w:rsidP="000B5C70">
            <w:pPr>
              <w:pStyle w:val="TAC"/>
              <w:rPr>
                <w:rFonts w:cs="Arial"/>
              </w:rPr>
            </w:pPr>
            <w:r w:rsidRPr="00116AA0">
              <w:rPr>
                <w:rFonts w:eastAsia="MS Mincho" w:cs="Arial"/>
              </w:rPr>
              <w:t>ACS</w:t>
            </w:r>
          </w:p>
        </w:tc>
        <w:tc>
          <w:tcPr>
            <w:tcW w:w="910" w:type="dxa"/>
            <w:vAlign w:val="center"/>
          </w:tcPr>
          <w:p w:rsidR="00DF7FD0" w:rsidRPr="00116AA0" w:rsidRDefault="00DF7FD0" w:rsidP="000B5C70">
            <w:pPr>
              <w:pStyle w:val="TAC"/>
              <w:rPr>
                <w:rFonts w:cs="Arial"/>
              </w:rPr>
            </w:pPr>
            <w:r w:rsidRPr="00116AA0">
              <w:rPr>
                <w:rFonts w:cs="Arial"/>
              </w:rPr>
              <w:t>dB</w:t>
            </w:r>
          </w:p>
        </w:tc>
        <w:tc>
          <w:tcPr>
            <w:tcW w:w="882" w:type="dxa"/>
            <w:vAlign w:val="center"/>
          </w:tcPr>
          <w:p w:rsidR="00DF7FD0" w:rsidRPr="00116AA0" w:rsidRDefault="00DF7FD0" w:rsidP="000B5C70">
            <w:pPr>
              <w:pStyle w:val="TAC"/>
              <w:rPr>
                <w:rFonts w:cs="Arial"/>
              </w:rPr>
            </w:pPr>
          </w:p>
        </w:tc>
        <w:tc>
          <w:tcPr>
            <w:tcW w:w="778" w:type="dxa"/>
            <w:vAlign w:val="center"/>
          </w:tcPr>
          <w:p w:rsidR="00DF7FD0" w:rsidRPr="00116AA0" w:rsidRDefault="00DF7FD0" w:rsidP="000B5C70">
            <w:pPr>
              <w:pStyle w:val="TAC"/>
              <w:rPr>
                <w:rFonts w:cs="Arial"/>
              </w:rPr>
            </w:pPr>
          </w:p>
        </w:tc>
        <w:tc>
          <w:tcPr>
            <w:tcW w:w="778" w:type="dxa"/>
            <w:vAlign w:val="center"/>
          </w:tcPr>
          <w:p w:rsidR="00DF7FD0" w:rsidRPr="00116AA0" w:rsidRDefault="00DF7FD0" w:rsidP="000B5C70">
            <w:pPr>
              <w:pStyle w:val="TAC"/>
              <w:rPr>
                <w:rFonts w:cs="Arial"/>
              </w:rPr>
            </w:pPr>
          </w:p>
        </w:tc>
        <w:tc>
          <w:tcPr>
            <w:tcW w:w="779" w:type="dxa"/>
            <w:vAlign w:val="center"/>
          </w:tcPr>
          <w:p w:rsidR="00DF7FD0" w:rsidRPr="00116AA0" w:rsidRDefault="00DF7FD0" w:rsidP="000B5C70">
            <w:pPr>
              <w:pStyle w:val="TAC"/>
              <w:rPr>
                <w:rFonts w:cs="Arial"/>
              </w:rPr>
            </w:pPr>
            <w:ins w:id="7" w:author="a00307669" w:date="2016-03-29T15:23:00Z">
              <w:r>
                <w:rPr>
                  <w:rFonts w:cs="Arial"/>
                </w:rPr>
                <w:t>33</w:t>
              </w:r>
            </w:ins>
          </w:p>
        </w:tc>
        <w:tc>
          <w:tcPr>
            <w:tcW w:w="778" w:type="dxa"/>
            <w:vAlign w:val="center"/>
          </w:tcPr>
          <w:p w:rsidR="00DF7FD0" w:rsidRPr="00116AA0" w:rsidRDefault="00DF7FD0" w:rsidP="000B5C70">
            <w:pPr>
              <w:pStyle w:val="TAC"/>
              <w:rPr>
                <w:rFonts w:cs="Arial"/>
              </w:rPr>
            </w:pPr>
          </w:p>
        </w:tc>
        <w:tc>
          <w:tcPr>
            <w:tcW w:w="826" w:type="dxa"/>
            <w:vAlign w:val="center"/>
          </w:tcPr>
          <w:p w:rsidR="00DF7FD0" w:rsidRPr="00116AA0" w:rsidRDefault="00DF7FD0" w:rsidP="000B5C70">
            <w:pPr>
              <w:pStyle w:val="TAC"/>
              <w:rPr>
                <w:rFonts w:cs="Arial"/>
              </w:rPr>
            </w:pPr>
            <w:r w:rsidRPr="00116AA0">
              <w:rPr>
                <w:rFonts w:eastAsia="MS Mincho" w:cs="Arial"/>
              </w:rPr>
              <w:t>27</w:t>
            </w:r>
          </w:p>
        </w:tc>
      </w:tr>
    </w:tbl>
    <w:p w:rsidR="00DF7FD0" w:rsidRPr="009715C6" w:rsidRDefault="00DF7FD0" w:rsidP="00DF7FD0"/>
    <w:p w:rsidR="00DF7FD0" w:rsidRPr="009715C6" w:rsidRDefault="00DF7FD0" w:rsidP="00DF7FD0">
      <w:pPr>
        <w:pStyle w:val="TH"/>
      </w:pPr>
      <w:r w:rsidRPr="009715C6">
        <w:t xml:space="preserve">Table </w:t>
      </w:r>
      <w:r w:rsidRPr="009715C6">
        <w:rPr>
          <w:rFonts w:eastAsia="MS Mincho"/>
        </w:rPr>
        <w:t>7.5.1A-0b</w:t>
      </w:r>
      <w:r w:rsidRPr="009715C6">
        <w:t>: Test parameters for Adjacent channel selectivity, Case 1</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5"/>
        <w:gridCol w:w="1287"/>
        <w:gridCol w:w="666"/>
        <w:gridCol w:w="854"/>
        <w:gridCol w:w="813"/>
        <w:gridCol w:w="945"/>
        <w:gridCol w:w="1742"/>
        <w:gridCol w:w="813"/>
        <w:gridCol w:w="1072"/>
      </w:tblGrid>
      <w:tr w:rsidR="00DF7FD0" w:rsidRPr="009715C6" w:rsidTr="000B5C70">
        <w:trPr>
          <w:jc w:val="center"/>
        </w:trPr>
        <w:tc>
          <w:tcPr>
            <w:tcW w:w="841" w:type="pct"/>
            <w:vMerge w:val="restart"/>
          </w:tcPr>
          <w:p w:rsidR="00DF7FD0" w:rsidRPr="00116AA0" w:rsidRDefault="00DF7FD0" w:rsidP="000B5C70">
            <w:pPr>
              <w:pStyle w:val="TAH"/>
              <w:rPr>
                <w:rFonts w:cs="Arial"/>
              </w:rPr>
            </w:pPr>
            <w:r w:rsidRPr="00116AA0">
              <w:rPr>
                <w:rFonts w:cs="Arial"/>
              </w:rPr>
              <w:t>E-UTRA Band</w:t>
            </w:r>
          </w:p>
        </w:tc>
        <w:tc>
          <w:tcPr>
            <w:tcW w:w="700" w:type="pct"/>
            <w:vMerge w:val="restart"/>
          </w:tcPr>
          <w:p w:rsidR="00DF7FD0" w:rsidRPr="00116AA0" w:rsidRDefault="00DF7FD0" w:rsidP="000B5C70">
            <w:pPr>
              <w:pStyle w:val="TAH"/>
              <w:rPr>
                <w:rFonts w:cs="Arial"/>
              </w:rPr>
            </w:pPr>
            <w:r w:rsidRPr="00116AA0">
              <w:rPr>
                <w:rFonts w:cs="Arial"/>
              </w:rPr>
              <w:t>Rx Parameter</w:t>
            </w:r>
          </w:p>
        </w:tc>
        <w:tc>
          <w:tcPr>
            <w:tcW w:w="361" w:type="pct"/>
            <w:vMerge w:val="restart"/>
          </w:tcPr>
          <w:p w:rsidR="00DF7FD0" w:rsidRPr="00116AA0" w:rsidRDefault="00DF7FD0" w:rsidP="000B5C70">
            <w:pPr>
              <w:pStyle w:val="TAH"/>
              <w:rPr>
                <w:rFonts w:cs="Arial"/>
              </w:rPr>
            </w:pPr>
            <w:r w:rsidRPr="00116AA0">
              <w:rPr>
                <w:rFonts w:cs="Arial"/>
              </w:rPr>
              <w:t xml:space="preserve">Units </w:t>
            </w:r>
          </w:p>
        </w:tc>
        <w:tc>
          <w:tcPr>
            <w:tcW w:w="3098" w:type="pct"/>
            <w:gridSpan w:val="6"/>
          </w:tcPr>
          <w:p w:rsidR="00DF7FD0" w:rsidRPr="00116AA0" w:rsidRDefault="00DF7FD0" w:rsidP="000B5C70">
            <w:pPr>
              <w:pStyle w:val="TAH"/>
              <w:rPr>
                <w:rFonts w:cs="Arial"/>
              </w:rPr>
            </w:pPr>
            <w:r w:rsidRPr="00116AA0">
              <w:rPr>
                <w:rFonts w:cs="Arial"/>
              </w:rPr>
              <w:t>Channel bandwidth</w:t>
            </w:r>
          </w:p>
        </w:tc>
      </w:tr>
      <w:tr w:rsidR="00DF7FD0" w:rsidRPr="009715C6" w:rsidTr="000B5C70">
        <w:trPr>
          <w:jc w:val="center"/>
        </w:trPr>
        <w:tc>
          <w:tcPr>
            <w:tcW w:w="841" w:type="pct"/>
            <w:vMerge/>
          </w:tcPr>
          <w:p w:rsidR="00DF7FD0" w:rsidRPr="00116AA0" w:rsidRDefault="00DF7FD0" w:rsidP="000B5C70">
            <w:pPr>
              <w:pStyle w:val="TAH"/>
              <w:rPr>
                <w:rFonts w:cs="Arial"/>
              </w:rPr>
            </w:pPr>
          </w:p>
        </w:tc>
        <w:tc>
          <w:tcPr>
            <w:tcW w:w="700" w:type="pct"/>
            <w:vMerge/>
          </w:tcPr>
          <w:p w:rsidR="00DF7FD0" w:rsidRPr="00116AA0" w:rsidRDefault="00DF7FD0" w:rsidP="000B5C70">
            <w:pPr>
              <w:pStyle w:val="TAH"/>
              <w:rPr>
                <w:rFonts w:cs="Arial"/>
              </w:rPr>
            </w:pPr>
          </w:p>
        </w:tc>
        <w:tc>
          <w:tcPr>
            <w:tcW w:w="361" w:type="pct"/>
            <w:vMerge/>
          </w:tcPr>
          <w:p w:rsidR="00DF7FD0" w:rsidRPr="00116AA0" w:rsidRDefault="00DF7FD0" w:rsidP="000B5C70">
            <w:pPr>
              <w:pStyle w:val="TAH"/>
              <w:rPr>
                <w:rFonts w:cs="Arial"/>
              </w:rPr>
            </w:pPr>
          </w:p>
        </w:tc>
        <w:tc>
          <w:tcPr>
            <w:tcW w:w="523" w:type="pct"/>
          </w:tcPr>
          <w:p w:rsidR="00DF7FD0" w:rsidRPr="00116AA0" w:rsidRDefault="00DF7FD0" w:rsidP="000B5C70">
            <w:pPr>
              <w:pStyle w:val="TAH"/>
              <w:rPr>
                <w:rFonts w:cs="Arial"/>
              </w:rPr>
            </w:pPr>
            <w:r w:rsidRPr="00116AA0">
              <w:rPr>
                <w:rFonts w:cs="Arial"/>
              </w:rPr>
              <w:t xml:space="preserve">1.4 MHz </w:t>
            </w:r>
          </w:p>
        </w:tc>
        <w:tc>
          <w:tcPr>
            <w:tcW w:w="465" w:type="pct"/>
          </w:tcPr>
          <w:p w:rsidR="00DF7FD0" w:rsidRPr="00116AA0" w:rsidRDefault="00DF7FD0" w:rsidP="000B5C70">
            <w:pPr>
              <w:pStyle w:val="TAH"/>
              <w:rPr>
                <w:rFonts w:cs="Arial"/>
              </w:rPr>
            </w:pPr>
            <w:r w:rsidRPr="00116AA0">
              <w:rPr>
                <w:rFonts w:cs="Arial"/>
              </w:rPr>
              <w:t>3 MHz</w:t>
            </w:r>
          </w:p>
        </w:tc>
        <w:tc>
          <w:tcPr>
            <w:tcW w:w="533" w:type="pct"/>
          </w:tcPr>
          <w:p w:rsidR="00DF7FD0" w:rsidRPr="00116AA0" w:rsidRDefault="00DF7FD0" w:rsidP="000B5C70">
            <w:pPr>
              <w:pStyle w:val="TAH"/>
              <w:rPr>
                <w:rFonts w:cs="Arial"/>
              </w:rPr>
            </w:pPr>
            <w:r w:rsidRPr="00116AA0">
              <w:rPr>
                <w:rFonts w:cs="Arial"/>
              </w:rPr>
              <w:t>5 MHz</w:t>
            </w:r>
          </w:p>
        </w:tc>
        <w:tc>
          <w:tcPr>
            <w:tcW w:w="518" w:type="pct"/>
          </w:tcPr>
          <w:p w:rsidR="00DF7FD0" w:rsidRPr="00116AA0" w:rsidRDefault="00DF7FD0" w:rsidP="000B5C70">
            <w:pPr>
              <w:pStyle w:val="TAH"/>
              <w:rPr>
                <w:rFonts w:cs="Arial"/>
              </w:rPr>
            </w:pPr>
            <w:r w:rsidRPr="00116AA0">
              <w:rPr>
                <w:rFonts w:cs="Arial"/>
              </w:rPr>
              <w:t>10 MHz</w:t>
            </w:r>
          </w:p>
        </w:tc>
        <w:tc>
          <w:tcPr>
            <w:tcW w:w="464" w:type="pct"/>
          </w:tcPr>
          <w:p w:rsidR="00DF7FD0" w:rsidRPr="00116AA0" w:rsidRDefault="00DF7FD0" w:rsidP="000B5C70">
            <w:pPr>
              <w:pStyle w:val="TAH"/>
              <w:rPr>
                <w:rFonts w:cs="Arial"/>
              </w:rPr>
            </w:pPr>
            <w:r w:rsidRPr="00116AA0">
              <w:rPr>
                <w:rFonts w:cs="Arial"/>
              </w:rPr>
              <w:t>15 MHz</w:t>
            </w:r>
          </w:p>
        </w:tc>
        <w:tc>
          <w:tcPr>
            <w:tcW w:w="596" w:type="pct"/>
          </w:tcPr>
          <w:p w:rsidR="00DF7FD0" w:rsidRPr="00116AA0" w:rsidRDefault="00DF7FD0" w:rsidP="000B5C70">
            <w:pPr>
              <w:pStyle w:val="TAH"/>
              <w:rPr>
                <w:rFonts w:cs="Arial"/>
              </w:rPr>
            </w:pPr>
            <w:r w:rsidRPr="00116AA0">
              <w:rPr>
                <w:rFonts w:cs="Arial"/>
              </w:rPr>
              <w:t>20 MHz</w:t>
            </w:r>
          </w:p>
        </w:tc>
      </w:tr>
      <w:tr w:rsidR="00DF7FD0" w:rsidRPr="009715C6" w:rsidTr="000B5C70">
        <w:trPr>
          <w:jc w:val="center"/>
        </w:trPr>
        <w:tc>
          <w:tcPr>
            <w:tcW w:w="841" w:type="pct"/>
            <w:vMerge w:val="restart"/>
            <w:vAlign w:val="center"/>
          </w:tcPr>
          <w:p w:rsidR="00DF7FD0" w:rsidRPr="00116AA0" w:rsidRDefault="00DF7FD0" w:rsidP="000B5C70">
            <w:pPr>
              <w:pStyle w:val="TAC"/>
              <w:rPr>
                <w:rFonts w:cs="Arial"/>
              </w:rPr>
            </w:pPr>
            <w:r w:rsidRPr="00116AA0">
              <w:rPr>
                <w:rFonts w:cs="Arial"/>
              </w:rPr>
              <w:t>46</w:t>
            </w:r>
          </w:p>
        </w:tc>
        <w:tc>
          <w:tcPr>
            <w:tcW w:w="700" w:type="pct"/>
            <w:vAlign w:val="center"/>
          </w:tcPr>
          <w:p w:rsidR="00DF7FD0" w:rsidRPr="00116AA0" w:rsidRDefault="00DF7FD0" w:rsidP="000B5C70">
            <w:pPr>
              <w:pStyle w:val="TAL"/>
              <w:rPr>
                <w:rFonts w:cs="Arial"/>
              </w:rPr>
            </w:pPr>
            <w:r w:rsidRPr="00116AA0">
              <w:rPr>
                <w:rFonts w:cs="Arial"/>
              </w:rPr>
              <w:t>Power in Transmission Bandwidth Configuration</w:t>
            </w:r>
          </w:p>
        </w:tc>
        <w:tc>
          <w:tcPr>
            <w:tcW w:w="361" w:type="pct"/>
          </w:tcPr>
          <w:p w:rsidR="00DF7FD0" w:rsidRPr="00116AA0" w:rsidRDefault="00DF7FD0" w:rsidP="000B5C70">
            <w:pPr>
              <w:pStyle w:val="TAC"/>
              <w:rPr>
                <w:rFonts w:cs="Arial"/>
              </w:rPr>
            </w:pPr>
            <w:proofErr w:type="spellStart"/>
            <w:r w:rsidRPr="00116AA0">
              <w:rPr>
                <w:rFonts w:cs="Arial"/>
              </w:rPr>
              <w:t>dBm</w:t>
            </w:r>
            <w:proofErr w:type="spellEnd"/>
          </w:p>
        </w:tc>
        <w:tc>
          <w:tcPr>
            <w:tcW w:w="3098" w:type="pct"/>
            <w:gridSpan w:val="6"/>
            <w:vAlign w:val="center"/>
          </w:tcPr>
          <w:p w:rsidR="00DF7FD0" w:rsidRPr="00116AA0" w:rsidRDefault="00DF7FD0" w:rsidP="000B5C70">
            <w:pPr>
              <w:pStyle w:val="TAC"/>
              <w:rPr>
                <w:rFonts w:cs="Arial"/>
              </w:rPr>
            </w:pPr>
            <w:r w:rsidRPr="00116AA0">
              <w:rPr>
                <w:rFonts w:cs="Arial"/>
              </w:rPr>
              <w:t>REFSENS + 14 dB</w:t>
            </w:r>
          </w:p>
        </w:tc>
      </w:tr>
      <w:tr w:rsidR="00DF7FD0" w:rsidRPr="009715C6" w:rsidTr="000B5C70">
        <w:trPr>
          <w:jc w:val="center"/>
        </w:trPr>
        <w:tc>
          <w:tcPr>
            <w:tcW w:w="841" w:type="pct"/>
            <w:vMerge/>
          </w:tcPr>
          <w:p w:rsidR="00DF7FD0" w:rsidRPr="00116AA0" w:rsidRDefault="00DF7FD0" w:rsidP="000B5C70">
            <w:pPr>
              <w:pStyle w:val="TAC"/>
              <w:rPr>
                <w:rFonts w:eastAsia="MS Mincho" w:cs="Arial"/>
                <w:bCs/>
              </w:rPr>
            </w:pPr>
          </w:p>
        </w:tc>
        <w:tc>
          <w:tcPr>
            <w:tcW w:w="700" w:type="pct"/>
            <w:vAlign w:val="bottom"/>
          </w:tcPr>
          <w:p w:rsidR="00DF7FD0" w:rsidRPr="00116AA0" w:rsidRDefault="00DF7FD0" w:rsidP="000B5C70">
            <w:pPr>
              <w:pStyle w:val="TAL"/>
              <w:rPr>
                <w:rFonts w:cs="Arial"/>
              </w:rPr>
            </w:pPr>
            <w:proofErr w:type="spellStart"/>
            <w:r w:rsidRPr="00116AA0">
              <w:rPr>
                <w:rFonts w:eastAsia="MS Mincho" w:cs="Arial"/>
                <w:bCs/>
              </w:rPr>
              <w:t>P</w:t>
            </w:r>
            <w:r w:rsidRPr="00116AA0">
              <w:rPr>
                <w:rFonts w:eastAsia="MS Mincho" w:cs="Arial"/>
                <w:bCs/>
                <w:vertAlign w:val="subscript"/>
              </w:rPr>
              <w:t>Interferer</w:t>
            </w:r>
            <w:proofErr w:type="spellEnd"/>
          </w:p>
        </w:tc>
        <w:tc>
          <w:tcPr>
            <w:tcW w:w="361" w:type="pct"/>
          </w:tcPr>
          <w:p w:rsidR="00DF7FD0" w:rsidRPr="00116AA0" w:rsidRDefault="00DF7FD0" w:rsidP="000B5C70">
            <w:pPr>
              <w:pStyle w:val="TAC"/>
              <w:rPr>
                <w:rFonts w:cs="Arial"/>
              </w:rPr>
            </w:pPr>
            <w:proofErr w:type="spellStart"/>
            <w:r w:rsidRPr="00116AA0">
              <w:rPr>
                <w:rFonts w:cs="Arial"/>
              </w:rPr>
              <w:t>dBm</w:t>
            </w:r>
            <w:proofErr w:type="spellEnd"/>
          </w:p>
        </w:tc>
        <w:tc>
          <w:tcPr>
            <w:tcW w:w="523" w:type="pct"/>
          </w:tcPr>
          <w:p w:rsidR="00DF7FD0" w:rsidRPr="00116AA0" w:rsidRDefault="00DF7FD0" w:rsidP="000B5C70">
            <w:pPr>
              <w:pStyle w:val="TAC"/>
              <w:rPr>
                <w:rFonts w:cs="Arial"/>
              </w:rPr>
            </w:pPr>
          </w:p>
        </w:tc>
        <w:tc>
          <w:tcPr>
            <w:tcW w:w="465" w:type="pct"/>
          </w:tcPr>
          <w:p w:rsidR="00DF7FD0" w:rsidRPr="00116AA0" w:rsidRDefault="00DF7FD0" w:rsidP="000B5C70">
            <w:pPr>
              <w:pStyle w:val="TAC"/>
              <w:rPr>
                <w:rFonts w:cs="Arial"/>
              </w:rPr>
            </w:pPr>
          </w:p>
        </w:tc>
        <w:tc>
          <w:tcPr>
            <w:tcW w:w="533" w:type="pct"/>
          </w:tcPr>
          <w:p w:rsidR="00DF7FD0" w:rsidRPr="00116AA0" w:rsidRDefault="00DF7FD0" w:rsidP="000B5C70">
            <w:pPr>
              <w:pStyle w:val="TAC"/>
              <w:rPr>
                <w:rFonts w:cs="Arial"/>
              </w:rPr>
            </w:pPr>
          </w:p>
        </w:tc>
        <w:tc>
          <w:tcPr>
            <w:tcW w:w="518" w:type="pct"/>
          </w:tcPr>
          <w:p w:rsidR="00DF7FD0" w:rsidRPr="00116AA0" w:rsidRDefault="001E41ED" w:rsidP="000B5C70">
            <w:pPr>
              <w:pStyle w:val="TAC"/>
              <w:rPr>
                <w:rFonts w:cs="Arial"/>
              </w:rPr>
            </w:pPr>
            <w:ins w:id="8" w:author="a00307669" w:date="2016-03-29T15:23:00Z">
              <w:r>
                <w:rPr>
                  <w:rFonts w:cs="Arial"/>
                </w:rPr>
                <w:t>REFSENS+4</w:t>
              </w:r>
            </w:ins>
            <w:ins w:id="9" w:author="a00307669" w:date="2016-05-04T09:54:00Z">
              <w:r>
                <w:rPr>
                  <w:rFonts w:cs="Arial"/>
                </w:rPr>
                <w:t>5</w:t>
              </w:r>
            </w:ins>
            <w:ins w:id="10" w:author="a00307669" w:date="2016-03-29T15:23:00Z">
              <w:r w:rsidR="00DF7FD0">
                <w:rPr>
                  <w:rFonts w:cs="Arial"/>
                </w:rPr>
                <w:t>.5dB</w:t>
              </w:r>
            </w:ins>
          </w:p>
        </w:tc>
        <w:tc>
          <w:tcPr>
            <w:tcW w:w="464" w:type="pct"/>
          </w:tcPr>
          <w:p w:rsidR="00DF7FD0" w:rsidRPr="00116AA0" w:rsidRDefault="00DF7FD0" w:rsidP="000B5C70">
            <w:pPr>
              <w:pStyle w:val="TAC"/>
              <w:rPr>
                <w:rFonts w:cs="Arial"/>
              </w:rPr>
            </w:pPr>
          </w:p>
        </w:tc>
        <w:tc>
          <w:tcPr>
            <w:tcW w:w="596" w:type="pct"/>
          </w:tcPr>
          <w:p w:rsidR="00DF7FD0" w:rsidRPr="00116AA0" w:rsidRDefault="00DF7FD0" w:rsidP="000B5C70">
            <w:pPr>
              <w:pStyle w:val="TAC"/>
              <w:rPr>
                <w:rFonts w:cs="Arial"/>
              </w:rPr>
            </w:pPr>
            <w:r w:rsidRPr="00116AA0">
              <w:rPr>
                <w:rFonts w:eastAsia="MS Mincho" w:cs="Arial"/>
              </w:rPr>
              <w:t>REFSENS +39.5dB</w:t>
            </w:r>
          </w:p>
        </w:tc>
      </w:tr>
      <w:tr w:rsidR="00DF7FD0" w:rsidRPr="009715C6" w:rsidTr="000B5C70">
        <w:trPr>
          <w:jc w:val="center"/>
        </w:trPr>
        <w:tc>
          <w:tcPr>
            <w:tcW w:w="841" w:type="pct"/>
            <w:vMerge/>
            <w:vAlign w:val="center"/>
          </w:tcPr>
          <w:p w:rsidR="00DF7FD0" w:rsidRPr="00116AA0" w:rsidRDefault="00DF7FD0" w:rsidP="000B5C70">
            <w:pPr>
              <w:pStyle w:val="TAC"/>
              <w:rPr>
                <w:rFonts w:eastAsia="MS Mincho" w:cs="Arial"/>
                <w:bCs/>
              </w:rPr>
            </w:pPr>
          </w:p>
        </w:tc>
        <w:tc>
          <w:tcPr>
            <w:tcW w:w="700" w:type="pct"/>
            <w:vAlign w:val="center"/>
          </w:tcPr>
          <w:p w:rsidR="00DF7FD0" w:rsidRPr="00116AA0" w:rsidRDefault="00DF7FD0" w:rsidP="000B5C70">
            <w:pPr>
              <w:pStyle w:val="TAL"/>
              <w:rPr>
                <w:rFonts w:cs="Arial"/>
                <w:i/>
              </w:rPr>
            </w:pPr>
            <w:proofErr w:type="spellStart"/>
            <w:r w:rsidRPr="00116AA0">
              <w:rPr>
                <w:rFonts w:eastAsia="MS Mincho" w:cs="Arial"/>
                <w:bCs/>
              </w:rPr>
              <w:t>BW</w:t>
            </w:r>
            <w:r w:rsidRPr="00116AA0">
              <w:rPr>
                <w:rFonts w:eastAsia="MS Mincho" w:cs="Arial"/>
                <w:bCs/>
                <w:vertAlign w:val="subscript"/>
              </w:rPr>
              <w:t>Interferer</w:t>
            </w:r>
            <w:proofErr w:type="spellEnd"/>
            <w:r w:rsidRPr="00116AA0">
              <w:rPr>
                <w:rFonts w:eastAsia="MS Mincho" w:cs="Arial"/>
                <w:bCs/>
                <w:vertAlign w:val="subscript"/>
              </w:rPr>
              <w:t xml:space="preserve"> </w:t>
            </w:r>
          </w:p>
        </w:tc>
        <w:tc>
          <w:tcPr>
            <w:tcW w:w="361" w:type="pct"/>
            <w:vAlign w:val="center"/>
          </w:tcPr>
          <w:p w:rsidR="00DF7FD0" w:rsidRPr="00116AA0" w:rsidRDefault="00DF7FD0" w:rsidP="000B5C70">
            <w:pPr>
              <w:pStyle w:val="TAC"/>
              <w:rPr>
                <w:rFonts w:cs="Arial"/>
              </w:rPr>
            </w:pPr>
            <w:r w:rsidRPr="00116AA0">
              <w:rPr>
                <w:rFonts w:cs="Arial"/>
              </w:rPr>
              <w:t>MHz</w:t>
            </w:r>
          </w:p>
        </w:tc>
        <w:tc>
          <w:tcPr>
            <w:tcW w:w="523" w:type="pct"/>
            <w:vAlign w:val="center"/>
          </w:tcPr>
          <w:p w:rsidR="00DF7FD0" w:rsidRPr="00116AA0" w:rsidRDefault="00DF7FD0" w:rsidP="000B5C70">
            <w:pPr>
              <w:pStyle w:val="TAC"/>
              <w:rPr>
                <w:rFonts w:cs="Arial"/>
              </w:rPr>
            </w:pPr>
          </w:p>
        </w:tc>
        <w:tc>
          <w:tcPr>
            <w:tcW w:w="465" w:type="pct"/>
            <w:vAlign w:val="center"/>
          </w:tcPr>
          <w:p w:rsidR="00DF7FD0" w:rsidRPr="00116AA0" w:rsidRDefault="00DF7FD0" w:rsidP="000B5C70">
            <w:pPr>
              <w:pStyle w:val="TAC"/>
              <w:rPr>
                <w:rFonts w:cs="Arial"/>
              </w:rPr>
            </w:pPr>
          </w:p>
        </w:tc>
        <w:tc>
          <w:tcPr>
            <w:tcW w:w="533" w:type="pct"/>
            <w:vAlign w:val="center"/>
          </w:tcPr>
          <w:p w:rsidR="00DF7FD0" w:rsidRPr="00116AA0" w:rsidRDefault="00DF7FD0" w:rsidP="000B5C70">
            <w:pPr>
              <w:pStyle w:val="TAC"/>
              <w:rPr>
                <w:rFonts w:cs="Arial"/>
              </w:rPr>
            </w:pPr>
          </w:p>
        </w:tc>
        <w:tc>
          <w:tcPr>
            <w:tcW w:w="518" w:type="pct"/>
            <w:vAlign w:val="center"/>
          </w:tcPr>
          <w:p w:rsidR="00DF7FD0" w:rsidRPr="00116AA0" w:rsidRDefault="00DF7FD0" w:rsidP="000B5C70">
            <w:pPr>
              <w:pStyle w:val="TAC"/>
              <w:rPr>
                <w:rFonts w:cs="Arial"/>
              </w:rPr>
            </w:pPr>
            <w:ins w:id="11" w:author="a00307669" w:date="2016-03-29T15:23:00Z">
              <w:r>
                <w:rPr>
                  <w:rFonts w:cs="Arial"/>
                </w:rPr>
                <w:t>20</w:t>
              </w:r>
            </w:ins>
          </w:p>
        </w:tc>
        <w:tc>
          <w:tcPr>
            <w:tcW w:w="464" w:type="pct"/>
            <w:vAlign w:val="center"/>
          </w:tcPr>
          <w:p w:rsidR="00DF7FD0" w:rsidRPr="00116AA0" w:rsidRDefault="00DF7FD0" w:rsidP="000B5C70">
            <w:pPr>
              <w:pStyle w:val="TAC"/>
              <w:rPr>
                <w:rFonts w:cs="Arial"/>
              </w:rPr>
            </w:pPr>
          </w:p>
        </w:tc>
        <w:tc>
          <w:tcPr>
            <w:tcW w:w="596" w:type="pct"/>
            <w:vAlign w:val="center"/>
          </w:tcPr>
          <w:p w:rsidR="00DF7FD0" w:rsidRPr="00116AA0" w:rsidRDefault="00DF7FD0" w:rsidP="000B5C70">
            <w:pPr>
              <w:pStyle w:val="TAC"/>
              <w:rPr>
                <w:rFonts w:cs="Arial"/>
              </w:rPr>
            </w:pPr>
            <w:r w:rsidRPr="00116AA0">
              <w:rPr>
                <w:rFonts w:eastAsia="MS Mincho" w:cs="Arial"/>
              </w:rPr>
              <w:t>20</w:t>
            </w:r>
          </w:p>
        </w:tc>
      </w:tr>
      <w:tr w:rsidR="00DF7FD0" w:rsidRPr="009715C6" w:rsidTr="000B5C70">
        <w:trPr>
          <w:jc w:val="center"/>
        </w:trPr>
        <w:tc>
          <w:tcPr>
            <w:tcW w:w="841" w:type="pct"/>
            <w:vMerge/>
            <w:vAlign w:val="center"/>
          </w:tcPr>
          <w:p w:rsidR="00DF7FD0" w:rsidRPr="00116AA0" w:rsidRDefault="00DF7FD0" w:rsidP="000B5C70">
            <w:pPr>
              <w:pStyle w:val="TAC"/>
              <w:rPr>
                <w:rFonts w:eastAsia="MS Mincho" w:cs="Arial"/>
                <w:bCs/>
              </w:rPr>
            </w:pPr>
          </w:p>
        </w:tc>
        <w:tc>
          <w:tcPr>
            <w:tcW w:w="700" w:type="pct"/>
            <w:vAlign w:val="center"/>
          </w:tcPr>
          <w:p w:rsidR="00DF7FD0" w:rsidRPr="00116AA0" w:rsidRDefault="00DF7FD0" w:rsidP="000B5C70">
            <w:pPr>
              <w:pStyle w:val="TAL"/>
              <w:rPr>
                <w:rFonts w:cs="Arial"/>
                <w:i/>
              </w:rPr>
            </w:pPr>
            <w:proofErr w:type="spellStart"/>
            <w:r w:rsidRPr="00116AA0">
              <w:rPr>
                <w:rFonts w:eastAsia="MS Mincho" w:cs="Arial"/>
                <w:bCs/>
              </w:rPr>
              <w:t>F</w:t>
            </w:r>
            <w:r w:rsidRPr="00116AA0">
              <w:rPr>
                <w:rFonts w:eastAsia="MS Mincho" w:cs="Arial"/>
                <w:bCs/>
                <w:vertAlign w:val="subscript"/>
              </w:rPr>
              <w:t>Interferer</w:t>
            </w:r>
            <w:proofErr w:type="spellEnd"/>
            <w:r w:rsidRPr="00116AA0">
              <w:rPr>
                <w:rFonts w:eastAsia="MS Mincho" w:cs="Arial"/>
                <w:bCs/>
              </w:rPr>
              <w:t xml:space="preserve"> (offset)</w:t>
            </w:r>
          </w:p>
        </w:tc>
        <w:tc>
          <w:tcPr>
            <w:tcW w:w="361" w:type="pct"/>
            <w:vAlign w:val="center"/>
          </w:tcPr>
          <w:p w:rsidR="00DF7FD0" w:rsidRPr="00116AA0" w:rsidRDefault="00DF7FD0" w:rsidP="000B5C70">
            <w:pPr>
              <w:pStyle w:val="TAC"/>
              <w:rPr>
                <w:rFonts w:cs="Arial"/>
              </w:rPr>
            </w:pPr>
            <w:r w:rsidRPr="00116AA0">
              <w:rPr>
                <w:rFonts w:cs="Arial"/>
              </w:rPr>
              <w:t>MHz</w:t>
            </w:r>
          </w:p>
        </w:tc>
        <w:tc>
          <w:tcPr>
            <w:tcW w:w="523" w:type="pct"/>
            <w:vAlign w:val="center"/>
          </w:tcPr>
          <w:p w:rsidR="00DF7FD0" w:rsidRPr="00116AA0" w:rsidRDefault="00DF7FD0" w:rsidP="000B5C70">
            <w:pPr>
              <w:pStyle w:val="TAC"/>
              <w:rPr>
                <w:rFonts w:cs="Arial"/>
              </w:rPr>
            </w:pPr>
          </w:p>
        </w:tc>
        <w:tc>
          <w:tcPr>
            <w:tcW w:w="465" w:type="pct"/>
            <w:vAlign w:val="center"/>
          </w:tcPr>
          <w:p w:rsidR="00DF7FD0" w:rsidRPr="00116AA0" w:rsidRDefault="00DF7FD0" w:rsidP="000B5C70">
            <w:pPr>
              <w:pStyle w:val="TAC"/>
              <w:rPr>
                <w:rFonts w:cs="Arial"/>
              </w:rPr>
            </w:pPr>
          </w:p>
        </w:tc>
        <w:tc>
          <w:tcPr>
            <w:tcW w:w="533" w:type="pct"/>
            <w:vAlign w:val="center"/>
          </w:tcPr>
          <w:p w:rsidR="00DF7FD0" w:rsidRPr="00116AA0" w:rsidRDefault="00DF7FD0" w:rsidP="000B5C70">
            <w:pPr>
              <w:pStyle w:val="TAC"/>
              <w:rPr>
                <w:rFonts w:cs="Arial"/>
              </w:rPr>
            </w:pPr>
          </w:p>
        </w:tc>
        <w:tc>
          <w:tcPr>
            <w:tcW w:w="518" w:type="pct"/>
            <w:vAlign w:val="center"/>
          </w:tcPr>
          <w:p w:rsidR="00DF7FD0" w:rsidRPr="00116AA0" w:rsidRDefault="00DF7FD0" w:rsidP="000B5C70">
            <w:pPr>
              <w:pStyle w:val="TAC"/>
              <w:rPr>
                <w:rFonts w:cs="Arial"/>
              </w:rPr>
            </w:pPr>
            <w:ins w:id="12" w:author="a00307669" w:date="2016-03-29T15:23:00Z">
              <w:r>
                <w:rPr>
                  <w:rFonts w:cs="Arial"/>
                </w:rPr>
                <w:t>15+0.0075/-15-0.0075</w:t>
              </w:r>
            </w:ins>
          </w:p>
        </w:tc>
        <w:tc>
          <w:tcPr>
            <w:tcW w:w="464" w:type="pct"/>
            <w:vAlign w:val="center"/>
          </w:tcPr>
          <w:p w:rsidR="00DF7FD0" w:rsidRPr="00116AA0" w:rsidRDefault="00DF7FD0" w:rsidP="000B5C70">
            <w:pPr>
              <w:pStyle w:val="TAC"/>
              <w:rPr>
                <w:rFonts w:cs="Arial"/>
              </w:rPr>
            </w:pPr>
          </w:p>
        </w:tc>
        <w:tc>
          <w:tcPr>
            <w:tcW w:w="596" w:type="pct"/>
            <w:vAlign w:val="center"/>
          </w:tcPr>
          <w:p w:rsidR="00DF7FD0" w:rsidRPr="00116AA0" w:rsidRDefault="00DF7FD0" w:rsidP="000B5C70">
            <w:pPr>
              <w:pStyle w:val="TAC"/>
              <w:rPr>
                <w:rFonts w:cs="Arial"/>
              </w:rPr>
            </w:pPr>
            <w:r w:rsidRPr="00116AA0">
              <w:rPr>
                <w:rFonts w:cs="Arial"/>
              </w:rPr>
              <w:t>20+0.0025</w:t>
            </w:r>
          </w:p>
          <w:p w:rsidR="00DF7FD0" w:rsidRPr="00116AA0" w:rsidRDefault="00DF7FD0" w:rsidP="000B5C70">
            <w:pPr>
              <w:pStyle w:val="TAC"/>
              <w:rPr>
                <w:rFonts w:cs="Arial"/>
              </w:rPr>
            </w:pPr>
            <w:r w:rsidRPr="00116AA0">
              <w:rPr>
                <w:rFonts w:cs="Arial"/>
              </w:rPr>
              <w:t>/</w:t>
            </w:r>
          </w:p>
          <w:p w:rsidR="00DF7FD0" w:rsidRPr="00116AA0" w:rsidRDefault="00DF7FD0" w:rsidP="000B5C70">
            <w:pPr>
              <w:pStyle w:val="TAC"/>
              <w:rPr>
                <w:rFonts w:cs="Arial"/>
              </w:rPr>
            </w:pPr>
            <w:r w:rsidRPr="00116AA0">
              <w:rPr>
                <w:rFonts w:cs="Arial"/>
              </w:rPr>
              <w:t>-20-0.0025</w:t>
            </w:r>
          </w:p>
        </w:tc>
      </w:tr>
      <w:tr w:rsidR="00DF7FD0" w:rsidRPr="009715C6" w:rsidTr="000B5C70">
        <w:trPr>
          <w:trHeight w:val="398"/>
          <w:jc w:val="center"/>
        </w:trPr>
        <w:tc>
          <w:tcPr>
            <w:tcW w:w="5000" w:type="pct"/>
            <w:gridSpan w:val="9"/>
          </w:tcPr>
          <w:p w:rsidR="00DF7FD0" w:rsidRPr="00116AA0" w:rsidRDefault="00DF7FD0" w:rsidP="000B5C70">
            <w:pPr>
              <w:pStyle w:val="TAN"/>
              <w:rPr>
                <w:rFonts w:eastAsia="MS Mincho" w:cs="Arial"/>
              </w:rPr>
            </w:pPr>
            <w:r w:rsidRPr="00116AA0">
              <w:rPr>
                <w:rFonts w:eastAsia="MS Mincho" w:cs="Arial"/>
              </w:rPr>
              <w:t>NOTE 1:</w:t>
            </w:r>
            <w:r w:rsidRPr="00116AA0">
              <w:rPr>
                <w:rFonts w:eastAsia="MS Mincho" w:cs="Arial"/>
              </w:rPr>
              <w:tab/>
              <w:t xml:space="preserve">In a band capable of uplink operation, the transmitter shall be set to 4dB below </w:t>
            </w:r>
            <w:r w:rsidRPr="00116AA0">
              <w:rPr>
                <w:rFonts w:cs="Arial"/>
              </w:rPr>
              <w:t>P</w:t>
            </w:r>
            <w:r w:rsidRPr="00116AA0">
              <w:rPr>
                <w:rFonts w:cs="Arial"/>
                <w:sz w:val="12"/>
                <w:szCs w:val="12"/>
              </w:rPr>
              <w:t>CMAX_L</w:t>
            </w:r>
            <w:r w:rsidRPr="00116AA0">
              <w:rPr>
                <w:rFonts w:eastAsia="MS Mincho" w:cs="Arial"/>
              </w:rPr>
              <w:t xml:space="preserve"> at the minimum uplink configuration specified in Table 7.3.1-2 with </w:t>
            </w:r>
            <w:r w:rsidRPr="00116AA0">
              <w:rPr>
                <w:rFonts w:cs="Arial"/>
              </w:rPr>
              <w:t>P</w:t>
            </w:r>
            <w:r w:rsidRPr="00116AA0">
              <w:rPr>
                <w:rFonts w:cs="Arial"/>
                <w:sz w:val="12"/>
                <w:szCs w:val="12"/>
              </w:rPr>
              <w:t>CMAX_L</w:t>
            </w:r>
            <w:r w:rsidRPr="00116AA0">
              <w:rPr>
                <w:rFonts w:eastAsia="MS Mincho" w:cs="Arial"/>
              </w:rPr>
              <w:t xml:space="preserve"> as defined in </w:t>
            </w:r>
            <w:proofErr w:type="spellStart"/>
            <w:r w:rsidRPr="00116AA0">
              <w:rPr>
                <w:rFonts w:eastAsia="MS Mincho" w:cs="Arial"/>
              </w:rPr>
              <w:t>subclause</w:t>
            </w:r>
            <w:proofErr w:type="spellEnd"/>
            <w:r w:rsidRPr="00116AA0">
              <w:rPr>
                <w:rFonts w:eastAsia="MS Mincho" w:cs="Arial"/>
              </w:rPr>
              <w:t xml:space="preserve"> 6.2.5.</w:t>
            </w:r>
          </w:p>
          <w:p w:rsidR="00DF7FD0" w:rsidRPr="00116AA0" w:rsidRDefault="00DF7FD0" w:rsidP="000B5C70">
            <w:pPr>
              <w:pStyle w:val="TAN"/>
              <w:rPr>
                <w:rFonts w:eastAsia="MS Mincho" w:cs="Arial"/>
              </w:rPr>
            </w:pPr>
            <w:r w:rsidRPr="00116AA0">
              <w:rPr>
                <w:rFonts w:eastAsia="MS Mincho" w:cs="Arial"/>
              </w:rPr>
              <w:t>NOTE 2:</w:t>
            </w:r>
            <w:r w:rsidRPr="00116AA0">
              <w:rPr>
                <w:rFonts w:eastAsia="MS Mincho" w:cs="Arial"/>
              </w:rPr>
              <w:tab/>
              <w:t>The interferer consists of the Reference measurement channel specified in Annex A.3.2 (TBD)</w:t>
            </w:r>
          </w:p>
        </w:tc>
      </w:tr>
    </w:tbl>
    <w:p w:rsidR="00DF7FD0" w:rsidRPr="009715C6" w:rsidRDefault="00DF7FD0" w:rsidP="00DF7FD0"/>
    <w:p w:rsidR="00DF7FD0" w:rsidRPr="009715C6" w:rsidRDefault="00DF7FD0" w:rsidP="00DF7FD0">
      <w:pPr>
        <w:pStyle w:val="TH"/>
      </w:pPr>
      <w:r w:rsidRPr="009715C6">
        <w:lastRenderedPageBreak/>
        <w:t xml:space="preserve">Table </w:t>
      </w:r>
      <w:r w:rsidRPr="009715C6">
        <w:rPr>
          <w:rFonts w:eastAsia="MS Mincho"/>
        </w:rPr>
        <w:t>7.5.1A-0c</w:t>
      </w:r>
      <w:r w:rsidRPr="009715C6">
        <w:t>: Test parameters for Adjacent channel selectivity, Case 2</w:t>
      </w:r>
    </w:p>
    <w:tbl>
      <w:tblPr>
        <w:tblW w:w="5162" w:type="pct"/>
        <w:jc w:val="center"/>
        <w:tblLayout w:type="fixed"/>
        <w:tblLook w:val="01E0"/>
      </w:tblPr>
      <w:tblGrid>
        <w:gridCol w:w="2142"/>
        <w:gridCol w:w="1317"/>
        <w:gridCol w:w="684"/>
        <w:gridCol w:w="1062"/>
        <w:gridCol w:w="948"/>
        <w:gridCol w:w="993"/>
        <w:gridCol w:w="967"/>
        <w:gridCol w:w="899"/>
        <w:gridCol w:w="1162"/>
      </w:tblGrid>
      <w:tr w:rsidR="00DF7FD0" w:rsidRPr="009715C6" w:rsidTr="000B5C70">
        <w:trPr>
          <w:jc w:val="center"/>
        </w:trPr>
        <w:tc>
          <w:tcPr>
            <w:tcW w:w="1053" w:type="pct"/>
            <w:vMerge w:val="restart"/>
            <w:tcBorders>
              <w:top w:val="single" w:sz="4" w:space="0" w:color="auto"/>
              <w:left w:val="single" w:sz="4" w:space="0" w:color="auto"/>
              <w:right w:val="single" w:sz="4" w:space="0" w:color="auto"/>
            </w:tcBorders>
          </w:tcPr>
          <w:p w:rsidR="00DF7FD0" w:rsidRPr="00116AA0" w:rsidRDefault="00DF7FD0" w:rsidP="000B5C70">
            <w:pPr>
              <w:pStyle w:val="TAH"/>
              <w:rPr>
                <w:rFonts w:cs="Arial"/>
              </w:rPr>
            </w:pPr>
            <w:r w:rsidRPr="00116AA0">
              <w:rPr>
                <w:rFonts w:cs="Arial"/>
                <w:lang w:eastAsia="ja-JP"/>
              </w:rPr>
              <w:t>E-UTRA band</w:t>
            </w:r>
          </w:p>
          <w:p w:rsidR="00DF7FD0" w:rsidRPr="00116AA0" w:rsidRDefault="00DF7FD0" w:rsidP="000B5C70">
            <w:pPr>
              <w:pStyle w:val="TAH"/>
              <w:rPr>
                <w:rFonts w:cs="Arial"/>
              </w:rPr>
            </w:pPr>
          </w:p>
        </w:tc>
        <w:tc>
          <w:tcPr>
            <w:tcW w:w="647" w:type="pct"/>
            <w:vMerge w:val="restar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Rx Parameter</w:t>
            </w:r>
          </w:p>
        </w:tc>
        <w:tc>
          <w:tcPr>
            <w:tcW w:w="336" w:type="pct"/>
            <w:vMerge w:val="restar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 xml:space="preserve">Units </w:t>
            </w:r>
          </w:p>
        </w:tc>
        <w:tc>
          <w:tcPr>
            <w:tcW w:w="2964" w:type="pct"/>
            <w:gridSpan w:val="6"/>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Channel bandwidth</w:t>
            </w:r>
          </w:p>
        </w:tc>
      </w:tr>
      <w:tr w:rsidR="00DF7FD0" w:rsidRPr="009715C6" w:rsidTr="000B5C70">
        <w:trPr>
          <w:jc w:val="center"/>
        </w:trPr>
        <w:tc>
          <w:tcPr>
            <w:tcW w:w="1053" w:type="pct"/>
            <w:vMerge/>
            <w:tcBorders>
              <w:left w:val="single" w:sz="4" w:space="0" w:color="auto"/>
              <w:bottom w:val="single" w:sz="4" w:space="0" w:color="auto"/>
              <w:right w:val="single" w:sz="4" w:space="0" w:color="auto"/>
            </w:tcBorders>
          </w:tcPr>
          <w:p w:rsidR="00DF7FD0" w:rsidRPr="00116AA0" w:rsidRDefault="00DF7FD0" w:rsidP="000B5C70">
            <w:pPr>
              <w:pStyle w:val="TAH"/>
              <w:rPr>
                <w:rFonts w:cs="Arial"/>
              </w:rPr>
            </w:pPr>
          </w:p>
        </w:tc>
        <w:tc>
          <w:tcPr>
            <w:tcW w:w="647" w:type="pct"/>
            <w:vMerge/>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p>
        </w:tc>
        <w:tc>
          <w:tcPr>
            <w:tcW w:w="336" w:type="pct"/>
            <w:vMerge/>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p>
        </w:tc>
        <w:tc>
          <w:tcPr>
            <w:tcW w:w="522" w:type="pc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 xml:space="preserve">1.4 MHz </w:t>
            </w:r>
          </w:p>
        </w:tc>
        <w:tc>
          <w:tcPr>
            <w:tcW w:w="466" w:type="pc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3 MHz</w:t>
            </w:r>
          </w:p>
        </w:tc>
        <w:tc>
          <w:tcPr>
            <w:tcW w:w="488" w:type="pc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5 MHz</w:t>
            </w:r>
          </w:p>
        </w:tc>
        <w:tc>
          <w:tcPr>
            <w:tcW w:w="475" w:type="pc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10 MHz</w:t>
            </w:r>
          </w:p>
        </w:tc>
        <w:tc>
          <w:tcPr>
            <w:tcW w:w="442" w:type="pc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15 MHz</w:t>
            </w:r>
          </w:p>
        </w:tc>
        <w:tc>
          <w:tcPr>
            <w:tcW w:w="571" w:type="pc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20 MHz</w:t>
            </w:r>
          </w:p>
        </w:tc>
      </w:tr>
      <w:tr w:rsidR="00DF7FD0" w:rsidRPr="009715C6" w:rsidTr="000B5C70">
        <w:trPr>
          <w:jc w:val="center"/>
        </w:trPr>
        <w:tc>
          <w:tcPr>
            <w:tcW w:w="1053" w:type="pct"/>
            <w:vMerge w:val="restart"/>
            <w:tcBorders>
              <w:top w:val="single" w:sz="4" w:space="0" w:color="auto"/>
              <w:left w:val="single" w:sz="4" w:space="0" w:color="auto"/>
              <w:right w:val="single" w:sz="4" w:space="0" w:color="auto"/>
            </w:tcBorders>
            <w:vAlign w:val="center"/>
          </w:tcPr>
          <w:p w:rsidR="00DF7FD0" w:rsidRPr="00116AA0" w:rsidRDefault="00DF7FD0" w:rsidP="000B5C70">
            <w:pPr>
              <w:pStyle w:val="TAC"/>
              <w:rPr>
                <w:rFonts w:cs="Arial"/>
              </w:rPr>
            </w:pPr>
            <w:r w:rsidRPr="00116AA0">
              <w:rPr>
                <w:rFonts w:cs="Arial"/>
              </w:rPr>
              <w:t>46</w:t>
            </w:r>
          </w:p>
        </w:tc>
        <w:tc>
          <w:tcPr>
            <w:tcW w:w="647"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L"/>
              <w:rPr>
                <w:rFonts w:cs="Arial"/>
                <w:i/>
              </w:rPr>
            </w:pPr>
            <w:r w:rsidRPr="00116AA0">
              <w:rPr>
                <w:rFonts w:cs="Arial"/>
              </w:rPr>
              <w:t>Power in Transmission Bandwidth Configuration</w:t>
            </w:r>
          </w:p>
        </w:tc>
        <w:tc>
          <w:tcPr>
            <w:tcW w:w="336"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roofErr w:type="spellStart"/>
            <w:r w:rsidRPr="00116AA0">
              <w:rPr>
                <w:rFonts w:cs="Arial"/>
              </w:rPr>
              <w:t>dBm</w:t>
            </w:r>
            <w:proofErr w:type="spellEnd"/>
          </w:p>
        </w:tc>
        <w:tc>
          <w:tcPr>
            <w:tcW w:w="522"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88"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ins w:id="13" w:author="a00307669" w:date="2016-03-29T15:24:00Z">
              <w:r>
                <w:rPr>
                  <w:rFonts w:cs="Arial"/>
                </w:rPr>
                <w:t>-56.5</w:t>
              </w:r>
            </w:ins>
          </w:p>
        </w:tc>
        <w:tc>
          <w:tcPr>
            <w:tcW w:w="442"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571"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r w:rsidRPr="00116AA0">
              <w:rPr>
                <w:rFonts w:eastAsia="MS Mincho" w:cs="Arial"/>
              </w:rPr>
              <w:t xml:space="preserve">-50.5 </w:t>
            </w:r>
          </w:p>
        </w:tc>
      </w:tr>
      <w:tr w:rsidR="00DF7FD0" w:rsidRPr="009715C6" w:rsidTr="000B5C70">
        <w:trPr>
          <w:jc w:val="center"/>
        </w:trPr>
        <w:tc>
          <w:tcPr>
            <w:tcW w:w="1053" w:type="pct"/>
            <w:vMerge/>
            <w:tcBorders>
              <w:left w:val="single" w:sz="4" w:space="0" w:color="auto"/>
              <w:right w:val="single" w:sz="4" w:space="0" w:color="auto"/>
            </w:tcBorders>
          </w:tcPr>
          <w:p w:rsidR="00DF7FD0" w:rsidRPr="00116AA0" w:rsidRDefault="00DF7FD0" w:rsidP="000B5C70">
            <w:pPr>
              <w:pStyle w:val="TAC"/>
              <w:rPr>
                <w:rFonts w:eastAsia="MS Mincho" w:cs="Arial"/>
                <w:bCs/>
              </w:rPr>
            </w:pPr>
          </w:p>
        </w:tc>
        <w:tc>
          <w:tcPr>
            <w:tcW w:w="647" w:type="pct"/>
            <w:tcBorders>
              <w:top w:val="single" w:sz="4" w:space="0" w:color="auto"/>
              <w:left w:val="single" w:sz="4" w:space="0" w:color="auto"/>
              <w:bottom w:val="single" w:sz="4" w:space="0" w:color="auto"/>
              <w:right w:val="single" w:sz="4" w:space="0" w:color="auto"/>
            </w:tcBorders>
            <w:vAlign w:val="bottom"/>
          </w:tcPr>
          <w:p w:rsidR="00DF7FD0" w:rsidRPr="00116AA0" w:rsidRDefault="00DF7FD0" w:rsidP="000B5C70">
            <w:pPr>
              <w:pStyle w:val="TAL"/>
              <w:rPr>
                <w:rFonts w:eastAsia="MS Mincho" w:cs="Arial"/>
                <w:bCs/>
              </w:rPr>
            </w:pPr>
            <w:proofErr w:type="spellStart"/>
            <w:r w:rsidRPr="00116AA0">
              <w:rPr>
                <w:rFonts w:eastAsia="MS Mincho" w:cs="Arial"/>
                <w:bCs/>
              </w:rPr>
              <w:t>P</w:t>
            </w:r>
            <w:r w:rsidRPr="00116AA0">
              <w:rPr>
                <w:rFonts w:eastAsia="MS Mincho" w:cs="Arial"/>
                <w:bCs/>
                <w:vertAlign w:val="subscript"/>
              </w:rPr>
              <w:t>Interferer</w:t>
            </w:r>
            <w:proofErr w:type="spellEnd"/>
          </w:p>
        </w:tc>
        <w:tc>
          <w:tcPr>
            <w:tcW w:w="336" w:type="pc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C"/>
              <w:rPr>
                <w:rFonts w:cs="Arial"/>
              </w:rPr>
            </w:pPr>
            <w:proofErr w:type="spellStart"/>
            <w:r w:rsidRPr="00116AA0">
              <w:rPr>
                <w:rFonts w:cs="Arial"/>
              </w:rPr>
              <w:t>dBm</w:t>
            </w:r>
            <w:proofErr w:type="spellEnd"/>
          </w:p>
        </w:tc>
        <w:tc>
          <w:tcPr>
            <w:tcW w:w="2964" w:type="pct"/>
            <w:gridSpan w:val="6"/>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r w:rsidRPr="00116AA0">
              <w:rPr>
                <w:rFonts w:eastAsia="MS Mincho" w:cs="Arial"/>
              </w:rPr>
              <w:t>-25</w:t>
            </w:r>
          </w:p>
        </w:tc>
      </w:tr>
      <w:tr w:rsidR="00DF7FD0" w:rsidRPr="009715C6" w:rsidTr="000B5C70">
        <w:trPr>
          <w:jc w:val="center"/>
        </w:trPr>
        <w:tc>
          <w:tcPr>
            <w:tcW w:w="1053" w:type="pct"/>
            <w:vMerge/>
            <w:tcBorders>
              <w:left w:val="single" w:sz="4" w:space="0" w:color="auto"/>
              <w:right w:val="single" w:sz="4" w:space="0" w:color="auto"/>
            </w:tcBorders>
            <w:vAlign w:val="center"/>
          </w:tcPr>
          <w:p w:rsidR="00DF7FD0" w:rsidRPr="00116AA0" w:rsidRDefault="00DF7FD0" w:rsidP="000B5C70">
            <w:pPr>
              <w:pStyle w:val="TAC"/>
              <w:rPr>
                <w:rFonts w:eastAsia="MS Mincho" w:cs="Arial"/>
                <w:bCs/>
              </w:rPr>
            </w:pPr>
          </w:p>
        </w:tc>
        <w:tc>
          <w:tcPr>
            <w:tcW w:w="647"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L"/>
              <w:rPr>
                <w:rFonts w:eastAsia="MS Mincho" w:cs="Arial"/>
                <w:bCs/>
              </w:rPr>
            </w:pPr>
            <w:proofErr w:type="spellStart"/>
            <w:r w:rsidRPr="00116AA0">
              <w:rPr>
                <w:rFonts w:eastAsia="MS Mincho" w:cs="Arial"/>
                <w:bCs/>
              </w:rPr>
              <w:t>BW</w:t>
            </w:r>
            <w:r w:rsidRPr="00116AA0">
              <w:rPr>
                <w:rFonts w:eastAsia="MS Mincho" w:cs="Arial"/>
                <w:bCs/>
                <w:vertAlign w:val="subscript"/>
              </w:rPr>
              <w:t>Interferer</w:t>
            </w:r>
            <w:proofErr w:type="spellEnd"/>
            <w:r w:rsidRPr="00116AA0">
              <w:rPr>
                <w:rFonts w:eastAsia="MS Mincho" w:cs="Arial"/>
                <w:bCs/>
                <w:vertAlign w:val="subscript"/>
              </w:rPr>
              <w:t xml:space="preserve"> </w:t>
            </w:r>
          </w:p>
        </w:tc>
        <w:tc>
          <w:tcPr>
            <w:tcW w:w="336"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r w:rsidRPr="00116AA0">
              <w:rPr>
                <w:rFonts w:cs="Arial"/>
              </w:rPr>
              <w:t>MHz</w:t>
            </w:r>
          </w:p>
        </w:tc>
        <w:tc>
          <w:tcPr>
            <w:tcW w:w="522"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88"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ins w:id="14" w:author="a00307669" w:date="2016-03-29T15:24:00Z">
              <w:r>
                <w:rPr>
                  <w:rFonts w:cs="Arial"/>
                </w:rPr>
                <w:t>20</w:t>
              </w:r>
            </w:ins>
          </w:p>
        </w:tc>
        <w:tc>
          <w:tcPr>
            <w:tcW w:w="442"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571"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r w:rsidRPr="00116AA0">
              <w:rPr>
                <w:rFonts w:eastAsia="MS Mincho" w:cs="Arial"/>
              </w:rPr>
              <w:t>20</w:t>
            </w:r>
          </w:p>
        </w:tc>
      </w:tr>
      <w:tr w:rsidR="00DF7FD0" w:rsidRPr="009715C6" w:rsidTr="000B5C70">
        <w:trPr>
          <w:jc w:val="center"/>
        </w:trPr>
        <w:tc>
          <w:tcPr>
            <w:tcW w:w="1053" w:type="pct"/>
            <w:vMerge/>
            <w:tcBorders>
              <w:left w:val="single" w:sz="4" w:space="0" w:color="auto"/>
              <w:bottom w:val="single" w:sz="4" w:space="0" w:color="auto"/>
              <w:right w:val="single" w:sz="4" w:space="0" w:color="auto"/>
            </w:tcBorders>
            <w:vAlign w:val="center"/>
          </w:tcPr>
          <w:p w:rsidR="00DF7FD0" w:rsidRPr="00116AA0" w:rsidRDefault="00DF7FD0" w:rsidP="000B5C70">
            <w:pPr>
              <w:pStyle w:val="TAC"/>
              <w:rPr>
                <w:rFonts w:eastAsia="MS Mincho" w:cs="Arial"/>
                <w:bCs/>
              </w:rPr>
            </w:pPr>
          </w:p>
        </w:tc>
        <w:tc>
          <w:tcPr>
            <w:tcW w:w="647"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L"/>
              <w:rPr>
                <w:rFonts w:cs="Arial"/>
                <w:i/>
              </w:rPr>
            </w:pPr>
            <w:proofErr w:type="spellStart"/>
            <w:r w:rsidRPr="00116AA0">
              <w:rPr>
                <w:rFonts w:eastAsia="MS Mincho" w:cs="Arial"/>
                <w:bCs/>
              </w:rPr>
              <w:t>F</w:t>
            </w:r>
            <w:r w:rsidRPr="00116AA0">
              <w:rPr>
                <w:rFonts w:eastAsia="MS Mincho" w:cs="Arial"/>
                <w:bCs/>
                <w:vertAlign w:val="subscript"/>
              </w:rPr>
              <w:t>Interferer</w:t>
            </w:r>
            <w:proofErr w:type="spellEnd"/>
            <w:r w:rsidRPr="00116AA0">
              <w:rPr>
                <w:rFonts w:eastAsia="MS Mincho" w:cs="Arial"/>
                <w:bCs/>
              </w:rPr>
              <w:t xml:space="preserve"> (offset)</w:t>
            </w:r>
          </w:p>
        </w:tc>
        <w:tc>
          <w:tcPr>
            <w:tcW w:w="336"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r w:rsidRPr="00116AA0">
              <w:rPr>
                <w:rFonts w:cs="Arial"/>
              </w:rPr>
              <w:t>MHz</w:t>
            </w:r>
          </w:p>
        </w:tc>
        <w:tc>
          <w:tcPr>
            <w:tcW w:w="522"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88"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ins w:id="15" w:author="a00307669" w:date="2016-03-29T15:24:00Z">
              <w:r>
                <w:rPr>
                  <w:rFonts w:cs="Arial"/>
                </w:rPr>
                <w:t>15+0.0075/-15-0.0075</w:t>
              </w:r>
            </w:ins>
          </w:p>
        </w:tc>
        <w:tc>
          <w:tcPr>
            <w:tcW w:w="442"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571"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r w:rsidRPr="00116AA0">
              <w:rPr>
                <w:rFonts w:cs="Arial"/>
              </w:rPr>
              <w:t>20+0.0025</w:t>
            </w:r>
          </w:p>
          <w:p w:rsidR="00DF7FD0" w:rsidRPr="00116AA0" w:rsidRDefault="00DF7FD0" w:rsidP="000B5C70">
            <w:pPr>
              <w:pStyle w:val="TAC"/>
              <w:rPr>
                <w:rFonts w:cs="Arial"/>
              </w:rPr>
            </w:pPr>
            <w:r w:rsidRPr="00116AA0">
              <w:rPr>
                <w:rFonts w:cs="Arial"/>
              </w:rPr>
              <w:t>/</w:t>
            </w:r>
          </w:p>
          <w:p w:rsidR="00DF7FD0" w:rsidRPr="00116AA0" w:rsidRDefault="00DF7FD0" w:rsidP="000B5C70">
            <w:pPr>
              <w:pStyle w:val="TAC"/>
              <w:rPr>
                <w:rFonts w:cs="Arial"/>
              </w:rPr>
            </w:pPr>
            <w:r w:rsidRPr="00116AA0">
              <w:rPr>
                <w:rFonts w:cs="Arial"/>
              </w:rPr>
              <w:t>-20-0.0025</w:t>
            </w:r>
          </w:p>
        </w:tc>
      </w:tr>
      <w:tr w:rsidR="00DF7FD0" w:rsidRPr="009715C6" w:rsidTr="000B5C70">
        <w:trPr>
          <w:trHeight w:val="398"/>
          <w:jc w:val="center"/>
        </w:trPr>
        <w:tc>
          <w:tcPr>
            <w:tcW w:w="5000" w:type="pct"/>
            <w:gridSpan w:val="9"/>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N"/>
              <w:rPr>
                <w:rFonts w:eastAsia="MS Mincho" w:cs="Arial"/>
              </w:rPr>
            </w:pPr>
            <w:r w:rsidRPr="00116AA0">
              <w:rPr>
                <w:rFonts w:eastAsia="MS Mincho" w:cs="Arial"/>
              </w:rPr>
              <w:t>NOTE 1:</w:t>
            </w:r>
            <w:r w:rsidRPr="00116AA0">
              <w:rPr>
                <w:rFonts w:eastAsia="MS Mincho" w:cs="Arial"/>
              </w:rPr>
              <w:tab/>
              <w:t xml:space="preserve">In a band capable of </w:t>
            </w:r>
            <w:proofErr w:type="spellStart"/>
            <w:r w:rsidRPr="00116AA0">
              <w:rPr>
                <w:rFonts w:eastAsia="MS Mincho" w:cs="Arial"/>
              </w:rPr>
              <w:t>unplink</w:t>
            </w:r>
            <w:proofErr w:type="spellEnd"/>
            <w:r w:rsidRPr="00116AA0">
              <w:rPr>
                <w:rFonts w:eastAsia="MS Mincho" w:cs="Arial"/>
              </w:rPr>
              <w:t xml:space="preserve"> operation, the transmitter shall be set to 24dB below </w:t>
            </w:r>
            <w:r w:rsidRPr="00116AA0">
              <w:rPr>
                <w:rFonts w:cs="Arial"/>
              </w:rPr>
              <w:t>P</w:t>
            </w:r>
            <w:r w:rsidRPr="00116AA0">
              <w:rPr>
                <w:rFonts w:cs="Arial"/>
                <w:sz w:val="12"/>
                <w:szCs w:val="12"/>
              </w:rPr>
              <w:t>CMAX_L</w:t>
            </w:r>
            <w:r w:rsidRPr="00116AA0">
              <w:rPr>
                <w:rFonts w:eastAsia="MS Mincho" w:cs="Arial"/>
              </w:rPr>
              <w:t xml:space="preserve"> at the minimum uplink configuration specified in Table 7.3.1-2 with </w:t>
            </w:r>
            <w:r w:rsidRPr="00116AA0">
              <w:rPr>
                <w:rFonts w:cs="Arial"/>
              </w:rPr>
              <w:t>P</w:t>
            </w:r>
            <w:r w:rsidRPr="00116AA0">
              <w:rPr>
                <w:rFonts w:cs="Arial"/>
                <w:sz w:val="12"/>
                <w:szCs w:val="12"/>
              </w:rPr>
              <w:t>CMAX_L</w:t>
            </w:r>
            <w:r w:rsidRPr="00116AA0">
              <w:rPr>
                <w:rFonts w:eastAsia="MS Mincho" w:cs="Arial"/>
              </w:rPr>
              <w:t xml:space="preserve"> as defined in </w:t>
            </w:r>
            <w:proofErr w:type="spellStart"/>
            <w:r w:rsidRPr="00116AA0">
              <w:rPr>
                <w:rFonts w:eastAsia="MS Mincho" w:cs="Arial"/>
              </w:rPr>
              <w:t>subclause</w:t>
            </w:r>
            <w:proofErr w:type="spellEnd"/>
            <w:r w:rsidRPr="00116AA0">
              <w:rPr>
                <w:rFonts w:eastAsia="MS Mincho" w:cs="Arial"/>
              </w:rPr>
              <w:t xml:space="preserve"> 6.2.5.</w:t>
            </w:r>
          </w:p>
          <w:p w:rsidR="00DF7FD0" w:rsidRPr="00116AA0" w:rsidRDefault="00DF7FD0" w:rsidP="000B5C70">
            <w:pPr>
              <w:pStyle w:val="TAN"/>
              <w:rPr>
                <w:rFonts w:eastAsia="MS Mincho" w:cs="Arial"/>
              </w:rPr>
            </w:pPr>
            <w:r w:rsidRPr="00116AA0">
              <w:rPr>
                <w:rFonts w:eastAsia="MS Mincho" w:cs="Arial"/>
              </w:rPr>
              <w:t>NOTE 2:</w:t>
            </w:r>
            <w:r w:rsidRPr="00116AA0">
              <w:rPr>
                <w:rFonts w:eastAsia="MS Mincho" w:cs="Arial"/>
              </w:rPr>
              <w:tab/>
              <w:t>The interferer consists of the Reference measurement channel specified in Annex A.3.2 (TBD)</w:t>
            </w:r>
          </w:p>
        </w:tc>
      </w:tr>
    </w:tbl>
    <w:p w:rsidR="00DF7FD0" w:rsidRPr="009715C6" w:rsidRDefault="00DF7FD0" w:rsidP="00DF7FD0"/>
    <w:p w:rsidR="00DF7FD0" w:rsidRDefault="00DF7FD0" w:rsidP="006B1812">
      <w:pPr>
        <w:pStyle w:val="Heading2"/>
        <w:spacing w:after="240"/>
        <w:ind w:left="0" w:firstLine="0"/>
        <w:rPr>
          <w:b/>
          <w:noProof/>
          <w:snapToGrid w:val="0"/>
          <w:color w:val="FF0000"/>
          <w:sz w:val="28"/>
          <w:lang w:eastAsia="zh-CN"/>
        </w:rPr>
      </w:pPr>
    </w:p>
    <w:p w:rsidR="006B1812" w:rsidRDefault="006B1812" w:rsidP="006B1812">
      <w:pPr>
        <w:pStyle w:val="Heading2"/>
        <w:spacing w:after="240"/>
        <w:ind w:left="0" w:firstLine="0"/>
        <w:rPr>
          <w:b/>
          <w:noProof/>
          <w:snapToGrid w:val="0"/>
          <w:color w:val="FF0000"/>
          <w:sz w:val="28"/>
          <w:lang w:eastAsia="zh-CN"/>
        </w:rPr>
      </w:pPr>
      <w:r w:rsidRPr="0032686C">
        <w:rPr>
          <w:rFonts w:hint="eastAsia"/>
          <w:b/>
          <w:noProof/>
          <w:snapToGrid w:val="0"/>
          <w:color w:val="FF0000"/>
          <w:sz w:val="28"/>
          <w:lang w:eastAsia="zh-CN"/>
        </w:rPr>
        <w:t>&lt;</w:t>
      </w:r>
      <w:r>
        <w:rPr>
          <w:rFonts w:hint="eastAsia"/>
          <w:b/>
          <w:noProof/>
          <w:snapToGrid w:val="0"/>
          <w:color w:val="FF0000"/>
          <w:sz w:val="28"/>
          <w:lang w:eastAsia="zh-CN"/>
        </w:rPr>
        <w:t>Next Section</w:t>
      </w:r>
      <w:r w:rsidRPr="0032686C">
        <w:rPr>
          <w:rFonts w:hint="eastAsia"/>
          <w:b/>
          <w:noProof/>
          <w:snapToGrid w:val="0"/>
          <w:color w:val="FF0000"/>
          <w:sz w:val="28"/>
          <w:lang w:eastAsia="zh-CN"/>
        </w:rPr>
        <w:t>&gt;</w:t>
      </w:r>
    </w:p>
    <w:p w:rsidR="00DF7FD0" w:rsidRPr="009715C6" w:rsidRDefault="00DF7FD0" w:rsidP="00DF7FD0">
      <w:pPr>
        <w:pStyle w:val="Heading4"/>
      </w:pPr>
      <w:bookmarkStart w:id="16" w:name="_Toc368026379"/>
      <w:smartTag w:uri="urn:schemas-microsoft-com:office:smarttags" w:element="chsdate">
        <w:smartTagPr>
          <w:attr w:name="Year" w:val="1899"/>
          <w:attr w:name="Month" w:val="12"/>
          <w:attr w:name="Day" w:val="30"/>
          <w:attr w:name="IsLunarDate" w:val="False"/>
          <w:attr w:name="IsROCDate" w:val="False"/>
        </w:smartTagPr>
        <w:r w:rsidRPr="009715C6">
          <w:t>7.6.1</w:t>
        </w:r>
      </w:smartTag>
      <w:r w:rsidRPr="009715C6">
        <w:t>.1A</w:t>
      </w:r>
      <w:r w:rsidRPr="009715C6">
        <w:tab/>
        <w:t>Minimum requirements for CA</w:t>
      </w:r>
      <w:bookmarkEnd w:id="16"/>
    </w:p>
    <w:p w:rsidR="00D641E6" w:rsidRPr="0032110F" w:rsidRDefault="00D641E6" w:rsidP="00D641E6">
      <w:r w:rsidRPr="0032110F">
        <w:t xml:space="preserve">For inter-band carrier aggregation with one component carrier per operating band and the uplink assigned to one E-UTRA band the in-band blocking requirements are defined with the uplink active on the band(s) other than the band whose downlink is being tested. </w:t>
      </w:r>
      <w:r w:rsidRPr="00B0740E">
        <w:t xml:space="preserve">For adjacent downlink bands separated by less than 30 MHz the frequency separation between </w:t>
      </w:r>
      <w:r w:rsidRPr="00612265">
        <w:rPr>
          <w:lang w:val="en-US"/>
        </w:rPr>
        <w:t xml:space="preserve">the center frequencies of </w:t>
      </w:r>
      <w:r w:rsidRPr="00B0740E">
        <w:t>adjacent component carriers belonging to different bands shall be ≥ BW</w:t>
      </w:r>
      <w:r w:rsidRPr="00B0740E">
        <w:rPr>
          <w:vertAlign w:val="subscript"/>
        </w:rPr>
        <w:t>1</w:t>
      </w:r>
      <w:r w:rsidRPr="00B0740E">
        <w:t>/2 + BW</w:t>
      </w:r>
      <w:r w:rsidRPr="00B0740E">
        <w:rPr>
          <w:vertAlign w:val="subscript"/>
        </w:rPr>
        <w:t>2</w:t>
      </w:r>
      <w:r w:rsidRPr="00B0740E">
        <w:t>/2 + 2F</w:t>
      </w:r>
      <w:r w:rsidRPr="00B0740E">
        <w:rPr>
          <w:vertAlign w:val="subscript"/>
        </w:rPr>
        <w:t>Ioffset,case j</w:t>
      </w:r>
      <w:r w:rsidRPr="00B0740E">
        <w:t xml:space="preserve"> for Case </w:t>
      </w:r>
      <w:r w:rsidRPr="00B0740E">
        <w:rPr>
          <w:i/>
          <w:iCs/>
        </w:rPr>
        <w:t>j</w:t>
      </w:r>
      <w:r w:rsidRPr="00B0740E">
        <w:t xml:space="preserve"> interferers, </w:t>
      </w:r>
      <w:r w:rsidRPr="00B0740E">
        <w:rPr>
          <w:i/>
          <w:iCs/>
        </w:rPr>
        <w:t>j</w:t>
      </w:r>
      <w:r w:rsidRPr="00B0740E">
        <w:t xml:space="preserve"> = 1,2, where </w:t>
      </w:r>
      <w:proofErr w:type="spellStart"/>
      <w:r w:rsidRPr="00B0740E">
        <w:t>BW</w:t>
      </w:r>
      <w:r w:rsidRPr="00B0740E">
        <w:rPr>
          <w:i/>
          <w:iCs/>
          <w:vertAlign w:val="subscript"/>
        </w:rPr>
        <w:t>k</w:t>
      </w:r>
      <w:proofErr w:type="spellEnd"/>
      <w:r w:rsidRPr="00B0740E">
        <w:t xml:space="preserve">/2 are the channel bandwidths of carrier </w:t>
      </w:r>
      <w:r w:rsidRPr="00B0740E">
        <w:rPr>
          <w:i/>
          <w:iCs/>
        </w:rPr>
        <w:t>k</w:t>
      </w:r>
      <w:r w:rsidRPr="00B0740E">
        <w:t xml:space="preserve">, </w:t>
      </w:r>
      <w:r w:rsidRPr="00B0740E">
        <w:rPr>
          <w:i/>
          <w:iCs/>
        </w:rPr>
        <w:t>k</w:t>
      </w:r>
      <w:r w:rsidRPr="00B0740E">
        <w:t xml:space="preserve"> = 1,2.</w:t>
      </w:r>
      <w:r>
        <w:t xml:space="preserve"> </w:t>
      </w:r>
      <w:r w:rsidRPr="0032110F">
        <w:t xml:space="preserve">The UE shall meet the requirements specified in </w:t>
      </w:r>
      <w:proofErr w:type="spellStart"/>
      <w:r w:rsidRPr="0032110F">
        <w:t>subclause</w:t>
      </w:r>
      <w:proofErr w:type="spellEnd"/>
      <w:r w:rsidRPr="0032110F">
        <w:t xml:space="preserve"> 7.6.1.1 for each component carrier while all downlink carriers are active. For the UE which supports inter band CA</w:t>
      </w:r>
      <w:r w:rsidRPr="0032110F">
        <w:rPr>
          <w:rFonts w:hint="eastAsia"/>
        </w:rPr>
        <w:t xml:space="preserve"> configuration in Table 7.3.1-1A</w:t>
      </w:r>
      <w:r w:rsidRPr="0032110F">
        <w:t xml:space="preserve">, </w:t>
      </w:r>
      <w:proofErr w:type="spellStart"/>
      <w:r w:rsidRPr="0032110F">
        <w:t>P</w:t>
      </w:r>
      <w:r w:rsidRPr="0032110F">
        <w:rPr>
          <w:vertAlign w:val="subscript"/>
        </w:rPr>
        <w:t>Interferer</w:t>
      </w:r>
      <w:proofErr w:type="spellEnd"/>
      <w:r w:rsidRPr="0032110F">
        <w:t xml:space="preserve"> power defined in Table 7.6.1.1-2 </w:t>
      </w:r>
      <w:r w:rsidRPr="0032110F">
        <w:rPr>
          <w:rFonts w:hint="eastAsia"/>
        </w:rPr>
        <w:t>is</w:t>
      </w:r>
      <w:r w:rsidRPr="0032110F">
        <w:t xml:space="preserve"> increased by the amount given by </w:t>
      </w:r>
      <w:proofErr w:type="spellStart"/>
      <w:r w:rsidRPr="0032110F">
        <w:t>ΔR</w:t>
      </w:r>
      <w:r w:rsidRPr="0032110F">
        <w:rPr>
          <w:vertAlign w:val="subscript"/>
        </w:rPr>
        <w:t>IB</w:t>
      </w:r>
      <w:proofErr w:type="gramStart"/>
      <w:r w:rsidRPr="0032110F">
        <w:rPr>
          <w:vertAlign w:val="subscript"/>
        </w:rPr>
        <w:t>,c</w:t>
      </w:r>
      <w:proofErr w:type="spellEnd"/>
      <w:proofErr w:type="gramEnd"/>
      <w:r w:rsidRPr="0032110F">
        <w:t xml:space="preserve"> in Table </w:t>
      </w:r>
      <w:r w:rsidRPr="0032110F">
        <w:rPr>
          <w:rFonts w:hint="eastAsia"/>
        </w:rPr>
        <w:t>7.3.1-1A</w:t>
      </w:r>
      <w:r w:rsidRPr="0032110F">
        <w:t xml:space="preserve">. For </w:t>
      </w:r>
      <w:smartTag w:uri="urn:schemas-microsoft-com:office:smarttags" w:element="place">
        <w:smartTag w:uri="urn:schemas-microsoft-com:office:smarttags" w:element="City">
          <w:r w:rsidRPr="0032110F">
            <w:t>E-UTRA</w:t>
          </w:r>
        </w:smartTag>
        <w:r w:rsidRPr="0032110F">
          <w:t xml:space="preserve"> </w:t>
        </w:r>
        <w:smartTag w:uri="urn:schemas-microsoft-com:office:smarttags" w:element="State">
          <w:r w:rsidRPr="0032110F">
            <w:t>CA</w:t>
          </w:r>
        </w:smartTag>
      </w:smartTag>
      <w:r w:rsidRPr="0032110F">
        <w:t xml:space="preserve"> configurations including an operating band without uplink operation or an operating band with an unpaired DL part (as noted in Table 5.5-1), the requirements for all downlinks shall be met with the single uplink carrier active in each band capable of UL operation. The requirements for the component carrier configured in the operating band without uplink operation are specified in Table 7.6.1.1A-0, Table 7.6.1.1A-0a and Table 7.6.1.1A-0b.</w:t>
      </w:r>
    </w:p>
    <w:p w:rsidR="00DF7FD0" w:rsidRPr="009715C6" w:rsidRDefault="00DF7FD0" w:rsidP="00DF7FD0"/>
    <w:p w:rsidR="00D641E6" w:rsidRPr="0032110F" w:rsidRDefault="00D641E6" w:rsidP="00D641E6">
      <w:pPr>
        <w:pStyle w:val="TH"/>
      </w:pPr>
      <w:r w:rsidRPr="0032110F">
        <w:t>Table 7.6.1.1A-0: In-band blocking for additional operating bands for carrier aggregation</w:t>
      </w:r>
    </w:p>
    <w:tbl>
      <w:tblPr>
        <w:tblW w:w="7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531"/>
        <w:gridCol w:w="1381"/>
        <w:gridCol w:w="920"/>
        <w:gridCol w:w="2072"/>
        <w:gridCol w:w="2034"/>
      </w:tblGrid>
      <w:tr w:rsidR="00D641E6" w:rsidRPr="0032110F" w:rsidTr="00E77417">
        <w:trPr>
          <w:jc w:val="center"/>
        </w:trPr>
        <w:tc>
          <w:tcPr>
            <w:tcW w:w="1415" w:type="dxa"/>
            <w:vMerge w:val="restart"/>
          </w:tcPr>
          <w:p w:rsidR="00D641E6" w:rsidRPr="00315BC9" w:rsidRDefault="00D641E6" w:rsidP="00E77417">
            <w:pPr>
              <w:pStyle w:val="TAH"/>
              <w:rPr>
                <w:rFonts w:cs="Arial"/>
                <w:lang w:eastAsia="zh-CN"/>
              </w:rPr>
            </w:pPr>
            <w:r w:rsidRPr="00315BC9">
              <w:rPr>
                <w:rFonts w:cs="Arial"/>
                <w:lang w:eastAsia="zh-CN"/>
              </w:rPr>
              <w:t>E-UTRA band</w:t>
            </w:r>
          </w:p>
        </w:tc>
        <w:tc>
          <w:tcPr>
            <w:tcW w:w="1276" w:type="dxa"/>
          </w:tcPr>
          <w:p w:rsidR="00D641E6" w:rsidRPr="00315BC9" w:rsidRDefault="00D641E6" w:rsidP="00E77417">
            <w:pPr>
              <w:pStyle w:val="TAH"/>
              <w:rPr>
                <w:rFonts w:cs="Arial"/>
                <w:lang w:eastAsia="zh-CN"/>
              </w:rPr>
            </w:pPr>
            <w:r w:rsidRPr="00315BC9">
              <w:rPr>
                <w:rFonts w:cs="Arial"/>
                <w:lang w:eastAsia="zh-CN"/>
              </w:rPr>
              <w:t>Parameter</w:t>
            </w:r>
          </w:p>
        </w:tc>
        <w:tc>
          <w:tcPr>
            <w:tcW w:w="850" w:type="dxa"/>
          </w:tcPr>
          <w:p w:rsidR="00D641E6" w:rsidRPr="00315BC9" w:rsidRDefault="00D641E6" w:rsidP="00E77417">
            <w:pPr>
              <w:pStyle w:val="TAH"/>
              <w:rPr>
                <w:rFonts w:cs="Arial"/>
                <w:lang w:eastAsia="zh-CN"/>
              </w:rPr>
            </w:pPr>
            <w:r w:rsidRPr="00315BC9">
              <w:rPr>
                <w:rFonts w:cs="Arial"/>
                <w:lang w:eastAsia="zh-CN"/>
              </w:rPr>
              <w:t xml:space="preserve"> Unit</w:t>
            </w:r>
          </w:p>
        </w:tc>
        <w:tc>
          <w:tcPr>
            <w:tcW w:w="1915" w:type="dxa"/>
          </w:tcPr>
          <w:p w:rsidR="00D641E6" w:rsidRPr="00315BC9" w:rsidRDefault="00D641E6" w:rsidP="00E77417">
            <w:pPr>
              <w:pStyle w:val="TAH"/>
              <w:rPr>
                <w:rFonts w:cs="Arial"/>
                <w:lang w:eastAsia="zh-CN"/>
              </w:rPr>
            </w:pPr>
            <w:r w:rsidRPr="00315BC9">
              <w:rPr>
                <w:rFonts w:cs="Arial"/>
                <w:lang w:eastAsia="zh-CN"/>
              </w:rPr>
              <w:t>Case 1</w:t>
            </w:r>
          </w:p>
        </w:tc>
        <w:tc>
          <w:tcPr>
            <w:tcW w:w="1880" w:type="dxa"/>
          </w:tcPr>
          <w:p w:rsidR="00D641E6" w:rsidRPr="00315BC9" w:rsidRDefault="00D641E6" w:rsidP="00E77417">
            <w:pPr>
              <w:pStyle w:val="TAH"/>
              <w:rPr>
                <w:rFonts w:cs="Arial"/>
                <w:lang w:eastAsia="zh-CN"/>
              </w:rPr>
            </w:pPr>
            <w:r w:rsidRPr="00315BC9">
              <w:rPr>
                <w:rFonts w:cs="Arial"/>
                <w:lang w:eastAsia="zh-CN"/>
              </w:rPr>
              <w:t>Case 2</w:t>
            </w:r>
          </w:p>
        </w:tc>
      </w:tr>
      <w:tr w:rsidR="00D641E6" w:rsidRPr="0032110F" w:rsidTr="00E77417">
        <w:trPr>
          <w:jc w:val="center"/>
        </w:trPr>
        <w:tc>
          <w:tcPr>
            <w:tcW w:w="1415" w:type="dxa"/>
            <w:vMerge/>
          </w:tcPr>
          <w:p w:rsidR="00D641E6" w:rsidRPr="00315BC9" w:rsidRDefault="00D641E6" w:rsidP="00E77417">
            <w:pPr>
              <w:pStyle w:val="TAC"/>
              <w:rPr>
                <w:rFonts w:cs="Arial"/>
                <w:lang w:eastAsia="zh-CN"/>
              </w:rPr>
            </w:pPr>
          </w:p>
        </w:tc>
        <w:tc>
          <w:tcPr>
            <w:tcW w:w="1276" w:type="dxa"/>
          </w:tcPr>
          <w:p w:rsidR="00D641E6" w:rsidRPr="00315BC9" w:rsidRDefault="00D641E6" w:rsidP="00E77417">
            <w:pPr>
              <w:pStyle w:val="TAC"/>
              <w:rPr>
                <w:rFonts w:cs="Arial"/>
                <w:lang w:eastAsia="zh-CN"/>
              </w:rPr>
            </w:pPr>
            <w:proofErr w:type="spellStart"/>
            <w:r w:rsidRPr="00315BC9">
              <w:rPr>
                <w:rFonts w:cs="Arial"/>
                <w:lang w:eastAsia="zh-CN"/>
              </w:rPr>
              <w:t>P</w:t>
            </w:r>
            <w:r w:rsidRPr="00315BC9">
              <w:rPr>
                <w:rFonts w:cs="Arial"/>
                <w:vertAlign w:val="subscript"/>
                <w:lang w:eastAsia="zh-CN"/>
              </w:rPr>
              <w:t>Interferer</w:t>
            </w:r>
            <w:proofErr w:type="spellEnd"/>
          </w:p>
        </w:tc>
        <w:tc>
          <w:tcPr>
            <w:tcW w:w="850" w:type="dxa"/>
          </w:tcPr>
          <w:p w:rsidR="00D641E6" w:rsidRPr="00315BC9" w:rsidRDefault="00D641E6" w:rsidP="00E77417">
            <w:pPr>
              <w:pStyle w:val="TAC"/>
              <w:rPr>
                <w:rFonts w:cs="Arial"/>
                <w:lang w:eastAsia="zh-CN"/>
              </w:rPr>
            </w:pPr>
            <w:r w:rsidRPr="00315BC9">
              <w:rPr>
                <w:rFonts w:cs="Arial"/>
                <w:lang w:eastAsia="zh-CN"/>
              </w:rPr>
              <w:t xml:space="preserve"> </w:t>
            </w:r>
            <w:proofErr w:type="spellStart"/>
            <w:r w:rsidRPr="00315BC9">
              <w:rPr>
                <w:rFonts w:cs="Arial"/>
                <w:lang w:eastAsia="zh-CN"/>
              </w:rPr>
              <w:t>dBm</w:t>
            </w:r>
            <w:proofErr w:type="spellEnd"/>
          </w:p>
        </w:tc>
        <w:tc>
          <w:tcPr>
            <w:tcW w:w="1915" w:type="dxa"/>
          </w:tcPr>
          <w:p w:rsidR="00D641E6" w:rsidRPr="00315BC9" w:rsidRDefault="00D641E6" w:rsidP="00E77417">
            <w:pPr>
              <w:pStyle w:val="TAC"/>
              <w:rPr>
                <w:rFonts w:cs="Arial"/>
                <w:lang w:eastAsia="zh-CN"/>
              </w:rPr>
            </w:pPr>
            <w:r w:rsidRPr="00315BC9">
              <w:rPr>
                <w:rFonts w:cs="Arial"/>
                <w:lang w:eastAsia="zh-CN"/>
              </w:rPr>
              <w:t>-56</w:t>
            </w:r>
          </w:p>
        </w:tc>
        <w:tc>
          <w:tcPr>
            <w:tcW w:w="1880" w:type="dxa"/>
          </w:tcPr>
          <w:p w:rsidR="00D641E6" w:rsidRPr="00315BC9" w:rsidRDefault="00D641E6" w:rsidP="00E77417">
            <w:pPr>
              <w:pStyle w:val="TAC"/>
              <w:rPr>
                <w:rFonts w:cs="Arial"/>
                <w:lang w:eastAsia="zh-CN"/>
              </w:rPr>
            </w:pPr>
            <w:r w:rsidRPr="00315BC9">
              <w:rPr>
                <w:rFonts w:cs="Arial"/>
                <w:lang w:eastAsia="zh-CN"/>
              </w:rPr>
              <w:t>-44</w:t>
            </w:r>
          </w:p>
        </w:tc>
      </w:tr>
      <w:tr w:rsidR="00D641E6" w:rsidRPr="0032110F" w:rsidTr="00E77417">
        <w:trPr>
          <w:jc w:val="center"/>
        </w:trPr>
        <w:tc>
          <w:tcPr>
            <w:tcW w:w="1415" w:type="dxa"/>
            <w:vMerge/>
          </w:tcPr>
          <w:p w:rsidR="00D641E6" w:rsidRPr="00315BC9" w:rsidRDefault="00D641E6" w:rsidP="00E77417">
            <w:pPr>
              <w:pStyle w:val="TAC"/>
              <w:rPr>
                <w:rFonts w:cs="Arial"/>
                <w:lang w:eastAsia="zh-CN"/>
              </w:rPr>
            </w:pPr>
          </w:p>
        </w:tc>
        <w:tc>
          <w:tcPr>
            <w:tcW w:w="1276" w:type="dxa"/>
            <w:vAlign w:val="center"/>
          </w:tcPr>
          <w:p w:rsidR="00D641E6" w:rsidRPr="00315BC9" w:rsidRDefault="00D641E6" w:rsidP="00E77417">
            <w:pPr>
              <w:pStyle w:val="TAC"/>
              <w:rPr>
                <w:rFonts w:cs="Arial"/>
                <w:lang w:eastAsia="zh-CN"/>
              </w:rPr>
            </w:pPr>
            <w:proofErr w:type="spellStart"/>
            <w:r w:rsidRPr="00315BC9">
              <w:rPr>
                <w:rFonts w:cs="Arial"/>
                <w:lang w:eastAsia="zh-CN"/>
              </w:rPr>
              <w:t>F</w:t>
            </w:r>
            <w:r w:rsidRPr="00315BC9">
              <w:rPr>
                <w:rFonts w:cs="Arial"/>
                <w:vertAlign w:val="subscript"/>
                <w:lang w:eastAsia="zh-CN"/>
              </w:rPr>
              <w:t>Interferer</w:t>
            </w:r>
            <w:proofErr w:type="spellEnd"/>
            <w:r w:rsidRPr="00315BC9">
              <w:rPr>
                <w:rFonts w:cs="Arial"/>
                <w:lang w:eastAsia="zh-CN"/>
              </w:rPr>
              <w:t xml:space="preserve"> (offset)</w:t>
            </w:r>
          </w:p>
        </w:tc>
        <w:tc>
          <w:tcPr>
            <w:tcW w:w="850" w:type="dxa"/>
            <w:vAlign w:val="center"/>
          </w:tcPr>
          <w:p w:rsidR="00D641E6" w:rsidRPr="00315BC9" w:rsidRDefault="00D641E6" w:rsidP="00E77417">
            <w:pPr>
              <w:pStyle w:val="TAC"/>
              <w:rPr>
                <w:rFonts w:cs="Arial"/>
                <w:lang w:eastAsia="zh-CN"/>
              </w:rPr>
            </w:pPr>
            <w:r w:rsidRPr="00315BC9">
              <w:rPr>
                <w:rFonts w:cs="Arial"/>
                <w:lang w:eastAsia="zh-CN"/>
              </w:rPr>
              <w:t>MHz</w:t>
            </w:r>
          </w:p>
        </w:tc>
        <w:tc>
          <w:tcPr>
            <w:tcW w:w="1915" w:type="dxa"/>
            <w:vAlign w:val="center"/>
          </w:tcPr>
          <w:p w:rsidR="00D641E6" w:rsidRPr="00315BC9" w:rsidRDefault="00D641E6" w:rsidP="00E77417">
            <w:pPr>
              <w:pStyle w:val="TAC"/>
              <w:rPr>
                <w:rFonts w:cs="Arial"/>
              </w:rPr>
            </w:pPr>
            <w:r w:rsidRPr="00315BC9">
              <w:rPr>
                <w:rFonts w:cs="Arial"/>
              </w:rPr>
              <w:t xml:space="preserve">=-BW/2 – </w:t>
            </w:r>
            <w:proofErr w:type="spellStart"/>
            <w:r w:rsidRPr="00315BC9">
              <w:rPr>
                <w:rFonts w:cs="Arial"/>
              </w:rPr>
              <w:t>F</w:t>
            </w:r>
            <w:r w:rsidRPr="00315BC9">
              <w:rPr>
                <w:rFonts w:cs="Arial"/>
                <w:vertAlign w:val="subscript"/>
              </w:rPr>
              <w:t>Ioffset,case</w:t>
            </w:r>
            <w:proofErr w:type="spellEnd"/>
            <w:r w:rsidRPr="00315BC9">
              <w:rPr>
                <w:rFonts w:cs="Arial"/>
                <w:vertAlign w:val="subscript"/>
              </w:rPr>
              <w:t xml:space="preserve"> 1</w:t>
            </w:r>
          </w:p>
          <w:p w:rsidR="00D641E6" w:rsidRPr="00315BC9" w:rsidRDefault="00D641E6" w:rsidP="00E77417">
            <w:pPr>
              <w:pStyle w:val="TAC"/>
              <w:rPr>
                <w:rFonts w:cs="Arial"/>
              </w:rPr>
            </w:pPr>
            <w:r w:rsidRPr="00315BC9">
              <w:rPr>
                <w:rFonts w:cs="Arial"/>
              </w:rPr>
              <w:t>&amp;</w:t>
            </w:r>
          </w:p>
          <w:p w:rsidR="00D641E6" w:rsidRPr="00315BC9" w:rsidRDefault="00D641E6" w:rsidP="00E77417">
            <w:pPr>
              <w:pStyle w:val="TAC"/>
              <w:rPr>
                <w:rFonts w:cs="Arial"/>
                <w:vertAlign w:val="subscript"/>
                <w:lang w:eastAsia="zh-CN"/>
              </w:rPr>
            </w:pPr>
            <w:r w:rsidRPr="00315BC9">
              <w:rPr>
                <w:rFonts w:cs="Arial"/>
              </w:rPr>
              <w:t xml:space="preserve">=+BW/2 </w:t>
            </w:r>
            <w:r w:rsidRPr="00315BC9">
              <w:rPr>
                <w:rFonts w:cs="Arial" w:hint="eastAsia"/>
                <w:lang w:eastAsia="zh-CN"/>
              </w:rPr>
              <w:t>+</w:t>
            </w:r>
            <w:r w:rsidRPr="00315BC9">
              <w:rPr>
                <w:rFonts w:cs="Arial"/>
              </w:rPr>
              <w:t xml:space="preserve"> </w:t>
            </w:r>
            <w:proofErr w:type="spellStart"/>
            <w:r w:rsidRPr="00315BC9">
              <w:rPr>
                <w:rFonts w:cs="Arial"/>
              </w:rPr>
              <w:t>F</w:t>
            </w:r>
            <w:r w:rsidRPr="00315BC9">
              <w:rPr>
                <w:rFonts w:cs="Arial"/>
                <w:vertAlign w:val="subscript"/>
              </w:rPr>
              <w:t>Ioffset,case</w:t>
            </w:r>
            <w:proofErr w:type="spellEnd"/>
            <w:r w:rsidRPr="00315BC9">
              <w:rPr>
                <w:rFonts w:cs="Arial"/>
                <w:vertAlign w:val="subscript"/>
              </w:rPr>
              <w:t xml:space="preserve"> 1</w:t>
            </w:r>
          </w:p>
        </w:tc>
        <w:tc>
          <w:tcPr>
            <w:tcW w:w="1880" w:type="dxa"/>
            <w:vAlign w:val="center"/>
          </w:tcPr>
          <w:p w:rsidR="00D641E6" w:rsidRPr="00315BC9" w:rsidRDefault="00D641E6" w:rsidP="00E77417">
            <w:pPr>
              <w:pStyle w:val="TAC"/>
              <w:rPr>
                <w:rFonts w:cs="Arial"/>
              </w:rPr>
            </w:pPr>
            <w:r w:rsidRPr="00315BC9">
              <w:rPr>
                <w:rFonts w:cs="Arial"/>
              </w:rPr>
              <w:t xml:space="preserve">≤-BW/2 – </w:t>
            </w:r>
            <w:proofErr w:type="spellStart"/>
            <w:r w:rsidRPr="00315BC9">
              <w:rPr>
                <w:rFonts w:cs="Arial"/>
              </w:rPr>
              <w:t>F</w:t>
            </w:r>
            <w:r w:rsidRPr="00315BC9">
              <w:rPr>
                <w:rFonts w:cs="Arial"/>
                <w:vertAlign w:val="subscript"/>
              </w:rPr>
              <w:t>Ioffset,case</w:t>
            </w:r>
            <w:proofErr w:type="spellEnd"/>
            <w:r w:rsidRPr="00315BC9">
              <w:rPr>
                <w:rFonts w:cs="Arial"/>
                <w:vertAlign w:val="subscript"/>
              </w:rPr>
              <w:t xml:space="preserve"> 2</w:t>
            </w:r>
          </w:p>
          <w:p w:rsidR="00D641E6" w:rsidRPr="00315BC9" w:rsidRDefault="00D641E6" w:rsidP="00E77417">
            <w:pPr>
              <w:pStyle w:val="TAC"/>
              <w:rPr>
                <w:rFonts w:cs="Arial"/>
              </w:rPr>
            </w:pPr>
            <w:r w:rsidRPr="00315BC9">
              <w:rPr>
                <w:rFonts w:cs="Arial"/>
              </w:rPr>
              <w:t>&amp;</w:t>
            </w:r>
          </w:p>
          <w:p w:rsidR="00D641E6" w:rsidRPr="00315BC9" w:rsidRDefault="00D641E6" w:rsidP="00E77417">
            <w:pPr>
              <w:pStyle w:val="TAC"/>
              <w:rPr>
                <w:rFonts w:cs="Arial"/>
                <w:lang w:eastAsia="zh-CN"/>
              </w:rPr>
            </w:pPr>
            <w:r w:rsidRPr="00315BC9">
              <w:rPr>
                <w:rFonts w:cs="Arial"/>
              </w:rPr>
              <w:t xml:space="preserve">≥+BW/2 </w:t>
            </w:r>
            <w:r w:rsidRPr="00315BC9">
              <w:rPr>
                <w:rFonts w:cs="Arial" w:hint="eastAsia"/>
                <w:lang w:eastAsia="zh-CN"/>
              </w:rPr>
              <w:t>+</w:t>
            </w:r>
            <w:r w:rsidRPr="00315BC9">
              <w:rPr>
                <w:rFonts w:cs="Arial"/>
              </w:rPr>
              <w:t xml:space="preserve"> </w:t>
            </w:r>
            <w:proofErr w:type="spellStart"/>
            <w:r w:rsidRPr="00315BC9">
              <w:rPr>
                <w:rFonts w:cs="Arial"/>
              </w:rPr>
              <w:t>F</w:t>
            </w:r>
            <w:r w:rsidRPr="00315BC9">
              <w:rPr>
                <w:rFonts w:cs="Arial"/>
                <w:vertAlign w:val="subscript"/>
              </w:rPr>
              <w:t>Ioffset,case</w:t>
            </w:r>
            <w:proofErr w:type="spellEnd"/>
            <w:r w:rsidRPr="00315BC9">
              <w:rPr>
                <w:rFonts w:cs="Arial"/>
                <w:vertAlign w:val="subscript"/>
              </w:rPr>
              <w:t xml:space="preserve"> 2</w:t>
            </w:r>
          </w:p>
        </w:tc>
      </w:tr>
      <w:tr w:rsidR="00D641E6" w:rsidRPr="0032110F" w:rsidTr="00E77417">
        <w:trPr>
          <w:jc w:val="center"/>
        </w:trPr>
        <w:tc>
          <w:tcPr>
            <w:tcW w:w="1415" w:type="dxa"/>
            <w:vAlign w:val="center"/>
          </w:tcPr>
          <w:p w:rsidR="00D641E6" w:rsidRPr="00315BC9" w:rsidRDefault="00D641E6" w:rsidP="00E77417">
            <w:pPr>
              <w:pStyle w:val="TAC"/>
              <w:rPr>
                <w:rFonts w:cs="Arial"/>
                <w:lang w:eastAsia="zh-CN"/>
              </w:rPr>
            </w:pPr>
            <w:r w:rsidRPr="00315BC9">
              <w:rPr>
                <w:rFonts w:cs="Arial"/>
                <w:lang w:eastAsia="zh-CN"/>
              </w:rPr>
              <w:t>29, 32, 67, 69</w:t>
            </w:r>
          </w:p>
        </w:tc>
        <w:tc>
          <w:tcPr>
            <w:tcW w:w="1276" w:type="dxa"/>
            <w:vAlign w:val="center"/>
          </w:tcPr>
          <w:p w:rsidR="00D641E6" w:rsidRPr="00315BC9" w:rsidRDefault="00D641E6" w:rsidP="00E77417">
            <w:pPr>
              <w:pStyle w:val="TAC"/>
              <w:rPr>
                <w:rFonts w:cs="Arial"/>
                <w:lang w:eastAsia="zh-CN"/>
              </w:rPr>
            </w:pPr>
            <w:proofErr w:type="spellStart"/>
            <w:r w:rsidRPr="00315BC9">
              <w:rPr>
                <w:rFonts w:cs="Arial"/>
                <w:lang w:eastAsia="zh-CN"/>
              </w:rPr>
              <w:t>F</w:t>
            </w:r>
            <w:r w:rsidRPr="00315BC9">
              <w:rPr>
                <w:rFonts w:cs="Arial"/>
                <w:vertAlign w:val="subscript"/>
                <w:lang w:eastAsia="zh-CN"/>
              </w:rPr>
              <w:t>Interferer</w:t>
            </w:r>
            <w:proofErr w:type="spellEnd"/>
          </w:p>
        </w:tc>
        <w:tc>
          <w:tcPr>
            <w:tcW w:w="850" w:type="dxa"/>
            <w:vAlign w:val="center"/>
          </w:tcPr>
          <w:p w:rsidR="00D641E6" w:rsidRPr="00315BC9" w:rsidRDefault="00D641E6" w:rsidP="00E77417">
            <w:pPr>
              <w:pStyle w:val="TAC"/>
              <w:rPr>
                <w:rFonts w:cs="Arial"/>
                <w:lang w:eastAsia="zh-CN"/>
              </w:rPr>
            </w:pPr>
            <w:r w:rsidRPr="00315BC9">
              <w:rPr>
                <w:rFonts w:cs="Arial"/>
                <w:lang w:eastAsia="zh-CN"/>
              </w:rPr>
              <w:t>MHz</w:t>
            </w:r>
          </w:p>
        </w:tc>
        <w:tc>
          <w:tcPr>
            <w:tcW w:w="1915" w:type="dxa"/>
            <w:vAlign w:val="center"/>
          </w:tcPr>
          <w:p w:rsidR="00D641E6" w:rsidRPr="00315BC9" w:rsidRDefault="00D641E6" w:rsidP="00E77417">
            <w:pPr>
              <w:pStyle w:val="TAC"/>
              <w:rPr>
                <w:rFonts w:cs="Arial"/>
                <w:lang w:eastAsia="zh-CN"/>
              </w:rPr>
            </w:pPr>
            <w:r w:rsidRPr="00315BC9">
              <w:rPr>
                <w:rFonts w:cs="Arial"/>
                <w:lang w:eastAsia="zh-CN"/>
              </w:rPr>
              <w:t>(NOTE 2)</w:t>
            </w:r>
          </w:p>
        </w:tc>
        <w:tc>
          <w:tcPr>
            <w:tcW w:w="1880" w:type="dxa"/>
            <w:vAlign w:val="center"/>
          </w:tcPr>
          <w:p w:rsidR="00D641E6" w:rsidRPr="00315BC9" w:rsidRDefault="00D641E6" w:rsidP="00E77417">
            <w:pPr>
              <w:pStyle w:val="TAC"/>
              <w:rPr>
                <w:rFonts w:cs="Arial"/>
                <w:lang w:eastAsia="zh-CN"/>
              </w:rPr>
            </w:pPr>
            <w:proofErr w:type="spellStart"/>
            <w:r w:rsidRPr="00315BC9">
              <w:rPr>
                <w:rFonts w:cs="Arial"/>
                <w:lang w:eastAsia="zh-CN"/>
              </w:rPr>
              <w:t>F</w:t>
            </w:r>
            <w:r w:rsidRPr="00315BC9">
              <w:rPr>
                <w:rFonts w:cs="Arial"/>
                <w:vertAlign w:val="subscript"/>
                <w:lang w:eastAsia="zh-CN"/>
              </w:rPr>
              <w:t>DL_low</w:t>
            </w:r>
            <w:proofErr w:type="spellEnd"/>
            <w:r w:rsidRPr="00315BC9">
              <w:rPr>
                <w:rFonts w:cs="Arial"/>
                <w:vertAlign w:val="subscript"/>
                <w:lang w:eastAsia="zh-CN"/>
              </w:rPr>
              <w:t xml:space="preserve"> </w:t>
            </w:r>
            <w:r w:rsidRPr="00315BC9">
              <w:rPr>
                <w:rFonts w:cs="Arial"/>
                <w:lang w:eastAsia="zh-CN"/>
              </w:rPr>
              <w:t>– 15</w:t>
            </w:r>
          </w:p>
          <w:p w:rsidR="00D641E6" w:rsidRPr="00315BC9" w:rsidRDefault="00D641E6" w:rsidP="00E77417">
            <w:pPr>
              <w:pStyle w:val="TAC"/>
              <w:rPr>
                <w:rFonts w:cs="Arial"/>
                <w:lang w:eastAsia="zh-CN"/>
              </w:rPr>
            </w:pPr>
            <w:r w:rsidRPr="00315BC9">
              <w:rPr>
                <w:rFonts w:cs="Arial"/>
                <w:lang w:eastAsia="zh-CN"/>
              </w:rPr>
              <w:t>to</w:t>
            </w:r>
          </w:p>
          <w:p w:rsidR="00D641E6" w:rsidRPr="00315BC9" w:rsidRDefault="00D641E6" w:rsidP="00E77417">
            <w:pPr>
              <w:pStyle w:val="TAC"/>
              <w:rPr>
                <w:rFonts w:cs="Arial"/>
                <w:lang w:eastAsia="zh-CN"/>
              </w:rPr>
            </w:pPr>
            <w:proofErr w:type="spellStart"/>
            <w:r w:rsidRPr="00315BC9">
              <w:rPr>
                <w:rFonts w:cs="Arial"/>
                <w:lang w:eastAsia="zh-CN"/>
              </w:rPr>
              <w:t>F</w:t>
            </w:r>
            <w:r w:rsidRPr="00315BC9">
              <w:rPr>
                <w:rFonts w:cs="Arial"/>
                <w:vertAlign w:val="subscript"/>
                <w:lang w:eastAsia="zh-CN"/>
              </w:rPr>
              <w:t>DL_high</w:t>
            </w:r>
            <w:proofErr w:type="spellEnd"/>
            <w:r w:rsidRPr="00315BC9">
              <w:rPr>
                <w:rFonts w:cs="Arial"/>
                <w:vertAlign w:val="subscript"/>
                <w:lang w:eastAsia="zh-CN"/>
              </w:rPr>
              <w:t xml:space="preserve"> </w:t>
            </w:r>
            <w:r w:rsidRPr="00315BC9">
              <w:rPr>
                <w:rFonts w:cs="Arial"/>
                <w:lang w:eastAsia="zh-CN"/>
              </w:rPr>
              <w:t>+ 15</w:t>
            </w:r>
          </w:p>
        </w:tc>
      </w:tr>
      <w:tr w:rsidR="00D641E6" w:rsidRPr="0032110F" w:rsidTr="00E77417">
        <w:trPr>
          <w:jc w:val="center"/>
        </w:trPr>
        <w:tc>
          <w:tcPr>
            <w:tcW w:w="7336" w:type="dxa"/>
            <w:gridSpan w:val="5"/>
            <w:vAlign w:val="center"/>
          </w:tcPr>
          <w:p w:rsidR="00D641E6" w:rsidRPr="00315BC9" w:rsidRDefault="00D641E6" w:rsidP="00E77417">
            <w:pPr>
              <w:pStyle w:val="TAN"/>
              <w:rPr>
                <w:rFonts w:eastAsia="MS Mincho" w:cs="Arial"/>
              </w:rPr>
            </w:pPr>
            <w:r w:rsidRPr="00315BC9">
              <w:rPr>
                <w:rFonts w:cs="Arial"/>
              </w:rPr>
              <w:t>NOTE 1:</w:t>
            </w:r>
            <w:r w:rsidRPr="00315BC9">
              <w:rPr>
                <w:rFonts w:cs="Arial"/>
              </w:rPr>
              <w:tab/>
            </w:r>
            <w:r w:rsidRPr="00315BC9">
              <w:rPr>
                <w:rFonts w:eastAsia="MS Mincho" w:cs="Arial"/>
              </w:rPr>
              <w:t xml:space="preserve">For certain bands, the unwanted modulated interfering signal may not fall inside the UE receive band, but within the first 15 MHz below or above the UE receive band </w:t>
            </w:r>
          </w:p>
          <w:p w:rsidR="00D641E6" w:rsidRPr="00315BC9" w:rsidRDefault="00D641E6" w:rsidP="00E77417">
            <w:pPr>
              <w:pStyle w:val="TAN"/>
              <w:rPr>
                <w:rFonts w:eastAsia="MS Mincho" w:cs="Arial"/>
              </w:rPr>
            </w:pPr>
            <w:r w:rsidRPr="00315BC9">
              <w:rPr>
                <w:rFonts w:cs="Arial"/>
              </w:rPr>
              <w:t>NOTE 2:</w:t>
            </w:r>
            <w:r w:rsidRPr="00315BC9">
              <w:rPr>
                <w:rFonts w:cs="Arial"/>
              </w:rPr>
              <w:tab/>
            </w:r>
            <w:r w:rsidRPr="00315BC9">
              <w:rPr>
                <w:rFonts w:eastAsia="MS Mincho" w:cs="Arial"/>
              </w:rPr>
              <w:t xml:space="preserve">For each carrier frequency the requirement is valid for two frequencies: </w:t>
            </w:r>
          </w:p>
          <w:p w:rsidR="00D641E6" w:rsidRPr="00315BC9" w:rsidRDefault="00D641E6" w:rsidP="00E77417">
            <w:pPr>
              <w:pStyle w:val="TAN"/>
              <w:ind w:left="1987"/>
              <w:rPr>
                <w:rFonts w:eastAsia="MS Mincho" w:cs="Arial"/>
              </w:rPr>
            </w:pPr>
            <w:r w:rsidRPr="00315BC9">
              <w:rPr>
                <w:rFonts w:eastAsia="MS Mincho" w:cs="Arial"/>
              </w:rPr>
              <w:t xml:space="preserve">a. the carrier frequency -BW/2 - </w:t>
            </w:r>
            <w:proofErr w:type="spellStart"/>
            <w:r w:rsidRPr="00315BC9">
              <w:rPr>
                <w:rFonts w:eastAsia="MS Mincho" w:cs="Arial"/>
              </w:rPr>
              <w:t>F</w:t>
            </w:r>
            <w:r w:rsidRPr="00315BC9">
              <w:rPr>
                <w:rFonts w:eastAsia="MS Mincho" w:cs="Arial"/>
                <w:vertAlign w:val="subscript"/>
              </w:rPr>
              <w:t>Ioffset</w:t>
            </w:r>
            <w:proofErr w:type="spellEnd"/>
            <w:r w:rsidRPr="00315BC9">
              <w:rPr>
                <w:rFonts w:eastAsia="MS Mincho" w:cs="Arial"/>
                <w:vertAlign w:val="subscript"/>
              </w:rPr>
              <w:t xml:space="preserve">, case 1 </w:t>
            </w:r>
            <w:r w:rsidRPr="00315BC9">
              <w:rPr>
                <w:rFonts w:eastAsia="MS Mincho" w:cs="Arial"/>
              </w:rPr>
              <w:t>and</w:t>
            </w:r>
          </w:p>
          <w:p w:rsidR="00D641E6" w:rsidRPr="00315BC9" w:rsidRDefault="00D641E6" w:rsidP="00E77417">
            <w:pPr>
              <w:pStyle w:val="TAN"/>
              <w:ind w:left="1987"/>
              <w:rPr>
                <w:rFonts w:eastAsia="MS Mincho" w:cs="Arial"/>
              </w:rPr>
            </w:pPr>
            <w:r w:rsidRPr="00315BC9">
              <w:rPr>
                <w:rFonts w:eastAsia="MS Mincho" w:cs="Arial"/>
              </w:rPr>
              <w:t xml:space="preserve">b. the carrier frequency +BW/2 + </w:t>
            </w:r>
            <w:proofErr w:type="spellStart"/>
            <w:r w:rsidRPr="00315BC9">
              <w:rPr>
                <w:rFonts w:eastAsia="MS Mincho" w:cs="Arial"/>
              </w:rPr>
              <w:t>F</w:t>
            </w:r>
            <w:r w:rsidRPr="00315BC9">
              <w:rPr>
                <w:rFonts w:eastAsia="MS Mincho" w:cs="Arial"/>
                <w:vertAlign w:val="subscript"/>
              </w:rPr>
              <w:t>Ioffset</w:t>
            </w:r>
            <w:proofErr w:type="spellEnd"/>
            <w:r w:rsidRPr="00315BC9">
              <w:rPr>
                <w:rFonts w:eastAsia="MS Mincho" w:cs="Arial"/>
                <w:vertAlign w:val="subscript"/>
              </w:rPr>
              <w:t>, case 1</w:t>
            </w:r>
          </w:p>
          <w:p w:rsidR="00D641E6" w:rsidRPr="00315BC9" w:rsidRDefault="00D641E6" w:rsidP="00E77417">
            <w:pPr>
              <w:pStyle w:val="TAN"/>
              <w:rPr>
                <w:rFonts w:cs="Arial"/>
              </w:rPr>
            </w:pPr>
            <w:r w:rsidRPr="00315BC9">
              <w:rPr>
                <w:rFonts w:cs="Arial"/>
              </w:rPr>
              <w:t>NOTE 3:</w:t>
            </w:r>
            <w:r w:rsidRPr="00315BC9">
              <w:rPr>
                <w:rFonts w:cs="Arial"/>
              </w:rPr>
              <w:tab/>
            </w:r>
            <w:proofErr w:type="spellStart"/>
            <w:r w:rsidRPr="00315BC9">
              <w:rPr>
                <w:rFonts w:cs="Arial"/>
                <w:lang w:eastAsia="zh-CN"/>
              </w:rPr>
              <w:t>F</w:t>
            </w:r>
            <w:r w:rsidRPr="00315BC9">
              <w:rPr>
                <w:rFonts w:cs="Arial"/>
                <w:vertAlign w:val="subscript"/>
                <w:lang w:eastAsia="zh-CN"/>
              </w:rPr>
              <w:t>Interferer</w:t>
            </w:r>
            <w:proofErr w:type="spellEnd"/>
            <w:r w:rsidRPr="00315BC9">
              <w:rPr>
                <w:rFonts w:cs="Arial"/>
              </w:rPr>
              <w:t xml:space="preserve"> range values for unwanted modulated interfering signal are interferer </w:t>
            </w:r>
            <w:proofErr w:type="spellStart"/>
            <w:r w:rsidRPr="00315BC9">
              <w:rPr>
                <w:rFonts w:cs="Arial"/>
              </w:rPr>
              <w:t>center</w:t>
            </w:r>
            <w:proofErr w:type="spellEnd"/>
            <w:r w:rsidRPr="00315BC9">
              <w:rPr>
                <w:rFonts w:cs="Arial"/>
              </w:rPr>
              <w:t xml:space="preserve"> frequencies </w:t>
            </w:r>
          </w:p>
        </w:tc>
      </w:tr>
    </w:tbl>
    <w:p w:rsidR="00DF7FD0" w:rsidRPr="009715C6" w:rsidRDefault="00DF7FD0" w:rsidP="00DF7FD0"/>
    <w:p w:rsidR="00DF7FD0" w:rsidRPr="009715C6" w:rsidRDefault="00DF7FD0" w:rsidP="00DF7FD0">
      <w:pPr>
        <w:pStyle w:val="TH"/>
      </w:pPr>
      <w:r w:rsidRPr="009715C6">
        <w:lastRenderedPageBreak/>
        <w:t>Table 7.6.1.1A-0a: In band blocking parameters for additional operating bands for carrier aggregation</w:t>
      </w:r>
    </w:p>
    <w:tbl>
      <w:tblPr>
        <w:tblW w:w="10766" w:type="dxa"/>
        <w:jc w:val="center"/>
        <w:tblInd w:w="1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3"/>
        <w:gridCol w:w="1553"/>
        <w:gridCol w:w="708"/>
        <w:gridCol w:w="1131"/>
        <w:gridCol w:w="1132"/>
        <w:gridCol w:w="1273"/>
        <w:gridCol w:w="1144"/>
        <w:gridCol w:w="1138"/>
        <w:gridCol w:w="1134"/>
      </w:tblGrid>
      <w:tr w:rsidR="00DF7FD0" w:rsidRPr="009715C6" w:rsidTr="000B5C70">
        <w:trPr>
          <w:jc w:val="center"/>
        </w:trPr>
        <w:tc>
          <w:tcPr>
            <w:tcW w:w="1553" w:type="dxa"/>
            <w:vMerge w:val="restart"/>
          </w:tcPr>
          <w:p w:rsidR="00DF7FD0" w:rsidRPr="00116AA0" w:rsidRDefault="00DF7FD0" w:rsidP="000B5C70">
            <w:pPr>
              <w:pStyle w:val="TAH"/>
              <w:rPr>
                <w:rFonts w:cs="Arial"/>
              </w:rPr>
            </w:pPr>
            <w:r w:rsidRPr="00116AA0">
              <w:rPr>
                <w:rFonts w:cs="Arial"/>
              </w:rPr>
              <w:t>E-UTRA band</w:t>
            </w:r>
          </w:p>
        </w:tc>
        <w:tc>
          <w:tcPr>
            <w:tcW w:w="1553" w:type="dxa"/>
            <w:vMerge w:val="restart"/>
          </w:tcPr>
          <w:p w:rsidR="00DF7FD0" w:rsidRPr="00116AA0" w:rsidRDefault="00DF7FD0" w:rsidP="000B5C70">
            <w:pPr>
              <w:pStyle w:val="TAH"/>
              <w:rPr>
                <w:rFonts w:cs="Arial"/>
              </w:rPr>
            </w:pPr>
            <w:r w:rsidRPr="00116AA0">
              <w:rPr>
                <w:rFonts w:cs="Arial"/>
              </w:rPr>
              <w:t>Rx parameter</w:t>
            </w:r>
          </w:p>
        </w:tc>
        <w:tc>
          <w:tcPr>
            <w:tcW w:w="708" w:type="dxa"/>
            <w:vMerge w:val="restart"/>
          </w:tcPr>
          <w:p w:rsidR="00DF7FD0" w:rsidRPr="00116AA0" w:rsidRDefault="00DF7FD0" w:rsidP="000B5C70">
            <w:pPr>
              <w:pStyle w:val="TAH"/>
              <w:rPr>
                <w:rFonts w:cs="Arial"/>
              </w:rPr>
            </w:pPr>
            <w:r w:rsidRPr="00116AA0">
              <w:rPr>
                <w:rFonts w:cs="Arial"/>
              </w:rPr>
              <w:t xml:space="preserve">Units </w:t>
            </w:r>
          </w:p>
        </w:tc>
        <w:tc>
          <w:tcPr>
            <w:tcW w:w="6952" w:type="dxa"/>
            <w:gridSpan w:val="6"/>
          </w:tcPr>
          <w:p w:rsidR="00DF7FD0" w:rsidRPr="00116AA0" w:rsidRDefault="00DF7FD0" w:rsidP="000B5C70">
            <w:pPr>
              <w:pStyle w:val="TAH"/>
              <w:rPr>
                <w:rFonts w:cs="Arial"/>
              </w:rPr>
            </w:pPr>
            <w:r w:rsidRPr="00116AA0">
              <w:rPr>
                <w:rFonts w:cs="Arial"/>
              </w:rPr>
              <w:t>Channel bandwidth</w:t>
            </w:r>
          </w:p>
        </w:tc>
      </w:tr>
      <w:tr w:rsidR="00DF7FD0" w:rsidRPr="009715C6" w:rsidTr="000B5C70">
        <w:trPr>
          <w:jc w:val="center"/>
        </w:trPr>
        <w:tc>
          <w:tcPr>
            <w:tcW w:w="1553" w:type="dxa"/>
            <w:vMerge/>
          </w:tcPr>
          <w:p w:rsidR="00DF7FD0" w:rsidRPr="00116AA0" w:rsidRDefault="00DF7FD0" w:rsidP="000B5C70">
            <w:pPr>
              <w:pStyle w:val="TAH"/>
              <w:rPr>
                <w:rFonts w:cs="Arial"/>
              </w:rPr>
            </w:pPr>
          </w:p>
        </w:tc>
        <w:tc>
          <w:tcPr>
            <w:tcW w:w="1553" w:type="dxa"/>
            <w:vMerge/>
          </w:tcPr>
          <w:p w:rsidR="00DF7FD0" w:rsidRPr="00116AA0" w:rsidRDefault="00DF7FD0" w:rsidP="000B5C70">
            <w:pPr>
              <w:pStyle w:val="TAH"/>
              <w:rPr>
                <w:rFonts w:cs="Arial"/>
              </w:rPr>
            </w:pPr>
          </w:p>
        </w:tc>
        <w:tc>
          <w:tcPr>
            <w:tcW w:w="708" w:type="dxa"/>
            <w:vMerge/>
          </w:tcPr>
          <w:p w:rsidR="00DF7FD0" w:rsidRPr="00116AA0" w:rsidRDefault="00DF7FD0" w:rsidP="000B5C70">
            <w:pPr>
              <w:pStyle w:val="TAH"/>
              <w:rPr>
                <w:rFonts w:cs="Arial"/>
              </w:rPr>
            </w:pPr>
          </w:p>
        </w:tc>
        <w:tc>
          <w:tcPr>
            <w:tcW w:w="1131" w:type="dxa"/>
          </w:tcPr>
          <w:p w:rsidR="00DF7FD0" w:rsidRPr="00116AA0" w:rsidRDefault="00DF7FD0" w:rsidP="000B5C70">
            <w:pPr>
              <w:pStyle w:val="TAH"/>
              <w:rPr>
                <w:rFonts w:cs="Arial"/>
              </w:rPr>
            </w:pPr>
            <w:r w:rsidRPr="00116AA0">
              <w:rPr>
                <w:rFonts w:cs="Arial"/>
              </w:rPr>
              <w:t xml:space="preserve">1.4 MHz </w:t>
            </w:r>
          </w:p>
        </w:tc>
        <w:tc>
          <w:tcPr>
            <w:tcW w:w="1132" w:type="dxa"/>
          </w:tcPr>
          <w:p w:rsidR="00DF7FD0" w:rsidRPr="00116AA0" w:rsidRDefault="00DF7FD0" w:rsidP="000B5C70">
            <w:pPr>
              <w:pStyle w:val="TAH"/>
              <w:rPr>
                <w:rFonts w:cs="Arial"/>
              </w:rPr>
            </w:pPr>
            <w:r w:rsidRPr="00116AA0">
              <w:rPr>
                <w:rFonts w:cs="Arial"/>
              </w:rPr>
              <w:t>3 MHz</w:t>
            </w:r>
          </w:p>
        </w:tc>
        <w:tc>
          <w:tcPr>
            <w:tcW w:w="1273" w:type="dxa"/>
          </w:tcPr>
          <w:p w:rsidR="00DF7FD0" w:rsidRPr="00116AA0" w:rsidRDefault="00DF7FD0" w:rsidP="000B5C70">
            <w:pPr>
              <w:pStyle w:val="TAH"/>
              <w:rPr>
                <w:rFonts w:cs="Arial"/>
              </w:rPr>
            </w:pPr>
            <w:r w:rsidRPr="00116AA0">
              <w:rPr>
                <w:rFonts w:cs="Arial"/>
              </w:rPr>
              <w:t>5 MHz</w:t>
            </w:r>
          </w:p>
        </w:tc>
        <w:tc>
          <w:tcPr>
            <w:tcW w:w="1144" w:type="dxa"/>
          </w:tcPr>
          <w:p w:rsidR="00DF7FD0" w:rsidRPr="00116AA0" w:rsidRDefault="00DF7FD0" w:rsidP="000B5C70">
            <w:pPr>
              <w:pStyle w:val="TAH"/>
              <w:rPr>
                <w:rFonts w:cs="Arial"/>
              </w:rPr>
            </w:pPr>
            <w:r w:rsidRPr="00116AA0">
              <w:rPr>
                <w:rFonts w:cs="Arial"/>
              </w:rPr>
              <w:t>10 MHz</w:t>
            </w:r>
          </w:p>
        </w:tc>
        <w:tc>
          <w:tcPr>
            <w:tcW w:w="1138" w:type="dxa"/>
          </w:tcPr>
          <w:p w:rsidR="00DF7FD0" w:rsidRPr="00116AA0" w:rsidRDefault="00DF7FD0" w:rsidP="000B5C70">
            <w:pPr>
              <w:pStyle w:val="TAH"/>
              <w:rPr>
                <w:rFonts w:cs="Arial"/>
              </w:rPr>
            </w:pPr>
            <w:r w:rsidRPr="00116AA0">
              <w:rPr>
                <w:rFonts w:cs="Arial"/>
              </w:rPr>
              <w:t>15 MHz</w:t>
            </w:r>
          </w:p>
        </w:tc>
        <w:tc>
          <w:tcPr>
            <w:tcW w:w="1134" w:type="dxa"/>
          </w:tcPr>
          <w:p w:rsidR="00DF7FD0" w:rsidRPr="00116AA0" w:rsidRDefault="00DF7FD0" w:rsidP="000B5C70">
            <w:pPr>
              <w:pStyle w:val="TAH"/>
              <w:rPr>
                <w:rFonts w:cs="Arial"/>
              </w:rPr>
            </w:pPr>
            <w:r w:rsidRPr="00116AA0">
              <w:rPr>
                <w:rFonts w:cs="Arial"/>
              </w:rPr>
              <w:t>20 MHz</w:t>
            </w:r>
          </w:p>
        </w:tc>
      </w:tr>
      <w:tr w:rsidR="00DF7FD0" w:rsidRPr="009715C6" w:rsidTr="000B5C70">
        <w:trPr>
          <w:jc w:val="center"/>
        </w:trPr>
        <w:tc>
          <w:tcPr>
            <w:tcW w:w="1553" w:type="dxa"/>
            <w:vMerge w:val="restart"/>
            <w:vAlign w:val="center"/>
          </w:tcPr>
          <w:p w:rsidR="00DF7FD0" w:rsidRPr="00116AA0" w:rsidRDefault="00DF7FD0" w:rsidP="000B5C70">
            <w:pPr>
              <w:pStyle w:val="TAC"/>
              <w:rPr>
                <w:rFonts w:eastAsia="MS Mincho" w:cs="Arial"/>
              </w:rPr>
            </w:pPr>
            <w:r w:rsidRPr="00116AA0">
              <w:rPr>
                <w:rFonts w:eastAsia="MS Mincho" w:cs="Arial"/>
              </w:rPr>
              <w:t>46</w:t>
            </w:r>
          </w:p>
          <w:p w:rsidR="00DF7FD0" w:rsidRPr="00116AA0" w:rsidRDefault="00DF7FD0" w:rsidP="000B5C70">
            <w:pPr>
              <w:pStyle w:val="TAC"/>
              <w:rPr>
                <w:rFonts w:eastAsia="MS Mincho" w:cs="Arial"/>
              </w:rPr>
            </w:pPr>
            <w:r w:rsidRPr="00116AA0">
              <w:rPr>
                <w:rFonts w:eastAsia="MS Mincho" w:cs="Arial"/>
              </w:rPr>
              <w:t>(NOTE 3)</w:t>
            </w:r>
          </w:p>
        </w:tc>
        <w:tc>
          <w:tcPr>
            <w:tcW w:w="1553" w:type="dxa"/>
            <w:vMerge w:val="restart"/>
            <w:vAlign w:val="center"/>
          </w:tcPr>
          <w:p w:rsidR="00DF7FD0" w:rsidRPr="00116AA0" w:rsidRDefault="00DF7FD0" w:rsidP="000B5C70">
            <w:pPr>
              <w:pStyle w:val="TAL"/>
              <w:rPr>
                <w:rFonts w:eastAsia="MS Mincho" w:cs="Arial"/>
                <w:bCs/>
              </w:rPr>
            </w:pPr>
            <w:r w:rsidRPr="00116AA0">
              <w:rPr>
                <w:rFonts w:cs="Arial"/>
              </w:rPr>
              <w:t>Power in Transmission Bandwidth Configuration</w:t>
            </w:r>
          </w:p>
        </w:tc>
        <w:tc>
          <w:tcPr>
            <w:tcW w:w="708" w:type="dxa"/>
            <w:vMerge w:val="restart"/>
            <w:vAlign w:val="center"/>
          </w:tcPr>
          <w:p w:rsidR="00DF7FD0" w:rsidRPr="00116AA0" w:rsidRDefault="00DF7FD0" w:rsidP="000B5C70">
            <w:pPr>
              <w:pStyle w:val="TAC"/>
              <w:rPr>
                <w:rFonts w:cs="Arial"/>
              </w:rPr>
            </w:pPr>
            <w:proofErr w:type="spellStart"/>
            <w:r w:rsidRPr="00116AA0">
              <w:rPr>
                <w:rFonts w:cs="Arial"/>
              </w:rPr>
              <w:t>dBm</w:t>
            </w:r>
            <w:proofErr w:type="spellEnd"/>
          </w:p>
        </w:tc>
        <w:tc>
          <w:tcPr>
            <w:tcW w:w="6952" w:type="dxa"/>
            <w:gridSpan w:val="6"/>
            <w:vAlign w:val="center"/>
          </w:tcPr>
          <w:p w:rsidR="00DF7FD0" w:rsidRPr="00116AA0" w:rsidRDefault="00DF7FD0" w:rsidP="000B5C70">
            <w:pPr>
              <w:pStyle w:val="TAC"/>
              <w:rPr>
                <w:rFonts w:cs="Arial"/>
              </w:rPr>
            </w:pPr>
            <w:r w:rsidRPr="00116AA0">
              <w:rPr>
                <w:rFonts w:cs="Arial"/>
              </w:rPr>
              <w:t>REFSENS + channel bandwidth specific value below</w:t>
            </w:r>
          </w:p>
        </w:tc>
      </w:tr>
      <w:tr w:rsidR="00DF7FD0" w:rsidRPr="009715C6" w:rsidTr="000B5C70">
        <w:trPr>
          <w:jc w:val="center"/>
        </w:trPr>
        <w:tc>
          <w:tcPr>
            <w:tcW w:w="1553" w:type="dxa"/>
            <w:vMerge/>
            <w:vAlign w:val="center"/>
          </w:tcPr>
          <w:p w:rsidR="00DF7FD0" w:rsidRPr="009715C6" w:rsidRDefault="00DF7FD0" w:rsidP="000B5C70">
            <w:pPr>
              <w:keepNext/>
              <w:keepLines/>
              <w:spacing w:after="0"/>
              <w:jc w:val="center"/>
              <w:rPr>
                <w:rFonts w:ascii="Arial" w:eastAsia="MS Mincho" w:hAnsi="Arial" w:cs="Arial"/>
                <w:bCs/>
                <w:sz w:val="18"/>
                <w:szCs w:val="18"/>
              </w:rPr>
            </w:pPr>
          </w:p>
        </w:tc>
        <w:tc>
          <w:tcPr>
            <w:tcW w:w="1553" w:type="dxa"/>
            <w:vMerge/>
          </w:tcPr>
          <w:p w:rsidR="00DF7FD0" w:rsidRPr="00116AA0" w:rsidRDefault="00DF7FD0" w:rsidP="000B5C70">
            <w:pPr>
              <w:pStyle w:val="TAL"/>
              <w:rPr>
                <w:rFonts w:eastAsia="MS Mincho" w:cs="Arial"/>
                <w:bCs/>
              </w:rPr>
            </w:pPr>
          </w:p>
        </w:tc>
        <w:tc>
          <w:tcPr>
            <w:tcW w:w="708" w:type="dxa"/>
            <w:vMerge/>
          </w:tcPr>
          <w:p w:rsidR="00DF7FD0" w:rsidRPr="00116AA0" w:rsidRDefault="00DF7FD0" w:rsidP="000B5C70">
            <w:pPr>
              <w:pStyle w:val="TAC"/>
              <w:rPr>
                <w:rFonts w:cs="Arial"/>
              </w:rPr>
            </w:pPr>
          </w:p>
        </w:tc>
        <w:tc>
          <w:tcPr>
            <w:tcW w:w="1131" w:type="dxa"/>
            <w:vAlign w:val="center"/>
          </w:tcPr>
          <w:p w:rsidR="00DF7FD0" w:rsidRPr="00116AA0" w:rsidRDefault="00DF7FD0" w:rsidP="000B5C70">
            <w:pPr>
              <w:pStyle w:val="TAC"/>
              <w:rPr>
                <w:rFonts w:cs="Arial"/>
              </w:rPr>
            </w:pPr>
          </w:p>
        </w:tc>
        <w:tc>
          <w:tcPr>
            <w:tcW w:w="1132" w:type="dxa"/>
            <w:vAlign w:val="center"/>
          </w:tcPr>
          <w:p w:rsidR="00DF7FD0" w:rsidRPr="00116AA0" w:rsidRDefault="00DF7FD0" w:rsidP="000B5C70">
            <w:pPr>
              <w:pStyle w:val="TAC"/>
              <w:rPr>
                <w:rFonts w:cs="Arial"/>
              </w:rPr>
            </w:pPr>
          </w:p>
        </w:tc>
        <w:tc>
          <w:tcPr>
            <w:tcW w:w="1273" w:type="dxa"/>
            <w:vAlign w:val="center"/>
          </w:tcPr>
          <w:p w:rsidR="00DF7FD0" w:rsidRPr="00116AA0" w:rsidRDefault="00DF7FD0" w:rsidP="000B5C70">
            <w:pPr>
              <w:pStyle w:val="TAC"/>
              <w:rPr>
                <w:rFonts w:cs="Arial"/>
              </w:rPr>
            </w:pPr>
          </w:p>
        </w:tc>
        <w:tc>
          <w:tcPr>
            <w:tcW w:w="1144" w:type="dxa"/>
            <w:vAlign w:val="center"/>
          </w:tcPr>
          <w:p w:rsidR="00DF7FD0" w:rsidRPr="00116AA0" w:rsidRDefault="00DF7FD0" w:rsidP="000B5C70">
            <w:pPr>
              <w:pStyle w:val="TAC"/>
              <w:rPr>
                <w:rFonts w:cs="Arial"/>
              </w:rPr>
            </w:pPr>
            <w:ins w:id="17" w:author="a00307669" w:date="2016-03-29T15:25:00Z">
              <w:r>
                <w:rPr>
                  <w:rFonts w:cs="Arial"/>
                </w:rPr>
                <w:t>6</w:t>
              </w:r>
            </w:ins>
          </w:p>
        </w:tc>
        <w:tc>
          <w:tcPr>
            <w:tcW w:w="1138" w:type="dxa"/>
            <w:vAlign w:val="center"/>
          </w:tcPr>
          <w:p w:rsidR="00DF7FD0" w:rsidRPr="00116AA0" w:rsidRDefault="00DF7FD0" w:rsidP="000B5C70">
            <w:pPr>
              <w:pStyle w:val="TAC"/>
              <w:rPr>
                <w:rFonts w:cs="Arial"/>
              </w:rPr>
            </w:pPr>
          </w:p>
        </w:tc>
        <w:tc>
          <w:tcPr>
            <w:tcW w:w="1134" w:type="dxa"/>
            <w:vAlign w:val="center"/>
          </w:tcPr>
          <w:p w:rsidR="00DF7FD0" w:rsidRPr="00116AA0" w:rsidRDefault="00DF7FD0" w:rsidP="000B5C70">
            <w:pPr>
              <w:pStyle w:val="TAC"/>
              <w:rPr>
                <w:rFonts w:cs="Arial"/>
              </w:rPr>
            </w:pPr>
            <w:r w:rsidRPr="00116AA0">
              <w:rPr>
                <w:rFonts w:cs="Arial"/>
              </w:rPr>
              <w:t>9</w:t>
            </w:r>
          </w:p>
        </w:tc>
      </w:tr>
      <w:tr w:rsidR="00DF7FD0" w:rsidRPr="009715C6" w:rsidTr="000B5C70">
        <w:trPr>
          <w:jc w:val="center"/>
        </w:trPr>
        <w:tc>
          <w:tcPr>
            <w:tcW w:w="1553" w:type="dxa"/>
            <w:vMerge/>
            <w:vAlign w:val="center"/>
          </w:tcPr>
          <w:p w:rsidR="00DF7FD0" w:rsidRPr="009715C6" w:rsidRDefault="00DF7FD0" w:rsidP="000B5C70">
            <w:pPr>
              <w:keepNext/>
              <w:keepLines/>
              <w:spacing w:after="0"/>
              <w:jc w:val="center"/>
              <w:rPr>
                <w:rFonts w:ascii="Arial" w:eastAsia="MS Mincho" w:hAnsi="Arial" w:cs="Arial"/>
                <w:bCs/>
                <w:sz w:val="18"/>
                <w:szCs w:val="18"/>
              </w:rPr>
            </w:pPr>
          </w:p>
        </w:tc>
        <w:tc>
          <w:tcPr>
            <w:tcW w:w="1553" w:type="dxa"/>
          </w:tcPr>
          <w:p w:rsidR="00DF7FD0" w:rsidRPr="00116AA0" w:rsidRDefault="00DF7FD0" w:rsidP="000B5C70">
            <w:pPr>
              <w:pStyle w:val="TAL"/>
              <w:rPr>
                <w:rFonts w:eastAsia="MS Mincho" w:cs="Arial"/>
                <w:bCs/>
              </w:rPr>
            </w:pPr>
            <w:proofErr w:type="spellStart"/>
            <w:r w:rsidRPr="00116AA0">
              <w:rPr>
                <w:rFonts w:eastAsia="MS Mincho" w:cs="Arial"/>
                <w:bCs/>
              </w:rPr>
              <w:t>BW</w:t>
            </w:r>
            <w:r w:rsidRPr="00116AA0">
              <w:rPr>
                <w:rFonts w:eastAsia="MS Mincho" w:cs="Arial"/>
                <w:bCs/>
                <w:vertAlign w:val="subscript"/>
              </w:rPr>
              <w:t>Interferer</w:t>
            </w:r>
            <w:proofErr w:type="spellEnd"/>
            <w:r w:rsidRPr="00116AA0">
              <w:rPr>
                <w:rFonts w:eastAsia="MS Mincho" w:cs="Arial"/>
                <w:bCs/>
                <w:vertAlign w:val="subscript"/>
              </w:rPr>
              <w:t xml:space="preserve"> </w:t>
            </w:r>
          </w:p>
        </w:tc>
        <w:tc>
          <w:tcPr>
            <w:tcW w:w="708" w:type="dxa"/>
          </w:tcPr>
          <w:p w:rsidR="00DF7FD0" w:rsidRPr="00116AA0" w:rsidRDefault="00DF7FD0" w:rsidP="000B5C70">
            <w:pPr>
              <w:pStyle w:val="TAC"/>
              <w:rPr>
                <w:rFonts w:cs="Arial"/>
              </w:rPr>
            </w:pPr>
            <w:r w:rsidRPr="00116AA0">
              <w:rPr>
                <w:rFonts w:cs="Arial"/>
              </w:rPr>
              <w:t>MHz</w:t>
            </w:r>
          </w:p>
        </w:tc>
        <w:tc>
          <w:tcPr>
            <w:tcW w:w="1131" w:type="dxa"/>
            <w:vAlign w:val="center"/>
          </w:tcPr>
          <w:p w:rsidR="00DF7FD0" w:rsidRPr="00116AA0" w:rsidRDefault="00DF7FD0" w:rsidP="000B5C70">
            <w:pPr>
              <w:pStyle w:val="TAC"/>
              <w:rPr>
                <w:rFonts w:cs="Arial"/>
              </w:rPr>
            </w:pPr>
          </w:p>
        </w:tc>
        <w:tc>
          <w:tcPr>
            <w:tcW w:w="1132" w:type="dxa"/>
            <w:vAlign w:val="center"/>
          </w:tcPr>
          <w:p w:rsidR="00DF7FD0" w:rsidRPr="00116AA0" w:rsidRDefault="00DF7FD0" w:rsidP="000B5C70">
            <w:pPr>
              <w:pStyle w:val="TAC"/>
              <w:rPr>
                <w:rFonts w:cs="Arial"/>
              </w:rPr>
            </w:pPr>
          </w:p>
        </w:tc>
        <w:tc>
          <w:tcPr>
            <w:tcW w:w="1273" w:type="dxa"/>
            <w:vAlign w:val="center"/>
          </w:tcPr>
          <w:p w:rsidR="00DF7FD0" w:rsidRPr="00116AA0" w:rsidRDefault="00DF7FD0" w:rsidP="000B5C70">
            <w:pPr>
              <w:pStyle w:val="TAC"/>
              <w:rPr>
                <w:rFonts w:cs="Arial"/>
              </w:rPr>
            </w:pPr>
          </w:p>
        </w:tc>
        <w:tc>
          <w:tcPr>
            <w:tcW w:w="1144" w:type="dxa"/>
            <w:vAlign w:val="center"/>
          </w:tcPr>
          <w:p w:rsidR="00DF7FD0" w:rsidRPr="00116AA0" w:rsidRDefault="00DF7FD0" w:rsidP="000B5C70">
            <w:pPr>
              <w:pStyle w:val="TAC"/>
              <w:rPr>
                <w:rFonts w:cs="Arial"/>
              </w:rPr>
            </w:pPr>
            <w:ins w:id="18" w:author="a00307669" w:date="2016-03-29T15:25:00Z">
              <w:r>
                <w:rPr>
                  <w:rFonts w:cs="Arial"/>
                </w:rPr>
                <w:t>20</w:t>
              </w:r>
            </w:ins>
          </w:p>
        </w:tc>
        <w:tc>
          <w:tcPr>
            <w:tcW w:w="1138" w:type="dxa"/>
            <w:vAlign w:val="center"/>
          </w:tcPr>
          <w:p w:rsidR="00DF7FD0" w:rsidRPr="00116AA0" w:rsidRDefault="00DF7FD0" w:rsidP="000B5C70">
            <w:pPr>
              <w:pStyle w:val="TAC"/>
              <w:rPr>
                <w:rFonts w:cs="Arial"/>
              </w:rPr>
            </w:pPr>
          </w:p>
        </w:tc>
        <w:tc>
          <w:tcPr>
            <w:tcW w:w="1134" w:type="dxa"/>
          </w:tcPr>
          <w:p w:rsidR="00DF7FD0" w:rsidRPr="00116AA0" w:rsidRDefault="00DF7FD0" w:rsidP="000B5C70">
            <w:pPr>
              <w:pStyle w:val="TAC"/>
              <w:rPr>
                <w:rFonts w:cs="Arial"/>
              </w:rPr>
            </w:pPr>
            <w:r w:rsidRPr="00116AA0">
              <w:rPr>
                <w:rFonts w:cs="Arial"/>
              </w:rPr>
              <w:t>20</w:t>
            </w:r>
          </w:p>
        </w:tc>
      </w:tr>
      <w:tr w:rsidR="00DF7FD0" w:rsidRPr="009715C6" w:rsidTr="000B5C70">
        <w:trPr>
          <w:jc w:val="center"/>
        </w:trPr>
        <w:tc>
          <w:tcPr>
            <w:tcW w:w="1553" w:type="dxa"/>
            <w:vMerge/>
          </w:tcPr>
          <w:p w:rsidR="00DF7FD0" w:rsidRPr="009715C6" w:rsidRDefault="00DF7FD0" w:rsidP="000B5C70">
            <w:pPr>
              <w:keepNext/>
              <w:keepLines/>
              <w:spacing w:after="0"/>
              <w:rPr>
                <w:rFonts w:ascii="Arial" w:eastAsia="MS Mincho" w:hAnsi="Arial" w:cs="Arial"/>
                <w:bCs/>
                <w:sz w:val="18"/>
                <w:szCs w:val="18"/>
              </w:rPr>
            </w:pPr>
          </w:p>
        </w:tc>
        <w:tc>
          <w:tcPr>
            <w:tcW w:w="1553" w:type="dxa"/>
          </w:tcPr>
          <w:p w:rsidR="00DF7FD0" w:rsidRPr="00116AA0" w:rsidRDefault="00DF7FD0" w:rsidP="000B5C70">
            <w:pPr>
              <w:pStyle w:val="TAL"/>
              <w:rPr>
                <w:rFonts w:cs="Arial"/>
                <w:i/>
              </w:rPr>
            </w:pPr>
            <w:proofErr w:type="spellStart"/>
            <w:r w:rsidRPr="00116AA0">
              <w:rPr>
                <w:rFonts w:eastAsia="MS Mincho" w:cs="Arial"/>
                <w:bCs/>
              </w:rPr>
              <w:t>F</w:t>
            </w:r>
            <w:r w:rsidRPr="00116AA0">
              <w:rPr>
                <w:rFonts w:eastAsia="MS Mincho" w:cs="Arial"/>
                <w:bCs/>
                <w:vertAlign w:val="subscript"/>
              </w:rPr>
              <w:t>Ioffset</w:t>
            </w:r>
            <w:proofErr w:type="spellEnd"/>
            <w:r w:rsidRPr="00116AA0">
              <w:rPr>
                <w:rFonts w:eastAsia="MS Mincho" w:cs="Arial"/>
                <w:bCs/>
                <w:vertAlign w:val="subscript"/>
              </w:rPr>
              <w:t xml:space="preserve">, case 1 </w:t>
            </w:r>
          </w:p>
        </w:tc>
        <w:tc>
          <w:tcPr>
            <w:tcW w:w="708" w:type="dxa"/>
          </w:tcPr>
          <w:p w:rsidR="00DF7FD0" w:rsidRPr="00116AA0" w:rsidRDefault="00DF7FD0" w:rsidP="000B5C70">
            <w:pPr>
              <w:pStyle w:val="TAC"/>
              <w:rPr>
                <w:rFonts w:cs="Arial"/>
              </w:rPr>
            </w:pPr>
            <w:r w:rsidRPr="00116AA0">
              <w:rPr>
                <w:rFonts w:cs="Arial"/>
              </w:rPr>
              <w:t>MHz</w:t>
            </w:r>
          </w:p>
        </w:tc>
        <w:tc>
          <w:tcPr>
            <w:tcW w:w="1131" w:type="dxa"/>
          </w:tcPr>
          <w:p w:rsidR="00DF7FD0" w:rsidRPr="00116AA0" w:rsidRDefault="00DF7FD0" w:rsidP="000B5C70">
            <w:pPr>
              <w:pStyle w:val="TAC"/>
              <w:rPr>
                <w:rFonts w:cs="Arial"/>
              </w:rPr>
            </w:pPr>
          </w:p>
        </w:tc>
        <w:tc>
          <w:tcPr>
            <w:tcW w:w="1132" w:type="dxa"/>
          </w:tcPr>
          <w:p w:rsidR="00DF7FD0" w:rsidRPr="00116AA0" w:rsidRDefault="00DF7FD0" w:rsidP="000B5C70">
            <w:pPr>
              <w:pStyle w:val="TAC"/>
              <w:rPr>
                <w:rFonts w:cs="Arial"/>
              </w:rPr>
            </w:pPr>
          </w:p>
        </w:tc>
        <w:tc>
          <w:tcPr>
            <w:tcW w:w="1273" w:type="dxa"/>
          </w:tcPr>
          <w:p w:rsidR="00DF7FD0" w:rsidRPr="00116AA0" w:rsidRDefault="00DF7FD0" w:rsidP="000B5C70">
            <w:pPr>
              <w:pStyle w:val="TAC"/>
              <w:rPr>
                <w:rFonts w:cs="Arial"/>
              </w:rPr>
            </w:pPr>
          </w:p>
        </w:tc>
        <w:tc>
          <w:tcPr>
            <w:tcW w:w="1144" w:type="dxa"/>
          </w:tcPr>
          <w:p w:rsidR="00DF7FD0" w:rsidRPr="00116AA0" w:rsidRDefault="000B5C70" w:rsidP="000B5C70">
            <w:pPr>
              <w:pStyle w:val="TAC"/>
              <w:rPr>
                <w:rFonts w:cs="Arial"/>
              </w:rPr>
            </w:pPr>
            <w:ins w:id="19" w:author="a00307669" w:date="2016-03-30T15:31:00Z">
              <w:r>
                <w:rPr>
                  <w:rFonts w:cs="Arial"/>
                </w:rPr>
                <w:t>30</w:t>
              </w:r>
            </w:ins>
            <w:ins w:id="20" w:author="a00307669" w:date="2016-03-29T15:25:00Z">
              <w:r>
                <w:rPr>
                  <w:rFonts w:cs="Arial"/>
                </w:rPr>
                <w:t>+0.00</w:t>
              </w:r>
            </w:ins>
            <w:ins w:id="21" w:author="a00307669" w:date="2016-03-30T15:31:00Z">
              <w:r>
                <w:rPr>
                  <w:rFonts w:cs="Arial"/>
                </w:rPr>
                <w:t>2</w:t>
              </w:r>
            </w:ins>
            <w:ins w:id="22" w:author="a00307669" w:date="2016-03-29T15:25:00Z">
              <w:r w:rsidR="00DF7FD0">
                <w:rPr>
                  <w:rFonts w:cs="Arial"/>
                </w:rPr>
                <w:t>5</w:t>
              </w:r>
            </w:ins>
          </w:p>
        </w:tc>
        <w:tc>
          <w:tcPr>
            <w:tcW w:w="1138" w:type="dxa"/>
          </w:tcPr>
          <w:p w:rsidR="00DF7FD0" w:rsidRPr="00116AA0" w:rsidRDefault="00DF7FD0" w:rsidP="000B5C70">
            <w:pPr>
              <w:pStyle w:val="TAC"/>
              <w:rPr>
                <w:rFonts w:cs="Arial"/>
              </w:rPr>
            </w:pPr>
          </w:p>
        </w:tc>
        <w:tc>
          <w:tcPr>
            <w:tcW w:w="1134" w:type="dxa"/>
          </w:tcPr>
          <w:p w:rsidR="00DF7FD0" w:rsidRPr="00116AA0" w:rsidRDefault="00DF7FD0" w:rsidP="000B5C70">
            <w:pPr>
              <w:pStyle w:val="TAC"/>
              <w:rPr>
                <w:rFonts w:cs="Arial"/>
              </w:rPr>
            </w:pPr>
            <w:r w:rsidRPr="00116AA0">
              <w:rPr>
                <w:rFonts w:cs="Arial"/>
              </w:rPr>
              <w:t>30+0.0125</w:t>
            </w:r>
          </w:p>
        </w:tc>
      </w:tr>
      <w:tr w:rsidR="00DF7FD0" w:rsidRPr="009715C6" w:rsidTr="000B5C70">
        <w:trPr>
          <w:jc w:val="center"/>
        </w:trPr>
        <w:tc>
          <w:tcPr>
            <w:tcW w:w="1553" w:type="dxa"/>
            <w:vMerge/>
          </w:tcPr>
          <w:p w:rsidR="00DF7FD0" w:rsidRPr="009715C6" w:rsidRDefault="00DF7FD0" w:rsidP="000B5C70">
            <w:pPr>
              <w:keepNext/>
              <w:keepLines/>
              <w:spacing w:after="0"/>
              <w:rPr>
                <w:rFonts w:ascii="Arial" w:eastAsia="MS Mincho" w:hAnsi="Arial" w:cs="Arial"/>
                <w:bCs/>
                <w:sz w:val="18"/>
                <w:szCs w:val="18"/>
              </w:rPr>
            </w:pPr>
          </w:p>
        </w:tc>
        <w:tc>
          <w:tcPr>
            <w:tcW w:w="1553" w:type="dxa"/>
          </w:tcPr>
          <w:p w:rsidR="00DF7FD0" w:rsidRPr="00116AA0" w:rsidRDefault="00DF7FD0" w:rsidP="000B5C70">
            <w:pPr>
              <w:pStyle w:val="TAL"/>
              <w:rPr>
                <w:rFonts w:eastAsia="MS Mincho" w:cs="Arial"/>
                <w:bCs/>
              </w:rPr>
            </w:pPr>
            <w:proofErr w:type="spellStart"/>
            <w:r w:rsidRPr="00116AA0">
              <w:rPr>
                <w:rFonts w:eastAsia="MS Mincho" w:cs="Arial"/>
                <w:bCs/>
              </w:rPr>
              <w:t>F</w:t>
            </w:r>
            <w:r w:rsidRPr="00116AA0">
              <w:rPr>
                <w:rFonts w:eastAsia="MS Mincho" w:cs="Arial"/>
                <w:bCs/>
                <w:vertAlign w:val="subscript"/>
              </w:rPr>
              <w:t>Ioffset</w:t>
            </w:r>
            <w:proofErr w:type="spellEnd"/>
            <w:r w:rsidRPr="00116AA0">
              <w:rPr>
                <w:rFonts w:eastAsia="MS Mincho" w:cs="Arial"/>
                <w:bCs/>
                <w:vertAlign w:val="subscript"/>
              </w:rPr>
              <w:t xml:space="preserve">, case 2 </w:t>
            </w:r>
          </w:p>
        </w:tc>
        <w:tc>
          <w:tcPr>
            <w:tcW w:w="708" w:type="dxa"/>
          </w:tcPr>
          <w:p w:rsidR="00DF7FD0" w:rsidRPr="00116AA0" w:rsidRDefault="00DF7FD0" w:rsidP="000B5C70">
            <w:pPr>
              <w:pStyle w:val="TAC"/>
              <w:rPr>
                <w:rFonts w:cs="Arial"/>
              </w:rPr>
            </w:pPr>
            <w:r w:rsidRPr="00116AA0">
              <w:rPr>
                <w:rFonts w:cs="Arial"/>
              </w:rPr>
              <w:t>MHz</w:t>
            </w:r>
          </w:p>
        </w:tc>
        <w:tc>
          <w:tcPr>
            <w:tcW w:w="1131" w:type="dxa"/>
          </w:tcPr>
          <w:p w:rsidR="00DF7FD0" w:rsidRPr="00116AA0" w:rsidRDefault="00DF7FD0" w:rsidP="000B5C70">
            <w:pPr>
              <w:pStyle w:val="TAC"/>
              <w:rPr>
                <w:rFonts w:cs="Arial"/>
              </w:rPr>
            </w:pPr>
          </w:p>
        </w:tc>
        <w:tc>
          <w:tcPr>
            <w:tcW w:w="1132" w:type="dxa"/>
          </w:tcPr>
          <w:p w:rsidR="00DF7FD0" w:rsidRPr="00116AA0" w:rsidRDefault="00DF7FD0" w:rsidP="000B5C70">
            <w:pPr>
              <w:pStyle w:val="TAC"/>
              <w:rPr>
                <w:rFonts w:cs="Arial"/>
              </w:rPr>
            </w:pPr>
          </w:p>
        </w:tc>
        <w:tc>
          <w:tcPr>
            <w:tcW w:w="1273" w:type="dxa"/>
          </w:tcPr>
          <w:p w:rsidR="00DF7FD0" w:rsidRPr="00116AA0" w:rsidRDefault="00DF7FD0" w:rsidP="000B5C70">
            <w:pPr>
              <w:pStyle w:val="TAC"/>
              <w:rPr>
                <w:rFonts w:cs="Arial"/>
              </w:rPr>
            </w:pPr>
          </w:p>
        </w:tc>
        <w:tc>
          <w:tcPr>
            <w:tcW w:w="1144" w:type="dxa"/>
          </w:tcPr>
          <w:p w:rsidR="00DF7FD0" w:rsidRPr="00116AA0" w:rsidRDefault="000B5C70" w:rsidP="000B5C70">
            <w:pPr>
              <w:pStyle w:val="TAC"/>
              <w:rPr>
                <w:rFonts w:cs="Arial"/>
              </w:rPr>
            </w:pPr>
            <w:ins w:id="23" w:author="a00307669" w:date="2016-03-30T15:31:00Z">
              <w:r>
                <w:rPr>
                  <w:rFonts w:cs="Arial"/>
                </w:rPr>
                <w:t>50</w:t>
              </w:r>
            </w:ins>
            <w:ins w:id="24" w:author="a00307669" w:date="2016-03-29T15:26:00Z">
              <w:r>
                <w:rPr>
                  <w:rFonts w:cs="Arial"/>
                </w:rPr>
                <w:t>+0.0</w:t>
              </w:r>
            </w:ins>
            <w:ins w:id="25" w:author="a00307669" w:date="2016-03-30T15:31:00Z">
              <w:r>
                <w:rPr>
                  <w:rFonts w:cs="Arial"/>
                </w:rPr>
                <w:t>12</w:t>
              </w:r>
            </w:ins>
            <w:ins w:id="26" w:author="a00307669" w:date="2016-03-29T15:26:00Z">
              <w:r w:rsidR="00DF7FD0">
                <w:rPr>
                  <w:rFonts w:cs="Arial"/>
                </w:rPr>
                <w:t>5</w:t>
              </w:r>
            </w:ins>
          </w:p>
        </w:tc>
        <w:tc>
          <w:tcPr>
            <w:tcW w:w="1138" w:type="dxa"/>
          </w:tcPr>
          <w:p w:rsidR="00DF7FD0" w:rsidRPr="00116AA0" w:rsidRDefault="00DF7FD0" w:rsidP="000B5C70">
            <w:pPr>
              <w:pStyle w:val="TAC"/>
              <w:rPr>
                <w:rFonts w:cs="Arial"/>
              </w:rPr>
            </w:pPr>
          </w:p>
        </w:tc>
        <w:tc>
          <w:tcPr>
            <w:tcW w:w="1134" w:type="dxa"/>
          </w:tcPr>
          <w:p w:rsidR="00DF7FD0" w:rsidRPr="00116AA0" w:rsidRDefault="00DF7FD0" w:rsidP="000B5C70">
            <w:pPr>
              <w:pStyle w:val="TAC"/>
              <w:rPr>
                <w:rFonts w:cs="Arial"/>
              </w:rPr>
            </w:pPr>
            <w:r w:rsidRPr="00116AA0">
              <w:rPr>
                <w:rFonts w:cs="Arial"/>
              </w:rPr>
              <w:t>50+0.0075</w:t>
            </w:r>
          </w:p>
        </w:tc>
      </w:tr>
      <w:tr w:rsidR="00DF7FD0" w:rsidRPr="009715C6" w:rsidTr="000B5C70">
        <w:trPr>
          <w:jc w:val="center"/>
        </w:trPr>
        <w:tc>
          <w:tcPr>
            <w:tcW w:w="10766" w:type="dxa"/>
            <w:gridSpan w:val="9"/>
          </w:tcPr>
          <w:p w:rsidR="00DF7FD0" w:rsidRPr="00116AA0" w:rsidRDefault="00DF7FD0" w:rsidP="000B5C70">
            <w:pPr>
              <w:pStyle w:val="TAN"/>
              <w:rPr>
                <w:rFonts w:eastAsia="MS Mincho" w:cs="Arial"/>
              </w:rPr>
            </w:pPr>
            <w:r w:rsidRPr="00116AA0">
              <w:rPr>
                <w:rFonts w:eastAsia="MS Mincho" w:cs="Arial"/>
              </w:rPr>
              <w:t xml:space="preserve">NOTE 1: </w:t>
            </w:r>
            <w:r w:rsidRPr="00116AA0">
              <w:rPr>
                <w:rFonts w:eastAsia="MS Mincho" w:cs="Arial"/>
              </w:rPr>
              <w:tab/>
              <w:t xml:space="preserve">The transmitter shall be set to 4dB below </w:t>
            </w:r>
            <w:r w:rsidRPr="00116AA0">
              <w:rPr>
                <w:rFonts w:cs="Arial"/>
              </w:rPr>
              <w:t>P</w:t>
            </w:r>
            <w:r w:rsidRPr="00116AA0">
              <w:rPr>
                <w:rFonts w:cs="Arial"/>
                <w:sz w:val="12"/>
                <w:szCs w:val="12"/>
              </w:rPr>
              <w:t>CMAX_L</w:t>
            </w:r>
            <w:r w:rsidRPr="00116AA0">
              <w:rPr>
                <w:rFonts w:eastAsia="MS Mincho" w:cs="Arial"/>
              </w:rPr>
              <w:t xml:space="preserve"> at the minimum uplink configuration specified in Table 7.3.1-2 with </w:t>
            </w:r>
            <w:r w:rsidRPr="00116AA0">
              <w:rPr>
                <w:rFonts w:cs="Arial"/>
              </w:rPr>
              <w:t>P</w:t>
            </w:r>
            <w:r w:rsidRPr="00116AA0">
              <w:rPr>
                <w:rFonts w:cs="Arial"/>
                <w:sz w:val="12"/>
                <w:szCs w:val="12"/>
              </w:rPr>
              <w:t>CMAX_L</w:t>
            </w:r>
            <w:r w:rsidRPr="00116AA0">
              <w:rPr>
                <w:rFonts w:eastAsia="MS Mincho" w:cs="Arial"/>
              </w:rPr>
              <w:t xml:space="preserve"> as defined in </w:t>
            </w:r>
            <w:proofErr w:type="spellStart"/>
            <w:r w:rsidRPr="00116AA0">
              <w:rPr>
                <w:rFonts w:eastAsia="MS Mincho" w:cs="Arial"/>
              </w:rPr>
              <w:t>subclause</w:t>
            </w:r>
            <w:proofErr w:type="spellEnd"/>
            <w:r w:rsidRPr="00116AA0">
              <w:rPr>
                <w:rFonts w:eastAsia="MS Mincho" w:cs="Arial"/>
              </w:rPr>
              <w:t xml:space="preserve"> 6.2.5.</w:t>
            </w:r>
          </w:p>
          <w:p w:rsidR="00DF7FD0" w:rsidRPr="00116AA0" w:rsidRDefault="00DF7FD0" w:rsidP="000B5C70">
            <w:pPr>
              <w:pStyle w:val="TAN"/>
              <w:rPr>
                <w:rFonts w:eastAsia="MS Mincho" w:cs="Arial"/>
              </w:rPr>
            </w:pPr>
            <w:r w:rsidRPr="00116AA0">
              <w:rPr>
                <w:rFonts w:eastAsia="MS Mincho" w:cs="Arial"/>
              </w:rPr>
              <w:t>NOTE 2:</w:t>
            </w:r>
            <w:r w:rsidRPr="00116AA0">
              <w:rPr>
                <w:rFonts w:eastAsia="MS Mincho" w:cs="Arial"/>
              </w:rPr>
              <w:tab/>
              <w:t xml:space="preserve">The interferer consists of the Reference measurement channel specified in Annex A.3.2 with </w:t>
            </w:r>
            <w:r w:rsidRPr="00116AA0">
              <w:rPr>
                <w:rFonts w:cs="Arial"/>
              </w:rPr>
              <w:t xml:space="preserve">one sided dynamic OCNG Pattern OP.1 FDD/TDD as described in Annex A.5.1.1/A.5.2.1 and </w:t>
            </w:r>
            <w:r w:rsidRPr="00116AA0">
              <w:rPr>
                <w:rFonts w:eastAsia="MS Mincho" w:cs="Arial"/>
              </w:rPr>
              <w:t>set-up according to Annex C.3.1</w:t>
            </w:r>
          </w:p>
          <w:p w:rsidR="00DF7FD0" w:rsidRPr="00116AA0" w:rsidRDefault="00DF7FD0" w:rsidP="000B5C70">
            <w:pPr>
              <w:pStyle w:val="TAN"/>
              <w:rPr>
                <w:rFonts w:cs="Arial"/>
              </w:rPr>
            </w:pPr>
            <w:r w:rsidRPr="00116AA0">
              <w:rPr>
                <w:rFonts w:eastAsia="MS Mincho" w:cs="Arial"/>
              </w:rPr>
              <w:t>NOTE 3:</w:t>
            </w:r>
            <w:r w:rsidRPr="00116AA0">
              <w:rPr>
                <w:rFonts w:eastAsia="MS Mincho" w:cs="Arial"/>
              </w:rPr>
              <w:tab/>
              <w:t>The interferer consists of the Reference measurement channel specified in Annex A.3.2 (TBD)</w:t>
            </w:r>
          </w:p>
        </w:tc>
      </w:tr>
    </w:tbl>
    <w:p w:rsidR="00DF7FD0" w:rsidRPr="009715C6" w:rsidRDefault="00DF7FD0" w:rsidP="00DF7FD0"/>
    <w:p w:rsidR="00DF7FD0" w:rsidRDefault="00DF7FD0" w:rsidP="00DF7FD0">
      <w:pPr>
        <w:pStyle w:val="Heading2"/>
        <w:spacing w:after="240"/>
        <w:ind w:left="0" w:firstLine="0"/>
        <w:rPr>
          <w:b/>
          <w:noProof/>
          <w:snapToGrid w:val="0"/>
          <w:color w:val="FF0000"/>
          <w:sz w:val="28"/>
          <w:lang w:eastAsia="zh-CN"/>
        </w:rPr>
      </w:pPr>
      <w:r w:rsidRPr="0032686C">
        <w:rPr>
          <w:rFonts w:hint="eastAsia"/>
          <w:b/>
          <w:noProof/>
          <w:snapToGrid w:val="0"/>
          <w:color w:val="FF0000"/>
          <w:sz w:val="28"/>
          <w:lang w:eastAsia="zh-CN"/>
        </w:rPr>
        <w:t>&lt;</w:t>
      </w:r>
      <w:r>
        <w:rPr>
          <w:rFonts w:hint="eastAsia"/>
          <w:b/>
          <w:noProof/>
          <w:snapToGrid w:val="0"/>
          <w:color w:val="FF0000"/>
          <w:sz w:val="28"/>
          <w:lang w:eastAsia="zh-CN"/>
        </w:rPr>
        <w:t>Next Section</w:t>
      </w:r>
      <w:r w:rsidRPr="0032686C">
        <w:rPr>
          <w:rFonts w:hint="eastAsia"/>
          <w:b/>
          <w:noProof/>
          <w:snapToGrid w:val="0"/>
          <w:color w:val="FF0000"/>
          <w:sz w:val="28"/>
          <w:lang w:eastAsia="zh-CN"/>
        </w:rPr>
        <w:t>&gt;</w:t>
      </w:r>
    </w:p>
    <w:p w:rsidR="00DF7FD0" w:rsidRPr="009715C6" w:rsidRDefault="00DF7FD0" w:rsidP="00DF7FD0">
      <w:pPr>
        <w:pStyle w:val="Heading3"/>
      </w:pPr>
      <w:bookmarkStart w:id="27" w:name="_Toc368026395"/>
      <w:r w:rsidRPr="009715C6">
        <w:rPr>
          <w:rFonts w:hint="eastAsia"/>
          <w:lang w:eastAsia="zh-CN"/>
        </w:rPr>
        <w:t>7.8.1A</w:t>
      </w:r>
      <w:r w:rsidRPr="009715C6">
        <w:rPr>
          <w:lang w:eastAsia="zh-CN"/>
        </w:rPr>
        <w:tab/>
      </w:r>
      <w:r w:rsidRPr="009715C6">
        <w:t>Minimum requirements for CA</w:t>
      </w:r>
      <w:bookmarkEnd w:id="27"/>
    </w:p>
    <w:p w:rsidR="00D641E6" w:rsidRPr="0032110F" w:rsidRDefault="00D641E6" w:rsidP="00D641E6">
      <w:r w:rsidRPr="0032110F">
        <w:t xml:space="preserve">For inter-band carrier aggregation with one component carrier per operating band and the uplink assigned to one E-UTRA band the wide band intermodulation requirements are defined with the uplink active on the band(s) other than the band whose downlink is being tested. The UE shall meet the requirements specified in </w:t>
      </w:r>
      <w:proofErr w:type="spellStart"/>
      <w:r w:rsidRPr="0032110F">
        <w:t>subclause</w:t>
      </w:r>
      <w:proofErr w:type="spellEnd"/>
      <w:r w:rsidRPr="0032110F">
        <w:t xml:space="preserve"> 7.8.1.1 for each component carrier while all downlink carriers are active. For </w:t>
      </w:r>
      <w:smartTag w:uri="urn:schemas-microsoft-com:office:smarttags" w:element="place">
        <w:smartTag w:uri="urn:schemas-microsoft-com:office:smarttags" w:element="City">
          <w:r w:rsidRPr="0032110F">
            <w:t>E-UTRA</w:t>
          </w:r>
        </w:smartTag>
        <w:r w:rsidRPr="0032110F">
          <w:t xml:space="preserve"> </w:t>
        </w:r>
        <w:smartTag w:uri="urn:schemas-microsoft-com:office:smarttags" w:element="State">
          <w:r w:rsidRPr="0032110F">
            <w:t>CA</w:t>
          </w:r>
        </w:smartTag>
      </w:smartTag>
      <w:r w:rsidRPr="0032110F">
        <w:t xml:space="preserve"> configurations including an operating band without uplink band or an operating band with an unpaired DL part (as noted in Table 5.5-1), the requirements for all downlinks shall be met with the single uplink carrier active in each band capable of UL operation. For a component carrier configured in Band 46, the requirements specified in </w:t>
      </w:r>
      <w:proofErr w:type="spellStart"/>
      <w:r w:rsidRPr="0032110F">
        <w:t>subclause</w:t>
      </w:r>
      <w:proofErr w:type="spellEnd"/>
      <w:r w:rsidRPr="0032110F">
        <w:t xml:space="preserve"> 7.8.1.1 are replaced by the requirements in Table 7.8.1-1A-0.</w:t>
      </w:r>
    </w:p>
    <w:p w:rsidR="00DF7FD0" w:rsidRPr="009715C6" w:rsidRDefault="00DF7FD0" w:rsidP="00DF7FD0">
      <w:pPr>
        <w:pStyle w:val="TH"/>
      </w:pPr>
      <w:r w:rsidRPr="009715C6">
        <w:t>Table 7.8.1.1A-0: Wide band intermodulation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14"/>
        <w:gridCol w:w="1518"/>
        <w:gridCol w:w="719"/>
        <w:gridCol w:w="1166"/>
        <w:gridCol w:w="480"/>
        <w:gridCol w:w="620"/>
        <w:gridCol w:w="792"/>
        <w:gridCol w:w="37"/>
        <w:gridCol w:w="1187"/>
        <w:gridCol w:w="130"/>
        <w:gridCol w:w="752"/>
        <w:gridCol w:w="940"/>
      </w:tblGrid>
      <w:tr w:rsidR="00DF7FD0" w:rsidRPr="009715C6" w:rsidTr="000B5C70">
        <w:tc>
          <w:tcPr>
            <w:tcW w:w="789" w:type="pct"/>
            <w:vMerge w:val="restart"/>
          </w:tcPr>
          <w:p w:rsidR="00DF7FD0" w:rsidRPr="00116AA0" w:rsidRDefault="00DF7FD0" w:rsidP="000B5C70">
            <w:pPr>
              <w:pStyle w:val="TAH"/>
              <w:rPr>
                <w:rFonts w:cs="Arial"/>
              </w:rPr>
            </w:pPr>
            <w:r w:rsidRPr="00116AA0">
              <w:rPr>
                <w:rFonts w:cs="Arial"/>
              </w:rPr>
              <w:t>E-UTRA band</w:t>
            </w:r>
          </w:p>
        </w:tc>
        <w:tc>
          <w:tcPr>
            <w:tcW w:w="791" w:type="pct"/>
            <w:vMerge w:val="restart"/>
          </w:tcPr>
          <w:p w:rsidR="00DF7FD0" w:rsidRPr="00116AA0" w:rsidRDefault="00DF7FD0" w:rsidP="000B5C70">
            <w:pPr>
              <w:pStyle w:val="TAH"/>
              <w:rPr>
                <w:rFonts w:cs="Arial"/>
              </w:rPr>
            </w:pPr>
            <w:r w:rsidRPr="00116AA0">
              <w:rPr>
                <w:rFonts w:cs="Arial"/>
              </w:rPr>
              <w:t>Rx Parameter</w:t>
            </w:r>
          </w:p>
        </w:tc>
        <w:tc>
          <w:tcPr>
            <w:tcW w:w="385" w:type="pct"/>
            <w:vMerge w:val="restart"/>
          </w:tcPr>
          <w:p w:rsidR="00DF7FD0" w:rsidRPr="00116AA0" w:rsidRDefault="00DF7FD0" w:rsidP="000B5C70">
            <w:pPr>
              <w:pStyle w:val="TAH"/>
              <w:rPr>
                <w:rFonts w:cs="Arial"/>
              </w:rPr>
            </w:pPr>
            <w:r w:rsidRPr="00116AA0">
              <w:rPr>
                <w:rFonts w:cs="Arial"/>
              </w:rPr>
              <w:t xml:space="preserve">Units </w:t>
            </w:r>
          </w:p>
        </w:tc>
        <w:tc>
          <w:tcPr>
            <w:tcW w:w="3035" w:type="pct"/>
            <w:gridSpan w:val="9"/>
          </w:tcPr>
          <w:p w:rsidR="00DF7FD0" w:rsidRPr="00116AA0" w:rsidRDefault="00DF7FD0" w:rsidP="000B5C70">
            <w:pPr>
              <w:pStyle w:val="TAH"/>
              <w:rPr>
                <w:rFonts w:cs="Arial"/>
              </w:rPr>
            </w:pPr>
            <w:r w:rsidRPr="00116AA0">
              <w:rPr>
                <w:rFonts w:cs="Arial"/>
              </w:rPr>
              <w:t>Channel bandwidth</w:t>
            </w:r>
          </w:p>
        </w:tc>
      </w:tr>
      <w:tr w:rsidR="00DF7FD0" w:rsidRPr="009715C6" w:rsidTr="000B5C70">
        <w:tc>
          <w:tcPr>
            <w:tcW w:w="789" w:type="pct"/>
            <w:vMerge/>
          </w:tcPr>
          <w:p w:rsidR="00DF7FD0" w:rsidRPr="00116AA0" w:rsidRDefault="00DF7FD0" w:rsidP="000B5C70">
            <w:pPr>
              <w:pStyle w:val="TAH"/>
              <w:rPr>
                <w:rFonts w:cs="Arial"/>
              </w:rPr>
            </w:pPr>
          </w:p>
        </w:tc>
        <w:tc>
          <w:tcPr>
            <w:tcW w:w="791" w:type="pct"/>
            <w:vMerge/>
          </w:tcPr>
          <w:p w:rsidR="00DF7FD0" w:rsidRPr="00116AA0" w:rsidRDefault="00DF7FD0" w:rsidP="000B5C70">
            <w:pPr>
              <w:pStyle w:val="TAH"/>
              <w:rPr>
                <w:rFonts w:cs="Arial"/>
              </w:rPr>
            </w:pPr>
          </w:p>
        </w:tc>
        <w:tc>
          <w:tcPr>
            <w:tcW w:w="385" w:type="pct"/>
            <w:vMerge/>
          </w:tcPr>
          <w:p w:rsidR="00DF7FD0" w:rsidRPr="00116AA0" w:rsidRDefault="00DF7FD0" w:rsidP="000B5C70">
            <w:pPr>
              <w:pStyle w:val="TAH"/>
              <w:rPr>
                <w:rFonts w:cs="Arial"/>
              </w:rPr>
            </w:pPr>
          </w:p>
        </w:tc>
        <w:tc>
          <w:tcPr>
            <w:tcW w:w="612" w:type="pct"/>
          </w:tcPr>
          <w:p w:rsidR="00DF7FD0" w:rsidRPr="00116AA0" w:rsidRDefault="00DF7FD0" w:rsidP="000B5C70">
            <w:pPr>
              <w:pStyle w:val="TAH"/>
              <w:rPr>
                <w:rFonts w:cs="Arial"/>
              </w:rPr>
            </w:pPr>
            <w:r w:rsidRPr="00116AA0">
              <w:rPr>
                <w:rFonts w:cs="Arial"/>
              </w:rPr>
              <w:t xml:space="preserve">1.4 MHz </w:t>
            </w:r>
          </w:p>
        </w:tc>
        <w:tc>
          <w:tcPr>
            <w:tcW w:w="594" w:type="pct"/>
            <w:gridSpan w:val="2"/>
          </w:tcPr>
          <w:p w:rsidR="00DF7FD0" w:rsidRPr="00116AA0" w:rsidRDefault="00DF7FD0" w:rsidP="000B5C70">
            <w:pPr>
              <w:pStyle w:val="TAH"/>
              <w:rPr>
                <w:rFonts w:cs="Arial"/>
              </w:rPr>
            </w:pPr>
            <w:r w:rsidRPr="00116AA0">
              <w:rPr>
                <w:rFonts w:cs="Arial"/>
              </w:rPr>
              <w:t>3 MHz</w:t>
            </w:r>
          </w:p>
        </w:tc>
        <w:tc>
          <w:tcPr>
            <w:tcW w:w="422" w:type="pct"/>
          </w:tcPr>
          <w:p w:rsidR="00DF7FD0" w:rsidRPr="00116AA0" w:rsidRDefault="00DF7FD0" w:rsidP="000B5C70">
            <w:pPr>
              <w:pStyle w:val="TAH"/>
              <w:rPr>
                <w:rFonts w:cs="Arial"/>
              </w:rPr>
            </w:pPr>
            <w:r w:rsidRPr="00116AA0">
              <w:rPr>
                <w:rFonts w:cs="Arial"/>
              </w:rPr>
              <w:t>5 MHz</w:t>
            </w:r>
          </w:p>
        </w:tc>
        <w:tc>
          <w:tcPr>
            <w:tcW w:w="446" w:type="pct"/>
            <w:gridSpan w:val="2"/>
          </w:tcPr>
          <w:p w:rsidR="00DF7FD0" w:rsidRPr="00116AA0" w:rsidRDefault="00DF7FD0" w:rsidP="000B5C70">
            <w:pPr>
              <w:pStyle w:val="TAH"/>
              <w:rPr>
                <w:rFonts w:cs="Arial"/>
              </w:rPr>
            </w:pPr>
            <w:r w:rsidRPr="00116AA0">
              <w:rPr>
                <w:rFonts w:cs="Arial"/>
              </w:rPr>
              <w:t>10 MHz</w:t>
            </w:r>
          </w:p>
        </w:tc>
        <w:tc>
          <w:tcPr>
            <w:tcW w:w="446" w:type="pct"/>
            <w:gridSpan w:val="2"/>
          </w:tcPr>
          <w:p w:rsidR="00DF7FD0" w:rsidRPr="00116AA0" w:rsidRDefault="00DF7FD0" w:rsidP="000B5C70">
            <w:pPr>
              <w:pStyle w:val="TAH"/>
              <w:rPr>
                <w:rFonts w:cs="Arial"/>
              </w:rPr>
            </w:pPr>
            <w:r w:rsidRPr="00116AA0">
              <w:rPr>
                <w:rFonts w:cs="Arial"/>
              </w:rPr>
              <w:t>15 MHz</w:t>
            </w:r>
          </w:p>
        </w:tc>
        <w:tc>
          <w:tcPr>
            <w:tcW w:w="514" w:type="pct"/>
          </w:tcPr>
          <w:p w:rsidR="00DF7FD0" w:rsidRPr="00116AA0" w:rsidRDefault="00DF7FD0" w:rsidP="000B5C70">
            <w:pPr>
              <w:pStyle w:val="TAH"/>
              <w:rPr>
                <w:rFonts w:cs="Arial"/>
              </w:rPr>
            </w:pPr>
            <w:r w:rsidRPr="00116AA0">
              <w:rPr>
                <w:rFonts w:cs="Arial"/>
              </w:rPr>
              <w:t>20 MHz</w:t>
            </w:r>
          </w:p>
        </w:tc>
      </w:tr>
      <w:tr w:rsidR="00DF7FD0" w:rsidRPr="009715C6" w:rsidTr="000B5C70">
        <w:tc>
          <w:tcPr>
            <w:tcW w:w="789" w:type="pct"/>
            <w:vMerge w:val="restart"/>
            <w:vAlign w:val="center"/>
          </w:tcPr>
          <w:p w:rsidR="00DF7FD0" w:rsidRPr="00116AA0" w:rsidRDefault="00DF7FD0" w:rsidP="000B5C70">
            <w:pPr>
              <w:pStyle w:val="TAC"/>
              <w:rPr>
                <w:rFonts w:cs="Arial"/>
              </w:rPr>
            </w:pPr>
            <w:r w:rsidRPr="00116AA0">
              <w:rPr>
                <w:rFonts w:cs="Arial"/>
              </w:rPr>
              <w:t>46</w:t>
            </w:r>
          </w:p>
        </w:tc>
        <w:tc>
          <w:tcPr>
            <w:tcW w:w="791" w:type="pct"/>
            <w:vMerge w:val="restart"/>
            <w:vAlign w:val="center"/>
          </w:tcPr>
          <w:p w:rsidR="00DF7FD0" w:rsidRPr="00116AA0" w:rsidRDefault="00DF7FD0" w:rsidP="000B5C70">
            <w:pPr>
              <w:pStyle w:val="TAL"/>
              <w:rPr>
                <w:rFonts w:eastAsia="MS Mincho" w:cs="Arial"/>
              </w:rPr>
            </w:pPr>
            <w:r w:rsidRPr="00116AA0">
              <w:rPr>
                <w:rFonts w:cs="Arial"/>
              </w:rPr>
              <w:t>Power in Transmission Bandwidth Configuration</w:t>
            </w:r>
          </w:p>
        </w:tc>
        <w:tc>
          <w:tcPr>
            <w:tcW w:w="385" w:type="pct"/>
            <w:vMerge w:val="restart"/>
            <w:vAlign w:val="center"/>
          </w:tcPr>
          <w:p w:rsidR="00DF7FD0" w:rsidRPr="00116AA0" w:rsidRDefault="00DF7FD0" w:rsidP="000B5C70">
            <w:pPr>
              <w:pStyle w:val="TAC"/>
              <w:rPr>
                <w:rFonts w:cs="Arial"/>
              </w:rPr>
            </w:pPr>
            <w:proofErr w:type="spellStart"/>
            <w:r w:rsidRPr="00116AA0">
              <w:rPr>
                <w:rFonts w:cs="Arial"/>
              </w:rPr>
              <w:t>dBm</w:t>
            </w:r>
            <w:proofErr w:type="spellEnd"/>
          </w:p>
        </w:tc>
        <w:tc>
          <w:tcPr>
            <w:tcW w:w="3035" w:type="pct"/>
            <w:gridSpan w:val="9"/>
            <w:vAlign w:val="bottom"/>
          </w:tcPr>
          <w:p w:rsidR="00DF7FD0" w:rsidRPr="00116AA0" w:rsidRDefault="00DF7FD0" w:rsidP="000B5C70">
            <w:pPr>
              <w:pStyle w:val="TAC"/>
              <w:rPr>
                <w:rFonts w:eastAsia="MS Mincho" w:cs="Arial"/>
              </w:rPr>
            </w:pPr>
            <w:r w:rsidRPr="00116AA0">
              <w:rPr>
                <w:rFonts w:cs="Arial"/>
              </w:rPr>
              <w:t>REFSENS + channel bandwidth specific value below</w:t>
            </w:r>
          </w:p>
        </w:tc>
      </w:tr>
      <w:tr w:rsidR="00DF7FD0" w:rsidRPr="009715C6" w:rsidTr="000B5C70">
        <w:tc>
          <w:tcPr>
            <w:tcW w:w="789" w:type="pct"/>
            <w:vMerge/>
          </w:tcPr>
          <w:p w:rsidR="00DF7FD0" w:rsidRPr="009715C6" w:rsidRDefault="00DF7FD0" w:rsidP="000B5C70">
            <w:pPr>
              <w:keepNext/>
              <w:keepLines/>
              <w:spacing w:after="0"/>
              <w:rPr>
                <w:rFonts w:ascii="Arial" w:eastAsia="MS Mincho" w:hAnsi="Arial" w:cs="Arial"/>
                <w:bCs/>
                <w:sz w:val="18"/>
                <w:szCs w:val="18"/>
              </w:rPr>
            </w:pPr>
          </w:p>
        </w:tc>
        <w:tc>
          <w:tcPr>
            <w:tcW w:w="791" w:type="pct"/>
            <w:vMerge/>
            <w:vAlign w:val="center"/>
          </w:tcPr>
          <w:p w:rsidR="00DF7FD0" w:rsidRPr="00116AA0" w:rsidRDefault="00DF7FD0" w:rsidP="000B5C70">
            <w:pPr>
              <w:pStyle w:val="TAL"/>
              <w:rPr>
                <w:rFonts w:eastAsia="MS Mincho" w:cs="Arial"/>
                <w:bCs/>
              </w:rPr>
            </w:pPr>
          </w:p>
        </w:tc>
        <w:tc>
          <w:tcPr>
            <w:tcW w:w="385" w:type="pct"/>
            <w:vMerge/>
            <w:vAlign w:val="center"/>
          </w:tcPr>
          <w:p w:rsidR="00DF7FD0" w:rsidRPr="00116AA0" w:rsidRDefault="00DF7FD0" w:rsidP="000B5C70">
            <w:pPr>
              <w:pStyle w:val="TAC"/>
              <w:rPr>
                <w:rFonts w:cs="Arial"/>
              </w:rPr>
            </w:pPr>
          </w:p>
        </w:tc>
        <w:tc>
          <w:tcPr>
            <w:tcW w:w="876" w:type="pct"/>
            <w:gridSpan w:val="2"/>
            <w:vAlign w:val="center"/>
          </w:tcPr>
          <w:p w:rsidR="00DF7FD0" w:rsidRPr="00116AA0" w:rsidRDefault="00DF7FD0" w:rsidP="000B5C70">
            <w:pPr>
              <w:pStyle w:val="TAC"/>
              <w:rPr>
                <w:rFonts w:eastAsia="MS Mincho" w:cs="Arial"/>
              </w:rPr>
            </w:pPr>
          </w:p>
        </w:tc>
        <w:tc>
          <w:tcPr>
            <w:tcW w:w="330" w:type="pct"/>
            <w:vAlign w:val="center"/>
          </w:tcPr>
          <w:p w:rsidR="00DF7FD0" w:rsidRPr="00116AA0" w:rsidRDefault="00DF7FD0" w:rsidP="000B5C70">
            <w:pPr>
              <w:pStyle w:val="TAC"/>
              <w:rPr>
                <w:rFonts w:eastAsia="MS Mincho" w:cs="Arial"/>
              </w:rPr>
            </w:pPr>
          </w:p>
        </w:tc>
        <w:tc>
          <w:tcPr>
            <w:tcW w:w="422" w:type="pct"/>
            <w:vAlign w:val="center"/>
          </w:tcPr>
          <w:p w:rsidR="00DF7FD0" w:rsidRPr="00116AA0" w:rsidRDefault="00DF7FD0" w:rsidP="000B5C70">
            <w:pPr>
              <w:pStyle w:val="TAC"/>
              <w:rPr>
                <w:rFonts w:eastAsia="MS Mincho" w:cs="Arial"/>
              </w:rPr>
            </w:pPr>
          </w:p>
        </w:tc>
        <w:tc>
          <w:tcPr>
            <w:tcW w:w="446" w:type="pct"/>
            <w:gridSpan w:val="2"/>
            <w:vAlign w:val="center"/>
          </w:tcPr>
          <w:p w:rsidR="00DF7FD0" w:rsidRPr="00116AA0" w:rsidRDefault="00DF7FD0" w:rsidP="000B5C70">
            <w:pPr>
              <w:pStyle w:val="TAC"/>
              <w:rPr>
                <w:rFonts w:eastAsia="MS Mincho" w:cs="Arial"/>
              </w:rPr>
            </w:pPr>
            <w:ins w:id="28" w:author="a00307669" w:date="2016-03-29T15:26:00Z">
              <w:r>
                <w:rPr>
                  <w:rFonts w:eastAsia="MS Mincho" w:cs="Arial"/>
                </w:rPr>
                <w:t>6</w:t>
              </w:r>
            </w:ins>
          </w:p>
        </w:tc>
        <w:tc>
          <w:tcPr>
            <w:tcW w:w="446" w:type="pct"/>
            <w:gridSpan w:val="2"/>
            <w:vAlign w:val="center"/>
          </w:tcPr>
          <w:p w:rsidR="00DF7FD0" w:rsidRPr="00116AA0" w:rsidRDefault="00DF7FD0" w:rsidP="000B5C70">
            <w:pPr>
              <w:pStyle w:val="TAC"/>
              <w:rPr>
                <w:rFonts w:eastAsia="MS Mincho" w:cs="Arial"/>
              </w:rPr>
            </w:pPr>
          </w:p>
        </w:tc>
        <w:tc>
          <w:tcPr>
            <w:tcW w:w="514" w:type="pct"/>
            <w:vAlign w:val="center"/>
          </w:tcPr>
          <w:p w:rsidR="00DF7FD0" w:rsidRPr="00116AA0" w:rsidRDefault="00DF7FD0" w:rsidP="000B5C70">
            <w:pPr>
              <w:pStyle w:val="TAC"/>
              <w:rPr>
                <w:rFonts w:eastAsia="MS Mincho" w:cs="Arial"/>
              </w:rPr>
            </w:pPr>
            <w:r w:rsidRPr="00116AA0">
              <w:rPr>
                <w:rFonts w:eastAsia="MS Mincho" w:cs="Arial"/>
              </w:rPr>
              <w:t>9</w:t>
            </w:r>
          </w:p>
        </w:tc>
      </w:tr>
      <w:tr w:rsidR="00DF7FD0" w:rsidRPr="009715C6" w:rsidTr="000B5C70">
        <w:tc>
          <w:tcPr>
            <w:tcW w:w="789" w:type="pct"/>
            <w:vMerge/>
          </w:tcPr>
          <w:p w:rsidR="00DF7FD0" w:rsidRPr="009715C6" w:rsidRDefault="00DF7FD0" w:rsidP="000B5C70">
            <w:pPr>
              <w:keepNext/>
              <w:keepLines/>
              <w:spacing w:after="0"/>
              <w:rPr>
                <w:rFonts w:ascii="Arial" w:eastAsia="MS Mincho" w:hAnsi="Arial" w:cs="Arial"/>
                <w:bCs/>
                <w:sz w:val="18"/>
                <w:szCs w:val="18"/>
              </w:rPr>
            </w:pPr>
          </w:p>
        </w:tc>
        <w:tc>
          <w:tcPr>
            <w:tcW w:w="791" w:type="pct"/>
          </w:tcPr>
          <w:p w:rsidR="00DF7FD0" w:rsidRPr="00116AA0" w:rsidRDefault="00DF7FD0" w:rsidP="000B5C70">
            <w:pPr>
              <w:pStyle w:val="TAL"/>
              <w:rPr>
                <w:rFonts w:eastAsia="MS Mincho" w:cs="Arial"/>
                <w:bCs/>
              </w:rPr>
            </w:pPr>
            <w:proofErr w:type="spellStart"/>
            <w:r w:rsidRPr="00116AA0">
              <w:rPr>
                <w:rFonts w:eastAsia="MS Mincho" w:cs="Arial"/>
                <w:bCs/>
              </w:rPr>
              <w:t>P</w:t>
            </w:r>
            <w:r w:rsidRPr="00116AA0">
              <w:rPr>
                <w:rFonts w:eastAsia="MS Mincho" w:cs="Arial"/>
                <w:bCs/>
                <w:vertAlign w:val="subscript"/>
              </w:rPr>
              <w:t>Interferer</w:t>
            </w:r>
            <w:proofErr w:type="spellEnd"/>
            <w:r w:rsidRPr="00116AA0">
              <w:rPr>
                <w:rFonts w:eastAsia="MS Mincho" w:cs="Arial"/>
                <w:bCs/>
                <w:vertAlign w:val="subscript"/>
              </w:rPr>
              <w:t xml:space="preserve"> 1</w:t>
            </w:r>
          </w:p>
          <w:p w:rsidR="00DF7FD0" w:rsidRPr="00116AA0" w:rsidRDefault="00DF7FD0" w:rsidP="000B5C70">
            <w:pPr>
              <w:pStyle w:val="TAL"/>
              <w:rPr>
                <w:rFonts w:eastAsia="MS Mincho" w:cs="Arial"/>
                <w:bCs/>
                <w:vertAlign w:val="subscript"/>
              </w:rPr>
            </w:pPr>
            <w:r w:rsidRPr="00116AA0">
              <w:rPr>
                <w:rFonts w:eastAsia="MS Mincho" w:cs="Arial"/>
                <w:bCs/>
              </w:rPr>
              <w:t>(CW)</w:t>
            </w:r>
          </w:p>
        </w:tc>
        <w:tc>
          <w:tcPr>
            <w:tcW w:w="385" w:type="pct"/>
          </w:tcPr>
          <w:p w:rsidR="00DF7FD0" w:rsidRPr="00116AA0" w:rsidRDefault="00DF7FD0" w:rsidP="000B5C70">
            <w:pPr>
              <w:pStyle w:val="TAC"/>
              <w:rPr>
                <w:rFonts w:cs="Arial"/>
              </w:rPr>
            </w:pPr>
            <w:proofErr w:type="spellStart"/>
            <w:r w:rsidRPr="00116AA0">
              <w:rPr>
                <w:rFonts w:cs="Arial"/>
              </w:rPr>
              <w:t>dBm</w:t>
            </w:r>
            <w:proofErr w:type="spellEnd"/>
          </w:p>
        </w:tc>
        <w:tc>
          <w:tcPr>
            <w:tcW w:w="3035" w:type="pct"/>
            <w:gridSpan w:val="9"/>
            <w:vAlign w:val="center"/>
          </w:tcPr>
          <w:p w:rsidR="00DF7FD0" w:rsidRPr="00116AA0" w:rsidRDefault="00DF7FD0" w:rsidP="000B5C70">
            <w:pPr>
              <w:pStyle w:val="TAC"/>
              <w:rPr>
                <w:rFonts w:cs="Arial"/>
              </w:rPr>
            </w:pPr>
            <w:r w:rsidRPr="00116AA0">
              <w:rPr>
                <w:rFonts w:cs="Arial"/>
              </w:rPr>
              <w:t>-46</w:t>
            </w:r>
          </w:p>
        </w:tc>
      </w:tr>
      <w:tr w:rsidR="00DF7FD0" w:rsidRPr="009715C6" w:rsidTr="000B5C70">
        <w:tc>
          <w:tcPr>
            <w:tcW w:w="789" w:type="pct"/>
            <w:vMerge/>
          </w:tcPr>
          <w:p w:rsidR="00DF7FD0" w:rsidRPr="009715C6" w:rsidRDefault="00DF7FD0" w:rsidP="000B5C70">
            <w:pPr>
              <w:keepNext/>
              <w:keepLines/>
              <w:spacing w:after="0"/>
              <w:rPr>
                <w:rFonts w:ascii="Arial" w:eastAsia="MS Mincho" w:hAnsi="Arial" w:cs="Arial"/>
                <w:bCs/>
                <w:sz w:val="18"/>
                <w:szCs w:val="18"/>
              </w:rPr>
            </w:pPr>
          </w:p>
        </w:tc>
        <w:tc>
          <w:tcPr>
            <w:tcW w:w="791" w:type="pct"/>
          </w:tcPr>
          <w:p w:rsidR="00DF7FD0" w:rsidRPr="00116AA0" w:rsidRDefault="00DF7FD0" w:rsidP="000B5C70">
            <w:pPr>
              <w:pStyle w:val="TAL"/>
              <w:rPr>
                <w:rFonts w:eastAsia="MS Mincho" w:cs="Arial"/>
                <w:bCs/>
              </w:rPr>
            </w:pPr>
            <w:proofErr w:type="spellStart"/>
            <w:r w:rsidRPr="00116AA0">
              <w:rPr>
                <w:rFonts w:eastAsia="MS Mincho" w:cs="Arial"/>
                <w:bCs/>
              </w:rPr>
              <w:t>P</w:t>
            </w:r>
            <w:r w:rsidRPr="00116AA0">
              <w:rPr>
                <w:rFonts w:eastAsia="MS Mincho" w:cs="Arial"/>
                <w:bCs/>
                <w:vertAlign w:val="subscript"/>
              </w:rPr>
              <w:t>Interferer</w:t>
            </w:r>
            <w:proofErr w:type="spellEnd"/>
            <w:r w:rsidRPr="00116AA0">
              <w:rPr>
                <w:rFonts w:eastAsia="MS Mincho" w:cs="Arial"/>
                <w:bCs/>
                <w:vertAlign w:val="subscript"/>
              </w:rPr>
              <w:t xml:space="preserve"> 2</w:t>
            </w:r>
          </w:p>
          <w:p w:rsidR="00DF7FD0" w:rsidRPr="00116AA0" w:rsidRDefault="00DF7FD0" w:rsidP="000B5C70">
            <w:pPr>
              <w:pStyle w:val="TAL"/>
              <w:rPr>
                <w:rFonts w:eastAsia="MS Mincho" w:cs="Arial"/>
                <w:bCs/>
              </w:rPr>
            </w:pPr>
            <w:r w:rsidRPr="00116AA0">
              <w:rPr>
                <w:rFonts w:eastAsia="MS Mincho" w:cs="Arial"/>
                <w:bCs/>
              </w:rPr>
              <w:t>(Modulated)</w:t>
            </w:r>
          </w:p>
        </w:tc>
        <w:tc>
          <w:tcPr>
            <w:tcW w:w="385" w:type="pct"/>
          </w:tcPr>
          <w:p w:rsidR="00DF7FD0" w:rsidRPr="00116AA0" w:rsidRDefault="00DF7FD0" w:rsidP="000B5C70">
            <w:pPr>
              <w:pStyle w:val="TAC"/>
              <w:rPr>
                <w:rFonts w:cs="Arial"/>
              </w:rPr>
            </w:pPr>
            <w:proofErr w:type="spellStart"/>
            <w:r w:rsidRPr="00116AA0">
              <w:rPr>
                <w:rFonts w:cs="Arial"/>
              </w:rPr>
              <w:t>dBm</w:t>
            </w:r>
            <w:proofErr w:type="spellEnd"/>
          </w:p>
        </w:tc>
        <w:tc>
          <w:tcPr>
            <w:tcW w:w="3035" w:type="pct"/>
            <w:gridSpan w:val="9"/>
            <w:vAlign w:val="center"/>
          </w:tcPr>
          <w:p w:rsidR="00DF7FD0" w:rsidRPr="00116AA0" w:rsidRDefault="00DF7FD0" w:rsidP="000B5C70">
            <w:pPr>
              <w:pStyle w:val="TAC"/>
              <w:rPr>
                <w:rFonts w:eastAsia="MS Mincho" w:cs="Arial"/>
              </w:rPr>
            </w:pPr>
            <w:r w:rsidRPr="00116AA0">
              <w:rPr>
                <w:rFonts w:cs="Arial"/>
              </w:rPr>
              <w:t>-46</w:t>
            </w:r>
          </w:p>
        </w:tc>
      </w:tr>
      <w:tr w:rsidR="00DF7FD0" w:rsidRPr="009715C6" w:rsidTr="000B5C70">
        <w:tc>
          <w:tcPr>
            <w:tcW w:w="789" w:type="pct"/>
            <w:vMerge/>
          </w:tcPr>
          <w:p w:rsidR="00DF7FD0" w:rsidRPr="009715C6" w:rsidRDefault="00DF7FD0" w:rsidP="000B5C70">
            <w:pPr>
              <w:keepNext/>
              <w:keepLines/>
              <w:spacing w:after="0"/>
              <w:rPr>
                <w:rFonts w:ascii="Arial" w:eastAsia="MS Mincho" w:hAnsi="Arial" w:cs="Arial"/>
                <w:bCs/>
                <w:sz w:val="18"/>
                <w:szCs w:val="18"/>
              </w:rPr>
            </w:pPr>
          </w:p>
        </w:tc>
        <w:tc>
          <w:tcPr>
            <w:tcW w:w="791" w:type="pct"/>
          </w:tcPr>
          <w:p w:rsidR="00DF7FD0" w:rsidRPr="00116AA0" w:rsidRDefault="00DF7FD0" w:rsidP="000B5C70">
            <w:pPr>
              <w:pStyle w:val="TAL"/>
              <w:rPr>
                <w:rFonts w:eastAsia="MS Mincho" w:cs="Arial"/>
                <w:bCs/>
              </w:rPr>
            </w:pPr>
            <w:proofErr w:type="spellStart"/>
            <w:r w:rsidRPr="00116AA0">
              <w:rPr>
                <w:rFonts w:eastAsia="MS Mincho" w:cs="Arial"/>
                <w:bCs/>
              </w:rPr>
              <w:t>BW</w:t>
            </w:r>
            <w:r w:rsidRPr="00116AA0">
              <w:rPr>
                <w:rFonts w:eastAsia="MS Mincho" w:cs="Arial"/>
                <w:bCs/>
                <w:vertAlign w:val="subscript"/>
              </w:rPr>
              <w:t>Interferer</w:t>
            </w:r>
            <w:proofErr w:type="spellEnd"/>
            <w:r w:rsidRPr="00116AA0">
              <w:rPr>
                <w:rFonts w:eastAsia="MS Mincho" w:cs="Arial"/>
                <w:bCs/>
                <w:vertAlign w:val="subscript"/>
              </w:rPr>
              <w:t xml:space="preserve"> 2</w:t>
            </w:r>
          </w:p>
        </w:tc>
        <w:tc>
          <w:tcPr>
            <w:tcW w:w="385" w:type="pct"/>
          </w:tcPr>
          <w:p w:rsidR="00DF7FD0" w:rsidRPr="00116AA0" w:rsidRDefault="00DF7FD0" w:rsidP="000B5C70">
            <w:pPr>
              <w:pStyle w:val="TAC"/>
              <w:rPr>
                <w:rFonts w:cs="Arial"/>
              </w:rPr>
            </w:pPr>
          </w:p>
        </w:tc>
        <w:tc>
          <w:tcPr>
            <w:tcW w:w="607" w:type="pct"/>
            <w:vAlign w:val="center"/>
          </w:tcPr>
          <w:p w:rsidR="00DF7FD0" w:rsidRPr="00116AA0" w:rsidRDefault="00DF7FD0" w:rsidP="000B5C70">
            <w:pPr>
              <w:pStyle w:val="TAC"/>
              <w:rPr>
                <w:rFonts w:cs="Arial"/>
              </w:rPr>
            </w:pPr>
          </w:p>
        </w:tc>
        <w:tc>
          <w:tcPr>
            <w:tcW w:w="599" w:type="pct"/>
            <w:gridSpan w:val="2"/>
            <w:vAlign w:val="center"/>
          </w:tcPr>
          <w:p w:rsidR="00DF7FD0" w:rsidRPr="00116AA0" w:rsidRDefault="00DF7FD0" w:rsidP="000B5C70">
            <w:pPr>
              <w:pStyle w:val="TAC"/>
              <w:rPr>
                <w:rFonts w:cs="Arial"/>
              </w:rPr>
            </w:pPr>
          </w:p>
        </w:tc>
        <w:tc>
          <w:tcPr>
            <w:tcW w:w="450" w:type="pct"/>
            <w:gridSpan w:val="2"/>
            <w:vAlign w:val="bottom"/>
          </w:tcPr>
          <w:p w:rsidR="00DF7FD0" w:rsidRPr="00116AA0" w:rsidRDefault="00DF7FD0" w:rsidP="000B5C70">
            <w:pPr>
              <w:pStyle w:val="TAC"/>
              <w:rPr>
                <w:rFonts w:eastAsia="MS Mincho" w:cs="Arial"/>
              </w:rPr>
            </w:pPr>
          </w:p>
        </w:tc>
        <w:tc>
          <w:tcPr>
            <w:tcW w:w="464" w:type="pct"/>
            <w:gridSpan w:val="2"/>
            <w:vAlign w:val="bottom"/>
          </w:tcPr>
          <w:p w:rsidR="00DF7FD0" w:rsidRPr="00116AA0" w:rsidRDefault="00DF7FD0" w:rsidP="000B5C70">
            <w:pPr>
              <w:pStyle w:val="TAC"/>
              <w:rPr>
                <w:rFonts w:eastAsia="MS Mincho" w:cs="Arial"/>
              </w:rPr>
            </w:pPr>
            <w:ins w:id="29" w:author="a00307669" w:date="2016-03-29T15:26:00Z">
              <w:r>
                <w:rPr>
                  <w:rFonts w:eastAsia="MS Mincho" w:cs="Arial"/>
                </w:rPr>
                <w:t>20</w:t>
              </w:r>
            </w:ins>
          </w:p>
        </w:tc>
        <w:tc>
          <w:tcPr>
            <w:tcW w:w="413" w:type="pct"/>
            <w:vAlign w:val="bottom"/>
          </w:tcPr>
          <w:p w:rsidR="00DF7FD0" w:rsidRPr="00116AA0" w:rsidRDefault="00DF7FD0" w:rsidP="000B5C70">
            <w:pPr>
              <w:pStyle w:val="TAC"/>
              <w:rPr>
                <w:rFonts w:eastAsia="MS Mincho" w:cs="Arial"/>
              </w:rPr>
            </w:pPr>
          </w:p>
        </w:tc>
        <w:tc>
          <w:tcPr>
            <w:tcW w:w="501" w:type="pct"/>
            <w:vAlign w:val="bottom"/>
          </w:tcPr>
          <w:p w:rsidR="00DF7FD0" w:rsidRPr="00116AA0" w:rsidRDefault="00DF7FD0" w:rsidP="000B5C70">
            <w:pPr>
              <w:pStyle w:val="TAC"/>
              <w:rPr>
                <w:rFonts w:eastAsia="MS Mincho" w:cs="Arial"/>
              </w:rPr>
            </w:pPr>
            <w:r w:rsidRPr="00116AA0">
              <w:rPr>
                <w:rFonts w:eastAsia="MS Mincho" w:cs="Arial"/>
              </w:rPr>
              <w:t>20</w:t>
            </w:r>
          </w:p>
        </w:tc>
      </w:tr>
      <w:tr w:rsidR="00DF7FD0" w:rsidRPr="009715C6" w:rsidTr="000B5C70">
        <w:tc>
          <w:tcPr>
            <w:tcW w:w="789" w:type="pct"/>
            <w:vMerge/>
          </w:tcPr>
          <w:p w:rsidR="00DF7FD0" w:rsidRPr="009715C6" w:rsidRDefault="00DF7FD0" w:rsidP="000B5C70">
            <w:pPr>
              <w:keepNext/>
              <w:keepLines/>
              <w:spacing w:after="0"/>
              <w:rPr>
                <w:rFonts w:ascii="Arial" w:eastAsia="MS Mincho" w:hAnsi="Arial" w:cs="Arial"/>
                <w:bCs/>
                <w:sz w:val="18"/>
                <w:szCs w:val="18"/>
              </w:rPr>
            </w:pPr>
          </w:p>
        </w:tc>
        <w:tc>
          <w:tcPr>
            <w:tcW w:w="791" w:type="pct"/>
          </w:tcPr>
          <w:p w:rsidR="00DF7FD0" w:rsidRPr="00116AA0" w:rsidRDefault="00DF7FD0" w:rsidP="000B5C70">
            <w:pPr>
              <w:pStyle w:val="TAL"/>
              <w:rPr>
                <w:rFonts w:eastAsia="MS Mincho" w:cs="Arial"/>
                <w:bCs/>
              </w:rPr>
            </w:pPr>
            <w:proofErr w:type="spellStart"/>
            <w:r w:rsidRPr="00116AA0">
              <w:rPr>
                <w:rFonts w:eastAsia="MS Mincho" w:cs="Arial"/>
                <w:bCs/>
              </w:rPr>
              <w:t>F</w:t>
            </w:r>
            <w:r w:rsidRPr="00116AA0">
              <w:rPr>
                <w:rFonts w:eastAsia="MS Mincho" w:cs="Arial"/>
                <w:bCs/>
                <w:vertAlign w:val="subscript"/>
              </w:rPr>
              <w:t>Interferer</w:t>
            </w:r>
            <w:proofErr w:type="spellEnd"/>
            <w:r w:rsidRPr="00116AA0">
              <w:rPr>
                <w:rFonts w:eastAsia="MS Mincho" w:cs="Arial"/>
                <w:bCs/>
                <w:vertAlign w:val="subscript"/>
              </w:rPr>
              <w:t xml:space="preserve"> 1</w:t>
            </w:r>
          </w:p>
          <w:p w:rsidR="00DF7FD0" w:rsidRPr="00116AA0" w:rsidRDefault="00DF7FD0" w:rsidP="000B5C70">
            <w:pPr>
              <w:pStyle w:val="TAL"/>
              <w:rPr>
                <w:rFonts w:cs="Arial"/>
                <w:i/>
              </w:rPr>
            </w:pPr>
            <w:r w:rsidRPr="00116AA0">
              <w:rPr>
                <w:rFonts w:eastAsia="MS Mincho" w:cs="Arial"/>
                <w:bCs/>
              </w:rPr>
              <w:t>(Offset)</w:t>
            </w:r>
          </w:p>
        </w:tc>
        <w:tc>
          <w:tcPr>
            <w:tcW w:w="385" w:type="pct"/>
          </w:tcPr>
          <w:p w:rsidR="00DF7FD0" w:rsidRPr="00116AA0" w:rsidRDefault="00DF7FD0" w:rsidP="000B5C70">
            <w:pPr>
              <w:pStyle w:val="TAC"/>
              <w:rPr>
                <w:rFonts w:cs="Arial"/>
              </w:rPr>
            </w:pPr>
            <w:r w:rsidRPr="00116AA0">
              <w:rPr>
                <w:rFonts w:cs="Arial"/>
              </w:rPr>
              <w:t>MHz</w:t>
            </w:r>
          </w:p>
        </w:tc>
        <w:tc>
          <w:tcPr>
            <w:tcW w:w="607" w:type="pct"/>
            <w:vAlign w:val="bottom"/>
          </w:tcPr>
          <w:p w:rsidR="00DF7FD0" w:rsidRPr="00116AA0" w:rsidRDefault="00DF7FD0" w:rsidP="000B5C70">
            <w:pPr>
              <w:pStyle w:val="TAC"/>
              <w:rPr>
                <w:rFonts w:cs="Arial"/>
              </w:rPr>
            </w:pPr>
          </w:p>
        </w:tc>
        <w:tc>
          <w:tcPr>
            <w:tcW w:w="599" w:type="pct"/>
            <w:gridSpan w:val="2"/>
            <w:vAlign w:val="bottom"/>
          </w:tcPr>
          <w:p w:rsidR="00DF7FD0" w:rsidRPr="00116AA0" w:rsidRDefault="00DF7FD0" w:rsidP="000B5C70">
            <w:pPr>
              <w:pStyle w:val="TAC"/>
              <w:rPr>
                <w:rFonts w:cs="Arial"/>
              </w:rPr>
            </w:pPr>
          </w:p>
        </w:tc>
        <w:tc>
          <w:tcPr>
            <w:tcW w:w="450" w:type="pct"/>
            <w:gridSpan w:val="2"/>
            <w:vAlign w:val="bottom"/>
          </w:tcPr>
          <w:p w:rsidR="00DF7FD0" w:rsidRPr="00116AA0" w:rsidRDefault="00DF7FD0" w:rsidP="000B5C70">
            <w:pPr>
              <w:pStyle w:val="TAC"/>
              <w:rPr>
                <w:rFonts w:cs="Arial"/>
              </w:rPr>
            </w:pPr>
          </w:p>
        </w:tc>
        <w:tc>
          <w:tcPr>
            <w:tcW w:w="464" w:type="pct"/>
            <w:gridSpan w:val="2"/>
            <w:vAlign w:val="bottom"/>
          </w:tcPr>
          <w:p w:rsidR="00DF7FD0" w:rsidRPr="00116AA0" w:rsidRDefault="00DF7FD0" w:rsidP="00CB7463">
            <w:pPr>
              <w:pStyle w:val="TAC"/>
              <w:rPr>
                <w:rFonts w:cs="Arial"/>
              </w:rPr>
            </w:pPr>
            <w:ins w:id="30" w:author="a00307669" w:date="2016-03-29T15:27:00Z">
              <w:r>
                <w:rPr>
                  <w:rFonts w:cs="Arial"/>
                </w:rPr>
                <w:t>-BW/2-30/+BW/2+30</w:t>
              </w:r>
            </w:ins>
          </w:p>
        </w:tc>
        <w:tc>
          <w:tcPr>
            <w:tcW w:w="413" w:type="pct"/>
            <w:vAlign w:val="bottom"/>
          </w:tcPr>
          <w:p w:rsidR="00DF7FD0" w:rsidRPr="00116AA0" w:rsidRDefault="00DF7FD0" w:rsidP="000B5C70">
            <w:pPr>
              <w:pStyle w:val="TAC"/>
              <w:rPr>
                <w:rFonts w:cs="Arial"/>
              </w:rPr>
            </w:pPr>
          </w:p>
        </w:tc>
        <w:tc>
          <w:tcPr>
            <w:tcW w:w="501" w:type="pct"/>
            <w:vAlign w:val="bottom"/>
          </w:tcPr>
          <w:p w:rsidR="00DF7FD0" w:rsidRPr="00116AA0" w:rsidRDefault="00DF7FD0" w:rsidP="000B5C70">
            <w:pPr>
              <w:pStyle w:val="TAC"/>
              <w:rPr>
                <w:rFonts w:eastAsia="MS Mincho" w:cs="Arial"/>
              </w:rPr>
            </w:pPr>
            <w:r w:rsidRPr="00116AA0">
              <w:rPr>
                <w:rFonts w:eastAsia="MS Mincho" w:cs="Arial"/>
              </w:rPr>
              <w:t>-BW/2 – 30</w:t>
            </w:r>
          </w:p>
          <w:p w:rsidR="00DF7FD0" w:rsidRPr="00116AA0" w:rsidRDefault="00DF7FD0" w:rsidP="000B5C70">
            <w:pPr>
              <w:pStyle w:val="TAC"/>
              <w:rPr>
                <w:rFonts w:eastAsia="MS Mincho" w:cs="Arial"/>
              </w:rPr>
            </w:pPr>
            <w:r w:rsidRPr="00116AA0">
              <w:rPr>
                <w:rFonts w:eastAsia="MS Mincho" w:cs="Arial"/>
              </w:rPr>
              <w:t>/</w:t>
            </w:r>
          </w:p>
          <w:p w:rsidR="00DF7FD0" w:rsidRPr="00116AA0" w:rsidRDefault="00DF7FD0" w:rsidP="000B5C70">
            <w:pPr>
              <w:pStyle w:val="TAC"/>
              <w:rPr>
                <w:rFonts w:cs="Arial"/>
              </w:rPr>
            </w:pPr>
            <w:r w:rsidRPr="00116AA0">
              <w:rPr>
                <w:rFonts w:eastAsia="MS Mincho" w:cs="Arial"/>
              </w:rPr>
              <w:t>+BW/2 + 30</w:t>
            </w:r>
          </w:p>
        </w:tc>
      </w:tr>
      <w:tr w:rsidR="00DF7FD0" w:rsidRPr="009715C6" w:rsidTr="000B5C70">
        <w:tc>
          <w:tcPr>
            <w:tcW w:w="789" w:type="pct"/>
            <w:vMerge/>
          </w:tcPr>
          <w:p w:rsidR="00DF7FD0" w:rsidRPr="009715C6" w:rsidRDefault="00DF7FD0" w:rsidP="000B5C70">
            <w:pPr>
              <w:keepNext/>
              <w:keepLines/>
              <w:spacing w:after="0"/>
              <w:rPr>
                <w:rFonts w:ascii="Arial" w:eastAsia="MS Mincho" w:hAnsi="Arial" w:cs="Arial"/>
                <w:bCs/>
                <w:sz w:val="18"/>
                <w:szCs w:val="18"/>
              </w:rPr>
            </w:pPr>
          </w:p>
        </w:tc>
        <w:tc>
          <w:tcPr>
            <w:tcW w:w="791" w:type="pct"/>
          </w:tcPr>
          <w:p w:rsidR="00DF7FD0" w:rsidRPr="00116AA0" w:rsidRDefault="00DF7FD0" w:rsidP="000B5C70">
            <w:pPr>
              <w:pStyle w:val="TAL"/>
              <w:rPr>
                <w:rFonts w:eastAsia="MS Mincho" w:cs="Arial"/>
                <w:bCs/>
              </w:rPr>
            </w:pPr>
            <w:proofErr w:type="spellStart"/>
            <w:r w:rsidRPr="00116AA0">
              <w:rPr>
                <w:rFonts w:eastAsia="MS Mincho" w:cs="Arial"/>
                <w:bCs/>
              </w:rPr>
              <w:t>F</w:t>
            </w:r>
            <w:r w:rsidRPr="00116AA0">
              <w:rPr>
                <w:rFonts w:eastAsia="MS Mincho" w:cs="Arial"/>
                <w:bCs/>
                <w:vertAlign w:val="subscript"/>
              </w:rPr>
              <w:t>Interferer</w:t>
            </w:r>
            <w:proofErr w:type="spellEnd"/>
            <w:r w:rsidRPr="00116AA0">
              <w:rPr>
                <w:rFonts w:eastAsia="MS Mincho" w:cs="Arial"/>
                <w:bCs/>
                <w:vertAlign w:val="subscript"/>
              </w:rPr>
              <w:t xml:space="preserve"> 2</w:t>
            </w:r>
          </w:p>
          <w:p w:rsidR="00DF7FD0" w:rsidRPr="00116AA0" w:rsidRDefault="00DF7FD0" w:rsidP="000B5C70">
            <w:pPr>
              <w:pStyle w:val="TAL"/>
              <w:rPr>
                <w:rFonts w:eastAsia="MS Mincho" w:cs="Arial"/>
                <w:bCs/>
              </w:rPr>
            </w:pPr>
            <w:r w:rsidRPr="00116AA0">
              <w:rPr>
                <w:rFonts w:eastAsia="MS Mincho" w:cs="Arial"/>
                <w:bCs/>
              </w:rPr>
              <w:t>(Offset)</w:t>
            </w:r>
          </w:p>
        </w:tc>
        <w:tc>
          <w:tcPr>
            <w:tcW w:w="385" w:type="pct"/>
          </w:tcPr>
          <w:p w:rsidR="00DF7FD0" w:rsidRPr="00116AA0" w:rsidRDefault="00DF7FD0" w:rsidP="000B5C70">
            <w:pPr>
              <w:pStyle w:val="TAC"/>
              <w:rPr>
                <w:rFonts w:cs="Arial"/>
              </w:rPr>
            </w:pPr>
            <w:r w:rsidRPr="00116AA0">
              <w:rPr>
                <w:rFonts w:cs="Arial"/>
              </w:rPr>
              <w:t>MHz</w:t>
            </w:r>
          </w:p>
        </w:tc>
        <w:tc>
          <w:tcPr>
            <w:tcW w:w="3035" w:type="pct"/>
            <w:gridSpan w:val="9"/>
            <w:vAlign w:val="center"/>
          </w:tcPr>
          <w:p w:rsidR="00DF7FD0" w:rsidRPr="00116AA0" w:rsidRDefault="00DF7FD0" w:rsidP="000B5C70">
            <w:pPr>
              <w:pStyle w:val="TAC"/>
              <w:rPr>
                <w:rFonts w:cs="Arial"/>
              </w:rPr>
            </w:pPr>
            <w:r w:rsidRPr="00116AA0">
              <w:rPr>
                <w:rFonts w:eastAsia="MS Mincho" w:cs="Arial"/>
              </w:rPr>
              <w:t>2*</w:t>
            </w:r>
            <w:proofErr w:type="spellStart"/>
            <w:r w:rsidRPr="00116AA0">
              <w:rPr>
                <w:rFonts w:eastAsia="MS Mincho" w:cs="Arial"/>
              </w:rPr>
              <w:t>F</w:t>
            </w:r>
            <w:r w:rsidRPr="00116AA0">
              <w:rPr>
                <w:rFonts w:eastAsia="MS Mincho" w:cs="Arial"/>
                <w:vertAlign w:val="subscript"/>
              </w:rPr>
              <w:t>Interferer</w:t>
            </w:r>
            <w:proofErr w:type="spellEnd"/>
            <w:r w:rsidRPr="00116AA0">
              <w:rPr>
                <w:rFonts w:eastAsia="MS Mincho" w:cs="Arial"/>
                <w:vertAlign w:val="subscript"/>
              </w:rPr>
              <w:t xml:space="preserve"> 1</w:t>
            </w:r>
          </w:p>
        </w:tc>
      </w:tr>
      <w:tr w:rsidR="00DF7FD0" w:rsidRPr="009715C6" w:rsidTr="000B5C70">
        <w:tc>
          <w:tcPr>
            <w:tcW w:w="5000" w:type="pct"/>
            <w:gridSpan w:val="12"/>
          </w:tcPr>
          <w:p w:rsidR="00DF7FD0" w:rsidRPr="00116AA0" w:rsidRDefault="00DF7FD0" w:rsidP="000B5C70">
            <w:pPr>
              <w:pStyle w:val="TAN"/>
              <w:rPr>
                <w:rFonts w:eastAsia="MS Mincho" w:cs="Arial"/>
              </w:rPr>
            </w:pPr>
            <w:r w:rsidRPr="00116AA0">
              <w:rPr>
                <w:rFonts w:eastAsia="MS Mincho" w:cs="Arial"/>
              </w:rPr>
              <w:t>NOTE 1:</w:t>
            </w:r>
            <w:r w:rsidRPr="00116AA0">
              <w:rPr>
                <w:rFonts w:eastAsia="MS Mincho" w:cs="Arial"/>
              </w:rPr>
              <w:tab/>
              <w:t xml:space="preserve">The transmitter shall be set to 4dB below </w:t>
            </w:r>
            <w:r w:rsidRPr="00116AA0">
              <w:rPr>
                <w:rFonts w:cs="Arial"/>
              </w:rPr>
              <w:t>P</w:t>
            </w:r>
            <w:r w:rsidRPr="00116AA0">
              <w:rPr>
                <w:rFonts w:cs="Arial"/>
                <w:sz w:val="12"/>
                <w:szCs w:val="12"/>
              </w:rPr>
              <w:t>CMAX_L</w:t>
            </w:r>
            <w:r w:rsidRPr="00116AA0">
              <w:rPr>
                <w:rFonts w:eastAsia="MS Mincho" w:cs="Arial"/>
              </w:rPr>
              <w:t xml:space="preserve"> at the minimum uplink configuration specified in Table 7.3.1-2 with </w:t>
            </w:r>
            <w:r w:rsidRPr="00116AA0">
              <w:rPr>
                <w:rFonts w:cs="Arial"/>
              </w:rPr>
              <w:t>P</w:t>
            </w:r>
            <w:r w:rsidRPr="00116AA0">
              <w:rPr>
                <w:rFonts w:cs="Arial"/>
                <w:sz w:val="12"/>
                <w:szCs w:val="12"/>
              </w:rPr>
              <w:t>CMAX_L</w:t>
            </w:r>
            <w:r w:rsidRPr="00116AA0">
              <w:rPr>
                <w:rFonts w:eastAsia="MS Mincho" w:cs="Arial"/>
              </w:rPr>
              <w:t xml:space="preserve"> as defined in </w:t>
            </w:r>
            <w:proofErr w:type="spellStart"/>
            <w:r w:rsidRPr="00116AA0">
              <w:rPr>
                <w:rFonts w:eastAsia="MS Mincho" w:cs="Arial"/>
              </w:rPr>
              <w:t>subclause</w:t>
            </w:r>
            <w:proofErr w:type="spellEnd"/>
            <w:r w:rsidRPr="00116AA0">
              <w:rPr>
                <w:rFonts w:eastAsia="MS Mincho" w:cs="Arial"/>
              </w:rPr>
              <w:t xml:space="preserve"> 6.2.5.</w:t>
            </w:r>
          </w:p>
          <w:p w:rsidR="00DF7FD0" w:rsidRPr="00116AA0" w:rsidRDefault="00DF7FD0" w:rsidP="000B5C70">
            <w:pPr>
              <w:pStyle w:val="TAN"/>
              <w:rPr>
                <w:rFonts w:eastAsia="MS Mincho" w:cs="Arial"/>
              </w:rPr>
            </w:pPr>
            <w:r w:rsidRPr="00116AA0">
              <w:rPr>
                <w:rFonts w:eastAsia="MS Mincho" w:cs="Arial"/>
              </w:rPr>
              <w:t>NOTE 2:</w:t>
            </w:r>
            <w:r w:rsidRPr="00116AA0">
              <w:rPr>
                <w:rFonts w:eastAsia="MS Mincho" w:cs="Arial"/>
              </w:rPr>
              <w:tab/>
              <w:t xml:space="preserve">Reference measurement channel is specified in Annex A.3.2 with </w:t>
            </w:r>
            <w:r w:rsidRPr="00116AA0">
              <w:rPr>
                <w:rFonts w:cs="Arial"/>
              </w:rPr>
              <w:t>one sided dynamic OCNG Pattern OP.1 FDD/TDD as described in Annex A.5.1.1/A.5.2.1</w:t>
            </w:r>
            <w:r w:rsidRPr="00116AA0">
              <w:rPr>
                <w:rFonts w:eastAsia="MS Mincho" w:cs="Arial"/>
              </w:rPr>
              <w:t>.</w:t>
            </w:r>
          </w:p>
          <w:p w:rsidR="00DF7FD0" w:rsidRPr="00116AA0" w:rsidRDefault="00DF7FD0" w:rsidP="000B5C70">
            <w:pPr>
              <w:pStyle w:val="TAN"/>
              <w:rPr>
                <w:rFonts w:eastAsia="MS Mincho" w:cs="Arial"/>
                <w:bCs/>
              </w:rPr>
            </w:pPr>
            <w:r w:rsidRPr="00116AA0">
              <w:rPr>
                <w:rFonts w:eastAsia="MS Mincho" w:cs="Arial"/>
              </w:rPr>
              <w:t>NOTE 3:</w:t>
            </w:r>
            <w:r w:rsidRPr="00116AA0">
              <w:rPr>
                <w:rFonts w:eastAsia="MS Mincho" w:cs="Arial"/>
              </w:rPr>
              <w:tab/>
              <w:t xml:space="preserve">The modulated interferer consists of the Reference measurement channel specified in Annex A.3.2 with </w:t>
            </w:r>
            <w:r w:rsidRPr="00116AA0">
              <w:rPr>
                <w:rFonts w:cs="Arial"/>
              </w:rPr>
              <w:t xml:space="preserve">one sided dynamic OCNG Pattern OP.1 FDD/TDD as described in Annex A.5.1.1/A.5.2.1 </w:t>
            </w:r>
            <w:r w:rsidRPr="00116AA0">
              <w:rPr>
                <w:rFonts w:eastAsia="MS Mincho" w:cs="Arial"/>
              </w:rPr>
              <w:t>(TBD)</w:t>
            </w:r>
          </w:p>
        </w:tc>
      </w:tr>
    </w:tbl>
    <w:p w:rsidR="00DF7FD0" w:rsidRPr="009715C6" w:rsidRDefault="00DF7FD0" w:rsidP="00DF7FD0"/>
    <w:p w:rsidR="00CF7AE5" w:rsidRPr="00CF7AE5" w:rsidRDefault="00CF7AE5" w:rsidP="00CF7AE5">
      <w:pPr>
        <w:rPr>
          <w:lang w:eastAsia="zh-CN"/>
        </w:rPr>
      </w:pPr>
    </w:p>
    <w:p w:rsidR="001B56CA" w:rsidRPr="007863F4" w:rsidRDefault="001B56CA" w:rsidP="008B47D7">
      <w:pPr>
        <w:rPr>
          <w:b/>
          <w:noProof/>
          <w:sz w:val="28"/>
          <w:lang w:eastAsia="zh-CN"/>
        </w:rPr>
      </w:pPr>
      <w:r w:rsidRPr="007863F4">
        <w:rPr>
          <w:rFonts w:hint="eastAsia"/>
          <w:b/>
          <w:noProof/>
          <w:snapToGrid w:val="0"/>
          <w:color w:val="FF0000"/>
          <w:sz w:val="28"/>
          <w:lang w:eastAsia="zh-CN"/>
        </w:rPr>
        <w:t>&lt;End of Changes&gt;</w:t>
      </w:r>
    </w:p>
    <w:sectPr w:rsidR="001B56CA" w:rsidRPr="007863F4" w:rsidSect="00350B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6170" w:rsidRDefault="00EB6170">
      <w:r>
        <w:separator/>
      </w:r>
    </w:p>
  </w:endnote>
  <w:endnote w:type="continuationSeparator" w:id="0">
    <w:p w:rsidR="00EB6170" w:rsidRDefault="00EB61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6170" w:rsidRDefault="00EB6170">
      <w:r>
        <w:separator/>
      </w:r>
    </w:p>
  </w:footnote>
  <w:footnote w:type="continuationSeparator" w:id="0">
    <w:p w:rsidR="00EB6170" w:rsidRDefault="00EB61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FB01FD2"/>
    <w:multiLevelType w:val="hybridMultilevel"/>
    <w:tmpl w:val="E8F228B2"/>
    <w:lvl w:ilvl="0" w:tplc="9CAE2D46">
      <w:start w:val="1"/>
      <w:numFmt w:val="decimal"/>
      <w:pStyle w:val="ListNumber4"/>
      <w:lvlText w:val="%1."/>
      <w:lvlJc w:val="left"/>
      <w:pPr>
        <w:tabs>
          <w:tab w:val="num" w:pos="720"/>
        </w:tabs>
        <w:ind w:left="720" w:hanging="360"/>
      </w:pPr>
    </w:lvl>
    <w:lvl w:ilvl="1" w:tplc="2068B78A">
      <w:start w:val="1"/>
      <w:numFmt w:val="lowerLetter"/>
      <w:lvlText w:val="%2."/>
      <w:lvlJc w:val="left"/>
      <w:pPr>
        <w:tabs>
          <w:tab w:val="num" w:pos="1440"/>
        </w:tabs>
        <w:ind w:left="1440" w:hanging="360"/>
      </w:pPr>
    </w:lvl>
    <w:lvl w:ilvl="2" w:tplc="BD804D2C" w:tentative="1">
      <w:start w:val="1"/>
      <w:numFmt w:val="lowerRoman"/>
      <w:lvlText w:val="%3."/>
      <w:lvlJc w:val="right"/>
      <w:pPr>
        <w:tabs>
          <w:tab w:val="num" w:pos="2160"/>
        </w:tabs>
        <w:ind w:left="2160" w:hanging="180"/>
      </w:pPr>
    </w:lvl>
    <w:lvl w:ilvl="3" w:tplc="DFE27790" w:tentative="1">
      <w:start w:val="1"/>
      <w:numFmt w:val="decimal"/>
      <w:lvlText w:val="%4."/>
      <w:lvlJc w:val="left"/>
      <w:pPr>
        <w:tabs>
          <w:tab w:val="num" w:pos="2880"/>
        </w:tabs>
        <w:ind w:left="2880" w:hanging="360"/>
      </w:pPr>
    </w:lvl>
    <w:lvl w:ilvl="4" w:tplc="4962B9EA" w:tentative="1">
      <w:start w:val="1"/>
      <w:numFmt w:val="lowerLetter"/>
      <w:lvlText w:val="%5."/>
      <w:lvlJc w:val="left"/>
      <w:pPr>
        <w:tabs>
          <w:tab w:val="num" w:pos="3600"/>
        </w:tabs>
        <w:ind w:left="3600" w:hanging="360"/>
      </w:pPr>
    </w:lvl>
    <w:lvl w:ilvl="5" w:tplc="D5FEE886" w:tentative="1">
      <w:start w:val="1"/>
      <w:numFmt w:val="lowerRoman"/>
      <w:lvlText w:val="%6."/>
      <w:lvlJc w:val="right"/>
      <w:pPr>
        <w:tabs>
          <w:tab w:val="num" w:pos="4320"/>
        </w:tabs>
        <w:ind w:left="4320" w:hanging="180"/>
      </w:pPr>
    </w:lvl>
    <w:lvl w:ilvl="6" w:tplc="1E7E1298" w:tentative="1">
      <w:start w:val="1"/>
      <w:numFmt w:val="decimal"/>
      <w:lvlText w:val="%7."/>
      <w:lvlJc w:val="left"/>
      <w:pPr>
        <w:tabs>
          <w:tab w:val="num" w:pos="5040"/>
        </w:tabs>
        <w:ind w:left="5040" w:hanging="360"/>
      </w:pPr>
    </w:lvl>
    <w:lvl w:ilvl="7" w:tplc="94924C4E" w:tentative="1">
      <w:start w:val="1"/>
      <w:numFmt w:val="lowerLetter"/>
      <w:lvlText w:val="%8."/>
      <w:lvlJc w:val="left"/>
      <w:pPr>
        <w:tabs>
          <w:tab w:val="num" w:pos="5760"/>
        </w:tabs>
        <w:ind w:left="5760" w:hanging="360"/>
      </w:pPr>
    </w:lvl>
    <w:lvl w:ilvl="8" w:tplc="C7CA2730" w:tentative="1">
      <w:start w:val="1"/>
      <w:numFmt w:val="lowerRoman"/>
      <w:lvlText w:val="%9."/>
      <w:lvlJc w:val="right"/>
      <w:pPr>
        <w:tabs>
          <w:tab w:val="num" w:pos="6480"/>
        </w:tabs>
        <w:ind w:left="6480" w:hanging="180"/>
      </w:p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8"/>
  </w:num>
  <w:num w:numId="3">
    <w:abstractNumId w:val="3"/>
  </w:num>
  <w:num w:numId="4">
    <w:abstractNumId w:val="2"/>
  </w:num>
  <w:num w:numId="5">
    <w:abstractNumId w:val="5"/>
  </w:num>
  <w:num w:numId="6">
    <w:abstractNumId w:val="6"/>
  </w:num>
  <w:num w:numId="7">
    <w:abstractNumId w:val="4"/>
  </w:num>
  <w:num w:numId="8">
    <w:abstractNumId w:val="7"/>
  </w:num>
  <w:num w:numId="9">
    <w:abstractNumId w:val="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7890"/>
  </w:hdrShapeDefaults>
  <w:footnotePr>
    <w:numRestart w:val="eachSect"/>
    <w:footnote w:id="-1"/>
    <w:footnote w:id="0"/>
  </w:footnotePr>
  <w:endnotePr>
    <w:endnote w:id="-1"/>
    <w:endnote w:id="0"/>
  </w:endnotePr>
  <w:compat>
    <w:useFELayout/>
  </w:compat>
  <w:rsids>
    <w:rsidRoot w:val="00022E4A"/>
    <w:rsid w:val="000019D0"/>
    <w:rsid w:val="00002065"/>
    <w:rsid w:val="00010217"/>
    <w:rsid w:val="0001164B"/>
    <w:rsid w:val="000176CA"/>
    <w:rsid w:val="00022761"/>
    <w:rsid w:val="00022B49"/>
    <w:rsid w:val="00022E4A"/>
    <w:rsid w:val="00027486"/>
    <w:rsid w:val="000303DC"/>
    <w:rsid w:val="00041D29"/>
    <w:rsid w:val="0005087C"/>
    <w:rsid w:val="00061E7C"/>
    <w:rsid w:val="0008552E"/>
    <w:rsid w:val="00091A2A"/>
    <w:rsid w:val="000931B9"/>
    <w:rsid w:val="0009586E"/>
    <w:rsid w:val="000A6394"/>
    <w:rsid w:val="000B1088"/>
    <w:rsid w:val="000B270C"/>
    <w:rsid w:val="000B4002"/>
    <w:rsid w:val="000B5C70"/>
    <w:rsid w:val="000B6EA7"/>
    <w:rsid w:val="000C038A"/>
    <w:rsid w:val="000C04F6"/>
    <w:rsid w:val="000C6598"/>
    <w:rsid w:val="000E1A62"/>
    <w:rsid w:val="000F7708"/>
    <w:rsid w:val="00105EDC"/>
    <w:rsid w:val="00110B31"/>
    <w:rsid w:val="00112298"/>
    <w:rsid w:val="00121FD3"/>
    <w:rsid w:val="00122F98"/>
    <w:rsid w:val="00123B7B"/>
    <w:rsid w:val="00126D86"/>
    <w:rsid w:val="00130671"/>
    <w:rsid w:val="001308CE"/>
    <w:rsid w:val="00145D43"/>
    <w:rsid w:val="001521B5"/>
    <w:rsid w:val="00155AC2"/>
    <w:rsid w:val="00163B47"/>
    <w:rsid w:val="001749FE"/>
    <w:rsid w:val="00185AFD"/>
    <w:rsid w:val="00192C46"/>
    <w:rsid w:val="001A349A"/>
    <w:rsid w:val="001A7B60"/>
    <w:rsid w:val="001B56CA"/>
    <w:rsid w:val="001B7A65"/>
    <w:rsid w:val="001E41ED"/>
    <w:rsid w:val="001E41F3"/>
    <w:rsid w:val="002028ED"/>
    <w:rsid w:val="002033BC"/>
    <w:rsid w:val="002112D8"/>
    <w:rsid w:val="0022168A"/>
    <w:rsid w:val="00236175"/>
    <w:rsid w:val="0024543D"/>
    <w:rsid w:val="00251963"/>
    <w:rsid w:val="00252350"/>
    <w:rsid w:val="0026004D"/>
    <w:rsid w:val="00263B6F"/>
    <w:rsid w:val="00271F32"/>
    <w:rsid w:val="0027229E"/>
    <w:rsid w:val="00275C8B"/>
    <w:rsid w:val="00275D12"/>
    <w:rsid w:val="002860C4"/>
    <w:rsid w:val="00287436"/>
    <w:rsid w:val="002B563C"/>
    <w:rsid w:val="002B5741"/>
    <w:rsid w:val="002B72E2"/>
    <w:rsid w:val="002C3E90"/>
    <w:rsid w:val="002C5784"/>
    <w:rsid w:val="002E4F59"/>
    <w:rsid w:val="002F7148"/>
    <w:rsid w:val="003021BE"/>
    <w:rsid w:val="00305409"/>
    <w:rsid w:val="00325CF7"/>
    <w:rsid w:val="003377AF"/>
    <w:rsid w:val="003417EF"/>
    <w:rsid w:val="00343895"/>
    <w:rsid w:val="00350B8C"/>
    <w:rsid w:val="00357EC4"/>
    <w:rsid w:val="00363DB1"/>
    <w:rsid w:val="00390699"/>
    <w:rsid w:val="0039428E"/>
    <w:rsid w:val="003A3E47"/>
    <w:rsid w:val="003B187C"/>
    <w:rsid w:val="003B6DFE"/>
    <w:rsid w:val="003B7B2F"/>
    <w:rsid w:val="003D1091"/>
    <w:rsid w:val="003D7000"/>
    <w:rsid w:val="003E13A1"/>
    <w:rsid w:val="003E1A36"/>
    <w:rsid w:val="0040021A"/>
    <w:rsid w:val="00406A12"/>
    <w:rsid w:val="00410AA6"/>
    <w:rsid w:val="00412C52"/>
    <w:rsid w:val="00415ED6"/>
    <w:rsid w:val="004242F1"/>
    <w:rsid w:val="00441930"/>
    <w:rsid w:val="00443C68"/>
    <w:rsid w:val="004452BB"/>
    <w:rsid w:val="00457821"/>
    <w:rsid w:val="00471CED"/>
    <w:rsid w:val="00494974"/>
    <w:rsid w:val="00496B88"/>
    <w:rsid w:val="00497904"/>
    <w:rsid w:val="004A1006"/>
    <w:rsid w:val="004B1B5B"/>
    <w:rsid w:val="004B245D"/>
    <w:rsid w:val="004B75B7"/>
    <w:rsid w:val="004C0451"/>
    <w:rsid w:val="004C6EF8"/>
    <w:rsid w:val="004E0DAA"/>
    <w:rsid w:val="004E58CB"/>
    <w:rsid w:val="004E6A4E"/>
    <w:rsid w:val="00500D1A"/>
    <w:rsid w:val="00502EFE"/>
    <w:rsid w:val="0051580D"/>
    <w:rsid w:val="00515F81"/>
    <w:rsid w:val="00522434"/>
    <w:rsid w:val="00541AB2"/>
    <w:rsid w:val="00561AFB"/>
    <w:rsid w:val="005778ED"/>
    <w:rsid w:val="00591EE8"/>
    <w:rsid w:val="00592D74"/>
    <w:rsid w:val="00593343"/>
    <w:rsid w:val="005A017C"/>
    <w:rsid w:val="005A4D37"/>
    <w:rsid w:val="005A5DEF"/>
    <w:rsid w:val="005B2016"/>
    <w:rsid w:val="005B5421"/>
    <w:rsid w:val="005B5A6A"/>
    <w:rsid w:val="005C5407"/>
    <w:rsid w:val="005E2C44"/>
    <w:rsid w:val="005E63FB"/>
    <w:rsid w:val="00606B4F"/>
    <w:rsid w:val="00617C84"/>
    <w:rsid w:val="00621188"/>
    <w:rsid w:val="006212C8"/>
    <w:rsid w:val="00622B23"/>
    <w:rsid w:val="006257ED"/>
    <w:rsid w:val="006337AE"/>
    <w:rsid w:val="0063531A"/>
    <w:rsid w:val="00645EEA"/>
    <w:rsid w:val="00646D20"/>
    <w:rsid w:val="0066039B"/>
    <w:rsid w:val="00663870"/>
    <w:rsid w:val="00663ED1"/>
    <w:rsid w:val="00676673"/>
    <w:rsid w:val="00677511"/>
    <w:rsid w:val="00695808"/>
    <w:rsid w:val="006A7DE6"/>
    <w:rsid w:val="006B09BC"/>
    <w:rsid w:val="006B1812"/>
    <w:rsid w:val="006B46FB"/>
    <w:rsid w:val="006C6634"/>
    <w:rsid w:val="006E21FB"/>
    <w:rsid w:val="0070104B"/>
    <w:rsid w:val="00712EB8"/>
    <w:rsid w:val="007152CB"/>
    <w:rsid w:val="00725B7E"/>
    <w:rsid w:val="00736309"/>
    <w:rsid w:val="0075776D"/>
    <w:rsid w:val="00764F82"/>
    <w:rsid w:val="00780A4B"/>
    <w:rsid w:val="00780C80"/>
    <w:rsid w:val="00783C83"/>
    <w:rsid w:val="007863F4"/>
    <w:rsid w:val="00792342"/>
    <w:rsid w:val="00797C88"/>
    <w:rsid w:val="007A27A1"/>
    <w:rsid w:val="007B37EA"/>
    <w:rsid w:val="007B512A"/>
    <w:rsid w:val="007C2097"/>
    <w:rsid w:val="007C4717"/>
    <w:rsid w:val="007D3779"/>
    <w:rsid w:val="007D579A"/>
    <w:rsid w:val="007D6A07"/>
    <w:rsid w:val="007E4E62"/>
    <w:rsid w:val="007F053D"/>
    <w:rsid w:val="007F11AA"/>
    <w:rsid w:val="007F5664"/>
    <w:rsid w:val="00807B44"/>
    <w:rsid w:val="008278A7"/>
    <w:rsid w:val="008279FA"/>
    <w:rsid w:val="008337AA"/>
    <w:rsid w:val="00845030"/>
    <w:rsid w:val="00855D4F"/>
    <w:rsid w:val="008626E7"/>
    <w:rsid w:val="00870EE7"/>
    <w:rsid w:val="0087334C"/>
    <w:rsid w:val="008A3595"/>
    <w:rsid w:val="008A457B"/>
    <w:rsid w:val="008A72AE"/>
    <w:rsid w:val="008B47D7"/>
    <w:rsid w:val="008C727D"/>
    <w:rsid w:val="008D09F8"/>
    <w:rsid w:val="008D40C3"/>
    <w:rsid w:val="008D5B5A"/>
    <w:rsid w:val="008E23A0"/>
    <w:rsid w:val="008E440F"/>
    <w:rsid w:val="008E56E7"/>
    <w:rsid w:val="008F0E2A"/>
    <w:rsid w:val="008F686C"/>
    <w:rsid w:val="009061BB"/>
    <w:rsid w:val="00906F89"/>
    <w:rsid w:val="00914727"/>
    <w:rsid w:val="00915B8E"/>
    <w:rsid w:val="00927459"/>
    <w:rsid w:val="00930325"/>
    <w:rsid w:val="00936B71"/>
    <w:rsid w:val="00942B8A"/>
    <w:rsid w:val="0096444B"/>
    <w:rsid w:val="00970422"/>
    <w:rsid w:val="00971874"/>
    <w:rsid w:val="009777D9"/>
    <w:rsid w:val="00987717"/>
    <w:rsid w:val="00991B88"/>
    <w:rsid w:val="009923FD"/>
    <w:rsid w:val="009A579D"/>
    <w:rsid w:val="009B29BA"/>
    <w:rsid w:val="009B7CCC"/>
    <w:rsid w:val="009C5E86"/>
    <w:rsid w:val="009E3297"/>
    <w:rsid w:val="009E76F0"/>
    <w:rsid w:val="009F3073"/>
    <w:rsid w:val="009F5090"/>
    <w:rsid w:val="009F734F"/>
    <w:rsid w:val="00A00E8A"/>
    <w:rsid w:val="00A04128"/>
    <w:rsid w:val="00A14B66"/>
    <w:rsid w:val="00A246B6"/>
    <w:rsid w:val="00A42135"/>
    <w:rsid w:val="00A453CE"/>
    <w:rsid w:val="00A47E70"/>
    <w:rsid w:val="00A53BCF"/>
    <w:rsid w:val="00A6257C"/>
    <w:rsid w:val="00A66AF1"/>
    <w:rsid w:val="00A7273E"/>
    <w:rsid w:val="00A7671C"/>
    <w:rsid w:val="00A9418A"/>
    <w:rsid w:val="00AA018C"/>
    <w:rsid w:val="00AA78B4"/>
    <w:rsid w:val="00AB0D83"/>
    <w:rsid w:val="00AC5475"/>
    <w:rsid w:val="00AC66C9"/>
    <w:rsid w:val="00AC75AF"/>
    <w:rsid w:val="00AD1CD8"/>
    <w:rsid w:val="00AD5EE6"/>
    <w:rsid w:val="00AD7E6F"/>
    <w:rsid w:val="00AE33E5"/>
    <w:rsid w:val="00B0241E"/>
    <w:rsid w:val="00B0411C"/>
    <w:rsid w:val="00B22EB8"/>
    <w:rsid w:val="00B258BB"/>
    <w:rsid w:val="00B34F0E"/>
    <w:rsid w:val="00B35B5C"/>
    <w:rsid w:val="00B67070"/>
    <w:rsid w:val="00B67B97"/>
    <w:rsid w:val="00B70E0E"/>
    <w:rsid w:val="00B73B09"/>
    <w:rsid w:val="00B74722"/>
    <w:rsid w:val="00B82B1B"/>
    <w:rsid w:val="00B90D60"/>
    <w:rsid w:val="00B968C8"/>
    <w:rsid w:val="00BA3EC5"/>
    <w:rsid w:val="00BB36BE"/>
    <w:rsid w:val="00BB4061"/>
    <w:rsid w:val="00BB5DFC"/>
    <w:rsid w:val="00BD279D"/>
    <w:rsid w:val="00BD6BB8"/>
    <w:rsid w:val="00BE3187"/>
    <w:rsid w:val="00BF1CF0"/>
    <w:rsid w:val="00BF239F"/>
    <w:rsid w:val="00BF2BB1"/>
    <w:rsid w:val="00C04671"/>
    <w:rsid w:val="00C1147A"/>
    <w:rsid w:val="00C30842"/>
    <w:rsid w:val="00C41AA9"/>
    <w:rsid w:val="00C43EE5"/>
    <w:rsid w:val="00C6696E"/>
    <w:rsid w:val="00C72755"/>
    <w:rsid w:val="00C822C4"/>
    <w:rsid w:val="00C95985"/>
    <w:rsid w:val="00CA1391"/>
    <w:rsid w:val="00CB0D47"/>
    <w:rsid w:val="00CB7463"/>
    <w:rsid w:val="00CC5026"/>
    <w:rsid w:val="00CC5287"/>
    <w:rsid w:val="00CD082B"/>
    <w:rsid w:val="00CE48C7"/>
    <w:rsid w:val="00CF03EB"/>
    <w:rsid w:val="00CF7AE5"/>
    <w:rsid w:val="00D03F9A"/>
    <w:rsid w:val="00D04215"/>
    <w:rsid w:val="00D152F8"/>
    <w:rsid w:val="00D265D1"/>
    <w:rsid w:val="00D272B6"/>
    <w:rsid w:val="00D33968"/>
    <w:rsid w:val="00D33FEA"/>
    <w:rsid w:val="00D34F7D"/>
    <w:rsid w:val="00D354A9"/>
    <w:rsid w:val="00D36036"/>
    <w:rsid w:val="00D54BC0"/>
    <w:rsid w:val="00D57F47"/>
    <w:rsid w:val="00D641E6"/>
    <w:rsid w:val="00D748EA"/>
    <w:rsid w:val="00D74EB7"/>
    <w:rsid w:val="00D82644"/>
    <w:rsid w:val="00D94190"/>
    <w:rsid w:val="00D97672"/>
    <w:rsid w:val="00DA020E"/>
    <w:rsid w:val="00DA39FE"/>
    <w:rsid w:val="00DA6F5F"/>
    <w:rsid w:val="00DB2275"/>
    <w:rsid w:val="00DB49A7"/>
    <w:rsid w:val="00DB5217"/>
    <w:rsid w:val="00DC4C79"/>
    <w:rsid w:val="00DC565F"/>
    <w:rsid w:val="00DC63E6"/>
    <w:rsid w:val="00DD1BEA"/>
    <w:rsid w:val="00DE34CF"/>
    <w:rsid w:val="00DF0D4D"/>
    <w:rsid w:val="00DF7FD0"/>
    <w:rsid w:val="00E01D81"/>
    <w:rsid w:val="00E03266"/>
    <w:rsid w:val="00E070AF"/>
    <w:rsid w:val="00E169ED"/>
    <w:rsid w:val="00E20D99"/>
    <w:rsid w:val="00E2774A"/>
    <w:rsid w:val="00E56050"/>
    <w:rsid w:val="00E56DCD"/>
    <w:rsid w:val="00E67263"/>
    <w:rsid w:val="00E70D99"/>
    <w:rsid w:val="00E8576E"/>
    <w:rsid w:val="00EA50EF"/>
    <w:rsid w:val="00EB0B7E"/>
    <w:rsid w:val="00EB6170"/>
    <w:rsid w:val="00EC2B00"/>
    <w:rsid w:val="00EC6EBD"/>
    <w:rsid w:val="00EE5962"/>
    <w:rsid w:val="00EE7083"/>
    <w:rsid w:val="00EE7D7C"/>
    <w:rsid w:val="00F07BFA"/>
    <w:rsid w:val="00F154E2"/>
    <w:rsid w:val="00F20D53"/>
    <w:rsid w:val="00F21C73"/>
    <w:rsid w:val="00F25D98"/>
    <w:rsid w:val="00F300FB"/>
    <w:rsid w:val="00F37E07"/>
    <w:rsid w:val="00F54AAF"/>
    <w:rsid w:val="00F732F9"/>
    <w:rsid w:val="00F770C9"/>
    <w:rsid w:val="00F8232B"/>
    <w:rsid w:val="00F83805"/>
    <w:rsid w:val="00F83CE0"/>
    <w:rsid w:val="00F91937"/>
    <w:rsid w:val="00FA2A88"/>
    <w:rsid w:val="00FA35E2"/>
    <w:rsid w:val="00FB52EF"/>
    <w:rsid w:val="00FB6386"/>
    <w:rsid w:val="00FD366B"/>
    <w:rsid w:val="00FE2F64"/>
    <w:rsid w:val="00FE40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ate"/>
  <w:smartTagType w:namespaceuri="urn:schemas-microsoft-com:office:smarttags" w:name="City"/>
  <w:smartTagType w:namespaceuri="urn:schemas-microsoft-com:office:smarttags" w:name="place"/>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0B8C"/>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350B8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50B8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50B8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50B8C"/>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350B8C"/>
    <w:pPr>
      <w:ind w:left="1701" w:hanging="1701"/>
      <w:outlineLvl w:val="4"/>
    </w:pPr>
    <w:rPr>
      <w:sz w:val="22"/>
    </w:rPr>
  </w:style>
  <w:style w:type="paragraph" w:styleId="Heading6">
    <w:name w:val="heading 6"/>
    <w:aliases w:val="T1,Header 6"/>
    <w:basedOn w:val="H6"/>
    <w:next w:val="Normal"/>
    <w:link w:val="Heading6Char"/>
    <w:qFormat/>
    <w:rsid w:val="00350B8C"/>
    <w:pPr>
      <w:outlineLvl w:val="5"/>
    </w:pPr>
  </w:style>
  <w:style w:type="paragraph" w:styleId="Heading7">
    <w:name w:val="heading 7"/>
    <w:basedOn w:val="H6"/>
    <w:next w:val="Normal"/>
    <w:link w:val="Heading7Char"/>
    <w:qFormat/>
    <w:rsid w:val="00350B8C"/>
    <w:pPr>
      <w:outlineLvl w:val="6"/>
    </w:pPr>
  </w:style>
  <w:style w:type="paragraph" w:styleId="Heading8">
    <w:name w:val="heading 8"/>
    <w:basedOn w:val="Heading1"/>
    <w:next w:val="Normal"/>
    <w:link w:val="Heading8Char"/>
    <w:qFormat/>
    <w:rsid w:val="00350B8C"/>
    <w:pPr>
      <w:ind w:left="0" w:firstLine="0"/>
      <w:outlineLvl w:val="7"/>
    </w:pPr>
  </w:style>
  <w:style w:type="paragraph" w:styleId="Heading9">
    <w:name w:val="heading 9"/>
    <w:basedOn w:val="Heading8"/>
    <w:next w:val="Normal"/>
    <w:link w:val="Heading9Char"/>
    <w:qFormat/>
    <w:rsid w:val="00350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50B8C"/>
    <w:pPr>
      <w:spacing w:before="180"/>
      <w:ind w:left="2693" w:hanging="2693"/>
    </w:pPr>
    <w:rPr>
      <w:b/>
    </w:rPr>
  </w:style>
  <w:style w:type="paragraph" w:styleId="TOC1">
    <w:name w:val="toc 1"/>
    <w:rsid w:val="00350B8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50B8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350B8C"/>
    <w:pPr>
      <w:ind w:left="1701" w:hanging="1701"/>
    </w:pPr>
  </w:style>
  <w:style w:type="paragraph" w:styleId="TOC4">
    <w:name w:val="toc 4"/>
    <w:basedOn w:val="TOC3"/>
    <w:rsid w:val="00350B8C"/>
    <w:pPr>
      <w:ind w:left="1418" w:hanging="1418"/>
    </w:pPr>
  </w:style>
  <w:style w:type="paragraph" w:styleId="TOC3">
    <w:name w:val="toc 3"/>
    <w:basedOn w:val="TOC2"/>
    <w:rsid w:val="00350B8C"/>
    <w:pPr>
      <w:ind w:left="1134" w:hanging="1134"/>
    </w:pPr>
  </w:style>
  <w:style w:type="paragraph" w:styleId="TOC2">
    <w:name w:val="toc 2"/>
    <w:basedOn w:val="TOC1"/>
    <w:rsid w:val="00350B8C"/>
    <w:pPr>
      <w:keepNext w:val="0"/>
      <w:spacing w:before="0"/>
      <w:ind w:left="851" w:hanging="851"/>
    </w:pPr>
    <w:rPr>
      <w:sz w:val="20"/>
    </w:rPr>
  </w:style>
  <w:style w:type="paragraph" w:styleId="Index2">
    <w:name w:val="index 2"/>
    <w:basedOn w:val="Index1"/>
    <w:semiHidden/>
    <w:rsid w:val="00350B8C"/>
    <w:pPr>
      <w:ind w:left="284"/>
    </w:pPr>
  </w:style>
  <w:style w:type="paragraph" w:styleId="Index1">
    <w:name w:val="index 1"/>
    <w:basedOn w:val="Normal"/>
    <w:semiHidden/>
    <w:rsid w:val="00350B8C"/>
    <w:pPr>
      <w:keepLines/>
      <w:spacing w:after="0"/>
    </w:pPr>
  </w:style>
  <w:style w:type="paragraph" w:customStyle="1" w:styleId="ZH">
    <w:name w:val="ZH"/>
    <w:rsid w:val="00350B8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50B8C"/>
    <w:pPr>
      <w:outlineLvl w:val="9"/>
    </w:pPr>
  </w:style>
  <w:style w:type="paragraph" w:styleId="ListNumber2">
    <w:name w:val="List Number 2"/>
    <w:basedOn w:val="ListNumber"/>
    <w:rsid w:val="00350B8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50B8C"/>
    <w:pPr>
      <w:widowControl w:val="0"/>
    </w:pPr>
    <w:rPr>
      <w:rFonts w:ascii="Arial" w:hAnsi="Arial"/>
      <w:b/>
      <w:noProof/>
      <w:sz w:val="18"/>
      <w:lang w:val="en-GB"/>
    </w:rPr>
  </w:style>
  <w:style w:type="character" w:styleId="FootnoteReference">
    <w:name w:val="footnote reference"/>
    <w:aliases w:val="Appel note de bas de p,Nota,Footnote symbol,Footnote"/>
    <w:rsid w:val="00350B8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50B8C"/>
    <w:pPr>
      <w:keepLines/>
      <w:spacing w:after="0"/>
      <w:ind w:left="454" w:hanging="454"/>
    </w:pPr>
    <w:rPr>
      <w:sz w:val="16"/>
    </w:rPr>
  </w:style>
  <w:style w:type="paragraph" w:customStyle="1" w:styleId="TAH">
    <w:name w:val="TAH"/>
    <w:basedOn w:val="TAC"/>
    <w:link w:val="TAHCar"/>
    <w:rsid w:val="00350B8C"/>
    <w:rPr>
      <w:b/>
    </w:rPr>
  </w:style>
  <w:style w:type="paragraph" w:customStyle="1" w:styleId="TAC">
    <w:name w:val="TAC"/>
    <w:basedOn w:val="TAL"/>
    <w:link w:val="TACChar"/>
    <w:rsid w:val="00350B8C"/>
    <w:pPr>
      <w:jc w:val="center"/>
    </w:pPr>
  </w:style>
  <w:style w:type="paragraph" w:customStyle="1" w:styleId="TF">
    <w:name w:val="TF"/>
    <w:basedOn w:val="TH"/>
    <w:link w:val="TFChar"/>
    <w:rsid w:val="00350B8C"/>
    <w:pPr>
      <w:keepNext w:val="0"/>
      <w:spacing w:before="0" w:after="240"/>
    </w:pPr>
  </w:style>
  <w:style w:type="paragraph" w:customStyle="1" w:styleId="NO">
    <w:name w:val="NO"/>
    <w:basedOn w:val="Normal"/>
    <w:link w:val="NOChar"/>
    <w:rsid w:val="00350B8C"/>
    <w:pPr>
      <w:keepLines/>
      <w:ind w:left="1135" w:hanging="851"/>
    </w:pPr>
  </w:style>
  <w:style w:type="paragraph" w:styleId="TOC9">
    <w:name w:val="toc 9"/>
    <w:basedOn w:val="TOC8"/>
    <w:rsid w:val="00350B8C"/>
    <w:pPr>
      <w:ind w:left="1418" w:hanging="1418"/>
    </w:pPr>
  </w:style>
  <w:style w:type="paragraph" w:customStyle="1" w:styleId="EX">
    <w:name w:val="EX"/>
    <w:basedOn w:val="Normal"/>
    <w:link w:val="EXChar"/>
    <w:rsid w:val="00350B8C"/>
    <w:pPr>
      <w:keepLines/>
      <w:ind w:left="1702" w:hanging="1418"/>
    </w:pPr>
  </w:style>
  <w:style w:type="paragraph" w:customStyle="1" w:styleId="FP">
    <w:name w:val="FP"/>
    <w:basedOn w:val="Normal"/>
    <w:rsid w:val="00350B8C"/>
    <w:pPr>
      <w:spacing w:after="0"/>
    </w:pPr>
  </w:style>
  <w:style w:type="paragraph" w:customStyle="1" w:styleId="LD">
    <w:name w:val="LD"/>
    <w:rsid w:val="00350B8C"/>
    <w:pPr>
      <w:keepNext/>
      <w:keepLines/>
      <w:spacing w:line="180" w:lineRule="exact"/>
    </w:pPr>
    <w:rPr>
      <w:rFonts w:ascii="MS LineDraw" w:hAnsi="MS LineDraw"/>
      <w:noProof/>
      <w:lang w:val="en-GB"/>
    </w:rPr>
  </w:style>
  <w:style w:type="paragraph" w:customStyle="1" w:styleId="NW">
    <w:name w:val="NW"/>
    <w:basedOn w:val="NO"/>
    <w:rsid w:val="00350B8C"/>
    <w:pPr>
      <w:spacing w:after="0"/>
    </w:pPr>
  </w:style>
  <w:style w:type="paragraph" w:customStyle="1" w:styleId="EW">
    <w:name w:val="EW"/>
    <w:basedOn w:val="EX"/>
    <w:rsid w:val="00350B8C"/>
    <w:pPr>
      <w:spacing w:after="0"/>
    </w:pPr>
  </w:style>
  <w:style w:type="paragraph" w:styleId="TOC6">
    <w:name w:val="toc 6"/>
    <w:basedOn w:val="TOC5"/>
    <w:next w:val="Normal"/>
    <w:rsid w:val="00350B8C"/>
    <w:pPr>
      <w:ind w:left="1985" w:hanging="1985"/>
    </w:pPr>
  </w:style>
  <w:style w:type="paragraph" w:styleId="TOC7">
    <w:name w:val="toc 7"/>
    <w:basedOn w:val="TOC6"/>
    <w:next w:val="Normal"/>
    <w:rsid w:val="00350B8C"/>
    <w:pPr>
      <w:ind w:left="2268" w:hanging="2268"/>
    </w:pPr>
  </w:style>
  <w:style w:type="paragraph" w:styleId="ListBullet2">
    <w:name w:val="List Bullet 2"/>
    <w:basedOn w:val="ListBullet"/>
    <w:link w:val="ListBullet2Char"/>
    <w:rsid w:val="00350B8C"/>
    <w:pPr>
      <w:ind w:left="851"/>
    </w:pPr>
  </w:style>
  <w:style w:type="paragraph" w:styleId="ListBullet3">
    <w:name w:val="List Bullet 3"/>
    <w:basedOn w:val="ListBullet2"/>
    <w:link w:val="ListBullet3Char"/>
    <w:rsid w:val="00350B8C"/>
    <w:pPr>
      <w:ind w:left="1135"/>
    </w:pPr>
  </w:style>
  <w:style w:type="paragraph" w:styleId="ListNumber">
    <w:name w:val="List Number"/>
    <w:basedOn w:val="List"/>
    <w:rsid w:val="00350B8C"/>
  </w:style>
  <w:style w:type="paragraph" w:customStyle="1" w:styleId="EQ">
    <w:name w:val="EQ"/>
    <w:basedOn w:val="Normal"/>
    <w:next w:val="Normal"/>
    <w:link w:val="EQChar"/>
    <w:rsid w:val="00350B8C"/>
    <w:pPr>
      <w:keepLines/>
      <w:tabs>
        <w:tab w:val="center" w:pos="4536"/>
        <w:tab w:val="right" w:pos="9072"/>
      </w:tabs>
    </w:pPr>
    <w:rPr>
      <w:noProof/>
    </w:rPr>
  </w:style>
  <w:style w:type="paragraph" w:customStyle="1" w:styleId="TH">
    <w:name w:val="TH"/>
    <w:basedOn w:val="Normal"/>
    <w:link w:val="THChar"/>
    <w:rsid w:val="00350B8C"/>
    <w:pPr>
      <w:keepNext/>
      <w:keepLines/>
      <w:spacing w:before="60"/>
      <w:jc w:val="center"/>
    </w:pPr>
    <w:rPr>
      <w:rFonts w:ascii="Arial" w:hAnsi="Arial"/>
      <w:b/>
    </w:rPr>
  </w:style>
  <w:style w:type="paragraph" w:customStyle="1" w:styleId="NF">
    <w:name w:val="NF"/>
    <w:basedOn w:val="NO"/>
    <w:rsid w:val="00350B8C"/>
    <w:pPr>
      <w:keepNext/>
      <w:spacing w:after="0"/>
    </w:pPr>
    <w:rPr>
      <w:rFonts w:ascii="Arial" w:hAnsi="Arial"/>
      <w:sz w:val="18"/>
    </w:rPr>
  </w:style>
  <w:style w:type="paragraph" w:customStyle="1" w:styleId="PL">
    <w:name w:val="PL"/>
    <w:rsid w:val="00350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50B8C"/>
    <w:pPr>
      <w:jc w:val="right"/>
    </w:pPr>
  </w:style>
  <w:style w:type="paragraph" w:customStyle="1" w:styleId="H6">
    <w:name w:val="H6"/>
    <w:basedOn w:val="Heading5"/>
    <w:next w:val="Normal"/>
    <w:link w:val="H6Char"/>
    <w:rsid w:val="00350B8C"/>
    <w:pPr>
      <w:ind w:left="1985" w:hanging="1985"/>
      <w:outlineLvl w:val="9"/>
    </w:pPr>
    <w:rPr>
      <w:sz w:val="20"/>
    </w:rPr>
  </w:style>
  <w:style w:type="paragraph" w:customStyle="1" w:styleId="TAN">
    <w:name w:val="TAN"/>
    <w:basedOn w:val="TAL"/>
    <w:link w:val="TANChar"/>
    <w:rsid w:val="00350B8C"/>
    <w:pPr>
      <w:ind w:left="851" w:hanging="851"/>
    </w:pPr>
  </w:style>
  <w:style w:type="paragraph" w:customStyle="1" w:styleId="TAL">
    <w:name w:val="TAL"/>
    <w:basedOn w:val="Normal"/>
    <w:link w:val="TALCar"/>
    <w:rsid w:val="00350B8C"/>
    <w:pPr>
      <w:keepNext/>
      <w:keepLines/>
      <w:spacing w:after="0"/>
    </w:pPr>
    <w:rPr>
      <w:rFonts w:ascii="Arial" w:hAnsi="Arial"/>
      <w:sz w:val="18"/>
    </w:rPr>
  </w:style>
  <w:style w:type="paragraph" w:customStyle="1" w:styleId="ZA">
    <w:name w:val="ZA"/>
    <w:rsid w:val="00350B8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50B8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50B8C"/>
    <w:pPr>
      <w:framePr w:wrap="notBeside" w:vAnchor="page" w:hAnchor="margin" w:y="15764"/>
      <w:widowControl w:val="0"/>
    </w:pPr>
    <w:rPr>
      <w:rFonts w:ascii="Arial" w:hAnsi="Arial"/>
      <w:noProof/>
      <w:sz w:val="32"/>
      <w:lang w:val="en-GB"/>
    </w:rPr>
  </w:style>
  <w:style w:type="paragraph" w:customStyle="1" w:styleId="ZU">
    <w:name w:val="ZU"/>
    <w:rsid w:val="00350B8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50B8C"/>
    <w:pPr>
      <w:framePr w:wrap="notBeside" w:y="16161"/>
    </w:pPr>
  </w:style>
  <w:style w:type="character" w:customStyle="1" w:styleId="ZGSM">
    <w:name w:val="ZGSM"/>
    <w:rsid w:val="00350B8C"/>
  </w:style>
  <w:style w:type="paragraph" w:styleId="List2">
    <w:name w:val="List 2"/>
    <w:basedOn w:val="List"/>
    <w:link w:val="List2Char"/>
    <w:rsid w:val="00350B8C"/>
    <w:pPr>
      <w:ind w:left="851"/>
    </w:pPr>
  </w:style>
  <w:style w:type="paragraph" w:customStyle="1" w:styleId="ZG">
    <w:name w:val="ZG"/>
    <w:rsid w:val="00350B8C"/>
    <w:pPr>
      <w:framePr w:wrap="notBeside" w:vAnchor="page" w:hAnchor="margin" w:xAlign="right" w:y="6805"/>
      <w:widowControl w:val="0"/>
      <w:jc w:val="right"/>
    </w:pPr>
    <w:rPr>
      <w:rFonts w:ascii="Arial" w:hAnsi="Arial"/>
      <w:noProof/>
      <w:lang w:val="en-GB"/>
    </w:rPr>
  </w:style>
  <w:style w:type="paragraph" w:styleId="List3">
    <w:name w:val="List 3"/>
    <w:basedOn w:val="List2"/>
    <w:rsid w:val="00350B8C"/>
    <w:pPr>
      <w:ind w:left="1135"/>
    </w:pPr>
  </w:style>
  <w:style w:type="paragraph" w:styleId="List4">
    <w:name w:val="List 4"/>
    <w:basedOn w:val="List3"/>
    <w:rsid w:val="00350B8C"/>
    <w:pPr>
      <w:ind w:left="1418"/>
    </w:pPr>
  </w:style>
  <w:style w:type="paragraph" w:styleId="List5">
    <w:name w:val="List 5"/>
    <w:basedOn w:val="List4"/>
    <w:rsid w:val="00350B8C"/>
    <w:pPr>
      <w:ind w:left="1702"/>
    </w:pPr>
  </w:style>
  <w:style w:type="paragraph" w:customStyle="1" w:styleId="EditorsNote">
    <w:name w:val="Editor's Note"/>
    <w:aliases w:val="EN"/>
    <w:basedOn w:val="NO"/>
    <w:rsid w:val="00350B8C"/>
    <w:rPr>
      <w:color w:val="FF0000"/>
    </w:rPr>
  </w:style>
  <w:style w:type="paragraph" w:styleId="List">
    <w:name w:val="List"/>
    <w:basedOn w:val="Normal"/>
    <w:link w:val="ListChar"/>
    <w:rsid w:val="00350B8C"/>
    <w:pPr>
      <w:ind w:left="568" w:hanging="284"/>
    </w:pPr>
  </w:style>
  <w:style w:type="paragraph" w:styleId="ListBullet">
    <w:name w:val="List Bullet"/>
    <w:basedOn w:val="List"/>
    <w:link w:val="ListBulletChar"/>
    <w:rsid w:val="00350B8C"/>
  </w:style>
  <w:style w:type="paragraph" w:styleId="ListBullet4">
    <w:name w:val="List Bullet 4"/>
    <w:basedOn w:val="ListBullet3"/>
    <w:rsid w:val="00350B8C"/>
    <w:pPr>
      <w:ind w:left="1418"/>
    </w:pPr>
  </w:style>
  <w:style w:type="paragraph" w:styleId="ListBullet5">
    <w:name w:val="List Bullet 5"/>
    <w:basedOn w:val="ListBullet4"/>
    <w:rsid w:val="00350B8C"/>
    <w:pPr>
      <w:ind w:left="1702"/>
    </w:pPr>
  </w:style>
  <w:style w:type="paragraph" w:customStyle="1" w:styleId="B1">
    <w:name w:val="B1"/>
    <w:basedOn w:val="List"/>
    <w:link w:val="B1Char"/>
    <w:rsid w:val="00350B8C"/>
  </w:style>
  <w:style w:type="paragraph" w:customStyle="1" w:styleId="B2">
    <w:name w:val="B2"/>
    <w:basedOn w:val="List2"/>
    <w:link w:val="B2Char"/>
    <w:rsid w:val="00350B8C"/>
  </w:style>
  <w:style w:type="paragraph" w:customStyle="1" w:styleId="B3">
    <w:name w:val="B3"/>
    <w:basedOn w:val="List3"/>
    <w:link w:val="B3Char"/>
    <w:rsid w:val="00350B8C"/>
  </w:style>
  <w:style w:type="paragraph" w:customStyle="1" w:styleId="B4">
    <w:name w:val="B4"/>
    <w:basedOn w:val="List4"/>
    <w:rsid w:val="00350B8C"/>
  </w:style>
  <w:style w:type="paragraph" w:customStyle="1" w:styleId="B5">
    <w:name w:val="B5"/>
    <w:basedOn w:val="List5"/>
    <w:rsid w:val="00350B8C"/>
  </w:style>
  <w:style w:type="paragraph" w:styleId="Footer">
    <w:name w:val="footer"/>
    <w:aliases w:val="footer odd,footer,fo,pie de página"/>
    <w:basedOn w:val="Header"/>
    <w:link w:val="FooterChar"/>
    <w:rsid w:val="00350B8C"/>
    <w:pPr>
      <w:jc w:val="center"/>
    </w:pPr>
    <w:rPr>
      <w:i/>
    </w:rPr>
  </w:style>
  <w:style w:type="paragraph" w:customStyle="1" w:styleId="ZTD">
    <w:name w:val="ZTD"/>
    <w:basedOn w:val="ZB"/>
    <w:rsid w:val="00350B8C"/>
    <w:pPr>
      <w:framePr w:hRule="auto" w:wrap="notBeside" w:y="852"/>
    </w:pPr>
    <w:rPr>
      <w:i w:val="0"/>
      <w:sz w:val="40"/>
    </w:rPr>
  </w:style>
  <w:style w:type="paragraph" w:customStyle="1" w:styleId="CRCoverPage">
    <w:name w:val="CR Cover Page"/>
    <w:link w:val="CRCoverPageChar"/>
    <w:rsid w:val="00350B8C"/>
    <w:pPr>
      <w:spacing w:after="120"/>
    </w:pPr>
    <w:rPr>
      <w:rFonts w:ascii="Arial" w:hAnsi="Arial"/>
      <w:lang w:val="en-GB"/>
    </w:rPr>
  </w:style>
  <w:style w:type="paragraph" w:customStyle="1" w:styleId="tdoc-header">
    <w:name w:val="tdoc-header"/>
    <w:rsid w:val="00350B8C"/>
    <w:rPr>
      <w:rFonts w:ascii="Arial" w:hAnsi="Arial"/>
      <w:noProof/>
      <w:sz w:val="24"/>
      <w:lang w:val="en-GB"/>
    </w:rPr>
  </w:style>
  <w:style w:type="character" w:styleId="Hyperlink">
    <w:name w:val="Hyperlink"/>
    <w:rsid w:val="00350B8C"/>
    <w:rPr>
      <w:color w:val="0000FF"/>
      <w:u w:val="single"/>
    </w:rPr>
  </w:style>
  <w:style w:type="character" w:styleId="CommentReference">
    <w:name w:val="annotation reference"/>
    <w:semiHidden/>
    <w:rsid w:val="00350B8C"/>
    <w:rPr>
      <w:sz w:val="16"/>
    </w:rPr>
  </w:style>
  <w:style w:type="paragraph" w:styleId="CommentText">
    <w:name w:val="annotation text"/>
    <w:basedOn w:val="Normal"/>
    <w:link w:val="CommentTextChar"/>
    <w:uiPriority w:val="99"/>
    <w:rsid w:val="00350B8C"/>
  </w:style>
  <w:style w:type="character" w:styleId="FollowedHyperlink">
    <w:name w:val="FollowedHyperlink"/>
    <w:rsid w:val="00350B8C"/>
    <w:rPr>
      <w:color w:val="800080"/>
      <w:u w:val="single"/>
    </w:rPr>
  </w:style>
  <w:style w:type="paragraph" w:styleId="BalloonText">
    <w:name w:val="Balloon Text"/>
    <w:basedOn w:val="Normal"/>
    <w:link w:val="BalloonTextChar"/>
    <w:rsid w:val="00350B8C"/>
    <w:rPr>
      <w:rFonts w:ascii="Tahoma" w:hAnsi="Tahoma"/>
      <w:sz w:val="16"/>
      <w:szCs w:val="16"/>
    </w:rPr>
  </w:style>
  <w:style w:type="paragraph" w:styleId="CommentSubject">
    <w:name w:val="annotation subject"/>
    <w:basedOn w:val="CommentText"/>
    <w:next w:val="CommentText"/>
    <w:link w:val="CommentSubjectChar"/>
    <w:rsid w:val="00350B8C"/>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a1">
    <w:name w:val="样式 页眉"/>
    <w:basedOn w:val="Header"/>
    <w:link w:val="Char"/>
    <w:rsid w:val="005C5407"/>
    <w:pPr>
      <w:overflowPunct w:val="0"/>
      <w:autoSpaceDE w:val="0"/>
      <w:autoSpaceDN w:val="0"/>
      <w:adjustRightInd w:val="0"/>
      <w:textAlignment w:val="baseline"/>
    </w:pPr>
    <w:rPr>
      <w:rFonts w:eastAsia="Arial"/>
      <w:bCs/>
      <w:sz w:val="22"/>
    </w:rPr>
  </w:style>
  <w:style w:type="character" w:customStyle="1" w:styleId="Char">
    <w:name w:val="样式 页眉 Char"/>
    <w:basedOn w:val="DefaultParagraphFont"/>
    <w:link w:val="a1"/>
    <w:rsid w:val="005C5407"/>
    <w:rPr>
      <w:rFonts w:ascii="Arial" w:eastAsia="Arial" w:hAnsi="Arial"/>
      <w:b/>
      <w:bCs/>
      <w:noProof/>
      <w:sz w:val="22"/>
      <w:lang w:val="en-GB" w:eastAsia="en-US"/>
    </w:rPr>
  </w:style>
  <w:style w:type="character" w:customStyle="1" w:styleId="TACChar">
    <w:name w:val="TAC Char"/>
    <w:link w:val="TAC"/>
    <w:rsid w:val="00725B7E"/>
    <w:rPr>
      <w:rFonts w:ascii="Arial" w:hAnsi="Arial"/>
      <w:sz w:val="18"/>
      <w:lang w:val="en-GB" w:eastAsia="en-US"/>
    </w:rPr>
  </w:style>
  <w:style w:type="character" w:customStyle="1" w:styleId="TAHCar">
    <w:name w:val="TAH Car"/>
    <w:link w:val="TAH"/>
    <w:rsid w:val="00725B7E"/>
    <w:rPr>
      <w:rFonts w:ascii="Arial" w:hAnsi="Arial"/>
      <w:b/>
      <w:sz w:val="18"/>
      <w:lang w:val="en-GB" w:eastAsia="en-US"/>
    </w:rPr>
  </w:style>
  <w:style w:type="character" w:customStyle="1" w:styleId="TANChar">
    <w:name w:val="TAN Char"/>
    <w:basedOn w:val="DefaultParagraphFont"/>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basedOn w:val="DefaultParagraphFont"/>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BodyTextIndent"/>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BodyTextIndent">
    <w:name w:val="Body Text Indent"/>
    <w:basedOn w:val="Normal"/>
    <w:link w:val="BodyTextIndentChar"/>
    <w:rsid w:val="00F20D53"/>
    <w:pPr>
      <w:spacing w:after="120"/>
      <w:ind w:leftChars="200" w:left="420"/>
    </w:pPr>
  </w:style>
  <w:style w:type="character" w:customStyle="1" w:styleId="BodyTextIndentChar">
    <w:name w:val="Body Text Indent Char"/>
    <w:basedOn w:val="DefaultParagraphFont"/>
    <w:link w:val="BodyTextIndent"/>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D082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D082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D082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D082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D082B"/>
    <w:rPr>
      <w:rFonts w:ascii="Arial" w:hAnsi="Arial"/>
      <w:sz w:val="22"/>
      <w:lang w:val="en-GB" w:eastAsia="en-US"/>
    </w:rPr>
  </w:style>
  <w:style w:type="character" w:customStyle="1" w:styleId="Heading6Char">
    <w:name w:val="Heading 6 Char"/>
    <w:aliases w:val="T1 Char4,Header 6 Char"/>
    <w:basedOn w:val="H6Char"/>
    <w:link w:val="Heading6"/>
    <w:rsid w:val="00CD082B"/>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D082B"/>
    <w:rPr>
      <w:rFonts w:ascii="Arial" w:hAnsi="Arial"/>
      <w:b/>
      <w:noProof/>
      <w:sz w:val="18"/>
      <w:lang w:val="en-GB" w:eastAsia="en-US" w:bidi="ar-SA"/>
    </w:rPr>
  </w:style>
  <w:style w:type="character" w:customStyle="1" w:styleId="NOChar">
    <w:name w:val="NO Char"/>
    <w:link w:val="NO"/>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IndexHeading">
    <w:name w:val="index heading"/>
    <w:basedOn w:val="Normal"/>
    <w:next w:val="Normal"/>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D082B"/>
    <w:rPr>
      <w:rFonts w:ascii="Tahoma" w:hAnsi="Tahoma" w:cs="Tahoma"/>
      <w:shd w:val="clear" w:color="auto" w:fill="000080"/>
      <w:lang w:val="en-GB" w:eastAsia="en-US"/>
    </w:rPr>
  </w:style>
  <w:style w:type="paragraph" w:styleId="PlainText">
    <w:name w:val="Plain Text"/>
    <w:basedOn w:val="Normal"/>
    <w:link w:val="PlainTextChar"/>
    <w:rsid w:val="00CD082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D082B"/>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D082B"/>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CD082B"/>
    <w:rPr>
      <w:rFonts w:ascii="Times New Roman" w:eastAsia="SimSun" w:hAnsi="Times New Roman"/>
      <w:lang w:val="en-GB" w:eastAsia="ja-JP"/>
    </w:rPr>
  </w:style>
  <w:style w:type="character" w:customStyle="1" w:styleId="CommentTextChar">
    <w:name w:val="Comment Text Char"/>
    <w:link w:val="CommentText"/>
    <w:uiPriority w:val="99"/>
    <w:rsid w:val="00CD082B"/>
    <w:rPr>
      <w:rFonts w:ascii="Times New Roman" w:hAnsi="Times New Roman"/>
      <w:lang w:val="en-GB" w:eastAsia="en-US"/>
    </w:rPr>
  </w:style>
  <w:style w:type="paragraph" w:styleId="BodyText2">
    <w:name w:val="Body Text 2"/>
    <w:basedOn w:val="Normal"/>
    <w:link w:val="BodyText2Char"/>
    <w:rsid w:val="00CD082B"/>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CD082B"/>
    <w:rPr>
      <w:rFonts w:ascii="Times New Roman" w:eastAsia="SimSun" w:hAnsi="Times New Roman"/>
      <w:i/>
      <w:lang w:val="en-GB"/>
    </w:rPr>
  </w:style>
  <w:style w:type="paragraph" w:styleId="BodyText3">
    <w:name w:val="Body Text 3"/>
    <w:basedOn w:val="Normal"/>
    <w:link w:val="BodyText3Char"/>
    <w:rsid w:val="00CD082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D082B"/>
    <w:rPr>
      <w:rFonts w:ascii="Times New Roman" w:eastAsia="Osaka" w:hAnsi="Times New Roman"/>
      <w:color w:val="000000"/>
      <w:lang w:val="en-GB"/>
    </w:rPr>
  </w:style>
  <w:style w:type="character" w:styleId="PageNumber">
    <w:name w:val="page number"/>
    <w:basedOn w:val="DefaultParagraphFont"/>
    <w:rsid w:val="00CD082B"/>
  </w:style>
  <w:style w:type="table" w:styleId="TableGrid">
    <w:name w:val="Table Grid"/>
    <w:basedOn w:val="TableNormal"/>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0">
    <w:name w:val="msoins"/>
    <w:basedOn w:val="DefaultParagraphFont"/>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D082B"/>
    <w:rPr>
      <w:lang w:val="en-GB" w:eastAsia="ja-JP" w:bidi="ar-SA"/>
    </w:rPr>
  </w:style>
  <w:style w:type="paragraph" w:customStyle="1" w:styleId="1Char">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CD08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ListParagraph">
    <w:name w:val="List Paragraph"/>
    <w:basedOn w:val="Normal"/>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NormalWeb">
    <w:name w:val="Normal (Web)"/>
    <w:basedOn w:val="Normal"/>
    <w:uiPriority w:val="99"/>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CD082B"/>
    <w:rPr>
      <w:rFonts w:cs="Arial"/>
    </w:rPr>
  </w:style>
  <w:style w:type="character" w:customStyle="1" w:styleId="T1Char1">
    <w:name w:val="T1 Char1"/>
    <w:aliases w:val="Header 6 Char Char1"/>
    <w:basedOn w:val="H6Char"/>
    <w:rsid w:val="00CD082B"/>
    <w:rPr>
      <w:rFonts w:cs="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Batang" w:hAnsi="Arial" w:cs="Times New Roman"/>
      <w:b/>
      <w:bCs/>
      <w:i/>
      <w:iCs/>
      <w:sz w:val="28"/>
      <w:szCs w:val="28"/>
      <w:lang w:val="en-GB" w:eastAsia="en-US" w:bidi="ar-SA"/>
    </w:rPr>
  </w:style>
  <w:style w:type="paragraph" w:customStyle="1" w:styleId="3">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CD082B"/>
    <w:rPr>
      <w:rFonts w:cs="Arial"/>
    </w:rPr>
  </w:style>
  <w:style w:type="paragraph" w:customStyle="1" w:styleId="10">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CD082B"/>
    <w:rPr>
      <w:rFonts w:ascii="Times New Roman" w:eastAsia="Batang" w:hAnsi="Times New Roman"/>
      <w:lang w:val="en-GB"/>
    </w:rPr>
  </w:style>
  <w:style w:type="paragraph" w:styleId="BodyTextIndent2">
    <w:name w:val="Body Text Indent 2"/>
    <w:basedOn w:val="Normal"/>
    <w:link w:val="BodyTextIndent2Char"/>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D082B"/>
    <w:rPr>
      <w:rFonts w:ascii="Times New Roman" w:eastAsia="MS Mincho" w:hAnsi="Times New Roman"/>
      <w:lang w:val="en-GB" w:eastAsia="en-GB"/>
    </w:rPr>
  </w:style>
  <w:style w:type="paragraph" w:styleId="NormalIndent">
    <w:name w:val="Normal Indent"/>
    <w:basedOn w:val="Normal"/>
    <w:rsid w:val="00CD082B"/>
    <w:pPr>
      <w:spacing w:after="0"/>
      <w:ind w:left="851"/>
    </w:pPr>
    <w:rPr>
      <w:rFonts w:eastAsia="MS Mincho"/>
      <w:lang w:val="it-IT" w:eastAsia="en-GB"/>
    </w:rPr>
  </w:style>
  <w:style w:type="paragraph" w:styleId="ListNumber5">
    <w:name w:val="List Number 5"/>
    <w:basedOn w:val="Normal"/>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Batang"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1">
    <w:name w:val="修订1"/>
    <w:hidden/>
    <w:semiHidden/>
    <w:rsid w:val="00CD082B"/>
    <w:rPr>
      <w:rFonts w:ascii="Times New Roman" w:eastAsia="Batang" w:hAnsi="Times New Roman"/>
      <w:lang w:val="en-GB"/>
    </w:rPr>
  </w:style>
  <w:style w:type="paragraph" w:styleId="EndnoteText">
    <w:name w:val="endnote text"/>
    <w:basedOn w:val="Normal"/>
    <w:link w:val="EndnoteTextChar"/>
    <w:rsid w:val="00CD082B"/>
    <w:pPr>
      <w:snapToGrid w:val="0"/>
    </w:pPr>
  </w:style>
  <w:style w:type="character" w:customStyle="1" w:styleId="EndnoteTextChar">
    <w:name w:val="Endnote Text Char"/>
    <w:basedOn w:val="DefaultParagraphFont"/>
    <w:link w:val="EndnoteText"/>
    <w:rsid w:val="00CD082B"/>
    <w:rPr>
      <w:rFonts w:ascii="Times New Roman" w:hAnsi="Times New Roman"/>
      <w:lang w:val="en-GB"/>
    </w:rPr>
  </w:style>
  <w:style w:type="character" w:styleId="EndnoteReference">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Title">
    <w:name w:val="Title"/>
    <w:basedOn w:val="Normal"/>
    <w:next w:val="Normal"/>
    <w:link w:val="TitleChar"/>
    <w:qFormat/>
    <w:rsid w:val="00CD082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CD082B"/>
    <w:rPr>
      <w:rFonts w:ascii="Courier New" w:eastAsia="SimSun" w:hAnsi="Courier New"/>
      <w:lang w:val="nb-NO"/>
    </w:rPr>
  </w:style>
  <w:style w:type="paragraph" w:customStyle="1" w:styleId="FL">
    <w:name w:val="FL"/>
    <w:basedOn w:val="Normal"/>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Date">
    <w:name w:val="Date"/>
    <w:basedOn w:val="Normal"/>
    <w:next w:val="Normal"/>
    <w:link w:val="DateChar"/>
    <w:rsid w:val="00CD082B"/>
    <w:pPr>
      <w:overflowPunct w:val="0"/>
      <w:autoSpaceDE w:val="0"/>
      <w:autoSpaceDN w:val="0"/>
      <w:adjustRightInd w:val="0"/>
      <w:textAlignment w:val="baseline"/>
    </w:pPr>
  </w:style>
  <w:style w:type="character" w:customStyle="1" w:styleId="DateChar">
    <w:name w:val="Date Char"/>
    <w:basedOn w:val="DefaultParagraphFont"/>
    <w:link w:val="Date"/>
    <w:rsid w:val="00CD082B"/>
    <w:rPr>
      <w:rFonts w:ascii="Times New Roman" w:eastAsia="SimSun" w:hAnsi="Times New Roman"/>
      <w:lang w:val="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D082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eastAsia="ko-KR"/>
    </w:rPr>
  </w:style>
  <w:style w:type="paragraph" w:customStyle="1" w:styleId="-PAGE-">
    <w:name w:val="- PAGE -"/>
    <w:rsid w:val="00CD082B"/>
    <w:rPr>
      <w:rFonts w:ascii="Times New Roman" w:hAnsi="Times New Roman"/>
      <w:sz w:val="24"/>
      <w:szCs w:val="24"/>
      <w:lang w:val="en-GB" w:eastAsia="ko-KR"/>
    </w:rPr>
  </w:style>
  <w:style w:type="paragraph" w:customStyle="1" w:styleId="PageXofY">
    <w:name w:val="Page X of Y"/>
    <w:rsid w:val="00CD082B"/>
    <w:rPr>
      <w:rFonts w:ascii="Times New Roman" w:hAnsi="Times New Roman"/>
      <w:sz w:val="24"/>
      <w:szCs w:val="24"/>
      <w:lang w:val="en-GB" w:eastAsia="ko-KR"/>
    </w:rPr>
  </w:style>
  <w:style w:type="paragraph" w:customStyle="1" w:styleId="Createdby">
    <w:name w:val="Created by"/>
    <w:rsid w:val="00CD082B"/>
    <w:rPr>
      <w:rFonts w:ascii="Times New Roman" w:hAnsi="Times New Roman"/>
      <w:sz w:val="24"/>
      <w:szCs w:val="24"/>
      <w:lang w:val="en-GB" w:eastAsia="ko-KR"/>
    </w:rPr>
  </w:style>
  <w:style w:type="paragraph" w:customStyle="1" w:styleId="Createdon">
    <w:name w:val="Created on"/>
    <w:rsid w:val="00CD082B"/>
    <w:rPr>
      <w:rFonts w:ascii="Times New Roman" w:hAnsi="Times New Roman"/>
      <w:sz w:val="24"/>
      <w:szCs w:val="24"/>
      <w:lang w:val="en-GB" w:eastAsia="ko-KR"/>
    </w:rPr>
  </w:style>
  <w:style w:type="paragraph" w:customStyle="1" w:styleId="Lastprinted">
    <w:name w:val="Last printed"/>
    <w:rsid w:val="00CD082B"/>
    <w:rPr>
      <w:rFonts w:ascii="Times New Roman" w:hAnsi="Times New Roman"/>
      <w:sz w:val="24"/>
      <w:szCs w:val="24"/>
      <w:lang w:val="en-GB" w:eastAsia="ko-KR"/>
    </w:rPr>
  </w:style>
  <w:style w:type="paragraph" w:customStyle="1" w:styleId="Lastsavedby">
    <w:name w:val="Last saved by"/>
    <w:rsid w:val="00CD082B"/>
    <w:rPr>
      <w:rFonts w:ascii="Times New Roman" w:hAnsi="Times New Roman"/>
      <w:sz w:val="24"/>
      <w:szCs w:val="24"/>
      <w:lang w:val="en-GB" w:eastAsia="ko-KR"/>
    </w:rPr>
  </w:style>
  <w:style w:type="paragraph" w:customStyle="1" w:styleId="Filename">
    <w:name w:val="Filename"/>
    <w:rsid w:val="00CD082B"/>
    <w:rPr>
      <w:rFonts w:ascii="Times New Roman" w:hAnsi="Times New Roman"/>
      <w:sz w:val="24"/>
      <w:szCs w:val="24"/>
      <w:lang w:val="en-GB" w:eastAsia="ko-KR"/>
    </w:rPr>
  </w:style>
  <w:style w:type="paragraph" w:customStyle="1" w:styleId="Filenameandpath">
    <w:name w:val="Filename and path"/>
    <w:rsid w:val="00CD082B"/>
    <w:rPr>
      <w:rFonts w:ascii="Times New Roman" w:hAnsi="Times New Roman"/>
      <w:sz w:val="24"/>
      <w:szCs w:val="24"/>
      <w:lang w:val="en-GB" w:eastAsia="ko-KR"/>
    </w:rPr>
  </w:style>
  <w:style w:type="paragraph" w:customStyle="1" w:styleId="AuthorPageDate">
    <w:name w:val="Author  Page #  Date"/>
    <w:rsid w:val="00CD082B"/>
    <w:rPr>
      <w:rFonts w:ascii="Times New Roman" w:hAnsi="Times New Roman"/>
      <w:sz w:val="24"/>
      <w:szCs w:val="24"/>
      <w:lang w:val="en-GB" w:eastAsia="ko-KR"/>
    </w:rPr>
  </w:style>
  <w:style w:type="paragraph" w:customStyle="1" w:styleId="ConfidentialPageDate">
    <w:name w:val="Confidential  Page #  Date"/>
    <w:rsid w:val="00CD082B"/>
    <w:rPr>
      <w:rFonts w:ascii="Times New Roman" w:hAnsi="Times New Roman"/>
      <w:sz w:val="24"/>
      <w:szCs w:val="24"/>
      <w:lang w:val="en-GB" w:eastAsia="ko-KR"/>
    </w:rPr>
  </w:style>
  <w:style w:type="paragraph" w:customStyle="1" w:styleId="INDENT1">
    <w:name w:val="INDENT1"/>
    <w:basedOn w:val="Normal"/>
    <w:rsid w:val="00CD082B"/>
    <w:pPr>
      <w:overflowPunct w:val="0"/>
      <w:autoSpaceDE w:val="0"/>
      <w:autoSpaceDN w:val="0"/>
      <w:adjustRightInd w:val="0"/>
      <w:ind w:left="851"/>
      <w:textAlignment w:val="baseline"/>
    </w:pPr>
    <w:rPr>
      <w:lang w:eastAsia="ja-JP"/>
    </w:rPr>
  </w:style>
  <w:style w:type="paragraph" w:customStyle="1" w:styleId="INDENT2">
    <w:name w:val="INDENT2"/>
    <w:basedOn w:val="Normal"/>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rsid w:val="00CD082B"/>
    <w:rPr>
      <w:lang w:val="en-GB" w:eastAsia="ja-JP" w:bidi="ar-SA"/>
    </w:rPr>
  </w:style>
  <w:style w:type="paragraph" w:customStyle="1" w:styleId="Guidance">
    <w:name w:val="Guidance"/>
    <w:basedOn w:val="Normal"/>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Normal"/>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082B"/>
    <w:pPr>
      <w:tabs>
        <w:tab w:val="center" w:pos="4820"/>
        <w:tab w:val="right" w:pos="9640"/>
      </w:tabs>
    </w:pPr>
    <w:rPr>
      <w:lang w:eastAsia="ja-JP"/>
    </w:rPr>
  </w:style>
  <w:style w:type="table" w:customStyle="1" w:styleId="TableGrid1">
    <w:name w:val="Table Grid1"/>
    <w:basedOn w:val="TableNormal"/>
    <w:next w:val="TableGrid"/>
    <w:rsid w:val="00CD082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D082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Normal"/>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D082B"/>
    <w:pPr>
      <w:tabs>
        <w:tab w:val="num" w:pos="928"/>
      </w:tabs>
      <w:ind w:left="928" w:hanging="360"/>
    </w:pPr>
    <w:rPr>
      <w:rFonts w:eastAsia="Batang"/>
    </w:rPr>
  </w:style>
  <w:style w:type="table" w:customStyle="1" w:styleId="TableGrid2">
    <w:name w:val="Table Grid2"/>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D082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D082B"/>
    <w:pPr>
      <w:keepNext w:val="0"/>
      <w:keepLines w:val="0"/>
      <w:spacing w:before="240"/>
      <w:ind w:left="0" w:firstLine="0"/>
    </w:pPr>
    <w:rPr>
      <w:rFonts w:eastAsia="MS Mincho"/>
      <w:bCs/>
    </w:rPr>
  </w:style>
  <w:style w:type="table" w:customStyle="1" w:styleId="TableGrid3">
    <w:name w:val="Table Grid3"/>
    <w:basedOn w:val="TableNormal"/>
    <w:next w:val="TableGrid"/>
    <w:rsid w:val="00CD082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CD082B"/>
    <w:rPr>
      <w:rFonts w:ascii="Tahoma" w:eastAsia="MS Mincho" w:hAnsi="Tahoma" w:cs="Tahoma"/>
      <w:sz w:val="16"/>
      <w:szCs w:val="16"/>
    </w:rPr>
  </w:style>
  <w:style w:type="paragraph" w:customStyle="1" w:styleId="JK-text-simpledoc">
    <w:name w:val="JK - text - simple doc"/>
    <w:basedOn w:val="BodyText"/>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Normal"/>
    <w:rsid w:val="00CD082B"/>
    <w:pPr>
      <w:spacing w:before="100" w:beforeAutospacing="1" w:after="100" w:afterAutospacing="1"/>
    </w:pPr>
    <w:rPr>
      <w:sz w:val="24"/>
      <w:szCs w:val="24"/>
      <w:lang w:val="en-US"/>
    </w:rPr>
  </w:style>
  <w:style w:type="paragraph" w:customStyle="1" w:styleId="12">
    <w:name w:val="吹き出し1"/>
    <w:basedOn w:val="Normal"/>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0">
    <w:name w:val="吹き出し2"/>
    <w:basedOn w:val="Normal"/>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D082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rPr>
  </w:style>
  <w:style w:type="paragraph" w:customStyle="1" w:styleId="ZC">
    <w:name w:val="ZC"/>
    <w:rsid w:val="00CD082B"/>
    <w:pPr>
      <w:spacing w:line="360" w:lineRule="atLeast"/>
      <w:jc w:val="center"/>
    </w:pPr>
    <w:rPr>
      <w:rFonts w:ascii="Times New Roman" w:eastAsia="MS Mincho" w:hAnsi="Times New Roman"/>
      <w:lang w:val="en-GB"/>
    </w:rPr>
  </w:style>
  <w:style w:type="paragraph" w:customStyle="1" w:styleId="FooterCentred">
    <w:name w:val="FooterCentred"/>
    <w:basedOn w:val="Footer"/>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Normal"/>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08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CD082B"/>
    <w:pPr>
      <w:spacing w:before="120"/>
      <w:outlineLvl w:val="2"/>
    </w:pPr>
    <w:rPr>
      <w:sz w:val="28"/>
    </w:rPr>
  </w:style>
  <w:style w:type="paragraph" w:customStyle="1" w:styleId="Heading2Head2A2">
    <w:name w:val="Heading 2.Head2A.2"/>
    <w:basedOn w:val="Heading1"/>
    <w:next w:val="Normal"/>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082B"/>
    <w:pPr>
      <w:spacing w:before="120"/>
      <w:outlineLvl w:val="2"/>
    </w:pPr>
    <w:rPr>
      <w:rFonts w:eastAsia="MS Mincho"/>
      <w:sz w:val="28"/>
      <w:szCs w:val="32"/>
      <w:lang w:eastAsia="de-DE"/>
    </w:rPr>
  </w:style>
  <w:style w:type="paragraph" w:customStyle="1" w:styleId="Reference">
    <w:name w:val="Reference"/>
    <w:basedOn w:val="Normal"/>
    <w:rsid w:val="00CD082B"/>
    <w:pPr>
      <w:numPr>
        <w:numId w:val="1"/>
      </w:numPr>
      <w:spacing w:after="0"/>
    </w:pPr>
    <w:rPr>
      <w:rFonts w:eastAsia="MS Mincho"/>
      <w:lang w:eastAsia="en-GB"/>
    </w:rPr>
  </w:style>
  <w:style w:type="paragraph" w:customStyle="1" w:styleId="Bullets">
    <w:name w:val="Bullets"/>
    <w:basedOn w:val="BodyText"/>
    <w:rsid w:val="00CD082B"/>
    <w:pPr>
      <w:widowControl w:val="0"/>
      <w:spacing w:after="120"/>
      <w:ind w:left="283" w:hanging="283"/>
    </w:pPr>
    <w:rPr>
      <w:rFonts w:eastAsia="MS Mincho"/>
      <w:lang w:eastAsia="de-DE"/>
    </w:rPr>
  </w:style>
  <w:style w:type="paragraph" w:customStyle="1" w:styleId="11BodyText">
    <w:name w:val="11 BodyText"/>
    <w:basedOn w:val="Normal"/>
    <w:rsid w:val="00CD082B"/>
    <w:pPr>
      <w:spacing w:after="220"/>
      <w:ind w:left="1298"/>
    </w:pPr>
    <w:rPr>
      <w:rFonts w:ascii="Arial" w:hAnsi="Arial"/>
      <w:lang w:val="en-US" w:eastAsia="en-GB"/>
    </w:rPr>
  </w:style>
  <w:style w:type="numbering" w:customStyle="1" w:styleId="13">
    <w:name w:val="无列表1"/>
    <w:next w:val="NoList"/>
    <w:semiHidden/>
    <w:rsid w:val="00CD082B"/>
  </w:style>
  <w:style w:type="paragraph" w:customStyle="1" w:styleId="1030302">
    <w:name w:val="样式 样式 标题 1 + 两端对齐 段前: 0.3 行 段后: 0.3 行 行距: 单倍行距 + 段前: 0.2 行 段后: ..."/>
    <w:basedOn w:val="Normal"/>
    <w:autoRedefine/>
    <w:rsid w:val="00CD082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rPr>
  </w:style>
  <w:style w:type="character" w:customStyle="1" w:styleId="StyleTACChar">
    <w:name w:val="Style TAC + Char"/>
    <w:link w:val="StyleTAC"/>
    <w:rsid w:val="00CD082B"/>
    <w:rPr>
      <w:rFonts w:ascii="Arial" w:eastAsia="SimSun" w:hAnsi="Arial"/>
      <w:kern w:val="2"/>
      <w:sz w:val="18"/>
      <w:lang w:val="en-GB"/>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Heading7Char">
    <w:name w:val="Heading 7 Char"/>
    <w:link w:val="Heading7"/>
    <w:rsid w:val="00CD082B"/>
    <w:rPr>
      <w:rFonts w:ascii="Arial" w:hAnsi="Arial"/>
      <w:lang w:val="en-GB" w:eastAsia="en-US"/>
    </w:rPr>
  </w:style>
  <w:style w:type="character" w:customStyle="1" w:styleId="Heading8Char">
    <w:name w:val="Heading 8 Char"/>
    <w:link w:val="Heading8"/>
    <w:rsid w:val="00CD082B"/>
    <w:rPr>
      <w:rFonts w:ascii="Arial" w:hAnsi="Arial"/>
      <w:sz w:val="36"/>
      <w:lang w:val="en-GB" w:eastAsia="en-US"/>
    </w:rPr>
  </w:style>
  <w:style w:type="character" w:customStyle="1" w:styleId="Heading9Char">
    <w:name w:val="Heading 9 Char"/>
    <w:link w:val="Heading9"/>
    <w:rsid w:val="00CD082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082B"/>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D082B"/>
    <w:rPr>
      <w:rFonts w:ascii="Arial" w:hAnsi="Arial"/>
      <w:b/>
      <w:i/>
      <w:noProof/>
      <w:sz w:val="18"/>
      <w:lang w:val="en-GB" w:eastAsia="en-US"/>
    </w:rPr>
  </w:style>
  <w:style w:type="character" w:customStyle="1" w:styleId="CommentSubjectChar">
    <w:name w:val="Comment Subject Char"/>
    <w:link w:val="CommentSubject"/>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Normal"/>
    <w:semiHidden/>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B18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B1812"/>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6B1812"/>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basedOn w:val="DefaultParagraphFont"/>
    <w:link w:val="Guidance"/>
    <w:rsid w:val="006B1812"/>
    <w:rPr>
      <w:rFonts w:ascii="Times New Roman" w:hAnsi="Times New Roman"/>
      <w:i/>
      <w:color w:val="0000FF"/>
      <w:lang w:val="en-GB" w:eastAsia="ja-JP"/>
    </w:rPr>
  </w:style>
  <w:style w:type="paragraph" w:customStyle="1" w:styleId="Char1">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basedOn w:val="DefaultParagraphFont"/>
    <w:link w:val="enumlev1"/>
    <w:semiHidden/>
    <w:rsid w:val="006B1812"/>
    <w:rPr>
      <w:rFonts w:ascii="Times New Roman" w:eastAsia="Batang" w:hAnsi="Times New Roman"/>
      <w:sz w:val="24"/>
      <w:lang w:val="fr-FR" w:eastAsia="en-US"/>
    </w:rPr>
  </w:style>
  <w:style w:type="paragraph" w:customStyle="1" w:styleId="FBCharCharCharChar1">
    <w:name w:val="FB Char Char Char Char1"/>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B181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basedOn w:val="DefaultParagraphFont"/>
    <w:link w:val="Heading40"/>
    <w:semiHidden/>
    <w:rsid w:val="006B1812"/>
    <w:rPr>
      <w:rFonts w:ascii="Arial" w:eastAsia="Arial" w:hAnsi="Arial"/>
      <w:sz w:val="28"/>
      <w:lang w:val="en-GB" w:eastAsia="en-US"/>
    </w:rPr>
  </w:style>
  <w:style w:type="paragraph" w:customStyle="1" w:styleId="a">
    <w:name w:val="表格题注"/>
    <w:next w:val="Normal"/>
    <w:rsid w:val="006B1812"/>
    <w:pPr>
      <w:numPr>
        <w:numId w:val="5"/>
      </w:numPr>
      <w:spacing w:beforeLines="50" w:afterLines="50"/>
      <w:jc w:val="center"/>
    </w:pPr>
    <w:rPr>
      <w:rFonts w:ascii="Times New Roman" w:eastAsia="Times New Roman" w:hAnsi="Times New Roman"/>
      <w:b/>
      <w:lang w:val="en-GB" w:eastAsia="zh-CN"/>
    </w:rPr>
  </w:style>
  <w:style w:type="paragraph" w:customStyle="1" w:styleId="a0">
    <w:name w:val="插图题注"/>
    <w:next w:val="Normal"/>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basedOn w:val="DefaultParagraphFont"/>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Batang" w:hAnsi="Courier New"/>
      <w:lang w:val="nb-NO" w:eastAsia="en-US" w:bidi="ar-SA"/>
    </w:rPr>
  </w:style>
  <w:style w:type="character" w:customStyle="1" w:styleId="ListChar">
    <w:name w:val="List Char"/>
    <w:link w:val="List"/>
    <w:rsid w:val="006B1812"/>
    <w:rPr>
      <w:rFonts w:ascii="Times New Roman" w:hAnsi="Times New Roman"/>
      <w:lang w:val="en-GB" w:eastAsia="en-US"/>
    </w:rPr>
  </w:style>
  <w:style w:type="character" w:customStyle="1" w:styleId="List2Char">
    <w:name w:val="List 2 Char"/>
    <w:link w:val="List2"/>
    <w:rsid w:val="006B1812"/>
    <w:rPr>
      <w:rFonts w:ascii="Times New Roman" w:hAnsi="Times New Roman"/>
      <w:lang w:val="en-GB" w:eastAsia="en-US"/>
    </w:rPr>
  </w:style>
  <w:style w:type="character" w:customStyle="1" w:styleId="ListBullet3Char">
    <w:name w:val="List Bullet 3 Char"/>
    <w:link w:val="ListBullet3"/>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ListBullet2Char">
    <w:name w:val="List Bullet 2 Char"/>
    <w:link w:val="ListBullet2"/>
    <w:rsid w:val="006B1812"/>
    <w:rPr>
      <w:rFonts w:ascii="Times New Roman" w:hAnsi="Times New Roman"/>
      <w:lang w:val="en-GB" w:eastAsia="en-US"/>
    </w:rPr>
  </w:style>
  <w:style w:type="character" w:customStyle="1" w:styleId="ListBulletChar">
    <w:name w:val="List Bullet Char"/>
    <w:link w:val="ListBullet"/>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0">
    <w:name w:val="样式1 Char"/>
    <w:link w:val="1"/>
    <w:rsid w:val="006B1812"/>
    <w:rPr>
      <w:rFonts w:ascii="Arial" w:hAnsi="Arial"/>
      <w:sz w:val="18"/>
      <w:lang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Normal"/>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Normal"/>
    <w:rsid w:val="006B1812"/>
    <w:pPr>
      <w:widowControl w:val="0"/>
      <w:spacing w:after="240"/>
      <w:jc w:val="both"/>
    </w:pPr>
    <w:rPr>
      <w:sz w:val="24"/>
      <w:lang w:val="en-AU"/>
    </w:rPr>
  </w:style>
  <w:style w:type="paragraph" w:customStyle="1" w:styleId="berschrift1H1">
    <w:name w:val="Überschrift 1.H1"/>
    <w:basedOn w:val="Normal"/>
    <w:next w:val="Normal"/>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Normal"/>
    <w:rsid w:val="006B1812"/>
    <w:pPr>
      <w:widowControl w:val="0"/>
      <w:tabs>
        <w:tab w:val="left" w:pos="360"/>
      </w:tabs>
      <w:spacing w:before="60" w:after="60"/>
      <w:ind w:left="360" w:hanging="360"/>
      <w:jc w:val="both"/>
    </w:pPr>
    <w:rPr>
      <w:rFonts w:eastAsia="MS Mincho"/>
    </w:rPr>
  </w:style>
  <w:style w:type="paragraph" w:customStyle="1" w:styleId="para">
    <w:name w:val="para"/>
    <w:basedOn w:val="Normal"/>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1">
    <w:name w:val="List1"/>
    <w:basedOn w:val="Normal"/>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B1812"/>
    <w:pPr>
      <w:numPr>
        <w:numId w:val="7"/>
      </w:numPr>
      <w:overflowPunct w:val="0"/>
      <w:autoSpaceDE w:val="0"/>
      <w:autoSpaceDN w:val="0"/>
      <w:adjustRightInd w:val="0"/>
      <w:textAlignment w:val="baseline"/>
    </w:pPr>
    <w:rPr>
      <w:lang w:eastAsia="ja-JP"/>
    </w:rPr>
  </w:style>
  <w:style w:type="paragraph" w:customStyle="1" w:styleId="TdocText">
    <w:name w:val="Tdoc_Text"/>
    <w:basedOn w:val="Normal"/>
    <w:rsid w:val="006B1812"/>
    <w:pPr>
      <w:spacing w:before="120" w:after="0"/>
      <w:jc w:val="both"/>
    </w:pPr>
    <w:rPr>
      <w:lang w:val="en-US"/>
    </w:rPr>
  </w:style>
  <w:style w:type="paragraph" w:customStyle="1" w:styleId="centered">
    <w:name w:val="centered"/>
    <w:basedOn w:val="Normal"/>
    <w:rsid w:val="006B1812"/>
    <w:pPr>
      <w:widowControl w:val="0"/>
      <w:spacing w:before="120" w:after="0" w:line="280" w:lineRule="atLeast"/>
      <w:jc w:val="center"/>
    </w:pPr>
    <w:rPr>
      <w:rFonts w:ascii="Bookman" w:hAnsi="Bookman"/>
      <w:lang w:val="en-US"/>
    </w:rPr>
  </w:style>
  <w:style w:type="paragraph" w:customStyle="1" w:styleId="31">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Grid-Accent31">
    <w:name w:val="Light Grid - Accent 31"/>
    <w:basedOn w:val="Normal"/>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List-Accent31">
    <w:name w:val="Light List - Accent 31"/>
    <w:semiHidden/>
    <w:rsid w:val="006B1812"/>
    <w:rPr>
      <w:rFonts w:ascii="Times New Roman" w:eastAsia="Batang" w:hAnsi="Times New Roman"/>
      <w:lang w:val="en-GB"/>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1">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0">
    <w:name w:val="TOC 91"/>
    <w:basedOn w:val="TOC8"/>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1812"/>
  </w:style>
  <w:style w:type="paragraph" w:customStyle="1" w:styleId="81">
    <w:name w:val="表 (赤)  81"/>
    <w:basedOn w:val="Normal"/>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6B1812"/>
    <w:pPr>
      <w:spacing w:before="100" w:beforeAutospacing="1" w:after="100" w:afterAutospacing="1"/>
    </w:pPr>
    <w:rPr>
      <w:sz w:val="24"/>
      <w:szCs w:val="24"/>
      <w:lang w:val="en-US" w:eastAsia="zh-CN"/>
    </w:rPr>
  </w:style>
  <w:style w:type="table" w:styleId="TableClassic2">
    <w:name w:val="Table Classic 2"/>
    <w:basedOn w:val="TableNormal"/>
    <w:rsid w:val="006B1812"/>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rPr>
  </w:style>
  <w:style w:type="character" w:styleId="PlaceholderText">
    <w:name w:val="Placeholder Text"/>
    <w:uiPriority w:val="99"/>
    <w:unhideWhenUsed/>
    <w:rsid w:val="006B1812"/>
    <w:rPr>
      <w:color w:val="808080"/>
    </w:rPr>
  </w:style>
  <w:style w:type="paragraph" w:customStyle="1" w:styleId="LGTdoc">
    <w:name w:val="LGTdoc_본문"/>
    <w:basedOn w:val="Normal"/>
    <w:rsid w:val="006B18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B1812"/>
    <w:pPr>
      <w:spacing w:after="240"/>
      <w:jc w:val="both"/>
    </w:pPr>
    <w:rPr>
      <w:rFonts w:ascii="Arial" w:hAnsi="Arial"/>
      <w:szCs w:val="24"/>
    </w:rPr>
  </w:style>
  <w:style w:type="paragraph" w:customStyle="1" w:styleId="ECCFootnote">
    <w:name w:val="ECC Footnote"/>
    <w:basedOn w:val="Normal"/>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Normal"/>
    <w:rsid w:val="006B1812"/>
    <w:pPr>
      <w:spacing w:after="240"/>
      <w:ind w:left="482"/>
      <w:jc w:val="both"/>
    </w:pPr>
    <w:rPr>
      <w:sz w:val="24"/>
      <w:lang w:eastAsia="fr-BE"/>
    </w:rPr>
  </w:style>
  <w:style w:type="paragraph" w:customStyle="1" w:styleId="NumPar4">
    <w:name w:val="NumPar 4"/>
    <w:basedOn w:val="Heading4"/>
    <w:next w:val="Normal"/>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6B1812"/>
  </w:style>
  <w:style w:type="paragraph" w:customStyle="1" w:styleId="cita">
    <w:name w:val="cita"/>
    <w:basedOn w:val="Normal"/>
    <w:rsid w:val="006B181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6B1812"/>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Normal"/>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Normal"/>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EQChar">
    <w:name w:val="EQ Char"/>
    <w:link w:val="EQ"/>
    <w:rsid w:val="00936B71"/>
    <w:rPr>
      <w:rFonts w:ascii="Times New Roman" w:hAnsi="Times New Roman"/>
      <w:noProof/>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33</TotalTime>
  <Pages>8</Pages>
  <Words>2150</Words>
  <Characters>12257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14379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a00307669</cp:lastModifiedBy>
  <cp:revision>11</cp:revision>
  <cp:lastPrinted>2016-05-04T06:58:00Z</cp:lastPrinted>
  <dcterms:created xsi:type="dcterms:W3CDTF">2016-08-02T10:13:00Z</dcterms:created>
  <dcterms:modified xsi:type="dcterms:W3CDTF">2016-08-12T10:22:00Z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(3)28qXxFmJR2XvkEQo94ruoqh5nODs+lPVe0acVLG1jr2tvIImmh7L2daA/WwSuTTQaRbd/UIl
/nvqzOMOLM1fDy3172Bl0YW29aSfvbwREJEuF6c8Kc9s05275bQ2Htwt+C0b3SIfAYPpMJGE
jQlUeHiME8fIRvClfm/OLlGmhDpRs92pseVtCl0hrUyyT4mqbcCoTyDReAsCYibk7dXIFR5J
mQnxTEwTUJDPRAaIfA</vt:lpwstr>
  </property>
  <property fmtid="{D5CDD505-2E9C-101B-9397-08002B2CF9AE}" pid="12" name="_2015_ms_pID_725343_00">
    <vt:lpwstr>_2015_ms_pID_725343</vt:lpwstr>
  </property>
  <property fmtid="{D5CDD505-2E9C-101B-9397-08002B2CF9AE}" pid="13" name="_2015_ms_pID_7253431">
    <vt:lpwstr>S76XqaQbq83Z23qXJSyVwn/z/dk2yvruYM9QiaUllFE3c/n+RpPWXP
uXDRAWdoMxDae7G/zdtdeudRCfLngqAIZQjiWLAdRI31VEYfysQ8/AtOST6wCfS/ZKy816Ux
EEzQStMw1BdThpz/A2Ho4pMlJmB8yeQWb0qrXhbaU6gyQCrmEuFCUmt/l76/fCZmjNcIOZ04
RfxE2h2nsaYp08oSCMANKTfIJuwOw6z5eF+g</vt:lpwstr>
  </property>
  <property fmtid="{D5CDD505-2E9C-101B-9397-08002B2CF9AE}" pid="14" name="_2015_ms_pID_7253431_00">
    <vt:lpwstr>_2015_ms_pID_7253431</vt:lpwstr>
  </property>
  <property fmtid="{D5CDD505-2E9C-101B-9397-08002B2CF9AE}" pid="15" name="_2015_ms_pID_7253432">
    <vt:lpwstr>nr5FqWEgdPPROoglCrRD9LV85+piPrC/PJZG
QbDmLcHa5gvIE+JrFkhzJGZ6hZ8nykQzIbRtZrnJR1aI6Tm9ATU=</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1470911425</vt:lpwstr>
  </property>
</Properties>
</file>