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54346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6A0B35" w:rsidRPr="00543460">
        <w:rPr>
          <w:noProof w:val="0"/>
          <w:sz w:val="24"/>
          <w:szCs w:val="24"/>
        </w:rPr>
        <w:t>WG4</w:t>
      </w:r>
      <w:r w:rsidRPr="00543460">
        <w:rPr>
          <w:noProof w:val="0"/>
          <w:sz w:val="24"/>
          <w:szCs w:val="24"/>
        </w:rPr>
        <w:t xml:space="preserve"> Meeting #</w:t>
      </w:r>
      <w:r w:rsidR="00DC7C59" w:rsidRPr="00543460">
        <w:rPr>
          <w:noProof w:val="0"/>
          <w:sz w:val="24"/>
          <w:szCs w:val="24"/>
        </w:rPr>
        <w:t>80</w:t>
      </w:r>
      <w:r w:rsidRPr="00543460">
        <w:rPr>
          <w:bCs/>
          <w:noProof w:val="0"/>
          <w:sz w:val="24"/>
          <w:szCs w:val="24"/>
        </w:rPr>
        <w:tab/>
      </w:r>
      <w:r w:rsidRPr="00543460">
        <w:rPr>
          <w:rFonts w:hint="eastAsia"/>
          <w:bCs/>
          <w:noProof w:val="0"/>
          <w:sz w:val="24"/>
          <w:szCs w:val="24"/>
        </w:rPr>
        <w:t>R</w:t>
      </w:r>
      <w:r w:rsidR="006A0B35" w:rsidRPr="00543460">
        <w:rPr>
          <w:bCs/>
          <w:noProof w:val="0"/>
          <w:sz w:val="24"/>
          <w:szCs w:val="24"/>
        </w:rPr>
        <w:t>4</w:t>
      </w:r>
      <w:r w:rsidRPr="00543460">
        <w:rPr>
          <w:rFonts w:hint="eastAsia"/>
          <w:bCs/>
          <w:noProof w:val="0"/>
          <w:sz w:val="24"/>
          <w:szCs w:val="24"/>
        </w:rPr>
        <w:t>-</w:t>
      </w:r>
      <w:r w:rsidRPr="00543460">
        <w:rPr>
          <w:bCs/>
          <w:noProof w:val="0"/>
          <w:sz w:val="24"/>
          <w:szCs w:val="24"/>
        </w:rPr>
        <w:t>1</w:t>
      </w:r>
      <w:r w:rsidR="009B07CD" w:rsidRPr="00543460">
        <w:rPr>
          <w:bCs/>
          <w:noProof w:val="0"/>
          <w:sz w:val="24"/>
          <w:szCs w:val="24"/>
        </w:rPr>
        <w:t>6</w:t>
      </w:r>
      <w:r w:rsidR="00647B55" w:rsidRPr="00543460">
        <w:rPr>
          <w:bCs/>
          <w:noProof w:val="0"/>
          <w:sz w:val="24"/>
          <w:szCs w:val="24"/>
        </w:rPr>
        <w:t>5263</w:t>
      </w:r>
    </w:p>
    <w:p w:rsidR="00CD4C7B" w:rsidRPr="00543460" w:rsidRDefault="00DC7C59" w:rsidP="00CD4C7B">
      <w:pPr>
        <w:pStyle w:val="Header"/>
        <w:tabs>
          <w:tab w:val="right" w:pos="9639"/>
        </w:tabs>
        <w:rPr>
          <w:bCs/>
          <w:noProof w:val="0"/>
          <w:sz w:val="24"/>
          <w:szCs w:val="24"/>
        </w:rPr>
      </w:pPr>
      <w:r w:rsidRPr="00543460">
        <w:rPr>
          <w:rFonts w:eastAsia="SimSun"/>
          <w:noProof w:val="0"/>
          <w:sz w:val="24"/>
          <w:szCs w:val="24"/>
          <w:lang w:eastAsia="zh-CN"/>
        </w:rPr>
        <w:t>Gothenburg</w:t>
      </w:r>
      <w:r w:rsidR="00477455" w:rsidRPr="00543460">
        <w:rPr>
          <w:rFonts w:eastAsia="SimSun"/>
          <w:noProof w:val="0"/>
          <w:sz w:val="24"/>
          <w:szCs w:val="24"/>
          <w:lang w:eastAsia="zh-CN"/>
        </w:rPr>
        <w:t xml:space="preserve">, </w:t>
      </w:r>
      <w:r w:rsidRPr="00543460">
        <w:rPr>
          <w:rFonts w:eastAsia="SimSun"/>
          <w:noProof w:val="0"/>
          <w:sz w:val="24"/>
          <w:szCs w:val="24"/>
          <w:lang w:eastAsia="zh-CN"/>
        </w:rPr>
        <w:t>Sweden</w:t>
      </w:r>
      <w:r w:rsidR="009B07CD" w:rsidRPr="00543460">
        <w:rPr>
          <w:rFonts w:eastAsia="SimSun"/>
          <w:noProof w:val="0"/>
          <w:sz w:val="24"/>
          <w:szCs w:val="24"/>
          <w:lang w:eastAsia="zh-CN"/>
        </w:rPr>
        <w:t xml:space="preserve">, </w:t>
      </w:r>
      <w:r w:rsidRPr="00543460">
        <w:rPr>
          <w:rFonts w:eastAsia="SimSun"/>
          <w:noProof w:val="0"/>
          <w:sz w:val="24"/>
          <w:szCs w:val="24"/>
          <w:lang w:eastAsia="zh-CN"/>
        </w:rPr>
        <w:t>22</w:t>
      </w:r>
      <w:r w:rsidR="009B07CD" w:rsidRPr="00543460">
        <w:rPr>
          <w:rFonts w:eastAsia="SimSun"/>
          <w:noProof w:val="0"/>
          <w:sz w:val="24"/>
          <w:szCs w:val="24"/>
          <w:lang w:eastAsia="zh-CN"/>
        </w:rPr>
        <w:t xml:space="preserve"> - </w:t>
      </w:r>
      <w:r w:rsidRPr="00543460">
        <w:rPr>
          <w:rFonts w:eastAsia="SimSun"/>
          <w:noProof w:val="0"/>
          <w:sz w:val="24"/>
          <w:szCs w:val="24"/>
          <w:lang w:eastAsia="zh-CN"/>
        </w:rPr>
        <w:t>26</w:t>
      </w:r>
      <w:r w:rsidR="009B07CD" w:rsidRPr="00543460">
        <w:rPr>
          <w:rFonts w:eastAsia="SimSun"/>
          <w:noProof w:val="0"/>
          <w:sz w:val="24"/>
          <w:szCs w:val="24"/>
          <w:lang w:eastAsia="zh-CN"/>
        </w:rPr>
        <w:t xml:space="preserve"> </w:t>
      </w:r>
      <w:r w:rsidRPr="00543460">
        <w:rPr>
          <w:rFonts w:eastAsia="SimSun"/>
          <w:noProof w:val="0"/>
          <w:sz w:val="24"/>
          <w:szCs w:val="24"/>
          <w:lang w:eastAsia="zh-CN"/>
        </w:rPr>
        <w:t>Aug</w:t>
      </w:r>
      <w:r w:rsidR="000C522B" w:rsidRPr="00543460">
        <w:rPr>
          <w:rFonts w:eastAsia="SimSun"/>
          <w:noProof w:val="0"/>
          <w:sz w:val="24"/>
          <w:szCs w:val="24"/>
          <w:lang w:eastAsia="zh-CN"/>
        </w:rPr>
        <w:t xml:space="preserve"> </w:t>
      </w:r>
      <w:r w:rsidR="009B07CD" w:rsidRPr="00543460">
        <w:rPr>
          <w:rFonts w:eastAsia="SimSun"/>
          <w:noProof w:val="0"/>
          <w:sz w:val="24"/>
          <w:szCs w:val="24"/>
          <w:lang w:eastAsia="zh-CN"/>
        </w:rPr>
        <w:t>2016</w:t>
      </w:r>
    </w:p>
    <w:p w:rsidR="00CD4C7B" w:rsidRPr="00543460" w:rsidRDefault="00CD4C7B" w:rsidP="00CD4C7B">
      <w:pPr>
        <w:pStyle w:val="Header"/>
        <w:rPr>
          <w:bCs/>
          <w:noProof w:val="0"/>
          <w:sz w:val="24"/>
        </w:rPr>
      </w:pPr>
    </w:p>
    <w:p w:rsidR="00CD4C7B" w:rsidRPr="0054346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543460">
        <w:rPr>
          <w:rFonts w:cs="Arial"/>
          <w:b/>
          <w:bCs/>
          <w:sz w:val="24"/>
        </w:rPr>
        <w:t>Agenda item:</w:t>
      </w:r>
      <w:r w:rsidRPr="00543460">
        <w:rPr>
          <w:rFonts w:cs="Arial"/>
          <w:b/>
          <w:bCs/>
          <w:sz w:val="24"/>
        </w:rPr>
        <w:tab/>
      </w:r>
      <w:r w:rsidR="00515313" w:rsidRPr="00543460">
        <w:rPr>
          <w:rFonts w:cs="Arial"/>
          <w:b/>
          <w:bCs/>
          <w:sz w:val="24"/>
          <w:lang w:eastAsia="ja-JP"/>
        </w:rPr>
        <w:t>10</w:t>
      </w:r>
      <w:r w:rsidR="00597D33" w:rsidRPr="00543460">
        <w:rPr>
          <w:rFonts w:cs="Arial"/>
          <w:b/>
          <w:bCs/>
          <w:sz w:val="24"/>
          <w:lang w:eastAsia="ja-JP"/>
        </w:rPr>
        <w:t>.3.</w:t>
      </w:r>
      <w:r w:rsidR="004646C4" w:rsidRPr="00543460">
        <w:rPr>
          <w:rFonts w:cs="Arial"/>
          <w:b/>
          <w:bCs/>
          <w:sz w:val="24"/>
          <w:lang w:eastAsia="ja-JP"/>
        </w:rPr>
        <w:t>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p>
    <w:p w:rsidR="00CD4C7B" w:rsidRPr="001755EC"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00705D">
        <w:rPr>
          <w:rFonts w:ascii="Arial" w:hAnsi="Arial" w:cs="Arial" w:hint="eastAsia"/>
          <w:b/>
          <w:bCs/>
          <w:sz w:val="24"/>
        </w:rPr>
        <w:t>Response to</w:t>
      </w:r>
      <w:r w:rsidR="00DC7C59" w:rsidRPr="00DC7C59">
        <w:rPr>
          <w:rFonts w:ascii="Arial" w:hAnsi="Arial" w:cs="Arial" w:hint="eastAsia"/>
          <w:b/>
          <w:bCs/>
          <w:sz w:val="24"/>
        </w:rPr>
        <w:t xml:space="preserve"> WP 5D for WRC-19 agenda item 1.13</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A0B35" w:rsidRPr="006A0B35">
        <w:rPr>
          <w:rFonts w:ascii="Arial" w:hAnsi="Arial" w:cs="Arial"/>
          <w:b/>
          <w:bCs/>
          <w:sz w:val="24"/>
        </w:rPr>
        <w:t>FS_NR_newRAT</w:t>
      </w:r>
      <w:r w:rsidR="006A0B35">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rsidR="00CD4C7B" w:rsidRPr="006E13D1" w:rsidRDefault="00CD4C7B" w:rsidP="00CD4C7B">
      <w:pPr>
        <w:pStyle w:val="Heading1"/>
      </w:pPr>
      <w:r w:rsidRPr="006E13D1">
        <w:t>1</w:t>
      </w:r>
      <w:r w:rsidRPr="006E13D1">
        <w:tab/>
      </w:r>
      <w:r w:rsidR="0056573F">
        <w:t>Introduction</w:t>
      </w:r>
    </w:p>
    <w:p w:rsidR="00DC7C59" w:rsidRDefault="00DC7C59" w:rsidP="00DC7C59">
      <w:pPr>
        <w:autoSpaceDE w:val="0"/>
        <w:autoSpaceDN w:val="0"/>
        <w:adjustRightInd w:val="0"/>
        <w:spacing w:after="0"/>
      </w:pPr>
      <w:r>
        <w:t xml:space="preserve">TSG RAN received </w:t>
      </w:r>
      <w:r w:rsidRPr="001C498D">
        <w:t xml:space="preserve">LS </w:t>
      </w:r>
      <w:r>
        <w:t>from</w:t>
      </w:r>
      <w:r w:rsidRPr="001C498D">
        <w:t xml:space="preserve"> ITU-R WP5D on “Characteristics of terrestrial IMT systems for frequency sharing/interference analysis in the frequency range between 24.25 GHz and 86 GHz</w:t>
      </w:r>
      <w:r>
        <w:t xml:space="preserve">” [1]. </w:t>
      </w:r>
      <w:r w:rsidRPr="001C498D">
        <w:t>RAN plenary tasked RAN1 and RAN4 to discuss the detailed parameter sets needed for an LS response.</w:t>
      </w:r>
    </w:p>
    <w:p w:rsidR="00D061D4" w:rsidRDefault="00D061D4" w:rsidP="00DC7C59">
      <w:pPr>
        <w:autoSpaceDE w:val="0"/>
        <w:autoSpaceDN w:val="0"/>
        <w:adjustRightInd w:val="0"/>
        <w:spacing w:after="0"/>
      </w:pPr>
    </w:p>
    <w:p w:rsidR="00255A48" w:rsidRDefault="00D061D4" w:rsidP="00255A48">
      <w:pPr>
        <w:autoSpaceDE w:val="0"/>
        <w:autoSpaceDN w:val="0"/>
        <w:adjustRightInd w:val="0"/>
        <w:spacing w:after="0"/>
      </w:pPr>
      <w:r>
        <w:t xml:space="preserve">RAN4 send LS to RAN1 in [2], RAN1 responded in [3]. </w:t>
      </w:r>
      <w:r w:rsidR="00DC7C59" w:rsidRPr="00DC7C59">
        <w:t xml:space="preserve">TR skeleton </w:t>
      </w:r>
      <w:r w:rsidR="00DC7C59">
        <w:t xml:space="preserve">TR 38.803 </w:t>
      </w:r>
      <w:r w:rsidR="00DC7C59" w:rsidRPr="00DC7C59">
        <w:t>for New Radio SI</w:t>
      </w:r>
      <w:r w:rsidR="00CF48A5">
        <w:t xml:space="preserve"> was approved in RAN4#79 [4</w:t>
      </w:r>
      <w:r w:rsidR="00DC7C59" w:rsidRPr="00597D33">
        <w:t xml:space="preserve">]. </w:t>
      </w:r>
      <w:r w:rsidR="00255A48" w:rsidRPr="00597D33">
        <w:t>RAN4 sent LS to ITU-R WP5D via plenary in [5].</w:t>
      </w:r>
    </w:p>
    <w:p w:rsidR="00255A48" w:rsidRDefault="00255A48" w:rsidP="00255A48">
      <w:pPr>
        <w:autoSpaceDE w:val="0"/>
        <w:autoSpaceDN w:val="0"/>
        <w:adjustRightInd w:val="0"/>
        <w:spacing w:after="0"/>
      </w:pPr>
    </w:p>
    <w:p w:rsidR="00784D6C" w:rsidRDefault="00255A48" w:rsidP="00FA3378">
      <w:pPr>
        <w:rPr>
          <w:lang w:eastAsia="ko-KR"/>
        </w:rPr>
      </w:pPr>
      <w:r w:rsidRPr="001C498D">
        <w:t xml:space="preserve">ITU-R WP5D </w:t>
      </w:r>
      <w:r>
        <w:t xml:space="preserve">sent another LS </w:t>
      </w:r>
      <w:r w:rsidRPr="001C498D">
        <w:t>on “</w:t>
      </w:r>
      <w:r>
        <w:t>Updated c</w:t>
      </w:r>
      <w:r w:rsidRPr="001C498D">
        <w:t xml:space="preserve">haracteristics of terrestrial IMT systems for frequency sharing/interference analysis in the frequency range between 24.25 GHz and 86 </w:t>
      </w:r>
      <w:r w:rsidRPr="00543460">
        <w:t>GHz” in [6].</w:t>
      </w:r>
      <w:r>
        <w:t xml:space="preserve"> </w:t>
      </w:r>
    </w:p>
    <w:p w:rsidR="00E87F37" w:rsidRPr="006E13D1" w:rsidRDefault="00E87F37" w:rsidP="00E87F37">
      <w:pPr>
        <w:autoSpaceDE w:val="0"/>
        <w:autoSpaceDN w:val="0"/>
        <w:adjustRightInd w:val="0"/>
        <w:spacing w:after="0"/>
      </w:pPr>
      <w:r>
        <w:t xml:space="preserve">This contribution </w:t>
      </w:r>
      <w:r w:rsidR="0000705D">
        <w:t xml:space="preserve">continue a discussion and </w:t>
      </w:r>
      <w:r w:rsidR="00CF48A5">
        <w:t>provides a text prop</w:t>
      </w:r>
      <w:r w:rsidR="0000705D">
        <w:t xml:space="preserve">osal to TR 38.803 capturing </w:t>
      </w:r>
      <w:r w:rsidR="00A931D1">
        <w:t>updated</w:t>
      </w:r>
      <w:r w:rsidR="0000705D">
        <w:t xml:space="preserve"> </w:t>
      </w:r>
      <w:r w:rsidR="00CF48A5">
        <w:t>WP 5D</w:t>
      </w:r>
      <w:r w:rsidR="0000705D">
        <w:t xml:space="preserve"> request</w:t>
      </w:r>
      <w:r w:rsidR="00CF48A5">
        <w:t>.</w:t>
      </w:r>
    </w:p>
    <w:p w:rsidR="006E77E4" w:rsidRDefault="00BA473D" w:rsidP="004E27FF">
      <w:pPr>
        <w:pStyle w:val="Heading1"/>
      </w:pPr>
      <w:r>
        <w:t>2</w:t>
      </w:r>
      <w:r w:rsidR="00621512">
        <w:tab/>
      </w:r>
      <w:r w:rsidR="004E27FF">
        <w:t>Discussion</w:t>
      </w:r>
    </w:p>
    <w:p w:rsidR="0000705D" w:rsidRDefault="0000705D" w:rsidP="0000705D">
      <w:pPr>
        <w:autoSpaceDE w:val="0"/>
        <w:autoSpaceDN w:val="0"/>
        <w:adjustRightInd w:val="0"/>
        <w:spacing w:after="0"/>
      </w:pPr>
    </w:p>
    <w:p w:rsidR="00255A48" w:rsidRPr="00255A48" w:rsidRDefault="00255A48" w:rsidP="00255A48">
      <w:pPr>
        <w:rPr>
          <w:lang w:eastAsia="ko-KR"/>
        </w:rPr>
      </w:pPr>
      <w:r w:rsidRPr="00255A48">
        <w:rPr>
          <w:rFonts w:hint="eastAsia"/>
          <w:lang w:eastAsia="ko-KR"/>
        </w:rPr>
        <w:t xml:space="preserve">Compared to the parameters sent </w:t>
      </w:r>
      <w:r w:rsidRPr="00255A48">
        <w:rPr>
          <w:lang w:eastAsia="ko-KR"/>
        </w:rPr>
        <w:t xml:space="preserve">in </w:t>
      </w:r>
      <w:r w:rsidRPr="00255A48">
        <w:rPr>
          <w:rFonts w:hint="eastAsia"/>
          <w:lang w:eastAsia="ko-KR"/>
        </w:rPr>
        <w:t xml:space="preserve">the previous liaison statement, WP 5D </w:t>
      </w:r>
      <w:r w:rsidRPr="00255A48">
        <w:rPr>
          <w:lang w:eastAsia="ko-KR"/>
        </w:rPr>
        <w:t>implemented</w:t>
      </w:r>
      <w:r w:rsidRPr="00255A48">
        <w:rPr>
          <w:rFonts w:hint="eastAsia"/>
          <w:lang w:eastAsia="ko-KR"/>
        </w:rPr>
        <w:t xml:space="preserve"> </w:t>
      </w:r>
      <w:r w:rsidRPr="00255A48">
        <w:rPr>
          <w:lang w:eastAsia="ko-KR"/>
        </w:rPr>
        <w:t xml:space="preserve">the </w:t>
      </w:r>
      <w:r w:rsidRPr="00255A48">
        <w:rPr>
          <w:rFonts w:hint="eastAsia"/>
          <w:lang w:eastAsia="ko-KR"/>
        </w:rPr>
        <w:t xml:space="preserve">following </w:t>
      </w:r>
      <w:r w:rsidRPr="00255A48">
        <w:rPr>
          <w:lang w:eastAsia="ko-KR"/>
        </w:rPr>
        <w:t>updates</w:t>
      </w:r>
      <w:r w:rsidR="009A6655">
        <w:rPr>
          <w:lang w:eastAsia="ko-KR"/>
        </w:rPr>
        <w:t xml:space="preserve"> [6]</w:t>
      </w:r>
      <w:r w:rsidRPr="00255A48">
        <w:rPr>
          <w:rFonts w:hint="eastAsia"/>
          <w:lang w:eastAsia="ko-KR"/>
        </w:rPr>
        <w:t>:</w:t>
      </w:r>
    </w:p>
    <w:p w:rsidR="00255A48" w:rsidRPr="00255A48" w:rsidRDefault="00255A48" w:rsidP="00255A48">
      <w:pPr>
        <w:pStyle w:val="enumlev1"/>
        <w:rPr>
          <w:sz w:val="20"/>
          <w:lang w:eastAsia="ko-KR"/>
        </w:rPr>
      </w:pPr>
      <w:r w:rsidRPr="00255A48">
        <w:rPr>
          <w:sz w:val="20"/>
          <w:lang w:eastAsia="ko-KR"/>
        </w:rPr>
        <w:t>1.</w:t>
      </w:r>
      <w:r w:rsidRPr="00255A48">
        <w:rPr>
          <w:sz w:val="20"/>
          <w:lang w:eastAsia="ko-KR"/>
        </w:rPr>
        <w:tab/>
        <w:t>Three p</w:t>
      </w:r>
      <w:r w:rsidRPr="00255A48">
        <w:rPr>
          <w:rFonts w:hint="eastAsia"/>
          <w:sz w:val="20"/>
          <w:lang w:eastAsia="ko-KR"/>
        </w:rPr>
        <w:t xml:space="preserve">arameters </w:t>
      </w:r>
      <w:r w:rsidRPr="00255A48">
        <w:rPr>
          <w:sz w:val="20"/>
          <w:lang w:eastAsia="ko-KR"/>
        </w:rPr>
        <w:t>(</w:t>
      </w:r>
      <w:r w:rsidRPr="00255A48">
        <w:rPr>
          <w:rFonts w:hint="eastAsia"/>
          <w:sz w:val="20"/>
          <w:lang w:eastAsia="ko-KR"/>
        </w:rPr>
        <w:t>access technique</w:t>
      </w:r>
      <w:r w:rsidRPr="00255A48">
        <w:rPr>
          <w:sz w:val="20"/>
          <w:lang w:eastAsia="ko-KR"/>
        </w:rPr>
        <w:t>, modulation parameters and channel spacing</w:t>
      </w:r>
      <w:r w:rsidRPr="00255A48">
        <w:rPr>
          <w:rFonts w:hint="eastAsia"/>
          <w:sz w:val="20"/>
          <w:lang w:eastAsia="ko-KR"/>
        </w:rPr>
        <w:t>)</w:t>
      </w:r>
      <w:r w:rsidRPr="00255A48">
        <w:rPr>
          <w:sz w:val="20"/>
          <w:lang w:eastAsia="ko-KR"/>
        </w:rPr>
        <w:t xml:space="preserve"> </w:t>
      </w:r>
      <w:r w:rsidRPr="00255A48">
        <w:rPr>
          <w:rFonts w:hint="eastAsia"/>
          <w:sz w:val="20"/>
          <w:lang w:eastAsia="ko-KR"/>
        </w:rPr>
        <w:t>were removed</w:t>
      </w:r>
      <w:r w:rsidRPr="00255A48">
        <w:rPr>
          <w:sz w:val="20"/>
          <w:lang w:eastAsia="ko-KR"/>
        </w:rPr>
        <w:t>.</w:t>
      </w:r>
    </w:p>
    <w:p w:rsidR="00255A48" w:rsidRDefault="00255A48" w:rsidP="00255A48">
      <w:pPr>
        <w:pStyle w:val="enumlev1"/>
        <w:rPr>
          <w:sz w:val="20"/>
          <w:lang w:eastAsia="ko-KR"/>
        </w:rPr>
      </w:pPr>
      <w:r w:rsidRPr="00255A48">
        <w:rPr>
          <w:rFonts w:hint="eastAsia"/>
          <w:sz w:val="20"/>
          <w:lang w:eastAsia="ko-KR"/>
        </w:rPr>
        <w:t>2</w:t>
      </w:r>
      <w:r w:rsidRPr="00255A48">
        <w:rPr>
          <w:sz w:val="20"/>
          <w:lang w:eastAsia="ko-KR"/>
        </w:rPr>
        <w:t>.</w:t>
      </w:r>
      <w:r w:rsidRPr="00255A48">
        <w:rPr>
          <w:sz w:val="20"/>
          <w:lang w:eastAsia="ko-KR"/>
        </w:rPr>
        <w:tab/>
        <w:t>Two new parameters (Duplex Method and SINR operating range) were added. However, the relevance of Duplex Method parameter for sharing studies is still being considered.</w:t>
      </w:r>
    </w:p>
    <w:p w:rsidR="00255A48" w:rsidRDefault="00255A48" w:rsidP="00255A48">
      <w:pPr>
        <w:pStyle w:val="enumlev1"/>
        <w:rPr>
          <w:sz w:val="20"/>
          <w:lang w:eastAsia="ko-KR"/>
        </w:rPr>
      </w:pPr>
    </w:p>
    <w:p w:rsidR="0000705D" w:rsidRDefault="00FA3378" w:rsidP="00FA3378">
      <w:r>
        <w:t xml:space="preserve">These aspects has been captured in following TP by adjusting sub clauses as per updated request </w:t>
      </w:r>
      <w:r w:rsidRPr="00FA3378">
        <w:t>[6].</w:t>
      </w:r>
      <w:r>
        <w:t xml:space="preserve"> Some further wording adjustments are also provided based on agreement as in SI SR [7].</w:t>
      </w:r>
      <w:r w:rsidR="00EE69D0">
        <w:t xml:space="preserve"> Further updates on the content is required after agreements in Aug RAN1 and RAN4 meetings.</w:t>
      </w:r>
      <w:r w:rsidR="009A6655">
        <w:t xml:space="preserve"> Requested parameters are discussed in following sub-clauses.</w:t>
      </w:r>
    </w:p>
    <w:p w:rsidR="009A6655" w:rsidRDefault="009A6655" w:rsidP="00FA3378"/>
    <w:p w:rsidR="009A6655" w:rsidRDefault="009A6655" w:rsidP="009A6655">
      <w:pPr>
        <w:pStyle w:val="Heading2"/>
      </w:pPr>
      <w:r w:rsidRPr="009A6655">
        <w:t>2.1 Access techniques and modulation parameters</w:t>
      </w:r>
    </w:p>
    <w:p w:rsidR="009A6655" w:rsidRDefault="009A6655" w:rsidP="009A6655">
      <w:r>
        <w:t xml:space="preserve">Originally access </w:t>
      </w:r>
      <w:r w:rsidRPr="00543460">
        <w:t>technique and modulation parameters were part of the WP 5D request but these were removed from the updated table [6]. From</w:t>
      </w:r>
      <w:r>
        <w:t xml:space="preserve"> previous experience, access technique and modulation are usually not directly used in sharing and compatibility studies. They will however have an indirect impact on sharing, since RF parameters set by RAN4 have a strong dependence on the radio access techniques used. Such information will for this reason be very valuable for RAN4 in responding to ITU-R WP</w:t>
      </w:r>
      <w:r w:rsidR="00E72C4B">
        <w:t xml:space="preserve"> </w:t>
      </w:r>
      <w:r>
        <w:t>5D regarding RF parameters. However, there is no need to include these parameters in RAN4 response to WP 5D.</w:t>
      </w:r>
    </w:p>
    <w:p w:rsidR="009A6655" w:rsidRDefault="009A6655" w:rsidP="009A6655">
      <w:pPr>
        <w:jc w:val="both"/>
        <w:rPr>
          <w:rFonts w:ascii="Arial" w:eastAsia="MS Mincho" w:hAnsi="Arial" w:cs="Arial"/>
          <w:lang w:eastAsia="ja-JP"/>
        </w:rPr>
      </w:pPr>
      <w:r>
        <w:t xml:space="preserve">Based on LS [3] </w:t>
      </w:r>
      <w:r w:rsidRPr="00EE69D0">
        <w:rPr>
          <w:rFonts w:hint="eastAsia"/>
        </w:rPr>
        <w:t xml:space="preserve">RAN1 agreements </w:t>
      </w:r>
      <w:r>
        <w:t xml:space="preserve">so far </w:t>
      </w:r>
      <w:r>
        <w:rPr>
          <w:rFonts w:hint="eastAsia"/>
        </w:rPr>
        <w:t>are the following:</w:t>
      </w:r>
    </w:p>
    <w:p w:rsidR="009A6655" w:rsidRPr="00EE69D0" w:rsidRDefault="009A6655" w:rsidP="009A6655">
      <w:pPr>
        <w:numPr>
          <w:ilvl w:val="0"/>
          <w:numId w:val="8"/>
        </w:numPr>
        <w:spacing w:after="0"/>
        <w:rPr>
          <w:rFonts w:eastAsia="MS Mincho"/>
          <w:lang w:val="en-US" w:eastAsia="ja-JP"/>
        </w:rPr>
      </w:pPr>
      <w:r w:rsidRPr="00EE69D0">
        <w:rPr>
          <w:rFonts w:eastAsia="MS Mincho"/>
          <w:lang w:val="en-US" w:eastAsia="ja-JP"/>
        </w:rPr>
        <w:t xml:space="preserve">Waveform is based on OFDM </w:t>
      </w:r>
    </w:p>
    <w:p w:rsidR="009A6655" w:rsidRPr="00EE69D0" w:rsidRDefault="009A6655" w:rsidP="009A6655">
      <w:pPr>
        <w:numPr>
          <w:ilvl w:val="1"/>
          <w:numId w:val="8"/>
        </w:numPr>
        <w:spacing w:after="0"/>
        <w:rPr>
          <w:rFonts w:eastAsia="MS Mincho"/>
          <w:lang w:val="en-US" w:eastAsia="ja-JP"/>
        </w:rPr>
      </w:pPr>
      <w:r w:rsidRPr="00EE69D0">
        <w:rPr>
          <w:rFonts w:eastAsia="MS Mincho"/>
          <w:lang w:val="en-US" w:eastAsia="ja-JP"/>
        </w:rPr>
        <w:t>Multiple numerologies are supported</w:t>
      </w:r>
    </w:p>
    <w:p w:rsidR="009A6655" w:rsidRPr="00EE69D0" w:rsidRDefault="009A6655" w:rsidP="009A6655">
      <w:pPr>
        <w:numPr>
          <w:ilvl w:val="1"/>
          <w:numId w:val="8"/>
        </w:numPr>
        <w:spacing w:after="0"/>
        <w:rPr>
          <w:rFonts w:eastAsia="MS Mincho"/>
          <w:lang w:val="en-US" w:eastAsia="ja-JP"/>
        </w:rPr>
      </w:pPr>
      <w:r w:rsidRPr="00EE69D0">
        <w:rPr>
          <w:rFonts w:eastAsia="MS Mincho"/>
          <w:lang w:val="en-US" w:eastAsia="ja-JP"/>
        </w:rPr>
        <w:t>Additional functionality on top of OFDM such as DFT-S-OFDM, and/or variants of DFT-S-OFDM, and/or filtering/windowing, and/or OTFS is further considered</w:t>
      </w:r>
    </w:p>
    <w:p w:rsidR="009A6655" w:rsidRPr="00EE69D0" w:rsidRDefault="009A6655" w:rsidP="009A6655">
      <w:pPr>
        <w:numPr>
          <w:ilvl w:val="2"/>
          <w:numId w:val="8"/>
        </w:numPr>
        <w:spacing w:after="0"/>
        <w:rPr>
          <w:rFonts w:eastAsia="MS Mincho"/>
          <w:lang w:val="en-US" w:eastAsia="ja-JP"/>
        </w:rPr>
      </w:pPr>
      <w:r w:rsidRPr="00EE69D0">
        <w:rPr>
          <w:rFonts w:eastAsia="MS Mincho"/>
          <w:lang w:val="en-US" w:eastAsia="ja-JP"/>
        </w:rPr>
        <w:lastRenderedPageBreak/>
        <w:t>Complementary non-OFDM based waveform is not precluded for some specific use</w:t>
      </w:r>
      <w:r w:rsidR="002E379A">
        <w:rPr>
          <w:rFonts w:eastAsia="MS Mincho"/>
          <w:lang w:val="en-US" w:eastAsia="ja-JP"/>
        </w:rPr>
        <w:t xml:space="preserve"> </w:t>
      </w:r>
      <w:r w:rsidRPr="00EE69D0">
        <w:rPr>
          <w:rFonts w:eastAsia="MS Mincho"/>
          <w:lang w:val="en-US" w:eastAsia="ja-JP"/>
        </w:rPr>
        <w:t>cases (e.g., mMTC use case)</w:t>
      </w:r>
    </w:p>
    <w:p w:rsidR="009A6655" w:rsidRDefault="009A6655" w:rsidP="009A6655">
      <w:pPr>
        <w:rPr>
          <w:lang w:val="en-US" w:eastAsia="ja-JP"/>
        </w:rPr>
      </w:pPr>
    </w:p>
    <w:p w:rsidR="009A6655" w:rsidRPr="00EE69D0" w:rsidRDefault="009A6655" w:rsidP="009A6655">
      <w:pPr>
        <w:rPr>
          <w:lang w:val="en-US" w:eastAsia="ja-JP"/>
        </w:rPr>
      </w:pPr>
      <w:r>
        <w:rPr>
          <w:lang w:val="en-US" w:eastAsia="ja-JP"/>
        </w:rPr>
        <w:t xml:space="preserve">For modulation </w:t>
      </w:r>
      <w:r w:rsidRPr="00F0015D">
        <w:rPr>
          <w:rFonts w:hint="eastAsia"/>
          <w:lang w:val="en-US" w:eastAsia="ja-JP"/>
        </w:rPr>
        <w:t>there is no agreement in RAN1, but the use of QPSK, 16QAM, 64QAM and 256QAM constellations  can be at least considered as the baseline, while details, e.g., mapping of bits to constellation points, are under study</w:t>
      </w:r>
      <w:r w:rsidR="002E379A">
        <w:rPr>
          <w:lang w:val="en-US" w:eastAsia="ja-JP"/>
        </w:rPr>
        <w:t>.</w:t>
      </w:r>
    </w:p>
    <w:p w:rsidR="009A6655" w:rsidRPr="009A6655" w:rsidRDefault="009A6655" w:rsidP="009A6655">
      <w:pPr>
        <w:rPr>
          <w:lang w:val="en-US"/>
        </w:rPr>
      </w:pPr>
    </w:p>
    <w:p w:rsidR="009A6655" w:rsidRDefault="009A6655" w:rsidP="009A6655">
      <w:pPr>
        <w:pStyle w:val="Heading2"/>
      </w:pPr>
      <w:r>
        <w:t>2.2 Duplex method</w:t>
      </w:r>
    </w:p>
    <w:p w:rsidR="00CD2E93" w:rsidRDefault="00CD2E93" w:rsidP="00CD2E93">
      <w:pPr>
        <w:rPr>
          <w:lang w:eastAsia="ja-JP"/>
        </w:rPr>
      </w:pPr>
      <w:r w:rsidRPr="00CD2E93">
        <w:rPr>
          <w:lang w:eastAsia="ja-JP"/>
        </w:rPr>
        <w:t>Based on SR [7]</w:t>
      </w:r>
      <w:r>
        <w:rPr>
          <w:lang w:eastAsia="ja-JP"/>
        </w:rPr>
        <w:t xml:space="preserve"> the agreement is following:</w:t>
      </w:r>
    </w:p>
    <w:p w:rsidR="00CD2E93" w:rsidRPr="00CD2E93" w:rsidRDefault="00CD2E93" w:rsidP="00CD2E93">
      <w:pPr>
        <w:numPr>
          <w:ilvl w:val="0"/>
          <w:numId w:val="10"/>
        </w:numPr>
        <w:spacing w:after="0"/>
        <w:rPr>
          <w:lang w:eastAsia="ja-JP"/>
        </w:rPr>
      </w:pPr>
      <w:r w:rsidRPr="00CD2E93">
        <w:rPr>
          <w:lang w:eastAsia="ja-JP"/>
        </w:rPr>
        <w:t xml:space="preserve">Multiplexing different numerologies within a same NR carrier bandwidth (from the network perspective) </w:t>
      </w:r>
      <w:r w:rsidRPr="00CD2E93">
        <w:rPr>
          <w:rFonts w:hint="eastAsia"/>
          <w:lang w:eastAsia="ja-JP"/>
        </w:rPr>
        <w:t>is supported</w:t>
      </w:r>
    </w:p>
    <w:p w:rsidR="00CD2E93" w:rsidRPr="00CD2E93" w:rsidRDefault="00CD2E93" w:rsidP="00CD2E93">
      <w:pPr>
        <w:numPr>
          <w:ilvl w:val="1"/>
          <w:numId w:val="10"/>
        </w:numPr>
        <w:spacing w:after="0"/>
        <w:rPr>
          <w:lang w:eastAsia="ja-JP"/>
        </w:rPr>
      </w:pPr>
      <w:r w:rsidRPr="00CD2E93">
        <w:rPr>
          <w:rFonts w:hint="eastAsia"/>
          <w:lang w:eastAsia="ja-JP"/>
        </w:rPr>
        <w:t>FDM and/or TDM multiplexing can be considered</w:t>
      </w:r>
    </w:p>
    <w:p w:rsidR="00CD2E93" w:rsidRPr="00CD2E93" w:rsidRDefault="00CD2E93" w:rsidP="00CD2E93">
      <w:pPr>
        <w:spacing w:after="0"/>
        <w:ind w:left="1080"/>
        <w:rPr>
          <w:lang w:eastAsia="ja-JP"/>
        </w:rPr>
      </w:pPr>
    </w:p>
    <w:p w:rsidR="00CD2E93" w:rsidRPr="00582208" w:rsidRDefault="00CD2E93" w:rsidP="00CD2E93">
      <w:pPr>
        <w:numPr>
          <w:ilvl w:val="0"/>
          <w:numId w:val="10"/>
        </w:numPr>
        <w:spacing w:after="0"/>
        <w:rPr>
          <w:lang w:val="en-US" w:eastAsia="ja-JP"/>
        </w:rPr>
      </w:pPr>
      <w:r>
        <w:rPr>
          <w:rFonts w:hint="eastAsia"/>
          <w:lang w:eastAsia="ja-JP"/>
        </w:rPr>
        <w:t>RAN1 strives for maximizing commonality between TDD and FDD</w:t>
      </w:r>
    </w:p>
    <w:p w:rsidR="00CD2E93" w:rsidRPr="00732D38" w:rsidRDefault="00CD2E93" w:rsidP="00CD2E93">
      <w:pPr>
        <w:numPr>
          <w:ilvl w:val="1"/>
          <w:numId w:val="10"/>
        </w:numPr>
        <w:spacing w:after="0"/>
        <w:rPr>
          <w:lang w:val="en-US" w:eastAsia="ja-JP"/>
        </w:rPr>
      </w:pPr>
      <w:r>
        <w:rPr>
          <w:rFonts w:hint="eastAsia"/>
          <w:lang w:eastAsia="ja-JP"/>
        </w:rPr>
        <w:t xml:space="preserve">It is </w:t>
      </w:r>
      <w:r>
        <w:rPr>
          <w:lang w:eastAsia="ja-JP"/>
        </w:rPr>
        <w:t>preferable</w:t>
      </w:r>
      <w:r>
        <w:rPr>
          <w:rFonts w:hint="eastAsia"/>
          <w:lang w:eastAsia="ja-JP"/>
        </w:rPr>
        <w:t xml:space="preserve"> that mechanisms to </w:t>
      </w:r>
      <w:r w:rsidRPr="00D95431">
        <w:rPr>
          <w:lang w:eastAsia="ja-JP"/>
        </w:rPr>
        <w:t>indicat</w:t>
      </w:r>
      <w:r>
        <w:rPr>
          <w:rFonts w:hint="eastAsia"/>
          <w:lang w:eastAsia="ja-JP"/>
        </w:rPr>
        <w:t xml:space="preserve">e </w:t>
      </w:r>
      <w:r w:rsidRPr="00D95431">
        <w:rPr>
          <w:lang w:eastAsia="ja-JP"/>
        </w:rPr>
        <w:t>the timing relation</w:t>
      </w:r>
      <w:r>
        <w:rPr>
          <w:rFonts w:hint="eastAsia"/>
          <w:lang w:eastAsia="ja-JP"/>
        </w:rPr>
        <w:t xml:space="preserve"> are </w:t>
      </w:r>
      <w:r>
        <w:rPr>
          <w:lang w:eastAsia="ja-JP"/>
        </w:rPr>
        <w:t>duplex agnostic</w:t>
      </w:r>
    </w:p>
    <w:p w:rsidR="00CD2E93" w:rsidRDefault="00CD2E93" w:rsidP="00F26EE9">
      <w:pPr>
        <w:ind w:left="852"/>
        <w:rPr>
          <w:lang w:eastAsia="ja-JP"/>
        </w:rPr>
      </w:pPr>
      <w:r>
        <w:rPr>
          <w:rFonts w:hint="eastAsia"/>
          <w:lang w:eastAsia="ja-JP"/>
        </w:rPr>
        <w:t>Note: This does not preclude any optimization either for FDD only or TDD</w:t>
      </w:r>
      <w:r w:rsidRPr="00D95431">
        <w:rPr>
          <w:lang w:eastAsia="ja-JP"/>
        </w:rPr>
        <w:t xml:space="preserve"> </w:t>
      </w:r>
      <w:r>
        <w:rPr>
          <w:rFonts w:hint="eastAsia"/>
          <w:lang w:eastAsia="ja-JP"/>
        </w:rPr>
        <w:t>only</w:t>
      </w:r>
    </w:p>
    <w:p w:rsidR="00F26EE9" w:rsidRDefault="00F26EE9" w:rsidP="00CD2E93">
      <w:pPr>
        <w:rPr>
          <w:lang w:eastAsia="ja-JP"/>
        </w:rPr>
      </w:pPr>
      <w:r>
        <w:rPr>
          <w:lang w:eastAsia="ja-JP"/>
        </w:rPr>
        <w:t>Based on agreements RAN4 should study both FDD and TDD duplexing methods.</w:t>
      </w:r>
    </w:p>
    <w:p w:rsidR="00F26EE9" w:rsidRDefault="00F26EE9" w:rsidP="00CD2E93">
      <w:pPr>
        <w:rPr>
          <w:lang w:eastAsia="ja-JP"/>
        </w:rPr>
      </w:pPr>
      <w:r>
        <w:rPr>
          <w:lang w:eastAsia="ko-KR"/>
        </w:rPr>
        <w:t xml:space="preserve">Based on WP 5D </w:t>
      </w:r>
      <w:r w:rsidRPr="00C51854">
        <w:rPr>
          <w:lang w:eastAsia="ko-KR"/>
        </w:rPr>
        <w:t>LS [6] the new parameter Duplex Method was added. However, the relevance of Duplex Method parameter for sharing studies is still</w:t>
      </w:r>
      <w:r w:rsidRPr="00255A48">
        <w:rPr>
          <w:lang w:eastAsia="ko-KR"/>
        </w:rPr>
        <w:t xml:space="preserve"> being considered</w:t>
      </w:r>
      <w:r>
        <w:rPr>
          <w:lang w:eastAsia="ko-KR"/>
        </w:rPr>
        <w:t xml:space="preserve"> in WP 5D</w:t>
      </w:r>
      <w:r w:rsidRPr="00255A48">
        <w:rPr>
          <w:lang w:eastAsia="ko-KR"/>
        </w:rPr>
        <w:t>.</w:t>
      </w:r>
    </w:p>
    <w:p w:rsidR="00F26EE9" w:rsidRPr="00CD2E93" w:rsidRDefault="00F26EE9" w:rsidP="00CD2E93"/>
    <w:p w:rsidR="009A6655" w:rsidRDefault="009A6655" w:rsidP="009A6655">
      <w:pPr>
        <w:pStyle w:val="Heading2"/>
      </w:pPr>
      <w:r>
        <w:t>2.3 Channel and signal bandwidth</w:t>
      </w:r>
    </w:p>
    <w:p w:rsidR="007F472A" w:rsidRDefault="007F472A" w:rsidP="007F472A">
      <w:pPr>
        <w:jc w:val="both"/>
      </w:pPr>
      <w:r>
        <w:t xml:space="preserve">Based on LS [3] </w:t>
      </w:r>
      <w:r w:rsidRPr="00EE69D0">
        <w:rPr>
          <w:rFonts w:hint="eastAsia"/>
        </w:rPr>
        <w:t xml:space="preserve">RAN1 agreements </w:t>
      </w:r>
      <w:r>
        <w:t>so far is</w:t>
      </w:r>
      <w:r>
        <w:rPr>
          <w:rFonts w:hint="eastAsia"/>
        </w:rPr>
        <w:t xml:space="preserve"> the following:</w:t>
      </w:r>
    </w:p>
    <w:p w:rsidR="007F472A" w:rsidRPr="007F472A" w:rsidRDefault="007F472A" w:rsidP="007F472A">
      <w:pPr>
        <w:numPr>
          <w:ilvl w:val="0"/>
          <w:numId w:val="10"/>
        </w:numPr>
        <w:spacing w:after="0"/>
        <w:rPr>
          <w:lang w:eastAsia="ja-JP"/>
        </w:rPr>
      </w:pPr>
      <w:r w:rsidRPr="007F472A">
        <w:rPr>
          <w:rFonts w:hint="eastAsia"/>
          <w:lang w:eastAsia="ja-JP"/>
        </w:rPr>
        <w:t>RAN1 agreement says that l</w:t>
      </w:r>
      <w:r w:rsidRPr="007F472A">
        <w:rPr>
          <w:lang w:eastAsia="ja-JP"/>
        </w:rPr>
        <w:t>argest component carrier bandwidth not smaller than 80 MHz for at least one numerology is supported</w:t>
      </w:r>
      <w:r w:rsidRPr="007F472A">
        <w:rPr>
          <w:rFonts w:hint="eastAsia"/>
          <w:lang w:eastAsia="ja-JP"/>
        </w:rPr>
        <w:t>.</w:t>
      </w:r>
    </w:p>
    <w:p w:rsidR="00FC65E5" w:rsidRDefault="00FC65E5" w:rsidP="007F472A"/>
    <w:p w:rsidR="00FC65E5" w:rsidRDefault="00FC65E5" w:rsidP="007F472A">
      <w:r>
        <w:t>RAN4 agreement for co-existence simulations assumptions (Channel BW 200 MHz) is in line with this.</w:t>
      </w:r>
    </w:p>
    <w:p w:rsidR="007F472A" w:rsidRDefault="00FC65E5" w:rsidP="007F472A">
      <w:r>
        <w:t xml:space="preserve">In </w:t>
      </w:r>
      <w:r>
        <w:rPr>
          <w:lang w:val="en-US"/>
        </w:rPr>
        <w:t>TS 36.101 the Signal bandwidth in MHz corresponds to “Transmission bandwidth configuration*0.180”. In case multiple UEs are transmitting simultaneously on the same channel they will share the available radio resource blocks. As the actual transmission bandwidth is thus decreased the unwanted emissions performance might be improved. This may be taken into account during sharing analysis when measurements or detailed models are available.</w:t>
      </w:r>
    </w:p>
    <w:p w:rsidR="00FC65E5" w:rsidRPr="007F472A" w:rsidRDefault="00FC65E5" w:rsidP="007F472A"/>
    <w:p w:rsidR="009A6655" w:rsidRDefault="009A6655" w:rsidP="009A6655">
      <w:pPr>
        <w:pStyle w:val="Heading2"/>
      </w:pPr>
      <w:r>
        <w:t>2.4 Transmitter characteristic</w:t>
      </w:r>
    </w:p>
    <w:p w:rsidR="00FC65E5" w:rsidRDefault="00FC65E5" w:rsidP="00FC65E5">
      <w:pPr>
        <w:rPr>
          <w:lang w:eastAsia="ko-KR"/>
        </w:rPr>
      </w:pPr>
      <w:r>
        <w:rPr>
          <w:lang w:eastAsia="ko-KR"/>
        </w:rPr>
        <w:t xml:space="preserve">Transmitter requirements are discussed in separate </w:t>
      </w:r>
      <w:r w:rsidRPr="00C51854">
        <w:rPr>
          <w:lang w:eastAsia="ko-KR"/>
        </w:rPr>
        <w:t xml:space="preserve">contributions </w:t>
      </w:r>
      <w:r w:rsidR="00C51854" w:rsidRPr="00C51854">
        <w:rPr>
          <w:lang w:eastAsia="ko-KR"/>
        </w:rPr>
        <w:t>[8</w:t>
      </w:r>
      <w:r w:rsidRPr="00C51854">
        <w:rPr>
          <w:lang w:eastAsia="ko-KR"/>
        </w:rPr>
        <w:t>].</w:t>
      </w:r>
    </w:p>
    <w:p w:rsidR="00FC65E5" w:rsidRPr="00FC65E5" w:rsidRDefault="00FC65E5" w:rsidP="00FC65E5"/>
    <w:p w:rsidR="009A6655" w:rsidRDefault="009A6655" w:rsidP="009A6655">
      <w:pPr>
        <w:pStyle w:val="Heading2"/>
      </w:pPr>
      <w:r>
        <w:t>2.5 Receiver characteristic</w:t>
      </w:r>
    </w:p>
    <w:p w:rsidR="00F26EE9" w:rsidRDefault="00597D33" w:rsidP="00F26EE9">
      <w:pPr>
        <w:rPr>
          <w:lang w:eastAsia="ko-KR"/>
        </w:rPr>
      </w:pPr>
      <w:r>
        <w:rPr>
          <w:lang w:eastAsia="ko-KR"/>
        </w:rPr>
        <w:t>Based on WP</w:t>
      </w:r>
      <w:r w:rsidR="00F26EE9">
        <w:rPr>
          <w:lang w:eastAsia="ko-KR"/>
        </w:rPr>
        <w:t xml:space="preserve">5D </w:t>
      </w:r>
      <w:r w:rsidR="00F26EE9" w:rsidRPr="00C51854">
        <w:rPr>
          <w:lang w:eastAsia="ko-KR"/>
        </w:rPr>
        <w:t>LS [6] the</w:t>
      </w:r>
      <w:r w:rsidR="00F26EE9">
        <w:rPr>
          <w:lang w:eastAsia="ko-KR"/>
        </w:rPr>
        <w:t xml:space="preserve"> </w:t>
      </w:r>
      <w:r w:rsidR="00F26EE9" w:rsidRPr="00255A48">
        <w:rPr>
          <w:lang w:eastAsia="ko-KR"/>
        </w:rPr>
        <w:t>ne</w:t>
      </w:r>
      <w:r w:rsidR="00F26EE9">
        <w:rPr>
          <w:lang w:eastAsia="ko-KR"/>
        </w:rPr>
        <w:t>w parameter SINR operating range was</w:t>
      </w:r>
      <w:r w:rsidR="00F26EE9" w:rsidRPr="00255A48">
        <w:rPr>
          <w:lang w:eastAsia="ko-KR"/>
        </w:rPr>
        <w:t xml:space="preserve"> added.</w:t>
      </w:r>
      <w:r w:rsidR="00F26EE9">
        <w:rPr>
          <w:lang w:eastAsia="ko-KR"/>
        </w:rPr>
        <w:t xml:space="preserve"> This is captured in following TP.</w:t>
      </w:r>
    </w:p>
    <w:p w:rsidR="00C51854" w:rsidRPr="00F26EE9" w:rsidRDefault="00C51854" w:rsidP="00F26EE9"/>
    <w:p w:rsidR="009A6655" w:rsidRDefault="009A6655" w:rsidP="009A6655">
      <w:pPr>
        <w:pStyle w:val="Heading2"/>
      </w:pPr>
      <w:r>
        <w:t>2.6 Text proposal</w:t>
      </w:r>
    </w:p>
    <w:p w:rsidR="009A6655" w:rsidRPr="009A6655" w:rsidRDefault="009A6655" w:rsidP="009A6655">
      <w:r>
        <w:t>Based on discussion in this contribution a text proposal</w:t>
      </w:r>
      <w:r w:rsidR="00FC65E5">
        <w:t xml:space="preserve"> for TR 38.803</w:t>
      </w:r>
      <w:r>
        <w:t xml:space="preserve"> is provided as follows.</w:t>
      </w:r>
    </w:p>
    <w:p w:rsidR="00FA3378" w:rsidRPr="00FA3378" w:rsidRDefault="00FA3378" w:rsidP="00FA3378"/>
    <w:p w:rsidR="00CF48A5" w:rsidRPr="00255A48" w:rsidRDefault="00CF48A5" w:rsidP="00255A48">
      <w:pPr>
        <w:jc w:val="center"/>
        <w:rPr>
          <w:b/>
          <w:color w:val="FF0000"/>
        </w:rPr>
      </w:pPr>
      <w:r w:rsidRPr="00CF48A5">
        <w:rPr>
          <w:b/>
          <w:color w:val="FF0000"/>
        </w:rPr>
        <w:t>- - - START OF TEXT PROPOSAL - - -</w:t>
      </w:r>
    </w:p>
    <w:p w:rsidR="00CF48A5" w:rsidRDefault="00CF48A5" w:rsidP="00CF48A5">
      <w:pPr>
        <w:pStyle w:val="Heading2"/>
        <w:rPr>
          <w:lang w:eastAsia="ja-JP"/>
        </w:rPr>
      </w:pPr>
      <w:bookmarkStart w:id="1" w:name="_Toc452032743"/>
      <w:r>
        <w:rPr>
          <w:rFonts w:hint="eastAsia"/>
          <w:lang w:eastAsia="ja-JP"/>
        </w:rPr>
        <w:lastRenderedPageBreak/>
        <w:t>11</w:t>
      </w:r>
      <w:r>
        <w:rPr>
          <w:lang w:eastAsia="ja-JP"/>
        </w:rPr>
        <w:t>.</w:t>
      </w:r>
      <w:r>
        <w:rPr>
          <w:rFonts w:hint="eastAsia"/>
          <w:lang w:eastAsia="ja-JP"/>
        </w:rPr>
        <w:t>2</w:t>
      </w:r>
      <w:r>
        <w:rPr>
          <w:lang w:eastAsia="ja-JP"/>
        </w:rPr>
        <w:tab/>
      </w:r>
      <w:r>
        <w:rPr>
          <w:rFonts w:hint="eastAsia"/>
          <w:lang w:eastAsia="ja-JP"/>
        </w:rPr>
        <w:t>Response to WP 5D for WRC-19 agenda item 1.13</w:t>
      </w:r>
      <w:bookmarkEnd w:id="1"/>
    </w:p>
    <w:p w:rsidR="00CF48A5" w:rsidRDefault="00CF48A5" w:rsidP="00CF48A5">
      <w:pPr>
        <w:pStyle w:val="Guidance"/>
        <w:rPr>
          <w:iCs/>
          <w:color w:val="FF000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what is replied to WP 5D for WRC-19 agenda item 1.13.</w:t>
      </w:r>
    </w:p>
    <w:p w:rsidR="00255A48" w:rsidRDefault="00255A48" w:rsidP="00CF48A5">
      <w:pPr>
        <w:pStyle w:val="Guidance"/>
        <w:rPr>
          <w:iCs/>
          <w:color w:val="FF0000"/>
          <w:lang w:eastAsia="ja-JP"/>
        </w:rPr>
      </w:pPr>
    </w:p>
    <w:p w:rsidR="00255A48" w:rsidRDefault="00255A48" w:rsidP="00255A48">
      <w:pPr>
        <w:pStyle w:val="Heading3"/>
        <w:rPr>
          <w:lang w:eastAsia="ja-JP"/>
        </w:rPr>
      </w:pPr>
      <w:bookmarkStart w:id="2" w:name="_Toc452032744"/>
      <w:r>
        <w:rPr>
          <w:rFonts w:hint="eastAsia"/>
          <w:lang w:eastAsia="ja-JP"/>
        </w:rPr>
        <w:t>11.2.1</w:t>
      </w:r>
      <w:r>
        <w:rPr>
          <w:rFonts w:hint="eastAsia"/>
          <w:lang w:eastAsia="ja-JP"/>
        </w:rPr>
        <w:tab/>
        <w:t>Access technique</w:t>
      </w:r>
      <w:bookmarkEnd w:id="2"/>
      <w:ins w:id="3" w:author="Tuomo S" w:date="2016-06-21T15:29:00Z">
        <w:r w:rsidR="00E02D92">
          <w:rPr>
            <w:lang w:eastAsia="ja-JP"/>
          </w:rPr>
          <w:t xml:space="preserve"> and modulation parameters</w:t>
        </w:r>
      </w:ins>
      <w:r w:rsidR="00E02D92">
        <w:rPr>
          <w:lang w:eastAsia="ja-JP"/>
        </w:rPr>
        <w:t xml:space="preserve"> </w:t>
      </w:r>
    </w:p>
    <w:p w:rsidR="00D6117A" w:rsidRDefault="00D6117A" w:rsidP="00D6117A">
      <w:pPr>
        <w:rPr>
          <w:ins w:id="4" w:author="Tuomo S" w:date="2016-06-21T15:55:00Z"/>
        </w:rPr>
      </w:pPr>
      <w:ins w:id="5" w:author="Tuomo S" w:date="2016-06-21T15:38:00Z">
        <w:r>
          <w:t>Originally access technique and modulation parameters were part of the WP</w:t>
        </w:r>
      </w:ins>
      <w:ins w:id="6" w:author="Tuomo S" w:date="2016-08-09T15:21:00Z">
        <w:r w:rsidR="00E72C4B">
          <w:t xml:space="preserve"> </w:t>
        </w:r>
      </w:ins>
      <w:ins w:id="7" w:author="Tuomo S" w:date="2016-06-21T15:38:00Z">
        <w:r>
          <w:t>5D request</w:t>
        </w:r>
      </w:ins>
      <w:ins w:id="8" w:author="Tuomo S" w:date="2016-06-21T15:39:00Z">
        <w:r>
          <w:t xml:space="preserve"> but these were removed from the updated table</w:t>
        </w:r>
      </w:ins>
      <w:r w:rsidR="002E379A">
        <w:t xml:space="preserve">. </w:t>
      </w:r>
      <w:ins w:id="9" w:author="Tuomo S" w:date="2016-06-21T15:40:00Z">
        <w:r>
          <w:t>From previous exper</w:t>
        </w:r>
        <w:r w:rsidR="00EE69D0">
          <w:t xml:space="preserve">ience, </w:t>
        </w:r>
        <w:r>
          <w:t>access technique and modulation are usually</w:t>
        </w:r>
        <w:r w:rsidR="00EE69D0">
          <w:t xml:space="preserve"> not directly used in </w:t>
        </w:r>
      </w:ins>
      <w:ins w:id="10" w:author="Tuomo S" w:date="2016-06-21T15:54:00Z">
        <w:r w:rsidR="00EE69D0">
          <w:t>sharing and compatibility studies</w:t>
        </w:r>
      </w:ins>
      <w:ins w:id="11" w:author="Tuomo S" w:date="2016-06-22T08:54:00Z">
        <w:r w:rsidR="009A6655">
          <w:t>.</w:t>
        </w:r>
      </w:ins>
      <w:ins w:id="12" w:author="Tuomo S" w:date="2016-06-21T15:40:00Z">
        <w:r w:rsidR="00EE69D0">
          <w:t xml:space="preserve"> </w:t>
        </w:r>
        <w:r>
          <w:t>They will however have an indirect impact on sharing, since RF parameters set by RAN4 have a strong dependence on the radio access techniques used. Such information will for this reason be very valuable for RAN4 in respond</w:t>
        </w:r>
        <w:r w:rsidR="00EE69D0">
          <w:t xml:space="preserve">ing to ITU-R WP5D regarding </w:t>
        </w:r>
        <w:r>
          <w:t>RF parameters.</w:t>
        </w:r>
      </w:ins>
      <w:ins w:id="13" w:author="Tuomo S" w:date="2016-06-21T15:42:00Z">
        <w:r>
          <w:t xml:space="preserve"> However, there is no need to include these parameters in RAN4 response to WP 5D.</w:t>
        </w:r>
      </w:ins>
    </w:p>
    <w:p w:rsidR="00255A48" w:rsidRDefault="00255A48" w:rsidP="00255A48">
      <w:pPr>
        <w:pStyle w:val="Guidance"/>
        <w:rPr>
          <w:i w:val="0"/>
          <w:lang w:eastAsia="ja-JP"/>
        </w:rPr>
      </w:pPr>
    </w:p>
    <w:p w:rsidR="00255A48" w:rsidRDefault="00255A48" w:rsidP="00255A48">
      <w:pPr>
        <w:pStyle w:val="Heading3"/>
        <w:rPr>
          <w:lang w:eastAsia="ja-JP"/>
        </w:rPr>
      </w:pPr>
      <w:bookmarkStart w:id="14" w:name="_Toc452032745"/>
      <w:r>
        <w:rPr>
          <w:rFonts w:hint="eastAsia"/>
          <w:lang w:eastAsia="ja-JP"/>
        </w:rPr>
        <w:t>11.2.2</w:t>
      </w:r>
      <w:r>
        <w:rPr>
          <w:rFonts w:hint="eastAsia"/>
          <w:lang w:eastAsia="ja-JP"/>
        </w:rPr>
        <w:tab/>
      </w:r>
      <w:del w:id="15" w:author="Tuomo S" w:date="2016-06-21T15:26:00Z">
        <w:r w:rsidDel="00255A48">
          <w:rPr>
            <w:rFonts w:hint="eastAsia"/>
            <w:lang w:eastAsia="ja-JP"/>
          </w:rPr>
          <w:delText>Modulation parameters</w:delText>
        </w:r>
      </w:del>
      <w:bookmarkEnd w:id="14"/>
      <w:ins w:id="16" w:author="Tuomo S" w:date="2016-06-21T15:26:00Z">
        <w:r>
          <w:rPr>
            <w:lang w:eastAsia="ja-JP"/>
          </w:rPr>
          <w:t>Duplex method</w:t>
        </w:r>
      </w:ins>
    </w:p>
    <w:p w:rsidR="00F26EE9" w:rsidRPr="00F26EE9" w:rsidRDefault="00F26EE9" w:rsidP="00F26EE9">
      <w:pPr>
        <w:pStyle w:val="Guidance"/>
        <w:rPr>
          <w:ins w:id="17" w:author="Tuomo S" w:date="2016-06-22T12:42:00Z"/>
          <w:iCs/>
          <w:color w:val="FF0000"/>
        </w:rPr>
      </w:pPr>
      <w:ins w:id="18" w:author="Tuomo S" w:date="2016-06-22T12:42:00Z">
        <w:r w:rsidRPr="00087322">
          <w:rPr>
            <w:iCs/>
            <w:color w:val="FF0000"/>
          </w:rPr>
          <w:t>Editor’</w:t>
        </w:r>
        <w:r w:rsidRPr="00087322">
          <w:rPr>
            <w:rFonts w:hint="eastAsia"/>
            <w:iCs/>
            <w:color w:val="FF0000"/>
          </w:rPr>
          <w:t>s note</w:t>
        </w:r>
        <w:r>
          <w:rPr>
            <w:rFonts w:hint="eastAsia"/>
            <w:iCs/>
            <w:color w:val="FF0000"/>
          </w:rPr>
          <w:t>:</w:t>
        </w:r>
        <w:r>
          <w:rPr>
            <w:iCs/>
            <w:color w:val="FF0000"/>
          </w:rPr>
          <w:t xml:space="preserve"> T</w:t>
        </w:r>
        <w:r w:rsidRPr="00F26EE9">
          <w:rPr>
            <w:iCs/>
            <w:color w:val="FF0000"/>
          </w:rPr>
          <w:t>he relevance of Duplex Method parameter for sharing studies is still being considered in WP5D.</w:t>
        </w:r>
      </w:ins>
    </w:p>
    <w:p w:rsidR="00255A48" w:rsidRDefault="00255A48" w:rsidP="00255A48">
      <w:pPr>
        <w:pStyle w:val="Guidance"/>
        <w:rPr>
          <w:i w:val="0"/>
          <w:lang w:eastAsia="ja-JP"/>
        </w:rPr>
      </w:pPr>
    </w:p>
    <w:p w:rsidR="00255A48" w:rsidRDefault="00255A48" w:rsidP="00255A48">
      <w:pPr>
        <w:pStyle w:val="Heading3"/>
        <w:rPr>
          <w:lang w:eastAsia="ja-JP"/>
        </w:rPr>
      </w:pPr>
      <w:bookmarkStart w:id="19" w:name="_Toc452032746"/>
      <w:r>
        <w:rPr>
          <w:rFonts w:hint="eastAsia"/>
          <w:lang w:eastAsia="ja-JP"/>
        </w:rPr>
        <w:t>11.2.3</w:t>
      </w:r>
      <w:r>
        <w:rPr>
          <w:rFonts w:hint="eastAsia"/>
          <w:lang w:eastAsia="ja-JP"/>
        </w:rPr>
        <w:tab/>
        <w:t>Channel bandwidth</w:t>
      </w:r>
      <w:bookmarkEnd w:id="19"/>
    </w:p>
    <w:p w:rsidR="00255A48" w:rsidRPr="004D521F" w:rsidRDefault="00255A48" w:rsidP="00255A48">
      <w:pPr>
        <w:rPr>
          <w:lang w:eastAsia="ja-JP"/>
        </w:rPr>
      </w:pPr>
    </w:p>
    <w:p w:rsidR="00255A48" w:rsidRDefault="00255A48" w:rsidP="00255A48">
      <w:pPr>
        <w:pStyle w:val="Heading3"/>
        <w:rPr>
          <w:lang w:eastAsia="ja-JP"/>
        </w:rPr>
      </w:pPr>
      <w:bookmarkStart w:id="20" w:name="_Toc452032747"/>
      <w:r>
        <w:rPr>
          <w:rFonts w:hint="eastAsia"/>
          <w:lang w:eastAsia="ja-JP"/>
        </w:rPr>
        <w:t>11.2.4</w:t>
      </w:r>
      <w:r>
        <w:rPr>
          <w:rFonts w:hint="eastAsia"/>
          <w:lang w:eastAsia="ja-JP"/>
        </w:rPr>
        <w:tab/>
        <w:t>Signal bandwidth</w:t>
      </w:r>
      <w:bookmarkEnd w:id="20"/>
    </w:p>
    <w:p w:rsidR="00255A48" w:rsidRDefault="00255A48" w:rsidP="00255A48">
      <w:pPr>
        <w:pStyle w:val="Guidance"/>
        <w:rPr>
          <w:i w:val="0"/>
          <w:lang w:eastAsia="ja-JP"/>
        </w:rPr>
      </w:pPr>
    </w:p>
    <w:p w:rsidR="00255A48" w:rsidRDefault="00255A48" w:rsidP="00255A48">
      <w:pPr>
        <w:pStyle w:val="Heading3"/>
        <w:rPr>
          <w:lang w:eastAsia="ja-JP"/>
        </w:rPr>
      </w:pPr>
      <w:bookmarkStart w:id="21" w:name="_Toc452032748"/>
      <w:r>
        <w:rPr>
          <w:rFonts w:hint="eastAsia"/>
          <w:lang w:eastAsia="ja-JP"/>
        </w:rPr>
        <w:t>11.2.5</w:t>
      </w:r>
      <w:r>
        <w:rPr>
          <w:rFonts w:hint="eastAsia"/>
          <w:lang w:eastAsia="ja-JP"/>
        </w:rPr>
        <w:tab/>
        <w:t>Transmitter characteristics</w:t>
      </w:r>
      <w:bookmarkEnd w:id="21"/>
    </w:p>
    <w:p w:rsidR="00255A48" w:rsidRDefault="00255A48" w:rsidP="00255A48">
      <w:pPr>
        <w:pStyle w:val="Guidance"/>
        <w:rPr>
          <w:i w:val="0"/>
          <w:lang w:eastAsia="ja-JP"/>
        </w:rPr>
      </w:pPr>
    </w:p>
    <w:p w:rsidR="00255A48" w:rsidRPr="00255A48" w:rsidRDefault="00255A48" w:rsidP="00255A48">
      <w:pPr>
        <w:pStyle w:val="Heading4"/>
        <w:rPr>
          <w:lang w:eastAsia="ja-JP"/>
        </w:rPr>
      </w:pPr>
      <w:bookmarkStart w:id="22" w:name="_Toc452032749"/>
      <w:r>
        <w:rPr>
          <w:rFonts w:hint="eastAsia"/>
          <w:lang w:eastAsia="ja-JP"/>
        </w:rPr>
        <w:t>11.2.5.1</w:t>
      </w:r>
      <w:r>
        <w:rPr>
          <w:rFonts w:hint="eastAsia"/>
          <w:lang w:eastAsia="ja-JP"/>
        </w:rPr>
        <w:tab/>
        <w:t>Power dynamic range</w:t>
      </w:r>
      <w:bookmarkEnd w:id="22"/>
    </w:p>
    <w:p w:rsidR="00255A48" w:rsidRDefault="00255A48" w:rsidP="00255A48">
      <w:pPr>
        <w:pStyle w:val="Guidance"/>
        <w:rPr>
          <w:i w:val="0"/>
          <w:lang w:eastAsia="ja-JP"/>
        </w:rPr>
      </w:pPr>
    </w:p>
    <w:p w:rsidR="00255A48" w:rsidRDefault="00255A48" w:rsidP="00255A48">
      <w:pPr>
        <w:pStyle w:val="Heading4"/>
        <w:rPr>
          <w:lang w:eastAsia="ja-JP"/>
        </w:rPr>
      </w:pPr>
      <w:bookmarkStart w:id="23" w:name="_Toc452032750"/>
      <w:r>
        <w:rPr>
          <w:rFonts w:hint="eastAsia"/>
          <w:lang w:eastAsia="ja-JP"/>
        </w:rPr>
        <w:t>11.2.5.2</w:t>
      </w:r>
      <w:r>
        <w:rPr>
          <w:rFonts w:hint="eastAsia"/>
          <w:lang w:eastAsia="ja-JP"/>
        </w:rPr>
        <w:tab/>
        <w:t>Spectral mask</w:t>
      </w:r>
      <w:bookmarkEnd w:id="23"/>
    </w:p>
    <w:p w:rsidR="00255A48" w:rsidRDefault="00255A48" w:rsidP="00255A48">
      <w:pPr>
        <w:pStyle w:val="Guidance"/>
        <w:rPr>
          <w:i w:val="0"/>
          <w:lang w:eastAsia="ja-JP"/>
        </w:rPr>
      </w:pPr>
    </w:p>
    <w:p w:rsidR="00255A48" w:rsidRDefault="00255A48" w:rsidP="00255A48">
      <w:pPr>
        <w:pStyle w:val="Heading4"/>
        <w:rPr>
          <w:lang w:eastAsia="ja-JP"/>
        </w:rPr>
      </w:pPr>
      <w:bookmarkStart w:id="24" w:name="_Toc452032751"/>
      <w:r>
        <w:rPr>
          <w:rFonts w:hint="eastAsia"/>
          <w:lang w:eastAsia="ja-JP"/>
        </w:rPr>
        <w:t>11.2.5.3</w:t>
      </w:r>
      <w:r>
        <w:rPr>
          <w:rFonts w:hint="eastAsia"/>
          <w:lang w:eastAsia="ja-JP"/>
        </w:rPr>
        <w:tab/>
        <w:t>ACLR</w:t>
      </w:r>
      <w:bookmarkEnd w:id="24"/>
    </w:p>
    <w:p w:rsidR="00255A48" w:rsidRDefault="00255A48" w:rsidP="00255A48">
      <w:pPr>
        <w:pStyle w:val="Guidance"/>
        <w:rPr>
          <w:i w:val="0"/>
          <w:lang w:eastAsia="ja-JP"/>
        </w:rPr>
      </w:pPr>
    </w:p>
    <w:p w:rsidR="00255A48" w:rsidRDefault="00255A48" w:rsidP="00255A48">
      <w:pPr>
        <w:pStyle w:val="Heading4"/>
        <w:rPr>
          <w:lang w:eastAsia="ja-JP"/>
        </w:rPr>
      </w:pPr>
      <w:bookmarkStart w:id="25" w:name="_Toc452032752"/>
      <w:r>
        <w:rPr>
          <w:rFonts w:hint="eastAsia"/>
          <w:lang w:eastAsia="ja-JP"/>
        </w:rPr>
        <w:t>11.2.5.4</w:t>
      </w:r>
      <w:r>
        <w:rPr>
          <w:rFonts w:hint="eastAsia"/>
          <w:lang w:eastAsia="ja-JP"/>
        </w:rPr>
        <w:tab/>
        <w:t>Spurious emissions</w:t>
      </w:r>
      <w:bookmarkEnd w:id="25"/>
    </w:p>
    <w:p w:rsidR="00E02D92" w:rsidRDefault="00E02D92" w:rsidP="00E02D92">
      <w:pPr>
        <w:rPr>
          <w:lang w:eastAsia="ja-JP"/>
        </w:rPr>
      </w:pPr>
    </w:p>
    <w:p w:rsidR="00E02D92" w:rsidRDefault="00E02D92" w:rsidP="00E02D92">
      <w:pPr>
        <w:pStyle w:val="Heading3"/>
        <w:rPr>
          <w:lang w:eastAsia="ja-JP"/>
        </w:rPr>
      </w:pPr>
      <w:bookmarkStart w:id="26" w:name="_Toc452032753"/>
      <w:r>
        <w:rPr>
          <w:rFonts w:hint="eastAsia"/>
          <w:lang w:eastAsia="ja-JP"/>
        </w:rPr>
        <w:t>11.2.6</w:t>
      </w:r>
      <w:r>
        <w:rPr>
          <w:rFonts w:hint="eastAsia"/>
          <w:lang w:eastAsia="ja-JP"/>
        </w:rPr>
        <w:tab/>
        <w:t>Receiver characteristics</w:t>
      </w:r>
      <w:bookmarkEnd w:id="26"/>
    </w:p>
    <w:p w:rsidR="00E02D92" w:rsidRDefault="00E02D92" w:rsidP="00E02D92">
      <w:pPr>
        <w:pStyle w:val="Guidance"/>
        <w:rPr>
          <w:i w:val="0"/>
          <w:lang w:eastAsia="ja-JP"/>
        </w:rPr>
      </w:pPr>
    </w:p>
    <w:p w:rsidR="00E02D92" w:rsidRDefault="00E02D92" w:rsidP="00E02D92">
      <w:pPr>
        <w:pStyle w:val="Heading4"/>
        <w:rPr>
          <w:lang w:eastAsia="ja-JP"/>
        </w:rPr>
      </w:pPr>
      <w:bookmarkStart w:id="27" w:name="_Toc452032754"/>
      <w:r>
        <w:rPr>
          <w:rFonts w:hint="eastAsia"/>
          <w:lang w:eastAsia="ja-JP"/>
        </w:rPr>
        <w:t>11.2.6.1</w:t>
      </w:r>
      <w:r>
        <w:rPr>
          <w:rFonts w:hint="eastAsia"/>
          <w:lang w:eastAsia="ja-JP"/>
        </w:rPr>
        <w:tab/>
        <w:t>Noise figure</w:t>
      </w:r>
      <w:bookmarkEnd w:id="27"/>
    </w:p>
    <w:p w:rsidR="00E02D92" w:rsidRDefault="00E02D92" w:rsidP="00E02D92">
      <w:pPr>
        <w:pStyle w:val="Guidance"/>
        <w:rPr>
          <w:i w:val="0"/>
          <w:lang w:eastAsia="ja-JP"/>
        </w:rPr>
      </w:pPr>
    </w:p>
    <w:p w:rsidR="00E02D92" w:rsidRDefault="00E02D92" w:rsidP="00E02D92">
      <w:pPr>
        <w:pStyle w:val="Heading4"/>
        <w:rPr>
          <w:lang w:eastAsia="ja-JP"/>
        </w:rPr>
      </w:pPr>
      <w:bookmarkStart w:id="28" w:name="_Toc452032755"/>
      <w:r>
        <w:rPr>
          <w:rFonts w:hint="eastAsia"/>
          <w:lang w:eastAsia="ja-JP"/>
        </w:rPr>
        <w:t>11.2.6.2</w:t>
      </w:r>
      <w:r>
        <w:rPr>
          <w:rFonts w:hint="eastAsia"/>
          <w:lang w:eastAsia="ja-JP"/>
        </w:rPr>
        <w:tab/>
        <w:t>Sensitivity</w:t>
      </w:r>
      <w:bookmarkEnd w:id="28"/>
    </w:p>
    <w:p w:rsidR="00E02D92" w:rsidRDefault="00E02D92" w:rsidP="00E02D92">
      <w:pPr>
        <w:pStyle w:val="Guidance"/>
        <w:rPr>
          <w:i w:val="0"/>
          <w:lang w:eastAsia="ja-JP"/>
        </w:rPr>
      </w:pPr>
    </w:p>
    <w:p w:rsidR="00E02D92" w:rsidRDefault="00E02D92" w:rsidP="00E02D92">
      <w:pPr>
        <w:pStyle w:val="Heading4"/>
        <w:rPr>
          <w:lang w:eastAsia="ja-JP"/>
        </w:rPr>
      </w:pPr>
      <w:bookmarkStart w:id="29" w:name="_Toc452032756"/>
      <w:r>
        <w:rPr>
          <w:rFonts w:hint="eastAsia"/>
          <w:lang w:eastAsia="ja-JP"/>
        </w:rPr>
        <w:lastRenderedPageBreak/>
        <w:t>11.2.6.3</w:t>
      </w:r>
      <w:r>
        <w:rPr>
          <w:rFonts w:hint="eastAsia"/>
          <w:lang w:eastAsia="ja-JP"/>
        </w:rPr>
        <w:tab/>
        <w:t>Blocking response</w:t>
      </w:r>
      <w:bookmarkEnd w:id="29"/>
    </w:p>
    <w:p w:rsidR="00E02D92" w:rsidRDefault="00E02D92" w:rsidP="00E02D92">
      <w:pPr>
        <w:pStyle w:val="Guidance"/>
        <w:rPr>
          <w:i w:val="0"/>
          <w:lang w:eastAsia="ja-JP"/>
        </w:rPr>
      </w:pPr>
    </w:p>
    <w:p w:rsidR="00E02D92" w:rsidRDefault="00E02D92" w:rsidP="00E02D92">
      <w:pPr>
        <w:pStyle w:val="Heading4"/>
        <w:rPr>
          <w:ins w:id="30" w:author="Tuomo S" w:date="2016-06-21T15:30:00Z"/>
          <w:lang w:eastAsia="ja-JP"/>
        </w:rPr>
      </w:pPr>
      <w:bookmarkStart w:id="31" w:name="_Toc452032757"/>
      <w:r>
        <w:rPr>
          <w:rFonts w:hint="eastAsia"/>
          <w:lang w:eastAsia="ja-JP"/>
        </w:rPr>
        <w:t>11.2.5.4</w:t>
      </w:r>
      <w:r>
        <w:rPr>
          <w:rFonts w:hint="eastAsia"/>
          <w:lang w:eastAsia="ja-JP"/>
        </w:rPr>
        <w:tab/>
        <w:t>ACS</w:t>
      </w:r>
      <w:bookmarkEnd w:id="31"/>
    </w:p>
    <w:p w:rsidR="00E02D92" w:rsidRDefault="00E02D92" w:rsidP="00E02D92">
      <w:pPr>
        <w:rPr>
          <w:ins w:id="32" w:author="Tuomo S" w:date="2016-06-21T15:30:00Z"/>
          <w:lang w:eastAsia="ja-JP"/>
        </w:rPr>
      </w:pPr>
    </w:p>
    <w:p w:rsidR="00E02D92" w:rsidRPr="00E02D92" w:rsidRDefault="00E02D92" w:rsidP="00E02D92">
      <w:pPr>
        <w:pStyle w:val="Heading4"/>
        <w:rPr>
          <w:ins w:id="33" w:author="Tuomo S" w:date="2016-06-21T15:31:00Z"/>
          <w:lang w:eastAsia="ja-JP"/>
        </w:rPr>
      </w:pPr>
      <w:ins w:id="34" w:author="Tuomo S" w:date="2016-06-21T15:31:00Z">
        <w:r>
          <w:rPr>
            <w:rFonts w:hint="eastAsia"/>
            <w:lang w:eastAsia="ja-JP"/>
          </w:rPr>
          <w:t>11.2.5.4</w:t>
        </w:r>
        <w:r>
          <w:rPr>
            <w:rFonts w:hint="eastAsia"/>
            <w:lang w:eastAsia="ja-JP"/>
          </w:rPr>
          <w:tab/>
        </w:r>
        <w:r>
          <w:rPr>
            <w:lang w:eastAsia="ja-JP"/>
          </w:rPr>
          <w:t>SINR operating range</w:t>
        </w:r>
      </w:ins>
    </w:p>
    <w:p w:rsidR="00255A48" w:rsidRDefault="00255A48" w:rsidP="00CF48A5">
      <w:pPr>
        <w:pStyle w:val="Guidance"/>
        <w:rPr>
          <w:iCs/>
          <w:color w:val="FF0000"/>
          <w:lang w:eastAsia="ja-JP"/>
        </w:rPr>
      </w:pPr>
    </w:p>
    <w:p w:rsidR="00255A48" w:rsidRPr="00CF48A5" w:rsidRDefault="00255A48" w:rsidP="00255A48">
      <w:pPr>
        <w:jc w:val="center"/>
        <w:rPr>
          <w:b/>
          <w:color w:val="FF0000"/>
        </w:rPr>
      </w:pPr>
      <w:r w:rsidRPr="00CF48A5">
        <w:rPr>
          <w:b/>
          <w:color w:val="FF0000"/>
        </w:rPr>
        <w:t>- - - END OF TEXT PROPOSAL - - -</w:t>
      </w:r>
    </w:p>
    <w:p w:rsidR="00255A48" w:rsidRPr="00CF48A5" w:rsidRDefault="00255A48" w:rsidP="00CF48A5">
      <w:pPr>
        <w:pStyle w:val="Guidance"/>
        <w:rPr>
          <w:iCs/>
          <w:color w:val="FF0000"/>
          <w:lang w:eastAsia="ja-JP"/>
        </w:rPr>
      </w:pPr>
    </w:p>
    <w:p w:rsidR="00CD4C7B" w:rsidRPr="006E13D1" w:rsidRDefault="00CD4C7B" w:rsidP="00CD4C7B">
      <w:pPr>
        <w:pStyle w:val="Heading1"/>
      </w:pPr>
      <w:r w:rsidRPr="006E13D1">
        <w:t>References</w:t>
      </w:r>
    </w:p>
    <w:p w:rsidR="00B84CFF" w:rsidRPr="00C9551F" w:rsidRDefault="00621512" w:rsidP="00B84CFF">
      <w:pPr>
        <w:numPr>
          <w:ilvl w:val="0"/>
          <w:numId w:val="4"/>
        </w:numPr>
        <w:overflowPunct w:val="0"/>
        <w:autoSpaceDE w:val="0"/>
        <w:autoSpaceDN w:val="0"/>
        <w:adjustRightInd w:val="0"/>
        <w:textAlignment w:val="baseline"/>
      </w:pPr>
      <w:r>
        <w:t xml:space="preserve">RP-160508, </w:t>
      </w:r>
      <w:r w:rsidRPr="006E77E4">
        <w:rPr>
          <w:i/>
          <w:iCs/>
        </w:rPr>
        <w:t>Characteristics of terrestrial IMT systems for frequency sharing/interference analysis in the frequency range between 24.25 GHz and 86 GHz</w:t>
      </w:r>
      <w:r>
        <w:rPr>
          <w:i/>
          <w:iCs/>
        </w:rPr>
        <w:t xml:space="preserve">, </w:t>
      </w:r>
      <w:r>
        <w:rPr>
          <w:lang w:val="en-US"/>
        </w:rPr>
        <w:t>I</w:t>
      </w:r>
      <w:r w:rsidRPr="00C9551F">
        <w:rPr>
          <w:lang w:val="en-US"/>
        </w:rPr>
        <w:t>TU-R WP5D</w:t>
      </w:r>
    </w:p>
    <w:p w:rsidR="00C9551F" w:rsidRDefault="00C9551F" w:rsidP="00B84CFF">
      <w:pPr>
        <w:numPr>
          <w:ilvl w:val="0"/>
          <w:numId w:val="4"/>
        </w:numPr>
        <w:overflowPunct w:val="0"/>
        <w:autoSpaceDE w:val="0"/>
        <w:autoSpaceDN w:val="0"/>
        <w:adjustRightInd w:val="0"/>
        <w:textAlignment w:val="baseline"/>
      </w:pPr>
      <w:r>
        <w:rPr>
          <w:lang w:val="en-US"/>
        </w:rPr>
        <w:t>R4-162880</w:t>
      </w:r>
      <w:r w:rsidRPr="00C9551F">
        <w:rPr>
          <w:lang w:val="en-US"/>
        </w:rPr>
        <w:t xml:space="preserve">, </w:t>
      </w:r>
      <w:r w:rsidRPr="00C9551F">
        <w:rPr>
          <w:i/>
        </w:rPr>
        <w:t>LS on Parameters for WP5D Sharing and compatibility studies,</w:t>
      </w:r>
      <w:r w:rsidRPr="00C9551F">
        <w:t xml:space="preserve"> </w:t>
      </w:r>
      <w:r>
        <w:t>Ericsson</w:t>
      </w:r>
    </w:p>
    <w:p w:rsidR="00C9551F" w:rsidRPr="00C9551F" w:rsidRDefault="00C9551F" w:rsidP="00B84CFF">
      <w:pPr>
        <w:numPr>
          <w:ilvl w:val="0"/>
          <w:numId w:val="4"/>
        </w:numPr>
        <w:overflowPunct w:val="0"/>
        <w:autoSpaceDE w:val="0"/>
        <w:autoSpaceDN w:val="0"/>
        <w:adjustRightInd w:val="0"/>
        <w:textAlignment w:val="baseline"/>
      </w:pPr>
      <w:r>
        <w:t xml:space="preserve">R1-165820, </w:t>
      </w:r>
      <w:r w:rsidRPr="00C9551F">
        <w:rPr>
          <w:rFonts w:hint="eastAsia"/>
          <w:i/>
        </w:rPr>
        <w:t xml:space="preserve">Reply </w:t>
      </w:r>
      <w:r w:rsidRPr="00C9551F">
        <w:rPr>
          <w:i/>
        </w:rPr>
        <w:t xml:space="preserve">LS on Parameters for WP5D </w:t>
      </w:r>
      <w:r w:rsidRPr="00C9551F">
        <w:rPr>
          <w:rFonts w:hint="eastAsia"/>
          <w:i/>
        </w:rPr>
        <w:t>s</w:t>
      </w:r>
      <w:r w:rsidRPr="00C9551F">
        <w:rPr>
          <w:i/>
        </w:rPr>
        <w:t>haring and compatibility studies,</w:t>
      </w:r>
      <w:r w:rsidRPr="00C9551F">
        <w:t xml:space="preserve"> </w:t>
      </w:r>
      <w:r w:rsidRPr="0085669F">
        <w:t>NTT</w:t>
      </w:r>
      <w:r>
        <w:t xml:space="preserve"> DOCOMO, INC.</w:t>
      </w:r>
    </w:p>
    <w:p w:rsidR="0085669F" w:rsidRDefault="0085669F" w:rsidP="00B84CFF">
      <w:pPr>
        <w:numPr>
          <w:ilvl w:val="0"/>
          <w:numId w:val="4"/>
        </w:numPr>
        <w:overflowPunct w:val="0"/>
        <w:autoSpaceDE w:val="0"/>
        <w:autoSpaceDN w:val="0"/>
        <w:adjustRightInd w:val="0"/>
        <w:textAlignment w:val="baseline"/>
      </w:pPr>
      <w:r>
        <w:rPr>
          <w:lang w:val="en-US"/>
        </w:rPr>
        <w:t>R4-164535</w:t>
      </w:r>
      <w:r w:rsidRPr="0085669F">
        <w:rPr>
          <w:lang w:val="en-US"/>
        </w:rPr>
        <w:t xml:space="preserve">, </w:t>
      </w:r>
      <w:r w:rsidRPr="0085669F">
        <w:rPr>
          <w:i/>
        </w:rPr>
        <w:t>Draft TR skeleton for New Radio SI (TR 38.803),</w:t>
      </w:r>
      <w:r w:rsidRPr="0085669F">
        <w:t xml:space="preserve"> NTT</w:t>
      </w:r>
      <w:r>
        <w:t xml:space="preserve"> DOCOMO, INC.</w:t>
      </w:r>
    </w:p>
    <w:p w:rsidR="00255A48" w:rsidRDefault="00255A48" w:rsidP="00255A48">
      <w:pPr>
        <w:numPr>
          <w:ilvl w:val="0"/>
          <w:numId w:val="4"/>
        </w:numPr>
        <w:overflowPunct w:val="0"/>
        <w:autoSpaceDE w:val="0"/>
        <w:autoSpaceDN w:val="0"/>
        <w:adjustRightInd w:val="0"/>
        <w:textAlignment w:val="baseline"/>
      </w:pPr>
      <w:r>
        <w:t xml:space="preserve">RP-161056, </w:t>
      </w:r>
      <w:r w:rsidRPr="00D2411E">
        <w:rPr>
          <w:i/>
        </w:rPr>
        <w:t>Reply LS to ITU-R WP5D/TEMP/39(Rev.2) = RP-160508 on Characteristics of terrestrial IMT systems for frequency sharing/interference analysis in the frequency range between 24.25 GHz and 86 GHz,</w:t>
      </w:r>
      <w:r w:rsidRPr="00D2411E">
        <w:t xml:space="preserve"> Nokia</w:t>
      </w:r>
    </w:p>
    <w:p w:rsidR="00255A48" w:rsidRDefault="00255A48" w:rsidP="00255A48">
      <w:pPr>
        <w:numPr>
          <w:ilvl w:val="0"/>
          <w:numId w:val="4"/>
        </w:numPr>
        <w:overflowPunct w:val="0"/>
        <w:autoSpaceDE w:val="0"/>
        <w:autoSpaceDN w:val="0"/>
        <w:adjustRightInd w:val="0"/>
        <w:textAlignment w:val="baseline"/>
      </w:pPr>
      <w:r>
        <w:t>R4-</w:t>
      </w:r>
      <w:r w:rsidRPr="00543460">
        <w:t>16</w:t>
      </w:r>
      <w:r w:rsidR="006F36E8" w:rsidRPr="00543460">
        <w:t>5140</w:t>
      </w:r>
      <w:r w:rsidRPr="00543460">
        <w:t>, Updated</w:t>
      </w:r>
      <w:r>
        <w:t xml:space="preserve"> </w:t>
      </w:r>
      <w:r>
        <w:rPr>
          <w:i/>
          <w:iCs/>
        </w:rPr>
        <w:t>c</w:t>
      </w:r>
      <w:r w:rsidRPr="006E77E4">
        <w:rPr>
          <w:i/>
          <w:iCs/>
        </w:rPr>
        <w:t>haracteristics of terrestrial IMT systems for frequency sharing/interference analysis in the frequency range between 24.25 GHz and 86 GHz</w:t>
      </w:r>
      <w:r>
        <w:rPr>
          <w:i/>
          <w:iCs/>
        </w:rPr>
        <w:t xml:space="preserve">, </w:t>
      </w:r>
      <w:r>
        <w:rPr>
          <w:lang w:val="en-US"/>
        </w:rPr>
        <w:t>I</w:t>
      </w:r>
      <w:r w:rsidRPr="00C9551F">
        <w:rPr>
          <w:lang w:val="en-US"/>
        </w:rPr>
        <w:t>TU-R WP5D</w:t>
      </w:r>
    </w:p>
    <w:p w:rsidR="00C51854" w:rsidRDefault="0000705D" w:rsidP="00C51854">
      <w:pPr>
        <w:numPr>
          <w:ilvl w:val="0"/>
          <w:numId w:val="4"/>
        </w:numPr>
        <w:overflowPunct w:val="0"/>
        <w:autoSpaceDE w:val="0"/>
        <w:autoSpaceDN w:val="0"/>
        <w:adjustRightInd w:val="0"/>
        <w:textAlignment w:val="baseline"/>
      </w:pPr>
      <w:r>
        <w:rPr>
          <w:lang w:val="en-US"/>
        </w:rPr>
        <w:t>RP-160901</w:t>
      </w:r>
      <w:r w:rsidRPr="0085669F">
        <w:rPr>
          <w:lang w:val="en-US"/>
        </w:rPr>
        <w:t xml:space="preserve">, </w:t>
      </w:r>
      <w:r>
        <w:rPr>
          <w:i/>
        </w:rPr>
        <w:t xml:space="preserve">Status report for </w:t>
      </w:r>
      <w:r w:rsidRPr="0000705D">
        <w:rPr>
          <w:i/>
        </w:rPr>
        <w:t>Study on New Radio Access Technology</w:t>
      </w:r>
      <w:r w:rsidRPr="0085669F">
        <w:rPr>
          <w:i/>
        </w:rPr>
        <w:t>,</w:t>
      </w:r>
      <w:r w:rsidRPr="0085669F">
        <w:t xml:space="preserve"> NTT</w:t>
      </w:r>
      <w:r>
        <w:t xml:space="preserve"> DOCOMO, INC.</w:t>
      </w:r>
    </w:p>
    <w:p w:rsidR="00C51854" w:rsidRPr="00C51854" w:rsidRDefault="00C51854" w:rsidP="00C51854">
      <w:pPr>
        <w:numPr>
          <w:ilvl w:val="0"/>
          <w:numId w:val="4"/>
        </w:numPr>
        <w:overflowPunct w:val="0"/>
        <w:autoSpaceDE w:val="0"/>
        <w:autoSpaceDN w:val="0"/>
        <w:adjustRightInd w:val="0"/>
        <w:textAlignment w:val="baseline"/>
      </w:pPr>
      <w:r>
        <w:t xml:space="preserve">R4-165264, </w:t>
      </w:r>
      <w:r w:rsidRPr="00C51854">
        <w:rPr>
          <w:i/>
        </w:rPr>
        <w:t>Transmitter characteristic</w:t>
      </w:r>
      <w:r w:rsidRPr="00C51854">
        <w:rPr>
          <w:rFonts w:hint="eastAsia"/>
          <w:i/>
        </w:rPr>
        <w:t xml:space="preserve"> to WP 5D for WRC-19 agenda item 1.13</w:t>
      </w:r>
      <w:r w:rsidRPr="00C51854">
        <w:rPr>
          <w:i/>
        </w:rPr>
        <w:t>,</w:t>
      </w:r>
      <w:r w:rsidRPr="00C51854">
        <w:t xml:space="preserve"> Nokia</w:t>
      </w:r>
      <w:bookmarkStart w:id="35" w:name="_GoBack"/>
      <w:bookmarkEnd w:id="35"/>
    </w:p>
    <w:sectPr w:rsidR="00C51854" w:rsidRPr="00C5185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5C3" w:rsidRDefault="00CE45C3">
      <w:r>
        <w:separator/>
      </w:r>
    </w:p>
  </w:endnote>
  <w:endnote w:type="continuationSeparator" w:id="0">
    <w:p w:rsidR="00CE45C3" w:rsidRDefault="00CE4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5C3" w:rsidRDefault="00CE45C3">
      <w:r>
        <w:separator/>
      </w:r>
    </w:p>
  </w:footnote>
  <w:footnote w:type="continuationSeparator" w:id="0">
    <w:p w:rsidR="00CE45C3" w:rsidRDefault="00CE45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1802DA"/>
    <w:multiLevelType w:val="hybridMultilevel"/>
    <w:tmpl w:val="5ADE920E"/>
    <w:lvl w:ilvl="0" w:tplc="C42C833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F551FD"/>
    <w:multiLevelType w:val="hybridMultilevel"/>
    <w:tmpl w:val="38129B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CB24FA5"/>
    <w:multiLevelType w:val="hybridMultilevel"/>
    <w:tmpl w:val="4CBAFEC2"/>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tentative="1">
      <w:start w:val="1"/>
      <w:numFmt w:val="bullet"/>
      <w:lvlText w:val="•"/>
      <w:lvlJc w:val="left"/>
      <w:pPr>
        <w:tabs>
          <w:tab w:val="num" w:pos="2520"/>
        </w:tabs>
        <w:ind w:left="2520" w:hanging="360"/>
      </w:pPr>
      <w:rPr>
        <w:rFonts w:ascii="Arial" w:hAnsi="Arial" w:hint="default"/>
      </w:rPr>
    </w:lvl>
    <w:lvl w:ilvl="4" w:tplc="9D8C9B04" w:tentative="1">
      <w:start w:val="1"/>
      <w:numFmt w:val="bullet"/>
      <w:lvlText w:val="•"/>
      <w:lvlJc w:val="left"/>
      <w:pPr>
        <w:tabs>
          <w:tab w:val="num" w:pos="3240"/>
        </w:tabs>
        <w:ind w:left="3240" w:hanging="360"/>
      </w:pPr>
      <w:rPr>
        <w:rFonts w:ascii="Arial" w:hAnsi="Arial"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5386EC8"/>
    <w:multiLevelType w:val="hybridMultilevel"/>
    <w:tmpl w:val="77EAC3C2"/>
    <w:lvl w:ilvl="0" w:tplc="8D7AE598">
      <w:start w:val="1"/>
      <w:numFmt w:val="bullet"/>
      <w:lvlText w:val="•"/>
      <w:lvlJc w:val="left"/>
      <w:pPr>
        <w:tabs>
          <w:tab w:val="num" w:pos="720"/>
        </w:tabs>
        <w:ind w:left="720" w:hanging="360"/>
      </w:pPr>
      <w:rPr>
        <w:rFonts w:ascii="Arial" w:hAnsi="Arial" w:hint="default"/>
      </w:rPr>
    </w:lvl>
    <w:lvl w:ilvl="1" w:tplc="AAD40470">
      <w:start w:val="532"/>
      <w:numFmt w:val="bullet"/>
      <w:lvlText w:val="–"/>
      <w:lvlJc w:val="left"/>
      <w:pPr>
        <w:tabs>
          <w:tab w:val="num" w:pos="1440"/>
        </w:tabs>
        <w:ind w:left="1440" w:hanging="360"/>
      </w:pPr>
      <w:rPr>
        <w:rFonts w:ascii="Arial" w:hAnsi="Arial" w:hint="default"/>
      </w:rPr>
    </w:lvl>
    <w:lvl w:ilvl="2" w:tplc="81D4315A" w:tentative="1">
      <w:start w:val="1"/>
      <w:numFmt w:val="bullet"/>
      <w:lvlText w:val="•"/>
      <w:lvlJc w:val="left"/>
      <w:pPr>
        <w:tabs>
          <w:tab w:val="num" w:pos="2160"/>
        </w:tabs>
        <w:ind w:left="2160" w:hanging="360"/>
      </w:pPr>
      <w:rPr>
        <w:rFonts w:ascii="Arial" w:hAnsi="Arial" w:hint="default"/>
      </w:rPr>
    </w:lvl>
    <w:lvl w:ilvl="3" w:tplc="DB0ABE10" w:tentative="1">
      <w:start w:val="1"/>
      <w:numFmt w:val="bullet"/>
      <w:lvlText w:val="•"/>
      <w:lvlJc w:val="left"/>
      <w:pPr>
        <w:tabs>
          <w:tab w:val="num" w:pos="2880"/>
        </w:tabs>
        <w:ind w:left="2880" w:hanging="360"/>
      </w:pPr>
      <w:rPr>
        <w:rFonts w:ascii="Arial" w:hAnsi="Arial" w:hint="default"/>
      </w:rPr>
    </w:lvl>
    <w:lvl w:ilvl="4" w:tplc="13C6ED06" w:tentative="1">
      <w:start w:val="1"/>
      <w:numFmt w:val="bullet"/>
      <w:lvlText w:val="•"/>
      <w:lvlJc w:val="left"/>
      <w:pPr>
        <w:tabs>
          <w:tab w:val="num" w:pos="3600"/>
        </w:tabs>
        <w:ind w:left="3600" w:hanging="360"/>
      </w:pPr>
      <w:rPr>
        <w:rFonts w:ascii="Arial" w:hAnsi="Arial" w:hint="default"/>
      </w:rPr>
    </w:lvl>
    <w:lvl w:ilvl="5" w:tplc="A07A0B0C" w:tentative="1">
      <w:start w:val="1"/>
      <w:numFmt w:val="bullet"/>
      <w:lvlText w:val="•"/>
      <w:lvlJc w:val="left"/>
      <w:pPr>
        <w:tabs>
          <w:tab w:val="num" w:pos="4320"/>
        </w:tabs>
        <w:ind w:left="4320" w:hanging="360"/>
      </w:pPr>
      <w:rPr>
        <w:rFonts w:ascii="Arial" w:hAnsi="Arial" w:hint="default"/>
      </w:rPr>
    </w:lvl>
    <w:lvl w:ilvl="6" w:tplc="3DE6FE1C" w:tentative="1">
      <w:start w:val="1"/>
      <w:numFmt w:val="bullet"/>
      <w:lvlText w:val="•"/>
      <w:lvlJc w:val="left"/>
      <w:pPr>
        <w:tabs>
          <w:tab w:val="num" w:pos="5040"/>
        </w:tabs>
        <w:ind w:left="5040" w:hanging="360"/>
      </w:pPr>
      <w:rPr>
        <w:rFonts w:ascii="Arial" w:hAnsi="Arial" w:hint="default"/>
      </w:rPr>
    </w:lvl>
    <w:lvl w:ilvl="7" w:tplc="25385150" w:tentative="1">
      <w:start w:val="1"/>
      <w:numFmt w:val="bullet"/>
      <w:lvlText w:val="•"/>
      <w:lvlJc w:val="left"/>
      <w:pPr>
        <w:tabs>
          <w:tab w:val="num" w:pos="5760"/>
        </w:tabs>
        <w:ind w:left="5760" w:hanging="360"/>
      </w:pPr>
      <w:rPr>
        <w:rFonts w:ascii="Arial" w:hAnsi="Arial" w:hint="default"/>
      </w:rPr>
    </w:lvl>
    <w:lvl w:ilvl="8" w:tplc="D110D0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EEE6268"/>
    <w:multiLevelType w:val="hybridMultilevel"/>
    <w:tmpl w:val="DB0E6BDC"/>
    <w:lvl w:ilvl="0" w:tplc="D8EA08B2">
      <w:start w:val="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6"/>
  </w:num>
  <w:num w:numId="6">
    <w:abstractNumId w:val="5"/>
  </w:num>
  <w:num w:numId="7">
    <w:abstractNumId w:val="9"/>
  </w:num>
  <w:num w:numId="8">
    <w:abstractNumId w:val="3"/>
  </w:num>
  <w:num w:numId="9">
    <w:abstractNumId w:val="7"/>
  </w:num>
  <w:num w:numId="10">
    <w:abstractNumId w:val="8"/>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omo S">
    <w15:presenceInfo w15:providerId="None" w15:userId="Tuomo 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05D"/>
    <w:rsid w:val="00033348"/>
    <w:rsid w:val="00033397"/>
    <w:rsid w:val="0003675A"/>
    <w:rsid w:val="00040095"/>
    <w:rsid w:val="00066026"/>
    <w:rsid w:val="00080512"/>
    <w:rsid w:val="00085639"/>
    <w:rsid w:val="00090468"/>
    <w:rsid w:val="000B7BCF"/>
    <w:rsid w:val="000C522B"/>
    <w:rsid w:val="000C616A"/>
    <w:rsid w:val="000D58AB"/>
    <w:rsid w:val="000D5ABC"/>
    <w:rsid w:val="000F1DD9"/>
    <w:rsid w:val="00103A7E"/>
    <w:rsid w:val="00170CD1"/>
    <w:rsid w:val="001741A0"/>
    <w:rsid w:val="001755EC"/>
    <w:rsid w:val="00194CD0"/>
    <w:rsid w:val="001B49C9"/>
    <w:rsid w:val="001D22B9"/>
    <w:rsid w:val="001D34D1"/>
    <w:rsid w:val="001F168B"/>
    <w:rsid w:val="001F20A6"/>
    <w:rsid w:val="001F7831"/>
    <w:rsid w:val="00204045"/>
    <w:rsid w:val="0022606D"/>
    <w:rsid w:val="00236C42"/>
    <w:rsid w:val="00255A48"/>
    <w:rsid w:val="002747EC"/>
    <w:rsid w:val="002855BF"/>
    <w:rsid w:val="002C4E58"/>
    <w:rsid w:val="002D33B1"/>
    <w:rsid w:val="002E379A"/>
    <w:rsid w:val="002E4BFE"/>
    <w:rsid w:val="002F0D22"/>
    <w:rsid w:val="00314C55"/>
    <w:rsid w:val="003172DC"/>
    <w:rsid w:val="0032158A"/>
    <w:rsid w:val="00326069"/>
    <w:rsid w:val="0033074D"/>
    <w:rsid w:val="0035462D"/>
    <w:rsid w:val="0036160B"/>
    <w:rsid w:val="00373CF5"/>
    <w:rsid w:val="003A2D3E"/>
    <w:rsid w:val="003C4E37"/>
    <w:rsid w:val="003E16BE"/>
    <w:rsid w:val="003E66BD"/>
    <w:rsid w:val="003F5068"/>
    <w:rsid w:val="00401855"/>
    <w:rsid w:val="004646C4"/>
    <w:rsid w:val="00477455"/>
    <w:rsid w:val="004A5DF4"/>
    <w:rsid w:val="004D3578"/>
    <w:rsid w:val="004D380D"/>
    <w:rsid w:val="004E213A"/>
    <w:rsid w:val="004E27FF"/>
    <w:rsid w:val="004F5A54"/>
    <w:rsid w:val="00503171"/>
    <w:rsid w:val="00515313"/>
    <w:rsid w:val="005332BC"/>
    <w:rsid w:val="00534DA0"/>
    <w:rsid w:val="00543460"/>
    <w:rsid w:val="00543E6C"/>
    <w:rsid w:val="00565087"/>
    <w:rsid w:val="0056573F"/>
    <w:rsid w:val="005706F3"/>
    <w:rsid w:val="00597D33"/>
    <w:rsid w:val="005B1565"/>
    <w:rsid w:val="005F5329"/>
    <w:rsid w:val="00611566"/>
    <w:rsid w:val="00616963"/>
    <w:rsid w:val="00621512"/>
    <w:rsid w:val="00646D99"/>
    <w:rsid w:val="00647B55"/>
    <w:rsid w:val="00656910"/>
    <w:rsid w:val="006A0B35"/>
    <w:rsid w:val="006C66D8"/>
    <w:rsid w:val="006D1E24"/>
    <w:rsid w:val="006E77E4"/>
    <w:rsid w:val="006F36E8"/>
    <w:rsid w:val="006F6A2C"/>
    <w:rsid w:val="0070210F"/>
    <w:rsid w:val="00702A96"/>
    <w:rsid w:val="00734A5B"/>
    <w:rsid w:val="00744E76"/>
    <w:rsid w:val="00757D40"/>
    <w:rsid w:val="007764B4"/>
    <w:rsid w:val="00781F0F"/>
    <w:rsid w:val="00784D6C"/>
    <w:rsid w:val="0078727C"/>
    <w:rsid w:val="007A4FCB"/>
    <w:rsid w:val="007B18D8"/>
    <w:rsid w:val="007C095F"/>
    <w:rsid w:val="007E000C"/>
    <w:rsid w:val="007F472A"/>
    <w:rsid w:val="0080152D"/>
    <w:rsid w:val="008028A4"/>
    <w:rsid w:val="00823364"/>
    <w:rsid w:val="00832C8E"/>
    <w:rsid w:val="0085669F"/>
    <w:rsid w:val="008768CA"/>
    <w:rsid w:val="00880559"/>
    <w:rsid w:val="008949A2"/>
    <w:rsid w:val="008C1163"/>
    <w:rsid w:val="0090271F"/>
    <w:rsid w:val="00942EC2"/>
    <w:rsid w:val="00961B32"/>
    <w:rsid w:val="00974BB0"/>
    <w:rsid w:val="009833E4"/>
    <w:rsid w:val="00983A92"/>
    <w:rsid w:val="009A6655"/>
    <w:rsid w:val="009B07CD"/>
    <w:rsid w:val="009D3250"/>
    <w:rsid w:val="00A103CE"/>
    <w:rsid w:val="00A10F02"/>
    <w:rsid w:val="00A53724"/>
    <w:rsid w:val="00A82346"/>
    <w:rsid w:val="00A931D1"/>
    <w:rsid w:val="00A9671C"/>
    <w:rsid w:val="00AA0CD5"/>
    <w:rsid w:val="00AF1A76"/>
    <w:rsid w:val="00B15449"/>
    <w:rsid w:val="00B32C13"/>
    <w:rsid w:val="00B43B0E"/>
    <w:rsid w:val="00B47FD1"/>
    <w:rsid w:val="00B84CFF"/>
    <w:rsid w:val="00B86D99"/>
    <w:rsid w:val="00BA473D"/>
    <w:rsid w:val="00BC7DF5"/>
    <w:rsid w:val="00C12B51"/>
    <w:rsid w:val="00C33079"/>
    <w:rsid w:val="00C51854"/>
    <w:rsid w:val="00C81019"/>
    <w:rsid w:val="00C83A13"/>
    <w:rsid w:val="00C85B6D"/>
    <w:rsid w:val="00C9551F"/>
    <w:rsid w:val="00CA3D0C"/>
    <w:rsid w:val="00CB05AF"/>
    <w:rsid w:val="00CD2E93"/>
    <w:rsid w:val="00CD4C7B"/>
    <w:rsid w:val="00CE45C3"/>
    <w:rsid w:val="00CF48A5"/>
    <w:rsid w:val="00D061D4"/>
    <w:rsid w:val="00D6117A"/>
    <w:rsid w:val="00D7314D"/>
    <w:rsid w:val="00D738D6"/>
    <w:rsid w:val="00D80795"/>
    <w:rsid w:val="00D87E00"/>
    <w:rsid w:val="00D9134D"/>
    <w:rsid w:val="00D96D11"/>
    <w:rsid w:val="00DA7A03"/>
    <w:rsid w:val="00DB1818"/>
    <w:rsid w:val="00DC309B"/>
    <w:rsid w:val="00DC4DA2"/>
    <w:rsid w:val="00DC7C59"/>
    <w:rsid w:val="00DD379D"/>
    <w:rsid w:val="00DE77C7"/>
    <w:rsid w:val="00E02D92"/>
    <w:rsid w:val="00E132B0"/>
    <w:rsid w:val="00E31D93"/>
    <w:rsid w:val="00E45E54"/>
    <w:rsid w:val="00E5738B"/>
    <w:rsid w:val="00E62835"/>
    <w:rsid w:val="00E72C4B"/>
    <w:rsid w:val="00E77645"/>
    <w:rsid w:val="00E841F3"/>
    <w:rsid w:val="00E87F37"/>
    <w:rsid w:val="00EC4A25"/>
    <w:rsid w:val="00EE50DB"/>
    <w:rsid w:val="00EE69D0"/>
    <w:rsid w:val="00EF28A3"/>
    <w:rsid w:val="00F0015D"/>
    <w:rsid w:val="00F025A2"/>
    <w:rsid w:val="00F07388"/>
    <w:rsid w:val="00F2026E"/>
    <w:rsid w:val="00F2210A"/>
    <w:rsid w:val="00F26EE9"/>
    <w:rsid w:val="00F27E57"/>
    <w:rsid w:val="00F37743"/>
    <w:rsid w:val="00F54A3D"/>
    <w:rsid w:val="00F6353A"/>
    <w:rsid w:val="00F653B8"/>
    <w:rsid w:val="00F76F8F"/>
    <w:rsid w:val="00FA1266"/>
    <w:rsid w:val="00FA3378"/>
    <w:rsid w:val="00FC1192"/>
    <w:rsid w:val="00FC65E5"/>
    <w:rsid w:val="00FE09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NormalWeb">
    <w:name w:val="Normal (Web)"/>
    <w:basedOn w:val="Normal"/>
    <w:uiPriority w:val="99"/>
    <w:unhideWhenUsed/>
    <w:rsid w:val="00E87F37"/>
    <w:pPr>
      <w:spacing w:before="100" w:beforeAutospacing="1" w:after="100" w:afterAutospacing="1"/>
    </w:pPr>
    <w:rPr>
      <w:sz w:val="24"/>
      <w:szCs w:val="24"/>
      <w:lang w:val="en-US"/>
    </w:rPr>
  </w:style>
  <w:style w:type="paragraph" w:styleId="BodyText">
    <w:name w:val="Body Text"/>
    <w:basedOn w:val="Normal"/>
    <w:link w:val="BodyTextChar"/>
    <w:rsid w:val="006E77E4"/>
    <w:pPr>
      <w:spacing w:after="0"/>
    </w:pPr>
    <w:rPr>
      <w:rFonts w:ascii="Arial" w:hAnsi="Arial" w:cs="Arial"/>
      <w:color w:val="FF0000"/>
    </w:rPr>
  </w:style>
  <w:style w:type="character" w:customStyle="1" w:styleId="BodyTextChar">
    <w:name w:val="Body Text Char"/>
    <w:basedOn w:val="DefaultParagraphFont"/>
    <w:link w:val="BodyText"/>
    <w:rsid w:val="006E77E4"/>
    <w:rPr>
      <w:rFonts w:ascii="Arial" w:hAnsi="Arial" w:cs="Arial"/>
      <w:color w:val="FF0000"/>
      <w:lang w:eastAsia="en-US"/>
    </w:rPr>
  </w:style>
  <w:style w:type="paragraph" w:styleId="ListParagraph">
    <w:name w:val="List Paragraph"/>
    <w:basedOn w:val="Normal"/>
    <w:uiPriority w:val="34"/>
    <w:qFormat/>
    <w:rsid w:val="006E77E4"/>
    <w:pPr>
      <w:ind w:left="720"/>
      <w:contextualSpacing/>
    </w:pPr>
  </w:style>
  <w:style w:type="paragraph" w:styleId="BalloonText">
    <w:name w:val="Balloon Text"/>
    <w:basedOn w:val="Normal"/>
    <w:link w:val="BalloonTextChar"/>
    <w:rsid w:val="008949A2"/>
    <w:pPr>
      <w:spacing w:after="0"/>
    </w:pPr>
    <w:rPr>
      <w:rFonts w:ascii="Segoe UI" w:hAnsi="Segoe UI" w:cs="Segoe UI"/>
      <w:sz w:val="18"/>
      <w:szCs w:val="18"/>
    </w:rPr>
  </w:style>
  <w:style w:type="character" w:customStyle="1" w:styleId="BalloonTextChar">
    <w:name w:val="Balloon Text Char"/>
    <w:basedOn w:val="DefaultParagraphFont"/>
    <w:link w:val="BalloonText"/>
    <w:rsid w:val="008949A2"/>
    <w:rPr>
      <w:rFonts w:ascii="Segoe UI" w:hAnsi="Segoe UI" w:cs="Segoe UI"/>
      <w:sz w:val="18"/>
      <w:szCs w:val="18"/>
      <w:lang w:eastAsia="en-US"/>
    </w:rPr>
  </w:style>
  <w:style w:type="paragraph" w:customStyle="1" w:styleId="enumlev1">
    <w:name w:val="enumlev1"/>
    <w:basedOn w:val="Normal"/>
    <w:link w:val="enumlev1Char"/>
    <w:uiPriority w:val="99"/>
    <w:rsid w:val="00CF48A5"/>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CF48A5"/>
    <w:pPr>
      <w:ind w:left="1871" w:hanging="737"/>
    </w:pPr>
  </w:style>
  <w:style w:type="paragraph" w:customStyle="1" w:styleId="Tabletext">
    <w:name w:val="Table_text"/>
    <w:basedOn w:val="Normal"/>
    <w:link w:val="TabletextChar"/>
    <w:rsid w:val="00CF48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rsid w:val="00CF48A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enumlev1Char">
    <w:name w:val="enumlev1 Char"/>
    <w:link w:val="enumlev1"/>
    <w:uiPriority w:val="99"/>
    <w:locked/>
    <w:rsid w:val="00CF48A5"/>
    <w:rPr>
      <w:sz w:val="24"/>
      <w:lang w:eastAsia="en-US"/>
    </w:rPr>
  </w:style>
  <w:style w:type="character" w:customStyle="1" w:styleId="TabletextChar">
    <w:name w:val="Table_text Char"/>
    <w:link w:val="Tabletext"/>
    <w:locked/>
    <w:rsid w:val="00CF48A5"/>
    <w:rPr>
      <w:lang w:eastAsia="en-US"/>
    </w:rPr>
  </w:style>
  <w:style w:type="character" w:customStyle="1" w:styleId="TableheadChar">
    <w:name w:val="Table_head Char"/>
    <w:basedOn w:val="DefaultParagraphFont"/>
    <w:link w:val="Tablehead"/>
    <w:locked/>
    <w:rsid w:val="00CF48A5"/>
    <w:rPr>
      <w:rFonts w:ascii="Times New Roman Bold" w:hAnsi="Times New Roman Bold" w:cs="Times New Roman Bold"/>
      <w:b/>
      <w:lang w:eastAsia="en-US"/>
    </w:rPr>
  </w:style>
  <w:style w:type="character" w:styleId="FollowedHyperlink">
    <w:name w:val="FollowedHyperlink"/>
    <w:basedOn w:val="DefaultParagraphFont"/>
    <w:rsid w:val="00CF48A5"/>
    <w:rPr>
      <w:color w:val="954F72" w:themeColor="followedHyperlink"/>
      <w:u w:val="single"/>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basedOn w:val="DefaultParagraphFont"/>
    <w:uiPriority w:val="99"/>
    <w:rsid w:val="005332BC"/>
    <w:rPr>
      <w:position w:val="6"/>
      <w:sz w:val="18"/>
    </w:rPr>
  </w:style>
  <w:style w:type="paragraph" w:customStyle="1" w:styleId="TableNo">
    <w:name w:val="Table_No"/>
    <w:basedOn w:val="Normal"/>
    <w:next w:val="Normal"/>
    <w:link w:val="TableNoChar"/>
    <w:rsid w:val="005332B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link w:val="TabletitleChar"/>
    <w:rsid w:val="005332B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5332BC"/>
    <w:rPr>
      <w:rFonts w:ascii="Times New Roman Bold" w:hAnsi="Times New Roman Bold"/>
      <w:b/>
      <w:lang w:eastAsia="en-US"/>
    </w:rPr>
  </w:style>
  <w:style w:type="character" w:customStyle="1" w:styleId="TableNoChar">
    <w:name w:val="Table_No Char"/>
    <w:link w:val="TableNo"/>
    <w:locked/>
    <w:rsid w:val="005332BC"/>
    <w:rPr>
      <w:cap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08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TotalTime>
  <Pages>4</Pages>
  <Words>1064</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7116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Tuomo S</cp:lastModifiedBy>
  <cp:revision>4</cp:revision>
  <dcterms:created xsi:type="dcterms:W3CDTF">2016-08-10T10:47:00Z</dcterms:created>
  <dcterms:modified xsi:type="dcterms:W3CDTF">2016-08-10T10:53:00Z</dcterms:modified>
</cp:coreProperties>
</file>