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w:t>
      </w:r>
      <w:r w:rsidR="005309A4">
        <w:rPr>
          <w:rFonts w:ascii="Arial" w:hAnsi="Arial" w:cs="Arial"/>
          <w:sz w:val="28"/>
        </w:rPr>
        <w:t>80</w:t>
      </w:r>
      <w:r w:rsidRPr="00E00A26">
        <w:rPr>
          <w:rFonts w:ascii="Arial" w:hAnsi="Arial" w:cs="Arial"/>
          <w:sz w:val="28"/>
        </w:rPr>
        <w:tab/>
        <w:t>R4-1</w:t>
      </w:r>
      <w:r w:rsidR="005309A4">
        <w:rPr>
          <w:rFonts w:ascii="Arial" w:hAnsi="Arial" w:cs="Arial"/>
          <w:sz w:val="28"/>
        </w:rPr>
        <w:t>6</w:t>
      </w:r>
      <w:r w:rsidR="00336892">
        <w:rPr>
          <w:rFonts w:ascii="Arial" w:hAnsi="Arial" w:cs="Arial"/>
          <w:sz w:val="28"/>
        </w:rPr>
        <w:t>5181</w:t>
      </w:r>
    </w:p>
    <w:p w:rsidR="00452885" w:rsidRPr="00E00A26" w:rsidRDefault="005309A4" w:rsidP="00452885">
      <w:pPr>
        <w:tabs>
          <w:tab w:val="center" w:pos="4153"/>
          <w:tab w:val="right" w:pos="9781"/>
          <w:tab w:val="right" w:pos="13323"/>
        </w:tabs>
        <w:rPr>
          <w:rFonts w:ascii="Arial" w:hAnsi="Arial" w:cs="Arial"/>
          <w:sz w:val="28"/>
          <w:szCs w:val="28"/>
        </w:rPr>
      </w:pPr>
      <w:r>
        <w:rPr>
          <w:rFonts w:ascii="Arial" w:hAnsi="Arial" w:cs="Arial"/>
          <w:sz w:val="28"/>
          <w:szCs w:val="28"/>
        </w:rPr>
        <w:t>Gothenburg</w:t>
      </w:r>
      <w:r w:rsidR="00075E52" w:rsidRPr="00075E52">
        <w:rPr>
          <w:rFonts w:ascii="Arial" w:hAnsi="Arial" w:cs="Arial"/>
          <w:sz w:val="28"/>
          <w:szCs w:val="28"/>
        </w:rPr>
        <w:t xml:space="preserve">, </w:t>
      </w:r>
      <w:r>
        <w:rPr>
          <w:rFonts w:ascii="Arial" w:hAnsi="Arial" w:cs="Arial"/>
          <w:sz w:val="28"/>
          <w:szCs w:val="28"/>
        </w:rPr>
        <w:t>Sweden</w:t>
      </w:r>
      <w:r w:rsidR="00075E52" w:rsidRPr="00075E52">
        <w:rPr>
          <w:rFonts w:ascii="Arial" w:hAnsi="Arial" w:cs="Arial"/>
          <w:sz w:val="28"/>
          <w:szCs w:val="28"/>
        </w:rPr>
        <w:t xml:space="preserve">, </w:t>
      </w:r>
      <w:r>
        <w:rPr>
          <w:rFonts w:ascii="Arial" w:hAnsi="Arial" w:cs="Arial"/>
          <w:sz w:val="28"/>
          <w:szCs w:val="28"/>
        </w:rPr>
        <w:t>2</w:t>
      </w:r>
      <w:r w:rsidR="00075E52" w:rsidRPr="00075E52">
        <w:rPr>
          <w:rFonts w:ascii="Arial" w:hAnsi="Arial" w:cs="Arial"/>
          <w:sz w:val="28"/>
          <w:szCs w:val="28"/>
        </w:rPr>
        <w:t xml:space="preserve">2 – </w:t>
      </w:r>
      <w:r>
        <w:rPr>
          <w:rFonts w:ascii="Arial" w:hAnsi="Arial" w:cs="Arial"/>
          <w:sz w:val="28"/>
          <w:szCs w:val="28"/>
        </w:rPr>
        <w:t>2</w:t>
      </w:r>
      <w:r w:rsidR="00075E52" w:rsidRPr="00075E52">
        <w:rPr>
          <w:rFonts w:ascii="Arial" w:hAnsi="Arial" w:cs="Arial"/>
          <w:sz w:val="28"/>
          <w:szCs w:val="28"/>
        </w:rPr>
        <w:t xml:space="preserve">6 </w:t>
      </w:r>
      <w:r>
        <w:rPr>
          <w:rFonts w:ascii="Arial" w:hAnsi="Arial" w:cs="Arial"/>
          <w:sz w:val="28"/>
          <w:szCs w:val="28"/>
        </w:rPr>
        <w:t>August</w:t>
      </w:r>
      <w:r w:rsidR="00075E52" w:rsidRPr="00075E52">
        <w:rPr>
          <w:rFonts w:ascii="Arial" w:hAnsi="Arial" w:cs="Arial"/>
          <w:sz w:val="28"/>
          <w:szCs w:val="28"/>
        </w:rPr>
        <w:t xml:space="preserve"> </w:t>
      </w:r>
      <w:r w:rsidR="00452885" w:rsidRPr="00E00A26">
        <w:rPr>
          <w:rFonts w:ascii="Arial" w:hAnsi="Arial" w:cs="Arial"/>
          <w:sz w:val="28"/>
          <w:szCs w:val="28"/>
        </w:rPr>
        <w:t>201</w:t>
      </w:r>
      <w:r>
        <w:rPr>
          <w:rFonts w:ascii="Arial" w:hAnsi="Arial" w:cs="Arial"/>
          <w:sz w:val="28"/>
          <w:szCs w:val="28"/>
        </w:rPr>
        <w:t>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A22781">
        <w:rPr>
          <w:rFonts w:ascii="Arial" w:hAnsi="Arial"/>
          <w:b/>
        </w:rPr>
        <w:t>9.3</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A22781">
        <w:rPr>
          <w:rFonts w:ascii="Arial" w:hAnsi="Arial" w:cs="Arial"/>
          <w:b/>
        </w:rPr>
        <w:t xml:space="preserve">System level simulation </w:t>
      </w:r>
      <w:r w:rsidR="0083299B">
        <w:rPr>
          <w:rFonts w:ascii="Arial" w:hAnsi="Arial" w:cs="Arial"/>
          <w:b/>
        </w:rPr>
        <w:t xml:space="preserve">methodology and </w:t>
      </w:r>
      <w:r w:rsidR="00A22781">
        <w:rPr>
          <w:rFonts w:ascii="Arial" w:hAnsi="Arial" w:cs="Arial"/>
          <w:b/>
        </w:rPr>
        <w:t xml:space="preserve">assumptions 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proofErr w:type="gramStart"/>
      <w:r w:rsidR="00076CA8">
        <w:rPr>
          <w:rFonts w:eastAsia="Malgun Gothic"/>
          <w:bCs/>
          <w:lang w:eastAsia="ko-KR"/>
        </w:rPr>
        <w:t>to i</w:t>
      </w:r>
      <w:r w:rsidR="00076CA8" w:rsidRPr="007577F6">
        <w:rPr>
          <w:rFonts w:eastAsia="Malgun Gothic"/>
          <w:bCs/>
          <w:lang w:eastAsia="ko-KR"/>
        </w:rPr>
        <w:t>dentify</w:t>
      </w:r>
      <w:proofErr w:type="gramEnd"/>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07E78">
        <w:rPr>
          <w:color w:val="000000"/>
        </w:rPr>
        <w:t xml:space="preserve">This topic has been discussed at RAN4#78b and RAN4#79 meetings, where </w:t>
      </w:r>
      <w:r w:rsidR="00A0236C">
        <w:rPr>
          <w:color w:val="000000"/>
        </w:rPr>
        <w:t xml:space="preserve">two </w:t>
      </w:r>
      <w:r w:rsidR="00D07E78">
        <w:rPr>
          <w:color w:val="000000"/>
        </w:rPr>
        <w:t>way forward</w:t>
      </w:r>
      <w:r w:rsidR="00CA2544">
        <w:rPr>
          <w:color w:val="000000"/>
        </w:rPr>
        <w:t xml:space="preserve"> </w:t>
      </w:r>
      <w:r w:rsidR="00D07E78">
        <w:rPr>
          <w:color w:val="000000"/>
        </w:rPr>
        <w:t xml:space="preserve">proposals were approved </w:t>
      </w:r>
      <w:r w:rsidR="009708D3">
        <w:rPr>
          <w:color w:val="000000"/>
        </w:rPr>
        <w:t>[3, 4]</w:t>
      </w:r>
      <w:r w:rsidR="00D07E78">
        <w:rPr>
          <w:color w:val="000000"/>
        </w:rPr>
        <w:t xml:space="preserve">. </w:t>
      </w:r>
      <w:r w:rsidR="00D62275" w:rsidRPr="001C498D">
        <w:t xml:space="preserve">ITU-R WP5D </w:t>
      </w:r>
      <w:r w:rsidR="00D62275">
        <w:t xml:space="preserve">sent </w:t>
      </w:r>
      <w:proofErr w:type="gramStart"/>
      <w:r w:rsidR="00D62275">
        <w:t>another</w:t>
      </w:r>
      <w:proofErr w:type="gramEnd"/>
      <w:r w:rsidR="00D62275">
        <w:t xml:space="preserve">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[11].</w:t>
      </w:r>
      <w:r w:rsidR="00D62275">
        <w:t xml:space="preserve"> </w:t>
      </w:r>
      <w:r w:rsidR="009708D3">
        <w:rPr>
          <w:color w:val="000000"/>
        </w:rPr>
        <w:t xml:space="preserve">On the other hand, </w:t>
      </w:r>
      <w:proofErr w:type="gramStart"/>
      <w:r w:rsidR="00D07E78">
        <w:rPr>
          <w:color w:val="000000"/>
        </w:rPr>
        <w:t>a LS</w:t>
      </w:r>
      <w:proofErr w:type="gramEnd"/>
      <w:r w:rsidR="00D07E78">
        <w:rPr>
          <w:color w:val="000000"/>
        </w:rPr>
        <w:t xml:space="preserve"> has been sent from ITU-R WP5D to 3GPP describing detailed </w:t>
      </w:r>
      <w:proofErr w:type="spellStart"/>
      <w:r w:rsidR="00D07E78">
        <w:rPr>
          <w:color w:val="000000"/>
        </w:rPr>
        <w:t>m</w:t>
      </w:r>
      <w:r w:rsidR="00D07E78" w:rsidRPr="00D07E78">
        <w:rPr>
          <w:color w:val="000000"/>
        </w:rPr>
        <w:t>odelling</w:t>
      </w:r>
      <w:proofErr w:type="spellEnd"/>
      <w:r w:rsidR="00D07E78" w:rsidRPr="00D07E78">
        <w:rPr>
          <w:color w:val="000000"/>
        </w:rPr>
        <w:t xml:space="preserve"> and simulation of IMT networks for use in sharing and compatibility studies</w:t>
      </w:r>
      <w:r w:rsidR="00D07E78">
        <w:rPr>
          <w:color w:val="000000"/>
        </w:rPr>
        <w:t xml:space="preserve"> [</w:t>
      </w:r>
      <w:r w:rsidR="009708D3">
        <w:rPr>
          <w:color w:val="000000"/>
        </w:rPr>
        <w:t>5</w:t>
      </w:r>
      <w:r w:rsidR="00D07E78">
        <w:rPr>
          <w:color w:val="000000"/>
        </w:rPr>
        <w:t>]</w:t>
      </w:r>
      <w:r w:rsidR="00CA2544">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CA2544">
        <w:rPr>
          <w:rFonts w:eastAsia="宋体"/>
          <w:szCs w:val="21"/>
          <w:lang w:eastAsia="zh-CN"/>
        </w:rPr>
        <w:t>proposes</w:t>
      </w:r>
      <w:r w:rsidRPr="004E13FF">
        <w:rPr>
          <w:rFonts w:eastAsia="宋体"/>
          <w:szCs w:val="21"/>
          <w:lang w:eastAsia="zh-CN"/>
        </w:rPr>
        <w:t xml:space="preserve"> the </w:t>
      </w:r>
      <w:r w:rsidR="00CA2544">
        <w:rPr>
          <w:rFonts w:eastAsia="宋体"/>
          <w:szCs w:val="21"/>
          <w:lang w:eastAsia="zh-CN"/>
        </w:rPr>
        <w:t>s</w:t>
      </w:r>
      <w:r w:rsidR="00CA2544" w:rsidRPr="00CA2544">
        <w:rPr>
          <w:rFonts w:eastAsia="宋体"/>
          <w:szCs w:val="21"/>
          <w:lang w:eastAsia="zh-CN"/>
        </w:rPr>
        <w:t xml:space="preserve">ystem level simulation </w:t>
      </w:r>
      <w:r w:rsidR="00FB25DD">
        <w:rPr>
          <w:rFonts w:eastAsia="宋体"/>
          <w:szCs w:val="21"/>
          <w:lang w:eastAsia="zh-CN"/>
        </w:rPr>
        <w:t>methodology</w:t>
      </w:r>
      <w:r w:rsidR="00FB25DD" w:rsidRPr="00CA2544">
        <w:rPr>
          <w:rFonts w:eastAsia="宋体"/>
          <w:szCs w:val="21"/>
          <w:lang w:eastAsia="zh-CN"/>
        </w:rPr>
        <w:t xml:space="preserve"> </w:t>
      </w:r>
      <w:r w:rsidR="00FB25DD">
        <w:rPr>
          <w:rFonts w:eastAsia="宋体"/>
          <w:szCs w:val="21"/>
          <w:lang w:eastAsia="zh-CN"/>
        </w:rPr>
        <w:t xml:space="preserve">and </w:t>
      </w:r>
      <w:r w:rsidR="00A0236C" w:rsidRPr="00CA2544">
        <w:rPr>
          <w:rFonts w:eastAsia="宋体"/>
          <w:szCs w:val="21"/>
          <w:lang w:eastAsia="zh-CN"/>
        </w:rPr>
        <w:t xml:space="preserve">assumptions for 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A0236C" w:rsidRPr="00CA2544">
        <w:rPr>
          <w:rFonts w:eastAsia="宋体"/>
          <w:szCs w:val="21"/>
          <w:lang w:eastAsia="zh-CN"/>
        </w:rPr>
        <w:t xml:space="preserve">on </w:t>
      </w:r>
      <w:r w:rsidR="00A0236C" w:rsidRPr="00531438">
        <w:rPr>
          <w:rFonts w:eastAsia="宋体"/>
          <w:szCs w:val="21"/>
          <w:lang w:eastAsia="zh-CN"/>
        </w:rPr>
        <w:t>new radio access technology</w:t>
      </w:r>
      <w:r w:rsidR="00A0236C">
        <w:rPr>
          <w:rFonts w:eastAsia="宋体"/>
          <w:szCs w:val="21"/>
          <w:lang w:eastAsia="zh-CN"/>
        </w:rPr>
        <w:t>, and provide</w:t>
      </w:r>
      <w:r>
        <w:rPr>
          <w:rFonts w:eastAsia="宋体"/>
          <w:szCs w:val="21"/>
          <w:lang w:eastAsia="zh-CN"/>
        </w:rPr>
        <w:t xml:space="preserve"> a text proposal to </w:t>
      </w:r>
      <w:r w:rsidR="00CA2544">
        <w:rPr>
          <w:rFonts w:eastAsia="宋体"/>
          <w:szCs w:val="21"/>
          <w:lang w:eastAsia="zh-CN"/>
        </w:rPr>
        <w:t>record the assumptions</w:t>
      </w:r>
      <w:r>
        <w:rPr>
          <w:rFonts w:eastAsia="宋体"/>
          <w:szCs w:val="21"/>
          <w:lang w:eastAsia="zh-CN"/>
        </w:rPr>
        <w:t xml:space="preserve"> </w:t>
      </w:r>
      <w:r w:rsidR="00FB25DD">
        <w:rPr>
          <w:rFonts w:eastAsia="宋体"/>
          <w:szCs w:val="21"/>
          <w:lang w:eastAsia="zh-CN"/>
        </w:rPr>
        <w:t xml:space="preserve">and methodology </w:t>
      </w:r>
      <w:r>
        <w:rPr>
          <w:rFonts w:eastAsia="宋体"/>
          <w:szCs w:val="21"/>
          <w:lang w:eastAsia="zh-CN"/>
        </w:rPr>
        <w:t>in</w:t>
      </w:r>
      <w:r w:rsidR="00753AF2">
        <w:rPr>
          <w:rFonts w:eastAsia="宋体"/>
          <w:szCs w:val="21"/>
          <w:lang w:eastAsia="zh-CN"/>
        </w:rPr>
        <w:t>to</w:t>
      </w:r>
      <w:r>
        <w:rPr>
          <w:rFonts w:eastAsia="宋体"/>
          <w:szCs w:val="21"/>
          <w:lang w:eastAsia="zh-CN"/>
        </w:rPr>
        <w:t xml:space="preserve"> the TR </w:t>
      </w:r>
      <w:r w:rsidR="00753AF2" w:rsidRPr="00E22B62">
        <w:t>3</w:t>
      </w:r>
      <w:r w:rsidR="007D237F">
        <w:t>8</w:t>
      </w:r>
      <w:r w:rsidR="00753AF2" w:rsidRPr="00E22B62">
        <w:t>.</w:t>
      </w:r>
      <w:r w:rsidR="00CA2544">
        <w:t>8</w:t>
      </w:r>
      <w:r w:rsidR="00531438">
        <w:t>03</w:t>
      </w:r>
      <w:r w:rsidR="00753AF2">
        <w:rPr>
          <w:rFonts w:eastAsia="宋体"/>
          <w:szCs w:val="21"/>
          <w:lang w:eastAsia="zh-CN"/>
        </w:rPr>
        <w:t xml:space="preserve"> </w:t>
      </w:r>
      <w:r>
        <w:rPr>
          <w:rFonts w:eastAsia="宋体"/>
          <w:szCs w:val="21"/>
          <w:lang w:eastAsia="zh-CN"/>
        </w:rPr>
        <w:t>[</w:t>
      </w:r>
      <w:r w:rsidR="00531438">
        <w:rPr>
          <w:rFonts w:eastAsia="宋体"/>
          <w:szCs w:val="21"/>
          <w:lang w:eastAsia="zh-CN"/>
        </w:rPr>
        <w:t>6</w:t>
      </w:r>
      <w:r>
        <w:rPr>
          <w:rFonts w:eastAsia="宋体"/>
          <w:szCs w:val="21"/>
          <w:lang w:eastAsia="zh-CN"/>
        </w:rPr>
        <w:t xml:space="preserve">] </w:t>
      </w:r>
      <w:r w:rsidR="00CA2544">
        <w:rPr>
          <w:rFonts w:eastAsia="宋体"/>
          <w:szCs w:val="21"/>
          <w:lang w:eastAsia="zh-CN"/>
        </w:rPr>
        <w:t>for</w:t>
      </w:r>
      <w:r>
        <w:rPr>
          <w:rFonts w:eastAsia="宋体"/>
          <w:szCs w:val="21"/>
          <w:lang w:eastAsia="zh-CN"/>
        </w:rPr>
        <w:t xml:space="preserve"> this </w:t>
      </w:r>
      <w:r w:rsidR="00CA2544">
        <w:rPr>
          <w:rFonts w:eastAsia="宋体"/>
          <w:szCs w:val="21"/>
          <w:lang w:eastAsia="zh-CN"/>
        </w:rPr>
        <w:t>study</w:t>
      </w:r>
      <w:r>
        <w:rPr>
          <w:rFonts w:eastAsia="宋体"/>
          <w:szCs w:val="21"/>
          <w:lang w:eastAsia="zh-CN"/>
        </w:rPr>
        <w:t xml:space="preserve">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766D64" w:rsidRDefault="00766D64" w:rsidP="002B6AC5">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The simulation methodology and assumptions </w:t>
      </w:r>
      <w:r w:rsidR="00017839">
        <w:rPr>
          <w:szCs w:val="20"/>
          <w:lang w:val="en-GB" w:eastAsia="en-GB"/>
        </w:rPr>
        <w:t>shall</w:t>
      </w:r>
      <w:r>
        <w:rPr>
          <w:szCs w:val="20"/>
          <w:lang w:val="en-GB" w:eastAsia="en-GB"/>
        </w:rPr>
        <w:t xml:space="preserve"> </w:t>
      </w:r>
      <w:r w:rsidRPr="00766D64">
        <w:rPr>
          <w:szCs w:val="20"/>
          <w:lang w:val="en-GB" w:eastAsia="en-GB"/>
        </w:rPr>
        <w:t xml:space="preserve">mainly </w:t>
      </w:r>
      <w:r w:rsidR="00017839">
        <w:rPr>
          <w:szCs w:val="20"/>
          <w:lang w:val="en-GB" w:eastAsia="en-GB"/>
        </w:rPr>
        <w:t xml:space="preserve">be </w:t>
      </w:r>
      <w:r w:rsidRPr="00766D64">
        <w:rPr>
          <w:szCs w:val="20"/>
          <w:lang w:val="en-GB" w:eastAsia="en-GB"/>
        </w:rPr>
        <w:t xml:space="preserve">based on </w:t>
      </w:r>
      <w:r w:rsidR="002B6AC5">
        <w:rPr>
          <w:szCs w:val="20"/>
          <w:lang w:val="en-GB" w:eastAsia="en-GB"/>
        </w:rPr>
        <w:t xml:space="preserve">the recommendations from ITU-R WP5D [5], the Radio Frequency (RF) system scenarios </w:t>
      </w:r>
      <w:r w:rsidR="00A0236C">
        <w:rPr>
          <w:szCs w:val="20"/>
          <w:lang w:val="en-GB" w:eastAsia="en-GB"/>
        </w:rPr>
        <w:t xml:space="preserve">for macro cellular network </w:t>
      </w:r>
      <w:r w:rsidR="002B6AC5">
        <w:rPr>
          <w:szCs w:val="20"/>
          <w:lang w:val="en-GB" w:eastAsia="en-GB"/>
        </w:rPr>
        <w:t xml:space="preserve">in 3GPP </w:t>
      </w:r>
      <w:r w:rsidRPr="00766D64">
        <w:rPr>
          <w:szCs w:val="20"/>
          <w:lang w:val="en-GB" w:eastAsia="en-GB"/>
        </w:rPr>
        <w:t>T</w:t>
      </w:r>
      <w:r>
        <w:rPr>
          <w:szCs w:val="20"/>
          <w:lang w:val="en-GB" w:eastAsia="en-GB"/>
        </w:rPr>
        <w:t xml:space="preserve">R </w:t>
      </w:r>
      <w:r w:rsidRPr="00766D64">
        <w:rPr>
          <w:szCs w:val="20"/>
          <w:lang w:val="en-GB" w:eastAsia="en-GB"/>
        </w:rPr>
        <w:t xml:space="preserve">36.942 </w:t>
      </w:r>
      <w:r w:rsidR="00404126">
        <w:rPr>
          <w:szCs w:val="20"/>
          <w:lang w:val="en-GB" w:eastAsia="en-GB"/>
        </w:rPr>
        <w:t>[</w:t>
      </w:r>
      <w:r w:rsidR="002B6AC5">
        <w:rPr>
          <w:szCs w:val="20"/>
          <w:lang w:val="en-GB" w:eastAsia="en-GB"/>
        </w:rPr>
        <w:t>7</w:t>
      </w:r>
      <w:r w:rsidR="00404126">
        <w:rPr>
          <w:szCs w:val="20"/>
          <w:lang w:val="en-GB" w:eastAsia="en-GB"/>
        </w:rPr>
        <w:t>]</w:t>
      </w:r>
      <w:r w:rsidR="00B537A9">
        <w:rPr>
          <w:szCs w:val="20"/>
          <w:lang w:val="en-GB" w:eastAsia="en-GB"/>
        </w:rPr>
        <w:t xml:space="preserve"> and</w:t>
      </w:r>
      <w:r w:rsidRPr="00766D64">
        <w:rPr>
          <w:szCs w:val="20"/>
          <w:lang w:val="en-GB" w:eastAsia="en-GB"/>
        </w:rPr>
        <w:t xml:space="preserve"> </w:t>
      </w:r>
      <w:r w:rsidR="00A0236C">
        <w:rPr>
          <w:szCs w:val="20"/>
          <w:lang w:val="en-GB" w:eastAsia="en-GB"/>
        </w:rPr>
        <w:t>for micro-cellular network</w:t>
      </w:r>
      <w:r w:rsidR="00A0236C" w:rsidRPr="00766D64">
        <w:rPr>
          <w:szCs w:val="20"/>
          <w:lang w:val="en-GB" w:eastAsia="en-GB"/>
        </w:rPr>
        <w:t xml:space="preserve"> </w:t>
      </w:r>
      <w:r w:rsidR="00A0236C">
        <w:rPr>
          <w:szCs w:val="20"/>
          <w:lang w:val="en-GB" w:eastAsia="en-GB"/>
        </w:rPr>
        <w:t xml:space="preserve">in </w:t>
      </w:r>
      <w:r w:rsidR="00AB4E13">
        <w:rPr>
          <w:szCs w:val="20"/>
          <w:lang w:val="en-GB" w:eastAsia="en-GB"/>
        </w:rPr>
        <w:t xml:space="preserve">3GPP </w:t>
      </w:r>
      <w:r w:rsidR="00B537A9" w:rsidRPr="00766D64">
        <w:rPr>
          <w:szCs w:val="20"/>
          <w:lang w:val="en-GB" w:eastAsia="en-GB"/>
        </w:rPr>
        <w:t>T</w:t>
      </w:r>
      <w:r w:rsidR="00B537A9">
        <w:rPr>
          <w:szCs w:val="20"/>
          <w:lang w:val="en-GB" w:eastAsia="en-GB"/>
        </w:rPr>
        <w:t xml:space="preserve">R </w:t>
      </w:r>
      <w:r w:rsidR="00B537A9" w:rsidRPr="00766D64">
        <w:rPr>
          <w:szCs w:val="20"/>
          <w:lang w:val="en-GB" w:eastAsia="en-GB"/>
        </w:rPr>
        <w:t>3</w:t>
      </w:r>
      <w:r w:rsidR="00B537A9">
        <w:rPr>
          <w:szCs w:val="20"/>
          <w:lang w:val="en-GB" w:eastAsia="en-GB"/>
        </w:rPr>
        <w:t>7</w:t>
      </w:r>
      <w:r w:rsidR="00B537A9" w:rsidRPr="00766D64">
        <w:rPr>
          <w:szCs w:val="20"/>
          <w:lang w:val="en-GB" w:eastAsia="en-GB"/>
        </w:rPr>
        <w:t>.</w:t>
      </w:r>
      <w:r w:rsidR="00B537A9">
        <w:rPr>
          <w:szCs w:val="20"/>
          <w:lang w:val="en-GB" w:eastAsia="en-GB"/>
        </w:rPr>
        <w:t>80</w:t>
      </w:r>
      <w:r w:rsidR="00B537A9" w:rsidRPr="00766D64">
        <w:rPr>
          <w:szCs w:val="20"/>
          <w:lang w:val="en-GB" w:eastAsia="en-GB"/>
        </w:rPr>
        <w:t xml:space="preserve">9 </w:t>
      </w:r>
      <w:r w:rsidR="00B537A9">
        <w:rPr>
          <w:szCs w:val="20"/>
          <w:lang w:val="en-GB" w:eastAsia="en-GB"/>
        </w:rPr>
        <w:t>[8],</w:t>
      </w:r>
      <w:r w:rsidR="00B537A9" w:rsidRPr="00766D64">
        <w:rPr>
          <w:szCs w:val="20"/>
          <w:lang w:val="en-GB" w:eastAsia="en-GB"/>
        </w:rPr>
        <w:t xml:space="preserve"> </w:t>
      </w:r>
      <w:r w:rsidR="002B6AC5">
        <w:rPr>
          <w:szCs w:val="20"/>
          <w:lang w:val="en-GB" w:eastAsia="en-GB"/>
        </w:rPr>
        <w:t>the c</w:t>
      </w:r>
      <w:r w:rsidR="002B6AC5" w:rsidRPr="002B6AC5">
        <w:rPr>
          <w:szCs w:val="20"/>
          <w:lang w:val="en-GB" w:eastAsia="en-GB"/>
        </w:rPr>
        <w:t>hannel model for frequency spectrum above 6 GHz</w:t>
      </w:r>
      <w:r w:rsidR="002B6AC5">
        <w:rPr>
          <w:szCs w:val="20"/>
          <w:lang w:val="en-GB" w:eastAsia="en-GB"/>
        </w:rPr>
        <w:t xml:space="preserve"> in 3GPP TR 38.900 [</w:t>
      </w:r>
      <w:r w:rsidR="008E118C">
        <w:rPr>
          <w:szCs w:val="20"/>
          <w:lang w:val="en-GB" w:eastAsia="en-GB"/>
        </w:rPr>
        <w:t>9</w:t>
      </w:r>
      <w:r w:rsidR="002B6AC5">
        <w:rPr>
          <w:szCs w:val="20"/>
          <w:lang w:val="en-GB" w:eastAsia="en-GB"/>
        </w:rPr>
        <w:t>]</w:t>
      </w:r>
      <w:r w:rsidR="00AB4E13">
        <w:rPr>
          <w:szCs w:val="20"/>
          <w:lang w:val="en-GB" w:eastAsia="en-GB"/>
        </w:rPr>
        <w:t>, and the a</w:t>
      </w:r>
      <w:r w:rsidR="00AB4E13" w:rsidRPr="00AB4E13">
        <w:rPr>
          <w:szCs w:val="20"/>
          <w:lang w:val="en-GB" w:eastAsia="en-GB"/>
        </w:rPr>
        <w:t>ntenna array model</w:t>
      </w:r>
      <w:r w:rsidR="00AB4E13">
        <w:rPr>
          <w:szCs w:val="20"/>
          <w:lang w:val="en-GB" w:eastAsia="en-GB"/>
        </w:rPr>
        <w:t xml:space="preserve"> in 3GPP TR 37.842 [10]</w:t>
      </w:r>
      <w:r w:rsidR="002B6AC5">
        <w:rPr>
          <w:szCs w:val="20"/>
          <w:lang w:val="en-GB" w:eastAsia="en-GB"/>
        </w:rPr>
        <w:t xml:space="preserve">, </w:t>
      </w:r>
      <w:r w:rsidRPr="00766D64">
        <w:rPr>
          <w:szCs w:val="20"/>
          <w:lang w:val="en-GB" w:eastAsia="en-GB"/>
        </w:rPr>
        <w:t xml:space="preserve">with </w:t>
      </w:r>
      <w:r>
        <w:rPr>
          <w:szCs w:val="20"/>
          <w:lang w:val="en-GB" w:eastAsia="en-GB"/>
        </w:rPr>
        <w:t>slight</w:t>
      </w:r>
      <w:r w:rsidRPr="00766D64">
        <w:rPr>
          <w:szCs w:val="20"/>
          <w:lang w:val="en-GB" w:eastAsia="en-GB"/>
        </w:rPr>
        <w:t xml:space="preserve"> modifications</w:t>
      </w:r>
      <w:r w:rsidR="003A7779">
        <w:rPr>
          <w:szCs w:val="20"/>
          <w:lang w:val="en-GB" w:eastAsia="en-GB"/>
        </w:rPr>
        <w:t xml:space="preserve"> to better represent </w:t>
      </w:r>
      <w:r w:rsidR="002B6AC5">
        <w:rPr>
          <w:szCs w:val="20"/>
          <w:lang w:val="en-GB" w:eastAsia="en-GB"/>
        </w:rPr>
        <w:t>s</w:t>
      </w:r>
      <w:r w:rsidR="002B6AC5" w:rsidRPr="002B6AC5">
        <w:rPr>
          <w:szCs w:val="20"/>
          <w:lang w:val="en-GB" w:eastAsia="en-GB"/>
        </w:rPr>
        <w:t xml:space="preserve">cenarios and </w:t>
      </w:r>
      <w:r w:rsidR="002B6AC5">
        <w:rPr>
          <w:szCs w:val="20"/>
          <w:lang w:val="en-GB" w:eastAsia="en-GB"/>
        </w:rPr>
        <w:t>r</w:t>
      </w:r>
      <w:r w:rsidR="002B6AC5" w:rsidRPr="002B6AC5">
        <w:rPr>
          <w:szCs w:val="20"/>
          <w:lang w:val="en-GB" w:eastAsia="en-GB"/>
        </w:rPr>
        <w:t>equirements for new radio access technology</w:t>
      </w:r>
      <w:r>
        <w:rPr>
          <w:szCs w:val="20"/>
          <w:lang w:val="en-GB" w:eastAsia="en-GB"/>
        </w:rPr>
        <w:t>.</w:t>
      </w:r>
    </w:p>
    <w:p w:rsidR="00580957" w:rsidRPr="00580957" w:rsidRDefault="00580957" w:rsidP="00580957">
      <w:pPr>
        <w:keepNext/>
        <w:keepLines/>
        <w:spacing w:before="120" w:after="180"/>
        <w:outlineLvl w:val="3"/>
        <w:rPr>
          <w:rFonts w:ascii="Arial" w:hAnsi="Arial"/>
          <w:sz w:val="24"/>
          <w:szCs w:val="20"/>
          <w:lang w:val="en-GB"/>
        </w:rPr>
      </w:pPr>
      <w:bookmarkStart w:id="3" w:name="_Toc336211415"/>
      <w:r>
        <w:rPr>
          <w:rFonts w:ascii="Arial" w:hAnsi="Arial"/>
          <w:sz w:val="24"/>
          <w:szCs w:val="20"/>
          <w:lang w:val="en-GB"/>
        </w:rPr>
        <w:t>2</w:t>
      </w:r>
      <w:r w:rsidRPr="00580957">
        <w:rPr>
          <w:rFonts w:ascii="Arial" w:hAnsi="Arial"/>
          <w:sz w:val="24"/>
          <w:szCs w:val="20"/>
          <w:lang w:val="en-GB"/>
        </w:rPr>
        <w:t>.1</w:t>
      </w:r>
      <w:r w:rsidRPr="00580957">
        <w:rPr>
          <w:rFonts w:ascii="Arial" w:hAnsi="Arial"/>
          <w:sz w:val="24"/>
          <w:szCs w:val="20"/>
          <w:lang w:val="en-GB"/>
        </w:rPr>
        <w:tab/>
      </w:r>
      <w:bookmarkEnd w:id="3"/>
      <w:r w:rsidRPr="00580957">
        <w:rPr>
          <w:rFonts w:ascii="Arial" w:hAnsi="Arial"/>
          <w:sz w:val="24"/>
          <w:szCs w:val="20"/>
          <w:lang w:val="en-GB"/>
        </w:rPr>
        <w:t>Cell layouts</w:t>
      </w:r>
    </w:p>
    <w:p w:rsidR="002A534A" w:rsidRPr="002A534A" w:rsidRDefault="002A534A" w:rsidP="002A534A">
      <w:pPr>
        <w:keepNext/>
        <w:keepLines/>
        <w:spacing w:before="120" w:after="180"/>
        <w:outlineLvl w:val="3"/>
        <w:rPr>
          <w:rFonts w:ascii="Arial" w:hAnsi="Arial"/>
          <w:b/>
          <w:szCs w:val="20"/>
          <w:lang w:val="en-GB"/>
        </w:rPr>
      </w:pPr>
      <w:r w:rsidRPr="002A534A">
        <w:rPr>
          <w:rFonts w:ascii="Arial" w:hAnsi="Arial"/>
          <w:b/>
          <w:szCs w:val="20"/>
          <w:lang w:val="en-GB"/>
        </w:rPr>
        <w:t>2.1</w:t>
      </w:r>
      <w:r>
        <w:rPr>
          <w:rFonts w:ascii="Arial" w:hAnsi="Arial"/>
          <w:b/>
          <w:szCs w:val="20"/>
          <w:lang w:val="en-GB"/>
        </w:rPr>
        <w:t>.1</w:t>
      </w:r>
      <w:r w:rsidRPr="002A534A">
        <w:rPr>
          <w:rFonts w:ascii="Arial" w:hAnsi="Arial"/>
          <w:b/>
          <w:szCs w:val="20"/>
          <w:lang w:val="en-GB"/>
        </w:rPr>
        <w:tab/>
        <w:t>Macro cellular network</w:t>
      </w:r>
      <w:r w:rsidR="00C34A0F">
        <w:rPr>
          <w:rFonts w:ascii="Arial" w:hAnsi="Arial"/>
          <w:b/>
          <w:szCs w:val="20"/>
          <w:lang w:val="en-GB"/>
        </w:rPr>
        <w:t xml:space="preserve"> [7]</w:t>
      </w:r>
    </w:p>
    <w:p w:rsidR="00502B36" w:rsidRDefault="00580957" w:rsidP="00580957">
      <w:pPr>
        <w:spacing w:after="180"/>
        <w:rPr>
          <w:szCs w:val="20"/>
          <w:lang w:val="en-GB"/>
        </w:rPr>
      </w:pPr>
      <w:r w:rsidRPr="00580957">
        <w:rPr>
          <w:szCs w:val="20"/>
          <w:lang w:val="en-GB"/>
        </w:rPr>
        <w:t xml:space="preserve">Base stations with 3 sectors per site are placed on a hexagonal grid with distance of 3*R, where R is the cell radius (see Figure </w:t>
      </w:r>
      <w:r w:rsidR="0058744F" w:rsidRPr="0058744F">
        <w:rPr>
          <w:szCs w:val="20"/>
          <w:lang w:val="en-GB"/>
        </w:rPr>
        <w:t>2.1.1-1</w:t>
      </w:r>
      <w:r w:rsidRPr="00580957">
        <w:rPr>
          <w:szCs w:val="20"/>
          <w:lang w:val="en-GB"/>
        </w:rPr>
        <w:t>), with wrap around. The number of sites shall be equal to or higher than 19.</w:t>
      </w:r>
      <w:r>
        <w:rPr>
          <w:szCs w:val="20"/>
          <w:lang w:val="en-GB"/>
        </w:rPr>
        <w:t xml:space="preserve"> </w:t>
      </w:r>
      <w:r w:rsidR="006459D4" w:rsidRPr="006459D4">
        <w:rPr>
          <w:szCs w:val="20"/>
          <w:lang w:val="en-GB"/>
        </w:rPr>
        <w:t>Uncoordinated macro cellular deployment</w:t>
      </w:r>
      <w:r w:rsidR="0002245D">
        <w:rPr>
          <w:szCs w:val="20"/>
          <w:lang w:val="en-GB"/>
        </w:rPr>
        <w:t xml:space="preserve"> is assumed, where interfering UE may be at cell edge of </w:t>
      </w:r>
      <w:r w:rsidR="00D16777">
        <w:rPr>
          <w:szCs w:val="20"/>
          <w:lang w:val="en-GB"/>
        </w:rPr>
        <w:t xml:space="preserve">the </w:t>
      </w:r>
      <w:r w:rsidR="0002245D">
        <w:rPr>
          <w:szCs w:val="20"/>
          <w:lang w:val="en-GB"/>
        </w:rPr>
        <w:t>serving base station but close to the victim base station (hence transmitting with highest power and causing highest interference).</w:t>
      </w:r>
      <w:r w:rsidR="0071019B" w:rsidRPr="0071019B">
        <w:t xml:space="preserve"> </w:t>
      </w:r>
      <w:r w:rsidR="0071019B">
        <w:t>The inter-site distance (ISD) is 500m or 1732 m.</w:t>
      </w:r>
    </w:p>
    <w:p w:rsidR="00A33FD0" w:rsidRPr="00580957" w:rsidRDefault="00A33FD0" w:rsidP="00A33FD0">
      <w:pPr>
        <w:keepNext/>
        <w:keepLines/>
        <w:spacing w:before="60" w:after="180"/>
        <w:jc w:val="center"/>
        <w:rPr>
          <w:rFonts w:ascii="Arial" w:hAnsi="Arial"/>
          <w:b/>
          <w:szCs w:val="20"/>
          <w:lang w:val="en-GB"/>
        </w:rPr>
      </w:pPr>
      <w:r>
        <w:rPr>
          <w:noProof/>
          <w:lang w:val="en-GB" w:eastAsia="zh-CN"/>
        </w:rPr>
        <w:lastRenderedPageBreak/>
        <w:drawing>
          <wp:inline distT="0" distB="0" distL="0" distR="0">
            <wp:extent cx="4133850" cy="3600450"/>
            <wp:effectExtent l="19050" t="0" r="0" b="0"/>
            <wp:docPr id="1" name="Picture 4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8" cstate="print"/>
                    <a:srcRect/>
                    <a:stretch>
                      <a:fillRect/>
                    </a:stretch>
                  </pic:blipFill>
                  <pic:spPr bwMode="auto">
                    <a:xfrm>
                      <a:off x="0" y="0"/>
                      <a:ext cx="4133850" cy="3600450"/>
                    </a:xfrm>
                    <a:prstGeom prst="rect">
                      <a:avLst/>
                    </a:prstGeom>
                    <a:noFill/>
                    <a:ln w="9525">
                      <a:noFill/>
                      <a:miter lim="800000"/>
                      <a:headEnd/>
                      <a:tailEnd/>
                    </a:ln>
                  </pic:spPr>
                </pic:pic>
              </a:graphicData>
            </a:graphic>
          </wp:inline>
        </w:drawing>
      </w:r>
    </w:p>
    <w:p w:rsidR="00A33FD0" w:rsidRPr="00580957" w:rsidRDefault="00A33FD0" w:rsidP="00A33FD0">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2</w:t>
      </w:r>
      <w:r w:rsidRPr="00580957">
        <w:rPr>
          <w:rFonts w:ascii="Arial" w:hAnsi="Arial"/>
          <w:b/>
          <w:szCs w:val="20"/>
          <w:lang w:val="en-GB"/>
        </w:rPr>
        <w:t>.</w:t>
      </w:r>
      <w:r>
        <w:rPr>
          <w:rFonts w:ascii="Arial" w:hAnsi="Arial"/>
          <w:b/>
          <w:szCs w:val="20"/>
          <w:lang w:val="en-GB"/>
        </w:rPr>
        <w:t>1</w:t>
      </w:r>
      <w:r w:rsidR="00015683">
        <w:rPr>
          <w:rFonts w:ascii="Arial" w:hAnsi="Arial"/>
          <w:b/>
          <w:szCs w:val="20"/>
          <w:lang w:val="en-GB"/>
        </w:rPr>
        <w:t>.1</w:t>
      </w:r>
      <w:r w:rsidR="0058744F">
        <w:rPr>
          <w:rFonts w:ascii="Arial" w:hAnsi="Arial"/>
          <w:b/>
          <w:szCs w:val="20"/>
          <w:lang w:val="en-GB"/>
        </w:rPr>
        <w:t>-1</w:t>
      </w:r>
      <w:r w:rsidRPr="00580957">
        <w:rPr>
          <w:rFonts w:ascii="Arial" w:hAnsi="Arial"/>
          <w:b/>
          <w:szCs w:val="20"/>
          <w:lang w:val="en-GB"/>
        </w:rPr>
        <w:t xml:space="preserve">: </w:t>
      </w:r>
      <w:r w:rsidR="006459D4" w:rsidRPr="006459D4">
        <w:rPr>
          <w:rFonts w:ascii="Arial" w:hAnsi="Arial"/>
          <w:b/>
          <w:szCs w:val="20"/>
          <w:lang w:val="en-GB"/>
        </w:rPr>
        <w:t>Uncoordinated macro cellular deployment</w:t>
      </w:r>
    </w:p>
    <w:p w:rsidR="0058744F" w:rsidRPr="00E05C0E" w:rsidRDefault="0058744F" w:rsidP="0058744F">
      <w:bookmarkStart w:id="4" w:name="_Toc346003824"/>
    </w:p>
    <w:p w:rsidR="00945508" w:rsidRPr="002A534A" w:rsidRDefault="00945508" w:rsidP="00945508">
      <w:pPr>
        <w:keepNext/>
        <w:keepLines/>
        <w:spacing w:before="120" w:after="180"/>
        <w:outlineLvl w:val="3"/>
        <w:rPr>
          <w:rFonts w:ascii="Arial" w:hAnsi="Arial"/>
          <w:b/>
          <w:szCs w:val="20"/>
          <w:lang w:val="en-GB"/>
        </w:rPr>
      </w:pPr>
      <w:r w:rsidRPr="002A534A">
        <w:rPr>
          <w:rFonts w:ascii="Arial" w:hAnsi="Arial"/>
          <w:b/>
          <w:szCs w:val="20"/>
          <w:lang w:val="en-GB"/>
        </w:rPr>
        <w:t>2.1</w:t>
      </w:r>
      <w:r>
        <w:rPr>
          <w:rFonts w:ascii="Arial" w:hAnsi="Arial"/>
          <w:b/>
          <w:szCs w:val="20"/>
          <w:lang w:val="en-GB"/>
        </w:rPr>
        <w:t>.</w:t>
      </w:r>
      <w:r w:rsidR="00015683">
        <w:rPr>
          <w:rFonts w:ascii="Arial" w:hAnsi="Arial"/>
          <w:b/>
          <w:szCs w:val="20"/>
          <w:lang w:val="en-GB"/>
        </w:rPr>
        <w:t>2</w:t>
      </w:r>
      <w:r w:rsidRPr="002A534A">
        <w:rPr>
          <w:rFonts w:ascii="Arial" w:hAnsi="Arial"/>
          <w:b/>
          <w:szCs w:val="20"/>
          <w:lang w:val="en-GB"/>
        </w:rPr>
        <w:tab/>
        <w:t>M</w:t>
      </w:r>
      <w:r>
        <w:rPr>
          <w:rFonts w:ascii="Arial" w:hAnsi="Arial"/>
          <w:b/>
          <w:szCs w:val="20"/>
          <w:lang w:val="en-GB"/>
        </w:rPr>
        <w:t>i</w:t>
      </w:r>
      <w:r w:rsidRPr="002A534A">
        <w:rPr>
          <w:rFonts w:ascii="Arial" w:hAnsi="Arial"/>
          <w:b/>
          <w:szCs w:val="20"/>
          <w:lang w:val="en-GB"/>
        </w:rPr>
        <w:t>cro cellular network</w:t>
      </w:r>
      <w:r w:rsidR="00C34A0F">
        <w:rPr>
          <w:rFonts w:ascii="Arial" w:hAnsi="Arial"/>
          <w:b/>
          <w:szCs w:val="20"/>
          <w:lang w:val="en-GB"/>
        </w:rPr>
        <w:t xml:space="preserve"> [8]</w:t>
      </w:r>
    </w:p>
    <w:p w:rsidR="00015683" w:rsidRDefault="00015683" w:rsidP="00015683">
      <w:pPr>
        <w:spacing w:after="180"/>
      </w:pPr>
      <w:r>
        <w:t xml:space="preserve">A modified version of the Manhattan grid pattern from </w:t>
      </w:r>
      <w:r w:rsidR="00A0236C">
        <w:t xml:space="preserve">the </w:t>
      </w:r>
      <w:r w:rsidR="00A0236C">
        <w:rPr>
          <w:szCs w:val="20"/>
          <w:lang w:val="en-GB" w:eastAsia="en-GB"/>
        </w:rPr>
        <w:t xml:space="preserve">ITU-R WP5D recommendations </w:t>
      </w:r>
      <w:r>
        <w:t>is used as a micro cell layout. The proposed modification produces a symmetrical grid pattern that can be replicated into a larger grid. An additional column with 3 new nodes has been added resulting in a 12 by 12 block grid, as shown in Figure 2.1.2</w:t>
      </w:r>
      <w:r w:rsidR="0058744F">
        <w:t>-1</w:t>
      </w:r>
      <w:r>
        <w:t xml:space="preserve">. </w:t>
      </w:r>
    </w:p>
    <w:p w:rsidR="00015683" w:rsidRDefault="00015683" w:rsidP="00015683">
      <w:pPr>
        <w:spacing w:after="180"/>
      </w:pPr>
      <w:r>
        <w:t xml:space="preserve">In addition, 3 nodes on the top of the grid have been removed since they are redundant with the nodes on the bottom of the original grid when wrap-around is employed. As per the Manhattan grid definition in </w:t>
      </w:r>
      <w:r w:rsidR="00AB4E13">
        <w:rPr>
          <w:szCs w:val="20"/>
          <w:lang w:val="en-GB" w:eastAsia="en-GB"/>
        </w:rPr>
        <w:t xml:space="preserve">3GPP </w:t>
      </w:r>
      <w:r w:rsidR="005F48FA" w:rsidRPr="00766D64">
        <w:rPr>
          <w:szCs w:val="20"/>
          <w:lang w:val="en-GB" w:eastAsia="en-GB"/>
        </w:rPr>
        <w:t>T</w:t>
      </w:r>
      <w:r w:rsidR="005F48FA">
        <w:rPr>
          <w:szCs w:val="20"/>
          <w:lang w:val="en-GB" w:eastAsia="en-GB"/>
        </w:rPr>
        <w:t xml:space="preserve">R </w:t>
      </w:r>
      <w:r w:rsidR="005F48FA" w:rsidRPr="00766D64">
        <w:rPr>
          <w:szCs w:val="20"/>
          <w:lang w:val="en-GB" w:eastAsia="en-GB"/>
        </w:rPr>
        <w:t>3</w:t>
      </w:r>
      <w:r w:rsidR="005F48FA">
        <w:rPr>
          <w:szCs w:val="20"/>
          <w:lang w:val="en-GB" w:eastAsia="en-GB"/>
        </w:rPr>
        <w:t>7</w:t>
      </w:r>
      <w:r w:rsidR="005F48FA" w:rsidRPr="00766D64">
        <w:rPr>
          <w:szCs w:val="20"/>
          <w:lang w:val="en-GB" w:eastAsia="en-GB"/>
        </w:rPr>
        <w:t>.</w:t>
      </w:r>
      <w:r w:rsidR="005F48FA">
        <w:rPr>
          <w:szCs w:val="20"/>
          <w:lang w:val="en-GB" w:eastAsia="en-GB"/>
        </w:rPr>
        <w:t>80</w:t>
      </w:r>
      <w:r w:rsidR="005F48FA" w:rsidRPr="00766D64">
        <w:rPr>
          <w:szCs w:val="20"/>
          <w:lang w:val="en-GB" w:eastAsia="en-GB"/>
        </w:rPr>
        <w:t>9</w:t>
      </w:r>
      <w:r>
        <w:t>, each block is 75m x 75m and each street is 15m wide. This results in the modified grid having a dimension of 1080m x 1080m.</w:t>
      </w:r>
    </w:p>
    <w:p w:rsidR="00015683" w:rsidRPr="00E05C0E" w:rsidRDefault="00015683" w:rsidP="00015683"/>
    <w:p w:rsidR="00015683" w:rsidRDefault="00015683" w:rsidP="00015683">
      <w:pPr>
        <w:pStyle w:val="TH"/>
      </w:pPr>
      <w:r>
        <w:object w:dxaOrig="9359" w:dyaOrig="4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4.25pt;height:180.75pt" o:ole="">
            <v:imagedata r:id="rId9" o:title=""/>
          </v:shape>
          <o:OLEObject Type="Embed" ProgID="Word.Picture.8" ShapeID="_x0000_i1027" DrawAspect="Content" ObjectID="_1532474966" r:id="rId10"/>
        </w:object>
      </w:r>
    </w:p>
    <w:p w:rsidR="00015683" w:rsidRPr="00E05C0E" w:rsidRDefault="00015683" w:rsidP="00015683">
      <w:pPr>
        <w:pStyle w:val="TF"/>
      </w:pPr>
      <w:r>
        <w:t>Figure 2.1.2</w:t>
      </w:r>
      <w:r w:rsidR="0058744F">
        <w:t>-1</w:t>
      </w:r>
      <w:r>
        <w:t>: Micro cellular Manhattan grid pattern</w:t>
      </w:r>
    </w:p>
    <w:p w:rsidR="00945508" w:rsidRPr="00580957" w:rsidRDefault="00945508" w:rsidP="00945508">
      <w:pPr>
        <w:spacing w:after="180"/>
        <w:rPr>
          <w:szCs w:val="20"/>
          <w:lang w:val="en-GB"/>
        </w:rPr>
      </w:pPr>
    </w:p>
    <w:p w:rsidR="0058744F" w:rsidRDefault="0058744F" w:rsidP="0058744F">
      <w:pPr>
        <w:spacing w:after="180"/>
      </w:pPr>
      <w:r>
        <w:lastRenderedPageBreak/>
        <w:t>To ensure that at least one macro cell is covered when the micro cells are overlaid on the larger macro cell layout with ISD 1732 m, a larger Manhattan is grid used, formed by a four-fold replication of the Manhattan grid in Figure 2.1.2-1. This extended grid is shown below in Figure 2.1.2-2.</w:t>
      </w:r>
    </w:p>
    <w:p w:rsidR="0058744F" w:rsidRDefault="0058744F" w:rsidP="0058744F"/>
    <w:p w:rsidR="0058744F" w:rsidRDefault="0058744F" w:rsidP="0058744F">
      <w:pPr>
        <w:pStyle w:val="TH"/>
      </w:pPr>
      <w:r>
        <w:object w:dxaOrig="7199" w:dyaOrig="7387">
          <v:shape id="_x0000_i1028" type="#_x0000_t75" style="width:4in;height:294.75pt" o:ole="">
            <v:imagedata r:id="rId11" o:title=""/>
          </v:shape>
          <o:OLEObject Type="Embed" ProgID="Word.Picture.8" ShapeID="_x0000_i1028" DrawAspect="Content" ObjectID="_1532474967" r:id="rId12"/>
        </w:object>
      </w:r>
    </w:p>
    <w:p w:rsidR="0058744F" w:rsidRDefault="0058744F" w:rsidP="0058744F">
      <w:pPr>
        <w:pStyle w:val="TF"/>
      </w:pPr>
      <w:r>
        <w:t xml:space="preserve">Figure 2.1.2-2: </w:t>
      </w:r>
      <w:r w:rsidRPr="00D0670C">
        <w:t xml:space="preserve">Four-fold replication of modified grid pattern of Figure </w:t>
      </w:r>
      <w:r>
        <w:t>2.1.2-1</w:t>
      </w:r>
      <w:r w:rsidRPr="00D0670C">
        <w:t xml:space="preserve"> above</w:t>
      </w:r>
      <w:r>
        <w:t>.</w:t>
      </w:r>
    </w:p>
    <w:p w:rsidR="0058744F" w:rsidRPr="00E05C0E" w:rsidRDefault="0058744F" w:rsidP="0058744F"/>
    <w:p w:rsidR="00990B2E" w:rsidRPr="002A534A" w:rsidRDefault="00990B2E" w:rsidP="00990B2E">
      <w:pPr>
        <w:keepNext/>
        <w:keepLines/>
        <w:spacing w:before="120" w:after="180"/>
        <w:outlineLvl w:val="3"/>
        <w:rPr>
          <w:rFonts w:ascii="Arial" w:hAnsi="Arial"/>
          <w:b/>
          <w:szCs w:val="20"/>
          <w:lang w:val="en-GB"/>
        </w:rPr>
      </w:pPr>
      <w:r w:rsidRPr="002A534A">
        <w:rPr>
          <w:rFonts w:ascii="Arial" w:hAnsi="Arial"/>
          <w:b/>
          <w:szCs w:val="20"/>
          <w:lang w:val="en-GB"/>
        </w:rPr>
        <w:t>2.1</w:t>
      </w:r>
      <w:r>
        <w:rPr>
          <w:rFonts w:ascii="Arial" w:hAnsi="Arial"/>
          <w:b/>
          <w:szCs w:val="20"/>
          <w:lang w:val="en-GB"/>
        </w:rPr>
        <w:t>.3</w:t>
      </w:r>
      <w:r w:rsidRPr="002A534A">
        <w:rPr>
          <w:rFonts w:ascii="Arial" w:hAnsi="Arial"/>
          <w:b/>
          <w:szCs w:val="20"/>
          <w:lang w:val="en-GB"/>
        </w:rPr>
        <w:tab/>
      </w:r>
      <w:r w:rsidRPr="00990B2E">
        <w:rPr>
          <w:rFonts w:ascii="Arial" w:hAnsi="Arial"/>
          <w:b/>
          <w:szCs w:val="20"/>
          <w:lang w:val="en-GB"/>
        </w:rPr>
        <w:t>Indoor hotspot</w:t>
      </w:r>
      <w:r w:rsidR="00C34A0F">
        <w:rPr>
          <w:rFonts w:ascii="Arial" w:hAnsi="Arial"/>
          <w:b/>
          <w:szCs w:val="20"/>
          <w:lang w:val="en-GB"/>
        </w:rPr>
        <w:t xml:space="preserve"> [</w:t>
      </w:r>
      <w:r w:rsidR="00DD7D00">
        <w:rPr>
          <w:rFonts w:ascii="Arial" w:hAnsi="Arial"/>
          <w:b/>
          <w:szCs w:val="20"/>
          <w:lang w:val="en-GB"/>
        </w:rPr>
        <w:t>9</w:t>
      </w:r>
      <w:r w:rsidR="00C34A0F">
        <w:rPr>
          <w:rFonts w:ascii="Arial" w:hAnsi="Arial"/>
          <w:b/>
          <w:szCs w:val="20"/>
          <w:lang w:val="en-GB"/>
        </w:rPr>
        <w:t>]</w:t>
      </w:r>
    </w:p>
    <w:p w:rsidR="00BB22E7" w:rsidRPr="00D80401" w:rsidRDefault="00BB22E7" w:rsidP="00BB22E7">
      <w:pPr>
        <w:spacing w:after="180"/>
      </w:pPr>
      <w:r>
        <w:rPr>
          <w:lang w:eastAsia="zh-CN"/>
        </w:rPr>
        <w:t>In this scenario, the b</w:t>
      </w:r>
      <w:r w:rsidRPr="00966305">
        <w:rPr>
          <w:lang w:eastAsia="zh-CN"/>
        </w:rPr>
        <w:t xml:space="preserve">ase stations are </w:t>
      </w:r>
      <w:r>
        <w:rPr>
          <w:lang w:eastAsia="zh-CN"/>
        </w:rPr>
        <w:t xml:space="preserve">deployed </w:t>
      </w:r>
      <w:r w:rsidRPr="00966305">
        <w:rPr>
          <w:lang w:eastAsia="zh-CN"/>
        </w:rPr>
        <w:t>indoors.</w:t>
      </w:r>
      <w:r>
        <w:rPr>
          <w:rFonts w:hint="eastAsia"/>
          <w:lang w:eastAsia="zh-CN"/>
        </w:rPr>
        <w:t xml:space="preserve"> </w:t>
      </w:r>
      <w:r w:rsidRPr="00966305">
        <w:rPr>
          <w:lang w:eastAsia="zh-CN"/>
        </w:rPr>
        <w:t>The indoor hotspot scenario consists of one floor of a building.</w:t>
      </w:r>
      <w:r>
        <w:rPr>
          <w:lang w:eastAsia="zh-CN"/>
        </w:rPr>
        <w:t xml:space="preserve"> The</w:t>
      </w:r>
      <w:r>
        <w:rPr>
          <w:rFonts w:hint="eastAsia"/>
          <w:lang w:eastAsia="zh-CN"/>
        </w:rPr>
        <w:t xml:space="preserve"> </w:t>
      </w:r>
      <w:r>
        <w:rPr>
          <w:lang w:eastAsia="zh-CN"/>
        </w:rPr>
        <w:t>detailed</w:t>
      </w:r>
      <w:r>
        <w:rPr>
          <w:rFonts w:hint="eastAsia"/>
          <w:lang w:eastAsia="zh-CN"/>
        </w:rPr>
        <w:t xml:space="preserve"> topology of </w:t>
      </w:r>
      <w:r>
        <w:rPr>
          <w:lang w:eastAsia="zh-CN"/>
        </w:rPr>
        <w:t xml:space="preserve">indoor </w:t>
      </w:r>
      <w:r w:rsidR="00DD7D00" w:rsidRPr="00DF0C6D">
        <w:rPr>
          <w:rFonts w:hint="eastAsia"/>
          <w:lang w:eastAsia="zh-CN"/>
        </w:rPr>
        <w:t>office scenari</w:t>
      </w:r>
      <w:r w:rsidR="00DD7D00" w:rsidRPr="006F2561">
        <w:rPr>
          <w:rFonts w:hint="eastAsia"/>
          <w:lang w:eastAsia="zh-CN"/>
        </w:rPr>
        <w:t>os</w:t>
      </w:r>
      <w:r>
        <w:rPr>
          <w:rFonts w:hint="eastAsia"/>
          <w:lang w:eastAsia="zh-CN"/>
        </w:rPr>
        <w:t xml:space="preserve"> is shown in </w:t>
      </w:r>
      <w:r w:rsidRPr="00724F9B">
        <w:rPr>
          <w:rFonts w:hint="eastAsia"/>
          <w:lang w:eastAsia="zh-CN"/>
        </w:rPr>
        <w:t xml:space="preserve">Figure </w:t>
      </w:r>
      <w:r>
        <w:rPr>
          <w:lang w:eastAsia="zh-CN"/>
        </w:rPr>
        <w:t>2.1.3</w:t>
      </w:r>
      <w:r w:rsidR="0058744F">
        <w:rPr>
          <w:lang w:eastAsia="zh-CN"/>
        </w:rPr>
        <w:t>-1</w:t>
      </w:r>
      <w:r w:rsidRPr="00724F9B">
        <w:rPr>
          <w:lang w:eastAsia="zh-CN"/>
        </w:rPr>
        <w:t>.</w:t>
      </w:r>
    </w:p>
    <w:p w:rsidR="00BB22E7" w:rsidRDefault="00336892" w:rsidP="00BB22E7">
      <w:pPr>
        <w:jc w:val="center"/>
        <w:rPr>
          <w:lang w:eastAsia="zh-CN"/>
        </w:rPr>
      </w:pPr>
      <w:r>
        <w:rPr>
          <w:noProof/>
          <w:lang w:val="en-GB" w:eastAsia="zh-CN"/>
        </w:rPr>
        <w:drawing>
          <wp:inline distT="0" distB="0" distL="0" distR="0">
            <wp:extent cx="5486400" cy="2657475"/>
            <wp:effectExtent l="19050" t="0" r="0" b="0"/>
            <wp:docPr id="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486400" cy="2657475"/>
                    </a:xfrm>
                    <a:prstGeom prst="rect">
                      <a:avLst/>
                    </a:prstGeom>
                    <a:noFill/>
                    <a:ln w="9525">
                      <a:noFill/>
                      <a:miter lim="800000"/>
                      <a:headEnd/>
                      <a:tailEnd/>
                    </a:ln>
                  </pic:spPr>
                </pic:pic>
              </a:graphicData>
            </a:graphic>
          </wp:inline>
        </w:drawing>
      </w:r>
    </w:p>
    <w:p w:rsidR="00BB22E7" w:rsidRPr="00E05C0E" w:rsidRDefault="00BB22E7" w:rsidP="00BB22E7">
      <w:pPr>
        <w:jc w:val="center"/>
      </w:pPr>
    </w:p>
    <w:p w:rsidR="00BB22E7" w:rsidRPr="00E05C0E" w:rsidRDefault="00BB22E7" w:rsidP="00BB22E7">
      <w:pPr>
        <w:pStyle w:val="TF"/>
      </w:pPr>
      <w:r>
        <w:t>Figure 2.1.3</w:t>
      </w:r>
      <w:r w:rsidR="0058744F">
        <w:t>-1</w:t>
      </w:r>
      <w:r>
        <w:t xml:space="preserve">: </w:t>
      </w:r>
      <w:r w:rsidR="00CC7FF4" w:rsidRPr="00DF0C6D">
        <w:rPr>
          <w:rFonts w:hint="eastAsia"/>
          <w:lang w:eastAsia="zh-CN"/>
        </w:rPr>
        <w:t>Layout of indoor office scenari</w:t>
      </w:r>
      <w:r w:rsidR="00CC7FF4" w:rsidRPr="006F2561">
        <w:rPr>
          <w:rFonts w:hint="eastAsia"/>
          <w:lang w:eastAsia="zh-CN"/>
        </w:rPr>
        <w:t>os</w:t>
      </w:r>
    </w:p>
    <w:p w:rsidR="008E118C" w:rsidRPr="00E05C0E" w:rsidRDefault="008E118C" w:rsidP="008E118C"/>
    <w:p w:rsidR="008E118C" w:rsidRPr="002A534A" w:rsidRDefault="008E118C" w:rsidP="008E118C">
      <w:pPr>
        <w:keepNext/>
        <w:keepLines/>
        <w:spacing w:before="120" w:after="180"/>
        <w:outlineLvl w:val="3"/>
        <w:rPr>
          <w:rFonts w:ascii="Arial" w:hAnsi="Arial"/>
          <w:b/>
          <w:szCs w:val="20"/>
          <w:lang w:val="en-GB"/>
        </w:rPr>
      </w:pPr>
      <w:r w:rsidRPr="002A534A">
        <w:rPr>
          <w:rFonts w:ascii="Arial" w:hAnsi="Arial"/>
          <w:b/>
          <w:szCs w:val="20"/>
          <w:lang w:val="en-GB"/>
        </w:rPr>
        <w:t>2.1</w:t>
      </w:r>
      <w:r>
        <w:rPr>
          <w:rFonts w:ascii="Arial" w:hAnsi="Arial"/>
          <w:b/>
          <w:szCs w:val="20"/>
          <w:lang w:val="en-GB"/>
        </w:rPr>
        <w:t>.4</w:t>
      </w:r>
      <w:r w:rsidRPr="002A534A">
        <w:rPr>
          <w:rFonts w:ascii="Arial" w:hAnsi="Arial"/>
          <w:b/>
          <w:szCs w:val="20"/>
          <w:lang w:val="en-GB"/>
        </w:rPr>
        <w:tab/>
      </w:r>
      <w:r w:rsidRPr="008E118C">
        <w:rPr>
          <w:rFonts w:ascii="Arial" w:hAnsi="Arial"/>
          <w:b/>
          <w:szCs w:val="20"/>
          <w:lang w:val="en-GB"/>
        </w:rPr>
        <w:t>Heterogeneous network</w:t>
      </w:r>
      <w:r w:rsidR="00C34A0F">
        <w:rPr>
          <w:rFonts w:ascii="Arial" w:hAnsi="Arial"/>
          <w:b/>
          <w:szCs w:val="20"/>
          <w:lang w:val="en-GB"/>
        </w:rPr>
        <w:t xml:space="preserve"> [8]</w:t>
      </w:r>
    </w:p>
    <w:p w:rsidR="008E118C" w:rsidRDefault="008E118C" w:rsidP="008E118C">
      <w:pPr>
        <w:spacing w:after="180"/>
      </w:pPr>
      <w:r w:rsidRPr="008E118C">
        <w:t xml:space="preserve">For micro-to-macro and macro-to-micro simulations, the following layouts are used for the overlaid patterns: </w:t>
      </w:r>
    </w:p>
    <w:p w:rsidR="008E118C" w:rsidRDefault="008E118C" w:rsidP="008E118C">
      <w:pPr>
        <w:spacing w:after="180"/>
      </w:pPr>
      <w:r>
        <w:t>-</w:t>
      </w:r>
      <w:r>
        <w:tab/>
        <w:t xml:space="preserve">In case of an ISD of </w:t>
      </w:r>
      <w:r w:rsidR="007B6589">
        <w:t>50</w:t>
      </w:r>
      <w:r>
        <w:t>0 m for the macro network, the layout of Figure 2.1.4</w:t>
      </w:r>
      <w:r w:rsidRPr="003E70D0">
        <w:t>-</w:t>
      </w:r>
      <w:r>
        <w:t>1 is used, with</w:t>
      </w:r>
      <w:r w:rsidRPr="003E70D0">
        <w:t xml:space="preserve"> the 12 column micro grid pattern </w:t>
      </w:r>
      <w:r>
        <w:t>centred</w:t>
      </w:r>
      <w:r w:rsidRPr="003E70D0">
        <w:t xml:space="preserve"> over the </w:t>
      </w:r>
      <w:r>
        <w:t>corner between</w:t>
      </w:r>
      <w:r w:rsidRPr="003E70D0">
        <w:t xml:space="preserve"> cell#</w:t>
      </w:r>
      <w:r>
        <w:t>3/19/20</w:t>
      </w:r>
      <w:r w:rsidRPr="003E70D0">
        <w:t xml:space="preserve"> of </w:t>
      </w:r>
      <w:r>
        <w:t>the macro network.</w:t>
      </w:r>
    </w:p>
    <w:p w:rsidR="008E118C" w:rsidRDefault="008E118C" w:rsidP="008E118C">
      <w:pPr>
        <w:spacing w:after="180"/>
      </w:pPr>
      <w:r>
        <w:t>-</w:t>
      </w:r>
      <w:r>
        <w:tab/>
        <w:t>In case of an ISD of 1732 m for the macro network, the layout of Figure 2.1.4-2 is used, with</w:t>
      </w:r>
      <w:r w:rsidRPr="003E70D0">
        <w:t xml:space="preserve"> the</w:t>
      </w:r>
      <w:r>
        <w:t xml:space="preserve"> extended</w:t>
      </w:r>
      <w:r w:rsidRPr="003E70D0">
        <w:t xml:space="preserve"> </w:t>
      </w:r>
      <w:r>
        <w:t>(four-fold)</w:t>
      </w:r>
      <w:r w:rsidRPr="003E70D0">
        <w:t xml:space="preserve"> micro grid pattern </w:t>
      </w:r>
      <w:r>
        <w:t>centred</w:t>
      </w:r>
      <w:r w:rsidRPr="003E70D0">
        <w:t xml:space="preserve"> over </w:t>
      </w:r>
      <w:r>
        <w:t>the corner between</w:t>
      </w:r>
      <w:r w:rsidRPr="003E70D0">
        <w:t xml:space="preserve"> cell#</w:t>
      </w:r>
      <w:r>
        <w:t>3/19/20</w:t>
      </w:r>
      <w:r w:rsidRPr="003E70D0">
        <w:t xml:space="preserve"> of </w:t>
      </w:r>
      <w:r>
        <w:t>the macro network.</w:t>
      </w:r>
    </w:p>
    <w:p w:rsidR="008E118C" w:rsidRDefault="008E118C" w:rsidP="008E118C">
      <w:pPr>
        <w:spacing w:after="180"/>
      </w:pPr>
      <w:r w:rsidRPr="00B2726B">
        <w:t>For these simulations, in the area that is overlapped by the Micro network’s Manhattan grid, UEs should only be dropped in the streets. In order to maintain the same Macro UE density per cell as in the area not covered by the Micro network, the following principle should be used:</w:t>
      </w:r>
    </w:p>
    <w:p w:rsidR="008E118C" w:rsidRDefault="008E118C" w:rsidP="008E118C">
      <w:pPr>
        <w:spacing w:after="180"/>
      </w:pPr>
      <w:r w:rsidRPr="00B2726B">
        <w:t>1.</w:t>
      </w:r>
      <w:r w:rsidRPr="00B2726B">
        <w:tab/>
        <w:t>Macro UEs are first dropped with a uniform distribution over the whole Macro grid area, both in the part not covered by the micro network and in the part that is overlapped by the micro network.</w:t>
      </w:r>
    </w:p>
    <w:p w:rsidR="008E118C" w:rsidRPr="00846085" w:rsidRDefault="008E118C" w:rsidP="008E118C">
      <w:pPr>
        <w:spacing w:after="180"/>
      </w:pPr>
      <w:r w:rsidRPr="00B2726B">
        <w:t>2.</w:t>
      </w:r>
      <w:r w:rsidRPr="00B2726B">
        <w:tab/>
        <w:t>In the area overlapping with the micro network, UEs that were dropped indoor are identified. These UEs are then dropped again, uniformly over the outdoor “half-street” area surrounding the indoor block, as shown in Figure </w:t>
      </w:r>
      <w:r>
        <w:t>2.1.4</w:t>
      </w:r>
      <w:r w:rsidRPr="00B2726B">
        <w:t>-</w:t>
      </w:r>
      <w:r>
        <w:t>3</w:t>
      </w:r>
      <w:r w:rsidRPr="00B2726B">
        <w:t>.</w:t>
      </w:r>
    </w:p>
    <w:bookmarkStart w:id="5" w:name="_MON_1388836879"/>
    <w:bookmarkEnd w:id="5"/>
    <w:p w:rsidR="008E118C" w:rsidRDefault="008E118C" w:rsidP="008E118C">
      <w:pPr>
        <w:pStyle w:val="TH"/>
      </w:pPr>
      <w:r>
        <w:object w:dxaOrig="8100" w:dyaOrig="8105">
          <v:shape id="_x0000_i1029" type="#_x0000_t75" style="width:324pt;height:324pt" o:ole="">
            <v:imagedata r:id="rId14" o:title=""/>
          </v:shape>
          <o:OLEObject Type="Embed" ProgID="Word.Picture.8" ShapeID="_x0000_i1029" DrawAspect="Content" ObjectID="_1532474968" r:id="rId15"/>
        </w:object>
      </w:r>
    </w:p>
    <w:p w:rsidR="008E118C" w:rsidRDefault="008E118C" w:rsidP="008E118C">
      <w:pPr>
        <w:pStyle w:val="TF"/>
      </w:pPr>
      <w:r w:rsidRPr="00026C8E">
        <w:t xml:space="preserve">Figure </w:t>
      </w:r>
      <w:r>
        <w:t>2</w:t>
      </w:r>
      <w:r w:rsidRPr="00026C8E">
        <w:t>.1.</w:t>
      </w:r>
      <w:r>
        <w:t>4</w:t>
      </w:r>
      <w:r w:rsidRPr="00026C8E">
        <w:t>-</w:t>
      </w:r>
      <w:r>
        <w:t>1</w:t>
      </w:r>
      <w:r w:rsidRPr="00026C8E">
        <w:t xml:space="preserve">: Manhattan grid micro node network overlaid on a Case 1 (ISD = </w:t>
      </w:r>
      <w:r w:rsidR="007B6589">
        <w:t>50</w:t>
      </w:r>
      <w:r w:rsidRPr="00026C8E">
        <w:t xml:space="preserve">0 m) macro network. The </w:t>
      </w:r>
      <w:smartTag w:uri="urn:schemas-microsoft-com:office:smarttags" w:element="place">
        <w:smartTag w:uri="urn:schemas-microsoft-com:office:smarttags" w:element="City">
          <w:r w:rsidRPr="00026C8E">
            <w:t>Manhattan</w:t>
          </w:r>
        </w:smartTag>
      </w:smartTag>
      <w:r w:rsidRPr="00026C8E">
        <w:t xml:space="preserve"> grid is centred on the corner between cell#3/</w:t>
      </w:r>
      <w:r w:rsidRPr="005D1350">
        <w:t>19</w:t>
      </w:r>
      <w:r w:rsidRPr="00026C8E">
        <w:t>/20 in the macro network.</w:t>
      </w:r>
    </w:p>
    <w:p w:rsidR="008E118C" w:rsidRDefault="008E118C" w:rsidP="008E118C"/>
    <w:bookmarkStart w:id="6" w:name="_MON_1388837182"/>
    <w:bookmarkEnd w:id="6"/>
    <w:bookmarkStart w:id="7" w:name="_MON_1388836922"/>
    <w:bookmarkEnd w:id="7"/>
    <w:p w:rsidR="008E118C" w:rsidRDefault="008E118C" w:rsidP="008E118C">
      <w:pPr>
        <w:pStyle w:val="TH"/>
      </w:pPr>
      <w:r>
        <w:object w:dxaOrig="8100" w:dyaOrig="8105">
          <v:shape id="_x0000_i1030" type="#_x0000_t75" style="width:324pt;height:324pt" o:ole="">
            <v:imagedata r:id="rId16" o:title=""/>
          </v:shape>
          <o:OLEObject Type="Embed" ProgID="Word.Picture.8" ShapeID="_x0000_i1030" DrawAspect="Content" ObjectID="_1532474969" r:id="rId17"/>
        </w:object>
      </w:r>
    </w:p>
    <w:p w:rsidR="008E118C" w:rsidRDefault="008E118C" w:rsidP="008E118C">
      <w:pPr>
        <w:pStyle w:val="TF"/>
      </w:pPr>
      <w:r>
        <w:t>Figure 2.1.</w:t>
      </w:r>
      <w:r w:rsidR="00A0236C">
        <w:t>4</w:t>
      </w:r>
      <w:r>
        <w:t xml:space="preserve">-2: </w:t>
      </w:r>
      <w:r w:rsidRPr="00D0670C">
        <w:t xml:space="preserve">Four-fold replication of the Manhattan grid micro node network overlaid on a Case 3 (ISD = 1732 m) macro network. The overlaid grid is centered on </w:t>
      </w:r>
      <w:r>
        <w:t>corner between</w:t>
      </w:r>
      <w:r w:rsidRPr="003E70D0">
        <w:t xml:space="preserve"> cell#</w:t>
      </w:r>
      <w:r>
        <w:t>3/</w:t>
      </w:r>
      <w:r w:rsidRPr="005D1350">
        <w:t>19</w:t>
      </w:r>
      <w:r>
        <w:t>/20</w:t>
      </w:r>
      <w:r w:rsidRPr="003E70D0">
        <w:t xml:space="preserve"> </w:t>
      </w:r>
      <w:r w:rsidRPr="00D0670C">
        <w:t>of the macro network.</w:t>
      </w:r>
    </w:p>
    <w:p w:rsidR="008E118C" w:rsidRDefault="008E118C" w:rsidP="008E118C"/>
    <w:p w:rsidR="008E118C" w:rsidRDefault="008E118C" w:rsidP="008E118C">
      <w:pPr>
        <w:pStyle w:val="TH"/>
      </w:pPr>
      <w:r>
        <w:object w:dxaOrig="8639" w:dyaOrig="4331">
          <v:shape id="_x0000_i1031" type="#_x0000_t75" style="width:345.75pt;height:173.25pt" o:ole="">
            <v:imagedata r:id="rId18" o:title=""/>
          </v:shape>
          <o:OLEObject Type="Embed" ProgID="Word.Picture.8" ShapeID="_x0000_i1031" DrawAspect="Content" ObjectID="_1532474970" r:id="rId19"/>
        </w:object>
      </w:r>
    </w:p>
    <w:p w:rsidR="008E118C" w:rsidRDefault="008E118C" w:rsidP="008E118C">
      <w:pPr>
        <w:pStyle w:val="TF"/>
      </w:pPr>
      <w:r w:rsidRPr="00290DEA">
        <w:t xml:space="preserve">Figure </w:t>
      </w:r>
      <w:r>
        <w:t>2</w:t>
      </w:r>
      <w:r w:rsidRPr="00290DEA">
        <w:t>.1.</w:t>
      </w:r>
      <w:r>
        <w:t>4</w:t>
      </w:r>
      <w:r w:rsidRPr="00290DEA">
        <w:t>-</w:t>
      </w:r>
      <w:r>
        <w:t>3</w:t>
      </w:r>
      <w:r w:rsidRPr="00290DEA">
        <w:t>: Method of re-distributing UEs from the indoor to the street area.</w:t>
      </w:r>
    </w:p>
    <w:p w:rsidR="008E118C" w:rsidRPr="00E05C0E" w:rsidRDefault="008E118C" w:rsidP="008E118C"/>
    <w:p w:rsidR="00766D64" w:rsidRPr="00766D64" w:rsidRDefault="003A7779" w:rsidP="003A7779">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00766D64" w:rsidRPr="00766D64">
        <w:rPr>
          <w:rFonts w:ascii="Arial" w:hAnsi="Arial"/>
          <w:sz w:val="24"/>
          <w:szCs w:val="20"/>
          <w:lang w:val="en-GB" w:eastAsia="en-GB"/>
        </w:rPr>
        <w:t>.</w:t>
      </w:r>
      <w:r w:rsidR="00580957">
        <w:rPr>
          <w:rFonts w:ascii="Arial" w:hAnsi="Arial"/>
          <w:sz w:val="24"/>
          <w:szCs w:val="20"/>
          <w:lang w:val="en-GB" w:eastAsia="en-GB"/>
        </w:rPr>
        <w:t>2</w:t>
      </w:r>
      <w:r w:rsidR="00580957">
        <w:rPr>
          <w:rFonts w:ascii="Arial" w:hAnsi="Arial"/>
          <w:sz w:val="24"/>
          <w:szCs w:val="20"/>
          <w:lang w:val="en-GB" w:eastAsia="en-GB"/>
        </w:rPr>
        <w:tab/>
      </w:r>
      <w:r w:rsidR="00766D64" w:rsidRPr="00766D64">
        <w:rPr>
          <w:rFonts w:ascii="Arial" w:hAnsi="Arial"/>
          <w:sz w:val="24"/>
          <w:szCs w:val="20"/>
          <w:lang w:val="en-GB" w:eastAsia="en-GB"/>
        </w:rPr>
        <w:t>P</w:t>
      </w:r>
      <w:r w:rsidR="00291E61">
        <w:rPr>
          <w:rFonts w:ascii="Arial" w:hAnsi="Arial"/>
          <w:sz w:val="24"/>
          <w:szCs w:val="20"/>
          <w:lang w:val="en-GB" w:eastAsia="en-GB"/>
        </w:rPr>
        <w:t>ath</w:t>
      </w:r>
      <w:r w:rsidR="00BF0AD1">
        <w:rPr>
          <w:rFonts w:ascii="Arial" w:hAnsi="Arial"/>
          <w:sz w:val="24"/>
          <w:szCs w:val="20"/>
          <w:lang w:val="en-GB" w:eastAsia="en-GB"/>
        </w:rPr>
        <w:t xml:space="preserve"> </w:t>
      </w:r>
      <w:r w:rsidR="00291E61">
        <w:rPr>
          <w:rFonts w:ascii="Arial" w:hAnsi="Arial"/>
          <w:sz w:val="24"/>
          <w:szCs w:val="20"/>
          <w:lang w:val="en-GB" w:eastAsia="en-GB"/>
        </w:rPr>
        <w:t>loss</w:t>
      </w:r>
      <w:r w:rsidR="00766D64" w:rsidRPr="00766D64">
        <w:rPr>
          <w:rFonts w:ascii="Arial" w:hAnsi="Arial"/>
          <w:sz w:val="24"/>
          <w:szCs w:val="20"/>
          <w:lang w:val="en-GB" w:eastAsia="en-GB"/>
        </w:rPr>
        <w:t xml:space="preserve"> model</w:t>
      </w:r>
      <w:bookmarkEnd w:id="4"/>
      <w:r w:rsidR="00291E61">
        <w:rPr>
          <w:rFonts w:ascii="Arial" w:hAnsi="Arial"/>
          <w:sz w:val="24"/>
          <w:szCs w:val="20"/>
          <w:lang w:val="en-GB" w:eastAsia="en-GB"/>
        </w:rPr>
        <w:t>s</w:t>
      </w:r>
      <w:r w:rsidR="00A0236C">
        <w:rPr>
          <w:rFonts w:ascii="Arial" w:hAnsi="Arial"/>
          <w:sz w:val="24"/>
          <w:szCs w:val="20"/>
          <w:lang w:val="en-GB" w:eastAsia="en-GB"/>
        </w:rPr>
        <w:t xml:space="preserve"> [9]</w:t>
      </w:r>
    </w:p>
    <w:p w:rsidR="00291E61" w:rsidRPr="00F844C8" w:rsidRDefault="00291E61" w:rsidP="00B80C5F">
      <w:pPr>
        <w:spacing w:after="180"/>
      </w:pPr>
      <w:bookmarkStart w:id="8" w:name="_Toc346003825"/>
      <w:r w:rsidRPr="005F231F">
        <w:t>The path</w:t>
      </w:r>
      <w:r w:rsidR="00BF0AD1">
        <w:t xml:space="preserve"> </w:t>
      </w:r>
      <w:r w:rsidRPr="005F231F">
        <w:t xml:space="preserve">loss models are summarized in Table </w:t>
      </w:r>
      <w:r w:rsidR="00B80C5F">
        <w:t>2.2</w:t>
      </w:r>
      <w:r w:rsidRPr="00540853">
        <w:t xml:space="preserve">-1 and the distance definitions are indicated in Figure </w:t>
      </w:r>
      <w:r w:rsidR="00B80C5F">
        <w:t>2.2</w:t>
      </w:r>
      <w:r w:rsidRPr="00DF0C6D">
        <w:t xml:space="preserve">-1 and Figure </w:t>
      </w:r>
      <w:r w:rsidR="00B80C5F">
        <w:t>2.2</w:t>
      </w:r>
      <w:r w:rsidRPr="006F2561">
        <w:t>-2. Note that the distribution of the shadow fading is log-normal, and its stand</w:t>
      </w:r>
      <w:r w:rsidRPr="00A72B52">
        <w:t xml:space="preserve">ard deviation for each scenario is given in </w:t>
      </w:r>
      <w:r w:rsidRPr="00A72B52">
        <w:rPr>
          <w:rFonts w:hint="eastAsia"/>
          <w:lang w:eastAsia="ko-KR"/>
        </w:rPr>
        <w:t>T</w:t>
      </w:r>
      <w:r w:rsidRPr="00A72B52">
        <w:t xml:space="preserve">able </w:t>
      </w:r>
      <w:r w:rsidR="00B80C5F">
        <w:t>2.2</w:t>
      </w:r>
      <w:r w:rsidRPr="00F844C8">
        <w:t>-1.</w:t>
      </w:r>
    </w:p>
    <w:p w:rsidR="00291E61" w:rsidRPr="00F844C8" w:rsidRDefault="00291E61" w:rsidP="00291E61">
      <w:pPr>
        <w:pStyle w:val="TH"/>
        <w:jc w:val="left"/>
        <w:rPr>
          <w:lang w:eastAsia="ko-KR"/>
        </w:rPr>
      </w:pPr>
      <w:r w:rsidRPr="00F844C8">
        <w:rPr>
          <w:rFonts w:hint="eastAsia"/>
          <w:lang w:eastAsia="ko-KR"/>
        </w:rPr>
        <w:lastRenderedPageBreak/>
        <w:t xml:space="preserve">    </w:t>
      </w:r>
      <w:bookmarkStart w:id="9" w:name="_Ref363806083"/>
      <w:bookmarkStart w:id="10" w:name="_Ref363806159"/>
      <w:bookmarkEnd w:id="9"/>
      <w:bookmarkEnd w:id="10"/>
    </w:p>
    <w:tbl>
      <w:tblPr>
        <w:tblW w:w="0" w:type="auto"/>
        <w:tblLook w:val="04A0"/>
      </w:tblPr>
      <w:tblGrid>
        <w:gridCol w:w="4611"/>
        <w:gridCol w:w="4677"/>
      </w:tblGrid>
      <w:tr w:rsidR="00291E61" w:rsidRPr="00C1714A" w:rsidTr="00A0236C">
        <w:tc>
          <w:tcPr>
            <w:tcW w:w="4914" w:type="dxa"/>
            <w:shd w:val="clear" w:color="auto" w:fill="auto"/>
          </w:tcPr>
          <w:p w:rsidR="00291E61" w:rsidRPr="00C1714A" w:rsidRDefault="00291E61" w:rsidP="00A0236C">
            <w:pPr>
              <w:pStyle w:val="TH"/>
              <w:rPr>
                <w:lang w:eastAsia="ko-KR"/>
              </w:rPr>
            </w:pPr>
            <w:r w:rsidRPr="00C1714A">
              <w:object w:dxaOrig="6194" w:dyaOrig="3347">
                <v:shape id="_x0000_i1032" type="#_x0000_t75" style="width:207.75pt;height:111.75pt" o:ole="">
                  <v:imagedata r:id="rId20" o:title=""/>
                </v:shape>
                <o:OLEObject Type="Embed" ProgID="Visio.Drawing.11" ShapeID="_x0000_i1032" DrawAspect="Content" ObjectID="_1532474971" r:id="rId21"/>
              </w:object>
            </w:r>
          </w:p>
        </w:tc>
        <w:tc>
          <w:tcPr>
            <w:tcW w:w="4914" w:type="dxa"/>
            <w:shd w:val="clear" w:color="auto" w:fill="auto"/>
          </w:tcPr>
          <w:p w:rsidR="00291E61" w:rsidRPr="00C1714A" w:rsidRDefault="00291E61" w:rsidP="00A0236C">
            <w:pPr>
              <w:pStyle w:val="TH"/>
              <w:rPr>
                <w:lang w:eastAsia="ko-KR"/>
              </w:rPr>
            </w:pPr>
            <w:r w:rsidRPr="00C1714A">
              <w:object w:dxaOrig="6194" w:dyaOrig="3347">
                <v:shape id="_x0000_i1033" type="#_x0000_t75" style="width:213.75pt;height:115.5pt" o:ole="" o:allowoverlap="f">
                  <v:imagedata r:id="rId22" o:title=""/>
                </v:shape>
                <o:OLEObject Type="Embed" ProgID="Visio.Drawing.11" ShapeID="_x0000_i1033" DrawAspect="Content" ObjectID="_1532474972" r:id="rId23"/>
              </w:object>
            </w:r>
          </w:p>
        </w:tc>
      </w:tr>
      <w:tr w:rsidR="00291E61" w:rsidRPr="00C1714A" w:rsidTr="00A023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rsidR="00291E61" w:rsidRPr="00C1714A" w:rsidRDefault="00291E61" w:rsidP="00B80C5F">
            <w:pPr>
              <w:pStyle w:val="TF"/>
              <w:rPr>
                <w:lang w:eastAsia="ko-KR"/>
              </w:rPr>
            </w:pPr>
            <w:r w:rsidRPr="00C1714A">
              <w:t>Figure</w:t>
            </w:r>
            <w:r w:rsidR="00B80C5F">
              <w:t xml:space="preserve"> 2.2</w:t>
            </w:r>
            <w:r w:rsidRPr="00C1714A">
              <w:t xml:space="preserve">-1: Definition of </w:t>
            </w:r>
            <w:r w:rsidRPr="00C1714A">
              <w:rPr>
                <w:i/>
              </w:rPr>
              <w:t>d</w:t>
            </w:r>
            <w:r w:rsidRPr="00C1714A">
              <w:rPr>
                <w:i/>
                <w:vertAlign w:val="subscript"/>
              </w:rPr>
              <w:t>2D</w:t>
            </w:r>
            <w:r w:rsidRPr="00C1714A">
              <w:t xml:space="preserve"> and </w:t>
            </w:r>
            <w:r w:rsidRPr="00C1714A">
              <w:rPr>
                <w:i/>
              </w:rPr>
              <w:t>d</w:t>
            </w:r>
            <w:r w:rsidRPr="00C1714A">
              <w:rPr>
                <w:i/>
                <w:vertAlign w:val="subscript"/>
              </w:rPr>
              <w:t>3D</w:t>
            </w:r>
            <w:r w:rsidRPr="00C1714A">
              <w:t xml:space="preserve"> </w:t>
            </w:r>
            <w:r w:rsidRPr="00C1714A">
              <w:br/>
              <w:t>for outdoor UEs</w:t>
            </w:r>
          </w:p>
        </w:tc>
        <w:tc>
          <w:tcPr>
            <w:tcW w:w="4914" w:type="dxa"/>
            <w:tcBorders>
              <w:top w:val="nil"/>
              <w:left w:val="nil"/>
              <w:bottom w:val="nil"/>
              <w:right w:val="nil"/>
            </w:tcBorders>
            <w:shd w:val="clear" w:color="auto" w:fill="auto"/>
          </w:tcPr>
          <w:p w:rsidR="00291E61" w:rsidRPr="00C1714A" w:rsidRDefault="00291E61" w:rsidP="00B80C5F">
            <w:pPr>
              <w:pStyle w:val="TF"/>
              <w:rPr>
                <w:lang w:eastAsia="ko-KR"/>
              </w:rPr>
            </w:pPr>
            <w:r w:rsidRPr="00C1714A">
              <w:t xml:space="preserve">Figure </w:t>
            </w:r>
            <w:r w:rsidR="00B80C5F">
              <w:t>2.2</w:t>
            </w:r>
            <w:r w:rsidRPr="00C1714A">
              <w:t xml:space="preserve">-2: Definition of </w:t>
            </w:r>
            <w:r w:rsidRPr="00C1714A">
              <w:rPr>
                <w:i/>
              </w:rPr>
              <w:t>d</w:t>
            </w:r>
            <w:r w:rsidRPr="00C1714A">
              <w:rPr>
                <w:i/>
                <w:vertAlign w:val="subscript"/>
              </w:rPr>
              <w:t>2D-out</w:t>
            </w:r>
            <w:r w:rsidRPr="00C1714A">
              <w:t xml:space="preserve">, </w:t>
            </w:r>
            <w:r w:rsidRPr="00C1714A">
              <w:rPr>
                <w:i/>
              </w:rPr>
              <w:t>d</w:t>
            </w:r>
            <w:r w:rsidRPr="00C1714A">
              <w:rPr>
                <w:i/>
                <w:vertAlign w:val="subscript"/>
              </w:rPr>
              <w:t>2D-in</w:t>
            </w:r>
            <w:r w:rsidRPr="00C1714A">
              <w:t xml:space="preserve"> </w:t>
            </w:r>
            <w:r w:rsidRPr="00C1714A">
              <w:br/>
              <w:t xml:space="preserve">and </w:t>
            </w:r>
            <w:r w:rsidRPr="00C1714A">
              <w:rPr>
                <w:i/>
              </w:rPr>
              <w:t>d</w:t>
            </w:r>
            <w:r w:rsidRPr="00C1714A">
              <w:rPr>
                <w:i/>
                <w:vertAlign w:val="subscript"/>
              </w:rPr>
              <w:t>3D-out</w:t>
            </w:r>
            <w:r w:rsidRPr="00C1714A">
              <w:t>,</w:t>
            </w:r>
            <w:r w:rsidRPr="00C1714A">
              <w:rPr>
                <w:i/>
              </w:rPr>
              <w:t xml:space="preserve"> d</w:t>
            </w:r>
            <w:r w:rsidRPr="00C1714A">
              <w:rPr>
                <w:i/>
                <w:vertAlign w:val="subscript"/>
              </w:rPr>
              <w:t>3D-in</w:t>
            </w:r>
            <w:r w:rsidRPr="00C1714A">
              <w:t xml:space="preserve"> for indoor UEs. Note that </w:t>
            </w:r>
            <w:r w:rsidRPr="00C1714A">
              <w:rPr>
                <w:rFonts w:ascii="Cambria Math" w:hAnsi="Cambria Math"/>
                <w:sz w:val="22"/>
                <w:szCs w:val="22"/>
                <w:lang w:eastAsia="zh-CN"/>
              </w:rPr>
              <w:br/>
            </w:r>
            <m:oMathPara>
              <m:oMath>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D-in</m:t>
                    </m:r>
                  </m:sub>
                </m:sSub>
                <m:r>
                  <m:rPr>
                    <m:sty m:val="bi"/>
                  </m:rPr>
                  <w:rPr>
                    <w:rFonts w:ascii="Cambria Math" w:eastAsia="SimSun" w:hAnsi="Cambria Math"/>
                    <w:sz w:val="22"/>
                    <w:szCs w:val="22"/>
                    <w:lang w:val="en-US" w:eastAsia="zh-CN"/>
                  </w:rPr>
                  <m:t>=</m:t>
                </m:r>
                <m:rad>
                  <m:radPr>
                    <m:degHide m:val="on"/>
                    <m:ctrlPr>
                      <w:rPr>
                        <w:rFonts w:ascii="Cambria Math" w:eastAsia="SimSun" w:hAnsi="Cambria Math"/>
                        <w:i/>
                        <w:sz w:val="22"/>
                        <w:szCs w:val="22"/>
                        <w:lang w:val="en-US" w:eastAsia="zh-CN"/>
                      </w:rPr>
                    </m:ctrlPr>
                  </m:radPr>
                  <m:deg/>
                  <m:e>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D-in</m:t>
                                </m:r>
                              </m:sub>
                            </m:sSub>
                          </m:e>
                        </m:d>
                      </m:e>
                      <m:sup>
                        <m:r>
                          <m:rPr>
                            <m:sty m:val="bi"/>
                          </m:rPr>
                          <w:rPr>
                            <w:rFonts w:ascii="Cambria Math" w:eastAsia="SimSun" w:hAnsi="Cambria Math"/>
                            <w:sz w:val="22"/>
                            <w:szCs w:val="22"/>
                            <w:lang w:val="en-US" w:eastAsia="zh-CN"/>
                          </w:rPr>
                          <m:t>2</m:t>
                        </m:r>
                      </m:sup>
                    </m:sSup>
                    <m:r>
                      <m:rPr>
                        <m:sty m:val="bi"/>
                      </m:rPr>
                      <w:rPr>
                        <w:rFonts w:ascii="Cambria Math" w:eastAsia="SimSun" w:hAnsi="Cambria Math"/>
                        <w:sz w:val="22"/>
                        <w:szCs w:val="22"/>
                        <w:lang w:val="en-US" w:eastAsia="zh-CN"/>
                      </w:rPr>
                      <m:t>+</m:t>
                    </m:r>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BS</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UT</m:t>
                                </m:r>
                              </m:sub>
                            </m:sSub>
                          </m:e>
                        </m:d>
                      </m:e>
                      <m:sup>
                        <m:r>
                          <m:rPr>
                            <m:sty m:val="bi"/>
                          </m:rPr>
                          <w:rPr>
                            <w:rFonts w:ascii="Cambria Math" w:eastAsia="SimSun" w:hAnsi="Cambria Math"/>
                            <w:sz w:val="22"/>
                            <w:szCs w:val="22"/>
                            <w:lang w:val="en-US" w:eastAsia="zh-CN"/>
                          </w:rPr>
                          <m:t>2</m:t>
                        </m:r>
                      </m:sup>
                    </m:sSup>
                  </m:e>
                </m:rad>
              </m:oMath>
            </m:oMathPara>
          </w:p>
        </w:tc>
      </w:tr>
    </w:tbl>
    <w:p w:rsidR="00291E61" w:rsidRPr="00744611" w:rsidRDefault="00291E61" w:rsidP="00291E61">
      <w:pPr>
        <w:spacing w:after="200" w:line="276" w:lineRule="auto"/>
        <w:rPr>
          <w:lang w:eastAsia="ko-KR"/>
        </w:rPr>
      </w:pPr>
    </w:p>
    <w:p w:rsidR="00291E61" w:rsidRPr="00C1714A" w:rsidRDefault="00291E61" w:rsidP="00291E61">
      <w:pPr>
        <w:pStyle w:val="TH"/>
      </w:pPr>
      <w:r w:rsidRPr="00C1714A">
        <w:lastRenderedPageBreak/>
        <w:t xml:space="preserve">Table </w:t>
      </w:r>
      <w:r w:rsidR="00B80C5F">
        <w:t>2.2</w:t>
      </w:r>
      <w:r w:rsidRPr="00C1714A">
        <w:t>-1: Path</w:t>
      </w:r>
      <w:r w:rsidR="00BF0AD1">
        <w:t xml:space="preserve"> </w:t>
      </w:r>
      <w:r w:rsidRPr="00C1714A">
        <w:t>loss models</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7"/>
        <w:gridCol w:w="5856"/>
        <w:gridCol w:w="19"/>
        <w:gridCol w:w="1138"/>
        <w:gridCol w:w="2254"/>
      </w:tblGrid>
      <w:tr w:rsidR="00291E61" w:rsidRPr="00744611" w:rsidTr="00A0236C">
        <w:trPr>
          <w:cantSplit/>
          <w:jc w:val="center"/>
        </w:trPr>
        <w:tc>
          <w:tcPr>
            <w:tcW w:w="0" w:type="auto"/>
            <w:shd w:val="clear" w:color="auto" w:fill="E0E0E0"/>
            <w:vAlign w:val="center"/>
          </w:tcPr>
          <w:p w:rsidR="00291E61" w:rsidRPr="00C1714A" w:rsidRDefault="00291E61" w:rsidP="00A0236C">
            <w:pPr>
              <w:pStyle w:val="TAH"/>
            </w:pPr>
            <w:r w:rsidRPr="00744611">
              <w:t>Sce</w:t>
            </w:r>
            <w:r w:rsidRPr="00C1714A">
              <w:t>nario</w:t>
            </w:r>
          </w:p>
        </w:tc>
        <w:tc>
          <w:tcPr>
            <w:tcW w:w="5556" w:type="dxa"/>
            <w:gridSpan w:val="2"/>
            <w:shd w:val="clear" w:color="auto" w:fill="E0E0E0"/>
            <w:vAlign w:val="center"/>
          </w:tcPr>
          <w:p w:rsidR="00291E61" w:rsidRPr="005F231F" w:rsidRDefault="00291E61" w:rsidP="00A0236C">
            <w:pPr>
              <w:pStyle w:val="TAH"/>
              <w:rPr>
                <w:lang w:eastAsia="ko-KR"/>
              </w:rPr>
            </w:pPr>
            <w:r w:rsidRPr="00744611">
              <w:t>Path</w:t>
            </w:r>
            <w:r w:rsidR="00BF0AD1">
              <w:t xml:space="preserve"> </w:t>
            </w:r>
            <w:r w:rsidRPr="00744611">
              <w:t xml:space="preserve">loss [dB], </w:t>
            </w:r>
            <w:r w:rsidRPr="00744611">
              <w:rPr>
                <w:i/>
              </w:rPr>
              <w:t>f</w:t>
            </w:r>
            <w:r w:rsidRPr="00744611">
              <w:rPr>
                <w:rFonts w:hint="eastAsia"/>
                <w:i/>
                <w:vertAlign w:val="subscript"/>
                <w:lang w:eastAsia="ko-KR"/>
              </w:rPr>
              <w:t>c</w:t>
            </w:r>
            <w:r w:rsidRPr="005F231F">
              <w:t xml:space="preserve"> is in GHz and </w:t>
            </w:r>
            <w:r w:rsidRPr="0038490B">
              <w:rPr>
                <w:i/>
                <w:lang w:eastAsia="ko-KR"/>
              </w:rPr>
              <w:t>d</w:t>
            </w:r>
            <w:r w:rsidRPr="00540853">
              <w:t xml:space="preserve"> is in meters</w:t>
            </w:r>
            <w:r w:rsidRPr="00641AA3">
              <w:rPr>
                <w:rFonts w:hint="eastAsia"/>
                <w:lang w:eastAsia="ko-KR"/>
              </w:rPr>
              <w:t xml:space="preserve"> </w:t>
            </w:r>
            <w:r w:rsidRPr="00744611">
              <w:rPr>
                <w:rFonts w:hint="eastAsia"/>
                <w:vertAlign w:val="superscript"/>
                <w:lang w:eastAsia="ko-KR"/>
              </w:rPr>
              <w:t>(6)</w:t>
            </w:r>
          </w:p>
        </w:tc>
        <w:tc>
          <w:tcPr>
            <w:tcW w:w="1184" w:type="dxa"/>
            <w:shd w:val="clear" w:color="auto" w:fill="E0E0E0"/>
            <w:vAlign w:val="center"/>
          </w:tcPr>
          <w:p w:rsidR="00291E61" w:rsidRPr="0038490B" w:rsidRDefault="00291E61" w:rsidP="00A0236C">
            <w:pPr>
              <w:pStyle w:val="TAH"/>
            </w:pPr>
            <w:r w:rsidRPr="0038490B">
              <w:t xml:space="preserve">Shadow </w:t>
            </w:r>
          </w:p>
          <w:p w:rsidR="00291E61" w:rsidRPr="00540853" w:rsidRDefault="00291E61" w:rsidP="00A0236C">
            <w:pPr>
              <w:pStyle w:val="TAH"/>
            </w:pPr>
            <w:r w:rsidRPr="00540853">
              <w:t xml:space="preserve">fading </w:t>
            </w:r>
          </w:p>
          <w:p w:rsidR="00291E61" w:rsidRPr="00641AA3" w:rsidRDefault="00291E61" w:rsidP="00A0236C">
            <w:pPr>
              <w:pStyle w:val="TAH"/>
            </w:pPr>
            <w:r w:rsidRPr="00641AA3">
              <w:t>std [dB]</w:t>
            </w:r>
          </w:p>
        </w:tc>
        <w:tc>
          <w:tcPr>
            <w:tcW w:w="2528" w:type="dxa"/>
            <w:shd w:val="clear" w:color="auto" w:fill="E0E0E0"/>
            <w:vAlign w:val="center"/>
          </w:tcPr>
          <w:p w:rsidR="00291E61" w:rsidRPr="00DF0C6D" w:rsidRDefault="00291E61" w:rsidP="00A0236C">
            <w:pPr>
              <w:pStyle w:val="TAH"/>
            </w:pPr>
            <w:r w:rsidRPr="00DF0C6D">
              <w:t xml:space="preserve">Applicability range, </w:t>
            </w:r>
          </w:p>
          <w:p w:rsidR="00291E61" w:rsidRPr="006F2561" w:rsidRDefault="00291E61" w:rsidP="00A0236C">
            <w:pPr>
              <w:pStyle w:val="TAH"/>
            </w:pPr>
            <w:r w:rsidRPr="006F2561">
              <w:t xml:space="preserve">antenna height </w:t>
            </w:r>
          </w:p>
          <w:p w:rsidR="00291E61" w:rsidRPr="006F2561" w:rsidRDefault="00291E61" w:rsidP="00A0236C">
            <w:pPr>
              <w:pStyle w:val="TAH"/>
            </w:pPr>
            <w:r w:rsidRPr="006F2561">
              <w:t xml:space="preserve">default values </w:t>
            </w:r>
          </w:p>
        </w:tc>
      </w:tr>
      <w:tr w:rsidR="00291E61" w:rsidRPr="00744611" w:rsidTr="00A0236C">
        <w:trPr>
          <w:cantSplit/>
          <w:jc w:val="center"/>
        </w:trPr>
        <w:tc>
          <w:tcPr>
            <w:tcW w:w="0" w:type="auto"/>
            <w:shd w:val="clear" w:color="auto" w:fill="FFCC99"/>
            <w:vAlign w:val="center"/>
          </w:tcPr>
          <w:p w:rsidR="00291E61" w:rsidRPr="00744611" w:rsidRDefault="00291E61" w:rsidP="00A0236C">
            <w:pPr>
              <w:pStyle w:val="TAH"/>
              <w:jc w:val="left"/>
              <w:rPr>
                <w:szCs w:val="18"/>
                <w:lang w:eastAsia="ko-KR"/>
              </w:rPr>
            </w:pPr>
            <w:r w:rsidRPr="00744611">
              <w:rPr>
                <w:szCs w:val="18"/>
                <w:lang w:eastAsia="ko-KR"/>
              </w:rPr>
              <w:t>RMa LOS</w:t>
            </w:r>
          </w:p>
        </w:tc>
        <w:tc>
          <w:tcPr>
            <w:tcW w:w="5533" w:type="dxa"/>
          </w:tcPr>
          <w:p w:rsidR="00291E61" w:rsidRPr="00744611" w:rsidRDefault="00291E61" w:rsidP="00A0236C">
            <w:pPr>
              <w:pStyle w:val="Tabletext"/>
              <w:rPr>
                <w:rFonts w:eastAsia="MS Mincho"/>
                <w:i/>
                <w:iCs/>
                <w:sz w:val="24"/>
                <w:lang w:val="en-US"/>
              </w:rPr>
            </w:pPr>
            <w:r w:rsidRPr="00744611">
              <w:rPr>
                <w:rFonts w:ascii="Arial" w:hAnsi="Arial" w:cs="Arial"/>
                <w:position w:val="-32"/>
                <w:szCs w:val="22"/>
              </w:rPr>
              <w:object w:dxaOrig="5640" w:dyaOrig="760">
                <v:shape id="_x0000_i1034" type="#_x0000_t75" style="width:282pt;height:38.25pt" o:ole="">
                  <v:imagedata r:id="rId24" o:title=""/>
                </v:shape>
                <o:OLEObject Type="Embed" ProgID="Equation.3" ShapeID="_x0000_i1034" DrawAspect="Content" ObjectID="_1532474973" r:id="rId25"/>
              </w:object>
            </w:r>
          </w:p>
          <w:p w:rsidR="00291E61" w:rsidRPr="00744611" w:rsidRDefault="00291E61" w:rsidP="00A0236C">
            <w:pPr>
              <w:pStyle w:val="Tabletext"/>
              <w:rPr>
                <w:rFonts w:eastAsia="MS Mincho"/>
                <w:sz w:val="20"/>
                <w:lang w:eastAsia="ja-JP"/>
              </w:rPr>
            </w:pPr>
            <w:r w:rsidRPr="00744611">
              <w:rPr>
                <w:rFonts w:ascii="Arial" w:hAnsi="Arial" w:cs="Arial"/>
                <w:position w:val="-12"/>
                <w:szCs w:val="22"/>
              </w:rPr>
              <w:object w:dxaOrig="3540" w:dyaOrig="360">
                <v:shape id="_x0000_i1035" type="#_x0000_t75" style="width:177pt;height:18pt" o:ole="">
                  <v:imagedata r:id="rId26" o:title=""/>
                </v:shape>
                <o:OLEObject Type="Embed" ProgID="Equation.3" ShapeID="_x0000_i1035" DrawAspect="Content" ObjectID="_1532474974" r:id="rId27"/>
              </w:object>
            </w:r>
          </w:p>
        </w:tc>
        <w:tc>
          <w:tcPr>
            <w:tcW w:w="1207" w:type="dxa"/>
            <w:gridSpan w:val="2"/>
          </w:tcPr>
          <w:p w:rsidR="00291E61" w:rsidRPr="00641AA3" w:rsidRDefault="00291E61" w:rsidP="00A0236C">
            <w:pPr>
              <w:pStyle w:val="Tabletext"/>
              <w:jc w:val="center"/>
              <w:rPr>
                <w:rFonts w:eastAsia="MS Mincho"/>
                <w:sz w:val="18"/>
                <w:szCs w:val="18"/>
                <w:lang w:eastAsia="ja-JP"/>
              </w:rPr>
            </w:pPr>
            <w:r w:rsidRPr="0038490B">
              <w:rPr>
                <w:rFonts w:ascii="Arial" w:hAnsi="Arial" w:cs="Arial"/>
                <w:position w:val="-12"/>
                <w:szCs w:val="22"/>
              </w:rPr>
              <w:object w:dxaOrig="760" w:dyaOrig="360">
                <v:shape id="_x0000_i1036" type="#_x0000_t75" style="width:38.25pt;height:18pt" o:ole="">
                  <v:imagedata r:id="rId28" o:title=""/>
                </v:shape>
                <o:OLEObject Type="Embed" ProgID="Equation.3" ShapeID="_x0000_i1036" DrawAspect="Content" ObjectID="_1532474975" r:id="rId29"/>
              </w:object>
            </w:r>
          </w:p>
          <w:p w:rsidR="00291E61" w:rsidRPr="00DF0C6D" w:rsidRDefault="00291E61" w:rsidP="00A0236C">
            <w:pPr>
              <w:pStyle w:val="Tabletext"/>
              <w:jc w:val="center"/>
              <w:rPr>
                <w:rFonts w:eastAsia="MS Mincho"/>
                <w:sz w:val="18"/>
                <w:szCs w:val="18"/>
                <w:lang w:eastAsia="ja-JP"/>
              </w:rPr>
            </w:pPr>
          </w:p>
          <w:p w:rsidR="00291E61" w:rsidRPr="00641AA3" w:rsidRDefault="00291E61" w:rsidP="00A0236C">
            <w:pPr>
              <w:pStyle w:val="Tabletext"/>
              <w:jc w:val="center"/>
              <w:rPr>
                <w:rFonts w:eastAsia="MS Mincho"/>
                <w:sz w:val="18"/>
                <w:szCs w:val="18"/>
              </w:rPr>
            </w:pPr>
            <w:r w:rsidRPr="0038490B">
              <w:rPr>
                <w:rFonts w:ascii="Arial" w:hAnsi="Arial" w:cs="Arial"/>
                <w:position w:val="-12"/>
                <w:szCs w:val="22"/>
              </w:rPr>
              <w:object w:dxaOrig="760" w:dyaOrig="360">
                <v:shape id="_x0000_i1037" type="#_x0000_t75" style="width:38.25pt;height:18pt" o:ole="">
                  <v:imagedata r:id="rId30" o:title=""/>
                </v:shape>
                <o:OLEObject Type="Embed" ProgID="Equation.3" ShapeID="_x0000_i1037" DrawAspect="Content" ObjectID="_1532474976" r:id="rId31"/>
              </w:object>
            </w:r>
          </w:p>
        </w:tc>
        <w:tc>
          <w:tcPr>
            <w:tcW w:w="2528" w:type="dxa"/>
          </w:tcPr>
          <w:p w:rsidR="00291E61" w:rsidRPr="00744611" w:rsidRDefault="00291E61" w:rsidP="00A0236C">
            <w:pPr>
              <w:pStyle w:val="Tabletext"/>
              <w:rPr>
                <w:rFonts w:eastAsia="MS Mincho"/>
                <w:sz w:val="18"/>
                <w:szCs w:val="18"/>
                <w:lang w:val="en-US"/>
              </w:rPr>
            </w:pPr>
            <w:r w:rsidRPr="00DF0C6D">
              <w:rPr>
                <w:rFonts w:eastAsia="MS Mincho"/>
                <w:sz w:val="18"/>
                <w:szCs w:val="18"/>
                <w:lang w:val="en-US"/>
              </w:rPr>
              <w:t xml:space="preserve">10 m &lt; </w:t>
            </w:r>
            <w:r w:rsidRPr="00744611">
              <w:rPr>
                <w:rFonts w:eastAsia="MS Mincho"/>
                <w:i/>
                <w:sz w:val="18"/>
                <w:szCs w:val="18"/>
                <w:lang w:val="en-US"/>
              </w:rPr>
              <w:t>d</w:t>
            </w:r>
            <w:r w:rsidRPr="00744611">
              <w:rPr>
                <w:i/>
                <w:iCs/>
                <w:szCs w:val="18"/>
                <w:vertAlign w:val="subscript"/>
                <w:lang w:val="fr-FR"/>
              </w:rPr>
              <w:t>2D</w:t>
            </w:r>
            <w:r w:rsidRPr="00744611">
              <w:rPr>
                <w:rFonts w:eastAsia="MS Mincho"/>
                <w:sz w:val="18"/>
                <w:szCs w:val="18"/>
                <w:lang w:val="en-US"/>
              </w:rPr>
              <w:t xml:space="preserve"> &lt; </w:t>
            </w:r>
            <w:r w:rsidRPr="00744611">
              <w:rPr>
                <w:rFonts w:eastAsia="MS Mincho"/>
                <w:i/>
                <w:sz w:val="18"/>
                <w:szCs w:val="18"/>
                <w:lang w:val="en-US"/>
              </w:rPr>
              <w:t>d</w:t>
            </w:r>
            <w:r w:rsidRPr="00744611">
              <w:rPr>
                <w:rFonts w:eastAsia="MS Mincho"/>
                <w:i/>
                <w:sz w:val="18"/>
                <w:szCs w:val="18"/>
                <w:vertAlign w:val="subscript"/>
                <w:lang w:val="en-US"/>
              </w:rPr>
              <w:t>BP</w:t>
            </w:r>
            <w:r w:rsidRPr="00744611">
              <w:rPr>
                <w:rFonts w:eastAsia="MS Mincho"/>
                <w:sz w:val="18"/>
                <w:szCs w:val="18"/>
                <w:lang w:val="en-US"/>
              </w:rPr>
              <w:t xml:space="preserve"> </w:t>
            </w:r>
            <w:r w:rsidRPr="00744611">
              <w:rPr>
                <w:rFonts w:eastAsia="MS Mincho"/>
                <w:sz w:val="18"/>
                <w:szCs w:val="18"/>
                <w:vertAlign w:val="superscript"/>
                <w:lang w:val="en-US"/>
              </w:rPr>
              <w:t>(5)</w:t>
            </w:r>
          </w:p>
          <w:p w:rsidR="00291E61" w:rsidRPr="00744611" w:rsidRDefault="00291E61" w:rsidP="00A0236C">
            <w:pPr>
              <w:pStyle w:val="Tabletext"/>
              <w:rPr>
                <w:rFonts w:eastAsia="MS Mincho"/>
                <w:sz w:val="18"/>
                <w:szCs w:val="18"/>
                <w:lang w:val="en-US" w:eastAsia="ja-JP"/>
              </w:rPr>
            </w:pPr>
          </w:p>
          <w:p w:rsidR="00291E61" w:rsidRPr="00744611" w:rsidRDefault="00291E61" w:rsidP="00A0236C">
            <w:pPr>
              <w:pStyle w:val="Tabletext"/>
              <w:rPr>
                <w:rFonts w:eastAsia="MS Mincho"/>
                <w:sz w:val="18"/>
                <w:szCs w:val="18"/>
                <w:lang w:val="en-US"/>
              </w:rPr>
            </w:pPr>
          </w:p>
          <w:p w:rsidR="00291E61" w:rsidRPr="00744611" w:rsidRDefault="00291E61" w:rsidP="00A0236C">
            <w:pPr>
              <w:pStyle w:val="Tabletext"/>
              <w:rPr>
                <w:rFonts w:eastAsia="MS Mincho"/>
                <w:sz w:val="18"/>
                <w:szCs w:val="18"/>
                <w:lang w:val="en-US" w:eastAsia="ja-JP"/>
              </w:rPr>
            </w:pPr>
            <w:r w:rsidRPr="00744611">
              <w:rPr>
                <w:rFonts w:eastAsia="MS Mincho"/>
                <w:i/>
                <w:sz w:val="18"/>
                <w:szCs w:val="18"/>
                <w:lang w:val="en-US"/>
              </w:rPr>
              <w:t>d</w:t>
            </w:r>
            <w:r w:rsidRPr="00744611">
              <w:rPr>
                <w:rFonts w:eastAsia="MS Mincho"/>
                <w:i/>
                <w:sz w:val="18"/>
                <w:szCs w:val="18"/>
                <w:vertAlign w:val="subscript"/>
                <w:lang w:val="en-US"/>
              </w:rPr>
              <w:t>BP</w:t>
            </w:r>
            <w:r w:rsidRPr="00744611">
              <w:rPr>
                <w:rFonts w:eastAsia="MS Mincho"/>
                <w:sz w:val="18"/>
                <w:szCs w:val="18"/>
                <w:lang w:val="en-US"/>
              </w:rPr>
              <w:t xml:space="preserve"> &lt; </w:t>
            </w:r>
            <w:r w:rsidRPr="00744611">
              <w:rPr>
                <w:rFonts w:eastAsia="MS Mincho"/>
                <w:i/>
                <w:sz w:val="18"/>
                <w:szCs w:val="18"/>
                <w:lang w:val="en-US"/>
              </w:rPr>
              <w:t>d</w:t>
            </w:r>
            <w:r w:rsidRPr="00744611">
              <w:rPr>
                <w:i/>
                <w:iCs/>
                <w:szCs w:val="18"/>
                <w:vertAlign w:val="subscript"/>
                <w:lang w:val="fr-FR"/>
              </w:rPr>
              <w:t>2D</w:t>
            </w:r>
            <w:r w:rsidRPr="00744611">
              <w:rPr>
                <w:rFonts w:eastAsia="MS Mincho"/>
                <w:sz w:val="18"/>
                <w:szCs w:val="18"/>
                <w:lang w:val="en-US"/>
              </w:rPr>
              <w:t xml:space="preserve"> &lt; 10 000 m,</w:t>
            </w:r>
            <w:r w:rsidRPr="00744611">
              <w:rPr>
                <w:rFonts w:eastAsia="MS Mincho"/>
                <w:sz w:val="18"/>
                <w:szCs w:val="18"/>
                <w:lang w:val="en-US" w:eastAsia="ja-JP"/>
              </w:rPr>
              <w:br/>
            </w:r>
            <w:r w:rsidRPr="00744611">
              <w:rPr>
                <w:rFonts w:eastAsia="MS Mincho"/>
                <w:i/>
                <w:sz w:val="18"/>
                <w:szCs w:val="18"/>
                <w:lang w:val="en-US"/>
              </w:rPr>
              <w:t>h</w:t>
            </w:r>
            <w:r w:rsidRPr="00744611">
              <w:rPr>
                <w:rFonts w:eastAsia="MS Mincho"/>
                <w:i/>
                <w:sz w:val="18"/>
                <w:szCs w:val="18"/>
                <w:vertAlign w:val="subscript"/>
                <w:lang w:val="en-US"/>
              </w:rPr>
              <w:t>BS</w:t>
            </w:r>
            <w:r w:rsidRPr="00744611">
              <w:rPr>
                <w:rFonts w:eastAsia="MS Mincho"/>
                <w:sz w:val="18"/>
                <w:szCs w:val="18"/>
                <w:lang w:val="en-US" w:eastAsia="ja-JP"/>
              </w:rPr>
              <w:t xml:space="preserve"> </w:t>
            </w:r>
            <w:r w:rsidRPr="00744611">
              <w:rPr>
                <w:rFonts w:eastAsia="MS Mincho"/>
                <w:sz w:val="18"/>
                <w:szCs w:val="18"/>
                <w:lang w:val="en-US"/>
              </w:rPr>
              <w:t>=</w:t>
            </w:r>
            <w:r w:rsidRPr="00744611">
              <w:rPr>
                <w:rFonts w:eastAsia="MS Mincho"/>
                <w:sz w:val="18"/>
                <w:szCs w:val="18"/>
                <w:lang w:val="en-US" w:eastAsia="ja-JP"/>
              </w:rPr>
              <w:t xml:space="preserve"> </w:t>
            </w:r>
            <w:r w:rsidRPr="00744611">
              <w:rPr>
                <w:rFonts w:eastAsia="MS Mincho"/>
                <w:sz w:val="18"/>
                <w:szCs w:val="18"/>
                <w:lang w:val="en-US"/>
              </w:rPr>
              <w:t xml:space="preserve">35 m, </w:t>
            </w:r>
            <w:r w:rsidRPr="00744611">
              <w:rPr>
                <w:rFonts w:eastAsia="MS Mincho"/>
                <w:i/>
                <w:sz w:val="18"/>
                <w:szCs w:val="18"/>
                <w:lang w:val="en-US"/>
              </w:rPr>
              <w:t>h</w:t>
            </w:r>
            <w:r w:rsidRPr="00744611">
              <w:rPr>
                <w:rFonts w:eastAsia="MS Mincho"/>
                <w:i/>
                <w:sz w:val="18"/>
                <w:szCs w:val="18"/>
                <w:vertAlign w:val="subscript"/>
                <w:lang w:val="en-US"/>
              </w:rPr>
              <w:t>UT</w:t>
            </w:r>
            <w:r w:rsidRPr="00744611">
              <w:rPr>
                <w:rFonts w:eastAsia="MS Mincho"/>
                <w:sz w:val="18"/>
                <w:szCs w:val="18"/>
                <w:lang w:val="en-US" w:eastAsia="ja-JP"/>
              </w:rPr>
              <w:t xml:space="preserve"> </w:t>
            </w:r>
            <w:r w:rsidRPr="00744611">
              <w:rPr>
                <w:rFonts w:eastAsia="MS Mincho"/>
                <w:sz w:val="18"/>
                <w:szCs w:val="18"/>
                <w:lang w:val="en-US"/>
              </w:rPr>
              <w:t>=</w:t>
            </w:r>
            <w:r w:rsidRPr="00744611">
              <w:rPr>
                <w:rFonts w:eastAsia="MS Mincho"/>
                <w:sz w:val="18"/>
                <w:szCs w:val="18"/>
                <w:lang w:val="en-US" w:eastAsia="ja-JP"/>
              </w:rPr>
              <w:t xml:space="preserve"> </w:t>
            </w:r>
            <w:r w:rsidRPr="00744611">
              <w:rPr>
                <w:rFonts w:eastAsia="MS Mincho"/>
                <w:sz w:val="18"/>
                <w:szCs w:val="18"/>
                <w:lang w:val="en-US"/>
              </w:rPr>
              <w:t>1.5 m</w:t>
            </w:r>
            <w:r w:rsidRPr="00744611">
              <w:rPr>
                <w:rFonts w:eastAsia="MS Mincho"/>
                <w:sz w:val="18"/>
                <w:szCs w:val="18"/>
                <w:lang w:val="en-US" w:eastAsia="ja-JP"/>
              </w:rPr>
              <w:t>,</w:t>
            </w:r>
            <w:r w:rsidRPr="00744611">
              <w:rPr>
                <w:rFonts w:eastAsia="MS Mincho"/>
                <w:sz w:val="18"/>
                <w:szCs w:val="18"/>
                <w:lang w:val="en-US" w:eastAsia="ja-JP"/>
              </w:rPr>
              <w:br/>
            </w:r>
            <w:r w:rsidRPr="00744611">
              <w:rPr>
                <w:rFonts w:eastAsia="MS Mincho"/>
                <w:i/>
                <w:iCs/>
                <w:sz w:val="18"/>
                <w:szCs w:val="18"/>
                <w:lang w:val="en-US" w:eastAsia="ja-JP"/>
              </w:rPr>
              <w:t>W</w:t>
            </w:r>
            <w:r w:rsidRPr="00744611">
              <w:rPr>
                <w:rFonts w:eastAsia="MS Mincho"/>
                <w:sz w:val="18"/>
                <w:szCs w:val="18"/>
                <w:lang w:val="en-US" w:eastAsia="ja-JP"/>
              </w:rPr>
              <w:t xml:space="preserve"> = 20 m, </w:t>
            </w:r>
            <w:r w:rsidRPr="00744611">
              <w:rPr>
                <w:rFonts w:eastAsia="MS Mincho"/>
                <w:i/>
                <w:iCs/>
                <w:sz w:val="18"/>
                <w:szCs w:val="18"/>
                <w:lang w:val="en-US" w:eastAsia="ja-JP"/>
              </w:rPr>
              <w:t xml:space="preserve">h </w:t>
            </w:r>
            <w:r w:rsidRPr="00744611">
              <w:rPr>
                <w:rFonts w:eastAsia="MS Mincho"/>
                <w:sz w:val="18"/>
                <w:szCs w:val="18"/>
                <w:lang w:val="en-US" w:eastAsia="ja-JP"/>
              </w:rPr>
              <w:t>= 5 m</w:t>
            </w:r>
          </w:p>
          <w:p w:rsidR="00291E61" w:rsidRPr="00744611" w:rsidRDefault="00291E61" w:rsidP="00A0236C">
            <w:pPr>
              <w:pStyle w:val="Tabletext"/>
              <w:rPr>
                <w:rFonts w:eastAsia="MS Mincho"/>
                <w:sz w:val="18"/>
                <w:szCs w:val="18"/>
                <w:lang w:val="en-US" w:eastAsia="ja-JP"/>
              </w:rPr>
            </w:pPr>
            <w:r w:rsidRPr="00744611">
              <w:rPr>
                <w:rFonts w:eastAsia="MS Mincho"/>
                <w:sz w:val="18"/>
                <w:szCs w:val="18"/>
                <w:lang w:val="en-US" w:eastAsia="ja-JP"/>
              </w:rPr>
              <w:t>h = avg. building height</w:t>
            </w:r>
          </w:p>
          <w:p w:rsidR="00291E61" w:rsidRPr="00744611" w:rsidRDefault="00291E61" w:rsidP="00A0236C">
            <w:pPr>
              <w:pStyle w:val="Tabletext"/>
              <w:rPr>
                <w:rFonts w:eastAsia="MS Mincho"/>
                <w:sz w:val="18"/>
                <w:szCs w:val="18"/>
                <w:lang w:val="en-US" w:eastAsia="ja-JP"/>
              </w:rPr>
            </w:pPr>
            <w:r w:rsidRPr="00744611">
              <w:rPr>
                <w:rFonts w:eastAsia="MS Mincho"/>
                <w:sz w:val="18"/>
                <w:szCs w:val="18"/>
                <w:lang w:val="en-US" w:eastAsia="ja-JP"/>
              </w:rPr>
              <w:t>W = avg. street width</w:t>
            </w:r>
          </w:p>
          <w:p w:rsidR="00291E61" w:rsidRPr="00744611" w:rsidRDefault="00291E61" w:rsidP="00A0236C">
            <w:pPr>
              <w:pStyle w:val="Tabletext"/>
              <w:rPr>
                <w:rFonts w:eastAsia="MS Mincho"/>
                <w:sz w:val="18"/>
                <w:szCs w:val="18"/>
                <w:lang w:val="en-US"/>
              </w:rPr>
            </w:pPr>
            <w:r w:rsidRPr="00744611">
              <w:rPr>
                <w:sz w:val="18"/>
                <w:szCs w:val="18"/>
              </w:rPr>
              <w:t>The applicability ranges:</w:t>
            </w:r>
            <w:r w:rsidRPr="00744611">
              <w:rPr>
                <w:sz w:val="18"/>
                <w:szCs w:val="18"/>
              </w:rPr>
              <w:br/>
              <w:t xml:space="preserve">5 m &lt; </w:t>
            </w:r>
            <w:r w:rsidRPr="00744611">
              <w:rPr>
                <w:i/>
                <w:iCs/>
                <w:sz w:val="18"/>
                <w:szCs w:val="18"/>
              </w:rPr>
              <w:t xml:space="preserve">h </w:t>
            </w:r>
            <w:r w:rsidRPr="00744611">
              <w:rPr>
                <w:sz w:val="18"/>
                <w:szCs w:val="18"/>
              </w:rPr>
              <w:t>&lt; 50 m</w:t>
            </w:r>
            <w:r w:rsidRPr="00744611">
              <w:rPr>
                <w:sz w:val="18"/>
                <w:szCs w:val="18"/>
              </w:rPr>
              <w:br/>
              <w:t xml:space="preserve">5 m &lt; </w:t>
            </w:r>
            <w:r w:rsidRPr="00744611">
              <w:rPr>
                <w:i/>
                <w:iCs/>
                <w:sz w:val="18"/>
                <w:szCs w:val="18"/>
              </w:rPr>
              <w:t xml:space="preserve">W </w:t>
            </w:r>
            <w:r w:rsidRPr="00744611">
              <w:rPr>
                <w:sz w:val="18"/>
                <w:szCs w:val="18"/>
              </w:rPr>
              <w:t xml:space="preserve">&lt; 50 m </w:t>
            </w:r>
            <w:r w:rsidRPr="00744611">
              <w:rPr>
                <w:sz w:val="18"/>
                <w:szCs w:val="18"/>
              </w:rPr>
              <w:br/>
              <w:t xml:space="preserve">10 m &lt; </w:t>
            </w:r>
            <w:r w:rsidRPr="00744611">
              <w:rPr>
                <w:i/>
                <w:iCs/>
                <w:sz w:val="18"/>
                <w:szCs w:val="18"/>
              </w:rPr>
              <w:t>h</w:t>
            </w:r>
            <w:r w:rsidRPr="00744611">
              <w:rPr>
                <w:rFonts w:ascii="MS Mincho" w:eastAsia="MS Mincho" w:hAnsi="MS Mincho" w:hint="eastAsia"/>
                <w:i/>
                <w:iCs/>
                <w:sz w:val="18"/>
                <w:szCs w:val="18"/>
                <w:vertAlign w:val="subscript"/>
              </w:rPr>
              <w:t>BS</w:t>
            </w:r>
            <w:r w:rsidRPr="00744611">
              <w:rPr>
                <w:sz w:val="18"/>
                <w:szCs w:val="18"/>
              </w:rPr>
              <w:t xml:space="preserve"> &lt; 150 m </w:t>
            </w:r>
            <w:r w:rsidRPr="00744611">
              <w:rPr>
                <w:sz w:val="18"/>
                <w:szCs w:val="18"/>
              </w:rPr>
              <w:br/>
              <w:t xml:space="preserve">1 m &lt; </w:t>
            </w:r>
            <w:r w:rsidRPr="00744611">
              <w:rPr>
                <w:i/>
                <w:iCs/>
                <w:sz w:val="18"/>
                <w:szCs w:val="18"/>
              </w:rPr>
              <w:t>h</w:t>
            </w:r>
            <w:r w:rsidRPr="00744611">
              <w:rPr>
                <w:rFonts w:ascii="MS Mincho" w:eastAsia="MS Mincho" w:hAnsi="MS Mincho" w:hint="eastAsia"/>
                <w:i/>
                <w:iCs/>
                <w:sz w:val="18"/>
                <w:szCs w:val="18"/>
                <w:vertAlign w:val="subscript"/>
              </w:rPr>
              <w:t>UT</w:t>
            </w:r>
            <w:r w:rsidRPr="00744611">
              <w:rPr>
                <w:sz w:val="18"/>
                <w:szCs w:val="18"/>
              </w:rPr>
              <w:t xml:space="preserve"> &lt; 10 m</w:t>
            </w:r>
          </w:p>
        </w:tc>
      </w:tr>
      <w:tr w:rsidR="00291E61" w:rsidRPr="00744611" w:rsidTr="00A0236C">
        <w:trPr>
          <w:cantSplit/>
          <w:jc w:val="center"/>
        </w:trPr>
        <w:tc>
          <w:tcPr>
            <w:tcW w:w="0" w:type="auto"/>
            <w:shd w:val="clear" w:color="auto" w:fill="FFCC99"/>
            <w:vAlign w:val="center"/>
          </w:tcPr>
          <w:p w:rsidR="00291E61" w:rsidRPr="00744611" w:rsidRDefault="00291E61" w:rsidP="00A0236C">
            <w:pPr>
              <w:pStyle w:val="TAH"/>
              <w:jc w:val="left"/>
              <w:rPr>
                <w:szCs w:val="18"/>
                <w:lang w:eastAsia="ko-KR"/>
              </w:rPr>
            </w:pPr>
            <w:r w:rsidRPr="00744611">
              <w:rPr>
                <w:szCs w:val="18"/>
                <w:lang w:eastAsia="ko-KR"/>
              </w:rPr>
              <w:t>RMa NLOS</w:t>
            </w:r>
          </w:p>
        </w:tc>
        <w:tc>
          <w:tcPr>
            <w:tcW w:w="5533" w:type="dxa"/>
          </w:tcPr>
          <w:p w:rsidR="00291E61" w:rsidRPr="00744611" w:rsidRDefault="00291E61" w:rsidP="00A0236C">
            <w:pPr>
              <w:pStyle w:val="Tabletext"/>
              <w:rPr>
                <w:rFonts w:eastAsia="Malgun Gothic"/>
                <w:i/>
                <w:iCs/>
                <w:sz w:val="24"/>
                <w:lang w:eastAsia="ko-KR"/>
              </w:rPr>
            </w:pPr>
            <w:r w:rsidRPr="00744611">
              <w:rPr>
                <w:position w:val="-12"/>
                <w:sz w:val="20"/>
                <w:szCs w:val="18"/>
                <w:lang w:val="en-US"/>
              </w:rPr>
              <w:object w:dxaOrig="3260" w:dyaOrig="360">
                <v:shape id="_x0000_i1038" type="#_x0000_t75" style="width:162.75pt;height:18pt" o:ole="">
                  <v:imagedata r:id="rId32" o:title=""/>
                </v:shape>
                <o:OLEObject Type="Embed" ProgID="Equation.3" ShapeID="_x0000_i1038" DrawAspect="Content" ObjectID="_1532474977" r:id="rId33"/>
              </w:object>
            </w:r>
          </w:p>
          <w:p w:rsidR="00291E61" w:rsidRPr="00744611" w:rsidRDefault="00291E61" w:rsidP="00A0236C">
            <w:pPr>
              <w:pStyle w:val="Tabletext"/>
              <w:rPr>
                <w:rFonts w:eastAsia="MS Mincho"/>
                <w:sz w:val="20"/>
              </w:rPr>
            </w:pPr>
            <w:r w:rsidRPr="00744611">
              <w:rPr>
                <w:rFonts w:ascii="Arial" w:hAnsi="Arial" w:cs="Arial"/>
                <w:position w:val="-70"/>
                <w:szCs w:val="22"/>
              </w:rPr>
              <w:object w:dxaOrig="4860" w:dyaOrig="1520">
                <v:shape id="_x0000_i1039" type="#_x0000_t75" style="width:243pt;height:75.75pt" o:ole="">
                  <v:imagedata r:id="rId34" o:title=""/>
                </v:shape>
                <o:OLEObject Type="Embed" ProgID="Equation.3" ShapeID="_x0000_i1039" DrawAspect="Content" ObjectID="_1532474978" r:id="rId35"/>
              </w:object>
            </w:r>
          </w:p>
        </w:tc>
        <w:tc>
          <w:tcPr>
            <w:tcW w:w="1207" w:type="dxa"/>
            <w:gridSpan w:val="2"/>
          </w:tcPr>
          <w:p w:rsidR="00291E61" w:rsidRPr="00641AA3" w:rsidRDefault="00291E61" w:rsidP="00A0236C">
            <w:pPr>
              <w:pStyle w:val="Tabletext"/>
              <w:jc w:val="center"/>
              <w:rPr>
                <w:rFonts w:eastAsia="MS Mincho"/>
                <w:sz w:val="18"/>
                <w:szCs w:val="18"/>
              </w:rPr>
            </w:pPr>
            <w:r w:rsidRPr="0038490B">
              <w:rPr>
                <w:rFonts w:ascii="Arial" w:hAnsi="Arial" w:cs="Arial"/>
                <w:position w:val="-12"/>
                <w:szCs w:val="22"/>
              </w:rPr>
              <w:object w:dxaOrig="760" w:dyaOrig="360">
                <v:shape id="_x0000_i1040" type="#_x0000_t75" style="width:38.25pt;height:18pt" o:ole="">
                  <v:imagedata r:id="rId36" o:title=""/>
                </v:shape>
                <o:OLEObject Type="Embed" ProgID="Equation.3" ShapeID="_x0000_i1040" DrawAspect="Content" ObjectID="_1532474979" r:id="rId37"/>
              </w:object>
            </w:r>
          </w:p>
        </w:tc>
        <w:tc>
          <w:tcPr>
            <w:tcW w:w="2528" w:type="dxa"/>
          </w:tcPr>
          <w:p w:rsidR="00291E61" w:rsidRPr="00744611" w:rsidRDefault="00291E61" w:rsidP="00A0236C">
            <w:pPr>
              <w:pStyle w:val="Tabletext"/>
              <w:rPr>
                <w:rFonts w:eastAsia="MS Mincho"/>
                <w:sz w:val="18"/>
                <w:szCs w:val="18"/>
                <w:lang w:val="en-US" w:eastAsia="ja-JP"/>
              </w:rPr>
            </w:pPr>
            <w:r w:rsidRPr="00744611">
              <w:rPr>
                <w:rFonts w:eastAsia="MS Mincho"/>
                <w:sz w:val="18"/>
                <w:szCs w:val="18"/>
                <w:lang w:val="en-US"/>
              </w:rPr>
              <w:t xml:space="preserve">10 m &lt; </w:t>
            </w:r>
            <w:r w:rsidRPr="00744611">
              <w:rPr>
                <w:rFonts w:eastAsia="MS Mincho"/>
                <w:i/>
                <w:sz w:val="18"/>
                <w:szCs w:val="18"/>
                <w:lang w:val="en-US"/>
              </w:rPr>
              <w:t>d</w:t>
            </w:r>
            <w:r w:rsidRPr="00744611">
              <w:rPr>
                <w:i/>
                <w:iCs/>
                <w:szCs w:val="18"/>
                <w:vertAlign w:val="subscript"/>
                <w:lang w:val="fr-FR"/>
              </w:rPr>
              <w:t>2D</w:t>
            </w:r>
            <w:r w:rsidRPr="00744611">
              <w:rPr>
                <w:rFonts w:eastAsia="MS Mincho"/>
                <w:sz w:val="18"/>
                <w:szCs w:val="18"/>
                <w:lang w:val="en-US"/>
              </w:rPr>
              <w:t xml:space="preserve"> &lt; 5 000 m,</w:t>
            </w:r>
            <w:r w:rsidRPr="00744611">
              <w:rPr>
                <w:rFonts w:eastAsia="MS Mincho"/>
                <w:sz w:val="18"/>
                <w:szCs w:val="18"/>
                <w:lang w:val="en-US" w:eastAsia="ja-JP"/>
              </w:rPr>
              <w:br/>
            </w:r>
          </w:p>
          <w:p w:rsidR="00291E61" w:rsidRPr="00744611" w:rsidRDefault="00291E61" w:rsidP="00A0236C">
            <w:pPr>
              <w:pStyle w:val="Tabletext"/>
              <w:rPr>
                <w:rFonts w:eastAsia="MS Mincho"/>
                <w:sz w:val="18"/>
                <w:szCs w:val="18"/>
                <w:lang w:val="en-US" w:eastAsia="ja-JP"/>
              </w:rPr>
            </w:pPr>
            <w:r w:rsidRPr="00744611">
              <w:rPr>
                <w:rFonts w:eastAsia="MS Mincho"/>
                <w:i/>
                <w:sz w:val="18"/>
                <w:szCs w:val="18"/>
                <w:lang w:val="en-US"/>
              </w:rPr>
              <w:t>h</w:t>
            </w:r>
            <w:r w:rsidRPr="00744611">
              <w:rPr>
                <w:rFonts w:eastAsia="MS Mincho"/>
                <w:i/>
                <w:sz w:val="18"/>
                <w:szCs w:val="18"/>
                <w:vertAlign w:val="subscript"/>
                <w:lang w:val="en-US"/>
              </w:rPr>
              <w:t>BS</w:t>
            </w:r>
            <w:r w:rsidRPr="00744611">
              <w:rPr>
                <w:rFonts w:eastAsia="MS Mincho"/>
                <w:sz w:val="18"/>
                <w:szCs w:val="18"/>
                <w:lang w:val="en-US" w:eastAsia="ja-JP"/>
              </w:rPr>
              <w:t xml:space="preserve"> </w:t>
            </w:r>
            <w:r w:rsidRPr="00744611">
              <w:rPr>
                <w:rFonts w:eastAsia="MS Mincho"/>
                <w:sz w:val="18"/>
                <w:szCs w:val="18"/>
                <w:lang w:val="en-US"/>
              </w:rPr>
              <w:t>=</w:t>
            </w:r>
            <w:r w:rsidRPr="00744611">
              <w:rPr>
                <w:rFonts w:eastAsia="MS Mincho"/>
                <w:sz w:val="18"/>
                <w:szCs w:val="18"/>
                <w:lang w:val="en-US" w:eastAsia="ja-JP"/>
              </w:rPr>
              <w:t xml:space="preserve"> </w:t>
            </w:r>
            <w:r w:rsidRPr="00744611">
              <w:rPr>
                <w:rFonts w:eastAsia="MS Mincho"/>
                <w:sz w:val="18"/>
                <w:szCs w:val="18"/>
                <w:lang w:val="en-US"/>
              </w:rPr>
              <w:t xml:space="preserve">35 m, </w:t>
            </w:r>
            <w:r w:rsidRPr="00744611">
              <w:rPr>
                <w:rFonts w:eastAsia="MS Mincho"/>
                <w:i/>
                <w:sz w:val="18"/>
                <w:szCs w:val="18"/>
                <w:lang w:val="en-US"/>
              </w:rPr>
              <w:t>h</w:t>
            </w:r>
            <w:r w:rsidRPr="00744611">
              <w:rPr>
                <w:rFonts w:eastAsia="MS Mincho"/>
                <w:i/>
                <w:sz w:val="18"/>
                <w:szCs w:val="18"/>
                <w:vertAlign w:val="subscript"/>
                <w:lang w:val="en-US"/>
              </w:rPr>
              <w:t>UT</w:t>
            </w:r>
            <w:r w:rsidRPr="00744611">
              <w:rPr>
                <w:rFonts w:eastAsia="MS Mincho"/>
                <w:sz w:val="18"/>
                <w:szCs w:val="18"/>
                <w:lang w:val="en-US" w:eastAsia="ja-JP"/>
              </w:rPr>
              <w:t xml:space="preserve"> </w:t>
            </w:r>
            <w:r w:rsidRPr="00744611">
              <w:rPr>
                <w:rFonts w:eastAsia="MS Mincho"/>
                <w:sz w:val="18"/>
                <w:szCs w:val="18"/>
                <w:lang w:val="en-US"/>
              </w:rPr>
              <w:t>=</w:t>
            </w:r>
            <w:r w:rsidRPr="00744611">
              <w:rPr>
                <w:rFonts w:eastAsia="MS Mincho"/>
                <w:sz w:val="18"/>
                <w:szCs w:val="18"/>
                <w:lang w:val="en-US" w:eastAsia="ja-JP"/>
              </w:rPr>
              <w:t xml:space="preserve"> </w:t>
            </w:r>
            <w:r w:rsidRPr="00744611">
              <w:rPr>
                <w:rFonts w:eastAsia="MS Mincho"/>
                <w:sz w:val="18"/>
                <w:szCs w:val="18"/>
                <w:lang w:val="en-US"/>
              </w:rPr>
              <w:t>1.5 m</w:t>
            </w:r>
            <w:r w:rsidRPr="00744611">
              <w:rPr>
                <w:rFonts w:eastAsia="MS Mincho"/>
                <w:sz w:val="18"/>
                <w:szCs w:val="18"/>
                <w:lang w:val="en-US" w:eastAsia="ja-JP"/>
              </w:rPr>
              <w:t>,</w:t>
            </w:r>
            <w:r w:rsidRPr="00744611">
              <w:rPr>
                <w:rFonts w:eastAsia="MS Mincho"/>
                <w:sz w:val="18"/>
                <w:szCs w:val="18"/>
                <w:lang w:val="en-US" w:eastAsia="ja-JP"/>
              </w:rPr>
              <w:br/>
            </w:r>
            <w:r w:rsidRPr="00744611">
              <w:rPr>
                <w:rFonts w:eastAsia="MS Mincho"/>
                <w:i/>
                <w:iCs/>
                <w:sz w:val="18"/>
                <w:szCs w:val="18"/>
                <w:lang w:val="en-US" w:eastAsia="ja-JP"/>
              </w:rPr>
              <w:t>W</w:t>
            </w:r>
            <w:r w:rsidRPr="00744611">
              <w:rPr>
                <w:rFonts w:eastAsia="MS Mincho"/>
                <w:sz w:val="18"/>
                <w:szCs w:val="18"/>
                <w:lang w:val="en-US" w:eastAsia="ja-JP"/>
              </w:rPr>
              <w:t xml:space="preserve"> = 20 m, </w:t>
            </w:r>
            <w:r w:rsidRPr="00744611">
              <w:rPr>
                <w:rFonts w:eastAsia="MS Mincho"/>
                <w:i/>
                <w:iCs/>
                <w:sz w:val="18"/>
                <w:szCs w:val="18"/>
                <w:lang w:val="en-US" w:eastAsia="ja-JP"/>
              </w:rPr>
              <w:t xml:space="preserve">h </w:t>
            </w:r>
            <w:r w:rsidRPr="00744611">
              <w:rPr>
                <w:rFonts w:eastAsia="MS Mincho"/>
                <w:sz w:val="18"/>
                <w:szCs w:val="18"/>
                <w:lang w:val="en-US" w:eastAsia="ja-JP"/>
              </w:rPr>
              <w:t>= 5 m</w:t>
            </w:r>
          </w:p>
          <w:p w:rsidR="00291E61" w:rsidRPr="00744611" w:rsidRDefault="00291E61" w:rsidP="00A0236C">
            <w:pPr>
              <w:pStyle w:val="Tabletext"/>
              <w:rPr>
                <w:rFonts w:eastAsia="MS Mincho"/>
                <w:sz w:val="18"/>
                <w:szCs w:val="18"/>
                <w:lang w:val="en-US" w:eastAsia="ja-JP"/>
              </w:rPr>
            </w:pPr>
            <w:r w:rsidRPr="00744611">
              <w:rPr>
                <w:rFonts w:eastAsia="MS Mincho"/>
                <w:sz w:val="18"/>
                <w:szCs w:val="18"/>
                <w:lang w:val="en-US" w:eastAsia="ja-JP"/>
              </w:rPr>
              <w:t>h = avg. building height</w:t>
            </w:r>
          </w:p>
          <w:p w:rsidR="00291E61" w:rsidRPr="00744611" w:rsidRDefault="00291E61" w:rsidP="00A0236C">
            <w:pPr>
              <w:pStyle w:val="Tabletext"/>
              <w:rPr>
                <w:rFonts w:eastAsia="MS Mincho"/>
                <w:sz w:val="18"/>
                <w:szCs w:val="18"/>
                <w:lang w:val="en-US" w:eastAsia="ja-JP"/>
              </w:rPr>
            </w:pPr>
            <w:r w:rsidRPr="00744611">
              <w:rPr>
                <w:rFonts w:eastAsia="MS Mincho"/>
                <w:sz w:val="18"/>
                <w:szCs w:val="18"/>
                <w:lang w:val="en-US" w:eastAsia="ja-JP"/>
              </w:rPr>
              <w:t>W = avg. street width</w:t>
            </w:r>
          </w:p>
          <w:p w:rsidR="00291E61" w:rsidRPr="00744611" w:rsidRDefault="00291E61" w:rsidP="00A0236C">
            <w:pPr>
              <w:pStyle w:val="Tabletext"/>
              <w:rPr>
                <w:rFonts w:eastAsia="MS Mincho"/>
                <w:sz w:val="18"/>
                <w:szCs w:val="18"/>
                <w:lang w:val="en-US"/>
              </w:rPr>
            </w:pPr>
            <w:r w:rsidRPr="00744611">
              <w:rPr>
                <w:sz w:val="18"/>
                <w:szCs w:val="18"/>
              </w:rPr>
              <w:t>The applicability ranges:</w:t>
            </w:r>
            <w:r w:rsidRPr="00744611">
              <w:rPr>
                <w:sz w:val="18"/>
                <w:szCs w:val="18"/>
              </w:rPr>
              <w:br/>
              <w:t xml:space="preserve">5 m &lt; </w:t>
            </w:r>
            <w:r w:rsidRPr="00744611">
              <w:rPr>
                <w:i/>
                <w:iCs/>
                <w:sz w:val="18"/>
                <w:szCs w:val="18"/>
              </w:rPr>
              <w:t xml:space="preserve">h </w:t>
            </w:r>
            <w:r w:rsidRPr="00744611">
              <w:rPr>
                <w:sz w:val="18"/>
                <w:szCs w:val="18"/>
              </w:rPr>
              <w:t>&lt; 50 m</w:t>
            </w:r>
            <w:r w:rsidRPr="00744611">
              <w:rPr>
                <w:sz w:val="18"/>
                <w:szCs w:val="18"/>
              </w:rPr>
              <w:br/>
              <w:t xml:space="preserve">5 m &lt; </w:t>
            </w:r>
            <w:r w:rsidRPr="00744611">
              <w:rPr>
                <w:i/>
                <w:iCs/>
                <w:sz w:val="18"/>
                <w:szCs w:val="18"/>
              </w:rPr>
              <w:t xml:space="preserve">W </w:t>
            </w:r>
            <w:r w:rsidRPr="00744611">
              <w:rPr>
                <w:sz w:val="18"/>
                <w:szCs w:val="18"/>
              </w:rPr>
              <w:t xml:space="preserve">&lt; 50 m </w:t>
            </w:r>
            <w:r w:rsidRPr="00744611">
              <w:rPr>
                <w:sz w:val="18"/>
                <w:szCs w:val="18"/>
              </w:rPr>
              <w:br/>
              <w:t xml:space="preserve">10 m &lt; </w:t>
            </w:r>
            <w:r w:rsidRPr="00744611">
              <w:rPr>
                <w:i/>
                <w:iCs/>
                <w:sz w:val="18"/>
                <w:szCs w:val="18"/>
              </w:rPr>
              <w:t>h</w:t>
            </w:r>
            <w:r w:rsidRPr="00744611">
              <w:rPr>
                <w:rFonts w:ascii="MS Mincho" w:eastAsia="MS Mincho" w:hAnsi="MS Mincho" w:hint="eastAsia"/>
                <w:i/>
                <w:iCs/>
                <w:sz w:val="18"/>
                <w:szCs w:val="18"/>
                <w:vertAlign w:val="subscript"/>
              </w:rPr>
              <w:t>BS</w:t>
            </w:r>
            <w:r w:rsidRPr="00744611">
              <w:rPr>
                <w:sz w:val="18"/>
                <w:szCs w:val="18"/>
              </w:rPr>
              <w:t xml:space="preserve"> &lt; 150 m </w:t>
            </w:r>
            <w:r w:rsidRPr="00744611">
              <w:rPr>
                <w:sz w:val="18"/>
                <w:szCs w:val="18"/>
              </w:rPr>
              <w:br/>
              <w:t xml:space="preserve">1 m &lt; </w:t>
            </w:r>
            <w:r w:rsidRPr="00744611">
              <w:rPr>
                <w:i/>
                <w:iCs/>
                <w:sz w:val="18"/>
                <w:szCs w:val="18"/>
              </w:rPr>
              <w:t>h</w:t>
            </w:r>
            <w:r w:rsidRPr="00744611">
              <w:rPr>
                <w:rFonts w:ascii="MS Mincho" w:eastAsia="MS Mincho" w:hAnsi="MS Mincho" w:hint="eastAsia"/>
                <w:i/>
                <w:iCs/>
                <w:sz w:val="18"/>
                <w:szCs w:val="18"/>
                <w:vertAlign w:val="subscript"/>
              </w:rPr>
              <w:t>UT</w:t>
            </w:r>
            <w:r w:rsidRPr="00744611">
              <w:rPr>
                <w:sz w:val="18"/>
                <w:szCs w:val="18"/>
              </w:rPr>
              <w:t xml:space="preserve"> &lt; 10 m</w:t>
            </w:r>
          </w:p>
        </w:tc>
      </w:tr>
      <w:tr w:rsidR="00291E61" w:rsidRPr="00744611" w:rsidTr="00A0236C">
        <w:trPr>
          <w:cantSplit/>
          <w:jc w:val="center"/>
        </w:trPr>
        <w:tc>
          <w:tcPr>
            <w:tcW w:w="0" w:type="auto"/>
            <w:shd w:val="clear" w:color="auto" w:fill="FFCC99"/>
            <w:vAlign w:val="center"/>
          </w:tcPr>
          <w:p w:rsidR="00291E61" w:rsidRPr="00744611" w:rsidRDefault="00291E61" w:rsidP="00A0236C">
            <w:pPr>
              <w:pStyle w:val="TAH"/>
              <w:jc w:val="left"/>
              <w:rPr>
                <w:szCs w:val="18"/>
              </w:rPr>
            </w:pPr>
            <w:r w:rsidRPr="00744611">
              <w:rPr>
                <w:rFonts w:hint="eastAsia"/>
                <w:szCs w:val="18"/>
                <w:lang w:eastAsia="ko-KR"/>
              </w:rPr>
              <w:t>UMa</w:t>
            </w:r>
            <w:r w:rsidRPr="00744611">
              <w:rPr>
                <w:szCs w:val="18"/>
              </w:rPr>
              <w:t xml:space="preserve"> LOS</w:t>
            </w:r>
          </w:p>
        </w:tc>
        <w:tc>
          <w:tcPr>
            <w:tcW w:w="5556" w:type="dxa"/>
            <w:gridSpan w:val="2"/>
            <w:vAlign w:val="center"/>
          </w:tcPr>
          <w:p w:rsidR="00291E61" w:rsidRPr="00744611" w:rsidRDefault="00291E61" w:rsidP="00A0236C">
            <w:pPr>
              <w:pStyle w:val="TAL"/>
              <w:rPr>
                <w:lang w:eastAsia="ko-KR"/>
              </w:rPr>
            </w:pPr>
            <w:r w:rsidRPr="00744611">
              <w:rPr>
                <w:position w:val="-12"/>
              </w:rPr>
              <w:object w:dxaOrig="4099" w:dyaOrig="360">
                <v:shape id="_x0000_i1041" type="#_x0000_t75" style="width:204.75pt;height:18pt" o:ole="">
                  <v:imagedata r:id="rId38" o:title=""/>
                </v:shape>
                <o:OLEObject Type="Embed" ProgID="Equation.3" ShapeID="_x0000_i1041" DrawAspect="Content" ObjectID="_1532474980" r:id="rId39"/>
              </w:object>
            </w:r>
          </w:p>
          <w:p w:rsidR="00291E61" w:rsidRPr="00744611" w:rsidRDefault="00291E61" w:rsidP="00A0236C">
            <w:pPr>
              <w:pStyle w:val="TAL"/>
              <w:rPr>
                <w:lang w:eastAsia="ko-KR"/>
              </w:rPr>
            </w:pPr>
            <w:r w:rsidRPr="00744611">
              <w:rPr>
                <w:position w:val="-32"/>
              </w:rPr>
              <w:object w:dxaOrig="4220" w:dyaOrig="760">
                <v:shape id="_x0000_i1042" type="#_x0000_t75" style="width:210.75pt;height:38.25pt" o:ole="">
                  <v:imagedata r:id="rId40" o:title=""/>
                </v:shape>
                <o:OLEObject Type="Embed" ProgID="Equation.3" ShapeID="_x0000_i1042" DrawAspect="Content" ObjectID="_1532474981" r:id="rId41"/>
              </w:object>
            </w:r>
          </w:p>
        </w:tc>
        <w:tc>
          <w:tcPr>
            <w:tcW w:w="1184" w:type="dxa"/>
            <w:vAlign w:val="center"/>
          </w:tcPr>
          <w:p w:rsidR="00291E61" w:rsidRPr="00744611" w:rsidRDefault="00291E61" w:rsidP="00A0236C">
            <w:pPr>
              <w:pStyle w:val="TAL"/>
              <w:jc w:val="center"/>
              <w:rPr>
                <w:rFonts w:ascii="Times New Roman" w:hAnsi="Times New Roman"/>
                <w:szCs w:val="18"/>
                <w:lang w:eastAsia="ko-KR"/>
              </w:rPr>
            </w:pP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w:t>
            </w:r>
            <w:r w:rsidRPr="00744611">
              <w:rPr>
                <w:rFonts w:ascii="Times New Roman" w:hAnsi="Times New Roman"/>
                <w:szCs w:val="18"/>
                <w:lang w:eastAsia="ko-KR"/>
              </w:rPr>
              <w:t>4.0</w:t>
            </w:r>
          </w:p>
          <w:p w:rsidR="00291E61" w:rsidRPr="00744611" w:rsidRDefault="00291E61" w:rsidP="00A0236C">
            <w:pPr>
              <w:pStyle w:val="TAL"/>
              <w:jc w:val="center"/>
              <w:rPr>
                <w:rFonts w:ascii="Times New Roman" w:hAnsi="Times New Roman"/>
                <w:szCs w:val="18"/>
                <w:lang w:eastAsia="ko-KR"/>
              </w:rPr>
            </w:pPr>
          </w:p>
          <w:p w:rsidR="00291E61" w:rsidRPr="00744611" w:rsidRDefault="00291E61" w:rsidP="00A0236C">
            <w:pPr>
              <w:pStyle w:val="TAL"/>
              <w:jc w:val="center"/>
              <w:rPr>
                <w:rFonts w:ascii="Times New Roman" w:hAnsi="Times New Roman"/>
                <w:szCs w:val="18"/>
                <w:lang w:eastAsia="ko-KR"/>
              </w:rPr>
            </w:pPr>
          </w:p>
          <w:p w:rsidR="00291E61" w:rsidRPr="005F231F" w:rsidRDefault="00291E61" w:rsidP="00A0236C">
            <w:pPr>
              <w:pStyle w:val="TAL"/>
              <w:jc w:val="center"/>
              <w:rPr>
                <w:szCs w:val="18"/>
                <w:lang w:eastAsia="ko-KR"/>
              </w:rPr>
            </w:pPr>
            <w:r w:rsidRPr="00744611">
              <w:rPr>
                <w:rFonts w:ascii="Times New Roman" w:hAnsi="Times New Roman"/>
                <w:szCs w:val="18"/>
              </w:rPr>
              <w:t xml:space="preserve"> </w:t>
            </w: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w:t>
            </w:r>
            <w:r w:rsidRPr="00744611">
              <w:rPr>
                <w:rFonts w:ascii="Times New Roman" w:hAnsi="Times New Roman"/>
                <w:szCs w:val="18"/>
                <w:lang w:eastAsia="ko-KR"/>
              </w:rPr>
              <w:t>4.0</w:t>
            </w:r>
          </w:p>
        </w:tc>
        <w:tc>
          <w:tcPr>
            <w:tcW w:w="2528" w:type="dxa"/>
            <w:vAlign w:val="center"/>
          </w:tcPr>
          <w:p w:rsidR="00291E61" w:rsidRPr="00A72B52" w:rsidRDefault="00291E61" w:rsidP="00A0236C">
            <w:pPr>
              <w:pStyle w:val="TAL"/>
              <w:rPr>
                <w:rFonts w:ascii="Times New Roman" w:hAnsi="Times New Roman"/>
                <w:szCs w:val="18"/>
                <w:lang w:val="en-US" w:eastAsia="ko-KR"/>
              </w:rPr>
            </w:pPr>
            <w:r w:rsidRPr="0038490B">
              <w:rPr>
                <w:rFonts w:ascii="Times New Roman" w:hAnsi="Times New Roman"/>
                <w:szCs w:val="18"/>
                <w:lang w:val="fr-FR"/>
              </w:rPr>
              <w:t xml:space="preserve">10m &lt; </w:t>
            </w:r>
            <w:r w:rsidRPr="00540853">
              <w:rPr>
                <w:rFonts w:ascii="Times New Roman" w:hAnsi="Times New Roman"/>
                <w:i/>
                <w:iCs/>
                <w:szCs w:val="18"/>
                <w:lang w:val="fr-FR"/>
              </w:rPr>
              <w:t>d</w:t>
            </w:r>
            <w:r w:rsidRPr="00641AA3">
              <w:rPr>
                <w:rFonts w:ascii="Times New Roman" w:hAnsi="Times New Roman"/>
                <w:i/>
                <w:iCs/>
                <w:szCs w:val="18"/>
                <w:vertAlign w:val="subscript"/>
                <w:lang w:val="fr-FR"/>
              </w:rPr>
              <w:t>2D</w:t>
            </w:r>
            <w:r w:rsidRPr="00641AA3">
              <w:rPr>
                <w:rFonts w:ascii="Times New Roman" w:hAnsi="Times New Roman"/>
                <w:szCs w:val="18"/>
                <w:lang w:val="fr-FR"/>
              </w:rPr>
              <w:t xml:space="preserve"> &lt; </w:t>
            </w:r>
            <w:r w:rsidRPr="00DF0C6D">
              <w:rPr>
                <w:rFonts w:ascii="Times New Roman" w:hAnsi="Times New Roman"/>
                <w:i/>
                <w:iCs/>
                <w:szCs w:val="18"/>
                <w:lang w:val="fr-FR"/>
              </w:rPr>
              <w:t>d</w:t>
            </w:r>
            <w:r w:rsidRPr="006F2561">
              <w:rPr>
                <w:rFonts w:ascii="Times New Roman" w:hAnsi="Times New Roman" w:hint="eastAsia"/>
                <w:i/>
                <w:iCs/>
                <w:szCs w:val="18"/>
                <w:lang w:val="fr-FR" w:eastAsia="ko-KR"/>
              </w:rPr>
              <w:t>'</w:t>
            </w:r>
            <w:r w:rsidRPr="00A72B52">
              <w:rPr>
                <w:rFonts w:ascii="Times New Roman" w:hAnsi="Times New Roman"/>
                <w:i/>
                <w:iCs/>
                <w:szCs w:val="18"/>
                <w:vertAlign w:val="subscript"/>
                <w:lang w:val="fr-FR"/>
              </w:rPr>
              <w:t>BP</w:t>
            </w:r>
            <w:r w:rsidRPr="00A72B52">
              <w:rPr>
                <w:rFonts w:ascii="Times New Roman" w:hAnsi="Times New Roman" w:hint="eastAsia"/>
                <w:i/>
                <w:iCs/>
                <w:szCs w:val="18"/>
                <w:vertAlign w:val="subscript"/>
                <w:lang w:val="fr-FR" w:eastAsia="ko-KR"/>
              </w:rPr>
              <w:t xml:space="preserve"> </w:t>
            </w:r>
            <w:r w:rsidRPr="00A72B52">
              <w:rPr>
                <w:rFonts w:ascii="Times New Roman" w:hAnsi="Times New Roman"/>
                <w:iCs/>
                <w:szCs w:val="18"/>
                <w:vertAlign w:val="superscript"/>
                <w:lang w:val="fr-FR" w:eastAsia="ko-KR"/>
              </w:rPr>
              <w:t>1)</w:t>
            </w:r>
          </w:p>
          <w:p w:rsidR="00291E61" w:rsidRPr="00F844C8" w:rsidRDefault="00291E61" w:rsidP="00A0236C">
            <w:pPr>
              <w:pStyle w:val="TAL"/>
              <w:rPr>
                <w:rFonts w:ascii="Times New Roman" w:hAnsi="Times New Roman"/>
                <w:i/>
                <w:iCs/>
                <w:szCs w:val="18"/>
                <w:lang w:val="fr-FR" w:eastAsia="ko-KR"/>
              </w:rPr>
            </w:pPr>
          </w:p>
          <w:p w:rsidR="00291E61" w:rsidRPr="0084533A" w:rsidRDefault="00291E61" w:rsidP="00A0236C">
            <w:pPr>
              <w:pStyle w:val="TAL"/>
              <w:rPr>
                <w:rFonts w:ascii="Times New Roman" w:hAnsi="Times New Roman"/>
                <w:szCs w:val="18"/>
                <w:lang w:val="fr-FR"/>
              </w:rPr>
            </w:pPr>
            <w:r w:rsidRPr="00F844C8">
              <w:rPr>
                <w:rFonts w:ascii="Times New Roman" w:hAnsi="Times New Roman"/>
                <w:i/>
                <w:iCs/>
                <w:szCs w:val="18"/>
                <w:lang w:val="fr-FR"/>
              </w:rPr>
              <w:t>d'</w:t>
            </w:r>
            <w:r w:rsidRPr="0084533A">
              <w:rPr>
                <w:rFonts w:ascii="Times New Roman" w:hAnsi="Times New Roman"/>
                <w:i/>
                <w:iCs/>
                <w:szCs w:val="18"/>
                <w:vertAlign w:val="subscript"/>
                <w:lang w:val="fr-FR"/>
              </w:rPr>
              <w:t>BP</w:t>
            </w:r>
            <w:r w:rsidRPr="0084533A">
              <w:rPr>
                <w:rFonts w:ascii="Times New Roman" w:hAnsi="Times New Roman"/>
                <w:szCs w:val="18"/>
                <w:lang w:val="fr-FR"/>
              </w:rPr>
              <w:t xml:space="preserve"> &lt; </w:t>
            </w:r>
            <w:r w:rsidRPr="0084533A">
              <w:rPr>
                <w:rFonts w:ascii="Times New Roman" w:hAnsi="Times New Roman"/>
                <w:i/>
                <w:iCs/>
                <w:szCs w:val="18"/>
                <w:lang w:val="fr-FR"/>
              </w:rPr>
              <w:t>d</w:t>
            </w:r>
            <w:r w:rsidRPr="0084533A">
              <w:rPr>
                <w:rFonts w:ascii="Times New Roman" w:hAnsi="Times New Roman"/>
                <w:i/>
                <w:iCs/>
                <w:szCs w:val="18"/>
                <w:vertAlign w:val="subscript"/>
                <w:lang w:val="fr-FR"/>
              </w:rPr>
              <w:t>2D</w:t>
            </w:r>
            <w:r w:rsidRPr="0084533A">
              <w:rPr>
                <w:rFonts w:ascii="Times New Roman" w:hAnsi="Times New Roman"/>
                <w:szCs w:val="18"/>
                <w:lang w:val="fr-FR"/>
              </w:rPr>
              <w:t xml:space="preserve"> &lt;5000m</w:t>
            </w:r>
          </w:p>
          <w:p w:rsidR="00291E61" w:rsidRPr="00744611" w:rsidRDefault="00291E61" w:rsidP="00A0236C">
            <w:pPr>
              <w:pStyle w:val="TAL"/>
              <w:rPr>
                <w:rFonts w:ascii="Times New Roman" w:hAnsi="Times New Roman"/>
                <w:szCs w:val="18"/>
                <w:lang w:val="fr-FR"/>
              </w:rPr>
            </w:pPr>
            <w:r w:rsidRPr="00744611">
              <w:rPr>
                <w:rFonts w:ascii="Times New Roman" w:hAnsi="Times New Roman"/>
                <w:szCs w:val="18"/>
                <w:lang w:val="fr-FR"/>
              </w:rPr>
              <w:t xml:space="preserve">1.5m </w:t>
            </w:r>
            <w:r w:rsidRPr="005F231F">
              <w:rPr>
                <w:rFonts w:ascii="Cambria Math" w:hAnsi="Cambria Math" w:cs="Cambria Math"/>
                <w:szCs w:val="18"/>
                <w:lang w:val="fr-FR"/>
              </w:rPr>
              <w:t>≦</w:t>
            </w:r>
            <w:r w:rsidRPr="00744611">
              <w:rPr>
                <w:rFonts w:ascii="Times New Roman" w:hAnsi="Times New Roman"/>
                <w:szCs w:val="18"/>
                <w:lang w:val="fr-FR"/>
              </w:rPr>
              <w:t xml:space="preserve"> </w:t>
            </w:r>
            <w:r w:rsidRPr="00744611">
              <w:rPr>
                <w:rFonts w:ascii="Times New Roman" w:hAnsi="Times New Roman"/>
                <w:i/>
                <w:szCs w:val="18"/>
                <w:lang w:val="fr-FR"/>
              </w:rPr>
              <w:t>h</w:t>
            </w:r>
            <w:r w:rsidRPr="00744611">
              <w:rPr>
                <w:rFonts w:ascii="Times New Roman" w:hAnsi="Times New Roman"/>
                <w:i/>
                <w:szCs w:val="18"/>
                <w:vertAlign w:val="subscript"/>
                <w:lang w:val="fr-FR"/>
              </w:rPr>
              <w:t>UT</w:t>
            </w:r>
            <w:r w:rsidRPr="005F231F">
              <w:rPr>
                <w:rFonts w:ascii="Cambria Math" w:hAnsi="Cambria Math" w:cs="Cambria Math"/>
                <w:szCs w:val="18"/>
                <w:lang w:val="fr-FR"/>
              </w:rPr>
              <w:t>≦</w:t>
            </w:r>
            <w:r w:rsidRPr="00744611">
              <w:rPr>
                <w:rFonts w:ascii="Times New Roman" w:hAnsi="Times New Roman"/>
                <w:szCs w:val="18"/>
                <w:lang w:val="fr-FR"/>
              </w:rPr>
              <w:t xml:space="preserve"> 22.5m</w:t>
            </w:r>
          </w:p>
          <w:p w:rsidR="00291E61" w:rsidRPr="00DF0C6D" w:rsidRDefault="00291E61" w:rsidP="00A0236C">
            <w:pPr>
              <w:rPr>
                <w:sz w:val="18"/>
                <w:szCs w:val="18"/>
                <w:lang w:val="fr-FR"/>
              </w:rPr>
            </w:pPr>
            <w:r w:rsidRPr="005F231F">
              <w:rPr>
                <w:i/>
                <w:sz w:val="18"/>
                <w:szCs w:val="18"/>
                <w:lang w:val="fr-FR"/>
              </w:rPr>
              <w:t>h</w:t>
            </w:r>
            <w:r w:rsidRPr="0038490B">
              <w:rPr>
                <w:rFonts w:ascii="MS Mincho" w:eastAsia="MS Mincho" w:hAnsi="MS Mincho"/>
                <w:i/>
                <w:sz w:val="18"/>
                <w:szCs w:val="18"/>
                <w:vertAlign w:val="subscript"/>
                <w:lang w:val="fr-FR"/>
              </w:rPr>
              <w:t>B</w:t>
            </w:r>
            <w:r w:rsidRPr="00540853">
              <w:rPr>
                <w:rFonts w:ascii="MS Mincho" w:eastAsia="MS Mincho" w:hAnsi="MS Mincho"/>
                <w:i/>
                <w:sz w:val="18"/>
                <w:szCs w:val="18"/>
                <w:vertAlign w:val="subscript"/>
                <w:lang w:val="fr-FR"/>
              </w:rPr>
              <w:t>S</w:t>
            </w:r>
            <w:r w:rsidRPr="00641AA3">
              <w:rPr>
                <w:sz w:val="18"/>
                <w:szCs w:val="18"/>
                <w:lang w:val="fr-FR"/>
              </w:rPr>
              <w:t xml:space="preserve"> </w:t>
            </w:r>
            <w:r w:rsidRPr="00641AA3">
              <w:rPr>
                <w:rFonts w:ascii="Cambria Math" w:hAnsi="Cambria Math" w:cs="Cambria Math"/>
                <w:sz w:val="18"/>
                <w:szCs w:val="18"/>
                <w:lang w:val="fr-FR"/>
              </w:rPr>
              <w:t>=</w:t>
            </w:r>
            <w:r w:rsidRPr="00DF0C6D">
              <w:rPr>
                <w:sz w:val="18"/>
                <w:szCs w:val="18"/>
                <w:lang w:val="fr-FR"/>
              </w:rPr>
              <w:t xml:space="preserve"> 25 m</w:t>
            </w:r>
          </w:p>
          <w:p w:rsidR="00291E61" w:rsidRPr="006F2561" w:rsidRDefault="00291E61" w:rsidP="00A0236C">
            <w:pPr>
              <w:pStyle w:val="TAL"/>
              <w:rPr>
                <w:szCs w:val="18"/>
                <w:lang w:val="fr-FR"/>
              </w:rPr>
            </w:pPr>
          </w:p>
        </w:tc>
      </w:tr>
      <w:tr w:rsidR="00291E61" w:rsidRPr="00744611" w:rsidTr="00A0236C">
        <w:trPr>
          <w:cantSplit/>
          <w:jc w:val="center"/>
        </w:trPr>
        <w:tc>
          <w:tcPr>
            <w:tcW w:w="0" w:type="auto"/>
            <w:vMerge w:val="restart"/>
            <w:shd w:val="clear" w:color="auto" w:fill="FFCC99"/>
            <w:vAlign w:val="center"/>
          </w:tcPr>
          <w:p w:rsidR="00291E61" w:rsidRPr="00744611" w:rsidRDefault="00291E61" w:rsidP="00A0236C">
            <w:pPr>
              <w:pStyle w:val="TAH"/>
              <w:jc w:val="left"/>
              <w:rPr>
                <w:szCs w:val="18"/>
                <w:lang w:eastAsia="ko-KR"/>
              </w:rPr>
            </w:pPr>
            <w:r w:rsidRPr="00744611">
              <w:rPr>
                <w:szCs w:val="18"/>
                <w:lang w:eastAsia="ko-KR"/>
              </w:rPr>
              <w:t>UMa NLOS</w:t>
            </w:r>
          </w:p>
        </w:tc>
        <w:tc>
          <w:tcPr>
            <w:tcW w:w="5556" w:type="dxa"/>
            <w:gridSpan w:val="2"/>
            <w:vAlign w:val="center"/>
          </w:tcPr>
          <w:p w:rsidR="00291E61" w:rsidRPr="00744611" w:rsidRDefault="00291E61" w:rsidP="00A0236C">
            <w:pPr>
              <w:pStyle w:val="TAL"/>
              <w:rPr>
                <w:sz w:val="20"/>
                <w:szCs w:val="18"/>
                <w:lang w:val="fr-FR"/>
              </w:rPr>
            </w:pPr>
            <w:r w:rsidRPr="00744611">
              <w:rPr>
                <w:position w:val="-12"/>
                <w:sz w:val="20"/>
                <w:szCs w:val="18"/>
                <w:lang w:val="en-US"/>
              </w:rPr>
              <w:object w:dxaOrig="3240" w:dyaOrig="360">
                <v:shape id="_x0000_i1043" type="#_x0000_t75" style="width:162pt;height:18pt" o:ole="">
                  <v:imagedata r:id="rId42" o:title=""/>
                </v:shape>
                <o:OLEObject Type="Embed" ProgID="Equation.3" ShapeID="_x0000_i1043" DrawAspect="Content" ObjectID="_1532474982" r:id="rId43"/>
              </w:object>
            </w:r>
          </w:p>
          <w:p w:rsidR="00291E61" w:rsidRPr="00744611" w:rsidRDefault="00291E61" w:rsidP="00A0236C">
            <w:pPr>
              <w:pStyle w:val="TAL"/>
              <w:rPr>
                <w:sz w:val="20"/>
                <w:szCs w:val="18"/>
                <w:lang w:val="fr-FR" w:eastAsia="ko-KR"/>
              </w:rPr>
            </w:pPr>
          </w:p>
          <w:p w:rsidR="00291E61" w:rsidRPr="00744611" w:rsidRDefault="00291E61" w:rsidP="00A0236C">
            <w:pPr>
              <w:pStyle w:val="TAL"/>
              <w:rPr>
                <w:szCs w:val="18"/>
                <w:lang w:val="fr-FR" w:eastAsia="ko-KR"/>
              </w:rPr>
            </w:pPr>
            <w:r w:rsidRPr="00744611">
              <w:rPr>
                <w:position w:val="-30"/>
                <w:sz w:val="20"/>
                <w:szCs w:val="18"/>
                <w:lang w:val="en-US"/>
              </w:rPr>
              <w:object w:dxaOrig="3840" w:dyaOrig="720">
                <v:shape id="_x0000_i1044" type="#_x0000_t75" style="width:192pt;height:36pt" o:ole="">
                  <v:imagedata r:id="rId44" o:title=""/>
                </v:shape>
                <o:OLEObject Type="Embed" ProgID="Equation.3" ShapeID="_x0000_i1044" DrawAspect="Content" ObjectID="_1532474983" r:id="rId45"/>
              </w:object>
            </w:r>
          </w:p>
        </w:tc>
        <w:tc>
          <w:tcPr>
            <w:tcW w:w="1184" w:type="dxa"/>
            <w:vAlign w:val="center"/>
          </w:tcPr>
          <w:p w:rsidR="00291E61" w:rsidRPr="00744611" w:rsidRDefault="00291E61" w:rsidP="00A0236C">
            <w:pPr>
              <w:pStyle w:val="TAL"/>
              <w:jc w:val="center"/>
              <w:rPr>
                <w:rFonts w:ascii="Times New Roman" w:hAnsi="Times New Roman"/>
                <w:i/>
                <w:szCs w:val="18"/>
              </w:rPr>
            </w:pP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 xml:space="preserve"> =6</w:t>
            </w:r>
          </w:p>
        </w:tc>
        <w:tc>
          <w:tcPr>
            <w:tcW w:w="2528" w:type="dxa"/>
            <w:vAlign w:val="center"/>
          </w:tcPr>
          <w:p w:rsidR="00291E61" w:rsidRPr="006F2561" w:rsidRDefault="00291E61" w:rsidP="00A0236C">
            <w:pPr>
              <w:jc w:val="both"/>
              <w:rPr>
                <w:i/>
                <w:sz w:val="18"/>
                <w:szCs w:val="18"/>
              </w:rPr>
            </w:pPr>
            <w:r w:rsidRPr="0038490B">
              <w:rPr>
                <w:sz w:val="18"/>
                <w:szCs w:val="18"/>
              </w:rPr>
              <w:t xml:space="preserve">10 m &lt; </w:t>
            </w:r>
            <w:r w:rsidRPr="00540853">
              <w:rPr>
                <w:i/>
                <w:sz w:val="18"/>
                <w:szCs w:val="18"/>
              </w:rPr>
              <w:t>d</w:t>
            </w:r>
            <w:r w:rsidRPr="00641AA3">
              <w:rPr>
                <w:i/>
                <w:sz w:val="18"/>
                <w:szCs w:val="18"/>
                <w:vertAlign w:val="subscript"/>
              </w:rPr>
              <w:t>2D</w:t>
            </w:r>
            <w:r w:rsidRPr="00641AA3">
              <w:rPr>
                <w:i/>
                <w:sz w:val="18"/>
                <w:szCs w:val="18"/>
              </w:rPr>
              <w:t xml:space="preserve"> </w:t>
            </w:r>
            <w:r w:rsidRPr="00DF0C6D">
              <w:rPr>
                <w:sz w:val="18"/>
                <w:szCs w:val="18"/>
              </w:rPr>
              <w:t>&lt; 5 000 m</w:t>
            </w:r>
          </w:p>
          <w:p w:rsidR="00291E61" w:rsidRPr="00F844C8" w:rsidRDefault="00291E61" w:rsidP="00A0236C">
            <w:pPr>
              <w:rPr>
                <w:sz w:val="18"/>
                <w:szCs w:val="18"/>
              </w:rPr>
            </w:pPr>
            <w:r w:rsidRPr="006F2561">
              <w:rPr>
                <w:sz w:val="18"/>
                <w:szCs w:val="18"/>
              </w:rPr>
              <w:t xml:space="preserve">1.5 m </w:t>
            </w:r>
            <w:r w:rsidRPr="00A72B52">
              <w:rPr>
                <w:rFonts w:ascii="Cambria Math" w:hAnsi="Cambria Math" w:cs="Cambria Math"/>
                <w:sz w:val="18"/>
                <w:szCs w:val="18"/>
              </w:rPr>
              <w:t>≦</w:t>
            </w:r>
            <w:r w:rsidRPr="00A72B52">
              <w:rPr>
                <w:sz w:val="18"/>
                <w:szCs w:val="18"/>
              </w:rPr>
              <w:t xml:space="preserve"> </w:t>
            </w:r>
            <w:r w:rsidRPr="00A72B52">
              <w:rPr>
                <w:i/>
                <w:sz w:val="18"/>
                <w:szCs w:val="18"/>
              </w:rPr>
              <w:t>h</w:t>
            </w:r>
            <w:r w:rsidRPr="00A72B52">
              <w:rPr>
                <w:rFonts w:ascii="MS Mincho" w:eastAsia="MS Mincho" w:hAnsi="MS Mincho"/>
                <w:i/>
                <w:sz w:val="18"/>
                <w:szCs w:val="18"/>
                <w:vertAlign w:val="subscript"/>
              </w:rPr>
              <w:t>UT</w:t>
            </w:r>
            <w:r w:rsidRPr="00F844C8">
              <w:rPr>
                <w:sz w:val="18"/>
                <w:szCs w:val="18"/>
              </w:rPr>
              <w:t xml:space="preserve"> </w:t>
            </w:r>
            <w:r w:rsidRPr="00F844C8">
              <w:rPr>
                <w:rFonts w:ascii="Cambria Math" w:hAnsi="Cambria Math" w:cs="Cambria Math"/>
                <w:sz w:val="18"/>
                <w:szCs w:val="18"/>
              </w:rPr>
              <w:t>≦</w:t>
            </w:r>
            <w:r w:rsidRPr="00F844C8">
              <w:rPr>
                <w:sz w:val="18"/>
                <w:szCs w:val="18"/>
              </w:rPr>
              <w:t xml:space="preserve"> 22.5 m</w:t>
            </w:r>
          </w:p>
          <w:p w:rsidR="00291E61" w:rsidRPr="0084533A" w:rsidRDefault="00291E61" w:rsidP="00A0236C">
            <w:pPr>
              <w:rPr>
                <w:sz w:val="18"/>
                <w:szCs w:val="18"/>
                <w:lang w:val="fr-FR"/>
              </w:rPr>
            </w:pPr>
            <w:r w:rsidRPr="00F844C8">
              <w:rPr>
                <w:i/>
                <w:sz w:val="18"/>
                <w:szCs w:val="18"/>
                <w:lang w:val="fr-FR"/>
              </w:rPr>
              <w:t>h</w:t>
            </w:r>
            <w:r w:rsidRPr="0084533A">
              <w:rPr>
                <w:rFonts w:ascii="MS Mincho" w:eastAsia="MS Mincho" w:hAnsi="MS Mincho"/>
                <w:i/>
                <w:sz w:val="18"/>
                <w:szCs w:val="18"/>
                <w:vertAlign w:val="subscript"/>
                <w:lang w:val="fr-FR"/>
              </w:rPr>
              <w:t>BS</w:t>
            </w:r>
            <w:r w:rsidRPr="0084533A">
              <w:rPr>
                <w:sz w:val="18"/>
                <w:szCs w:val="18"/>
                <w:lang w:val="fr-FR"/>
              </w:rPr>
              <w:t xml:space="preserve"> </w:t>
            </w:r>
            <w:r w:rsidRPr="0084533A">
              <w:rPr>
                <w:rFonts w:ascii="Cambria Math" w:hAnsi="Cambria Math" w:cs="Cambria Math"/>
                <w:sz w:val="18"/>
                <w:szCs w:val="18"/>
                <w:lang w:val="fr-FR"/>
              </w:rPr>
              <w:t>=</w:t>
            </w:r>
            <w:r w:rsidRPr="0084533A">
              <w:rPr>
                <w:sz w:val="18"/>
                <w:szCs w:val="18"/>
                <w:lang w:val="fr-FR"/>
              </w:rPr>
              <w:t xml:space="preserve"> 25 m</w:t>
            </w:r>
          </w:p>
          <w:p w:rsidR="00291E61" w:rsidRPr="005F231F" w:rsidRDefault="00291E61" w:rsidP="00A0236C">
            <w:pPr>
              <w:pStyle w:val="TAL"/>
              <w:rPr>
                <w:rFonts w:ascii="Times New Roman" w:hAnsi="Times New Roman"/>
                <w:szCs w:val="18"/>
                <w:lang w:val="fr-FR"/>
              </w:rPr>
            </w:pPr>
            <w:r w:rsidRPr="00744611">
              <w:rPr>
                <w:rFonts w:ascii="Times New Roman" w:hAnsi="Times New Roman"/>
                <w:szCs w:val="18"/>
              </w:rPr>
              <w:t>Explanations: see note 3</w:t>
            </w:r>
          </w:p>
        </w:tc>
      </w:tr>
      <w:tr w:rsidR="00291E61" w:rsidRPr="00744611" w:rsidTr="00A0236C">
        <w:trPr>
          <w:cantSplit/>
          <w:jc w:val="center"/>
        </w:trPr>
        <w:tc>
          <w:tcPr>
            <w:tcW w:w="0" w:type="auto"/>
            <w:vMerge/>
            <w:shd w:val="clear" w:color="auto" w:fill="FFCC99"/>
            <w:vAlign w:val="center"/>
          </w:tcPr>
          <w:p w:rsidR="00291E61" w:rsidRPr="00744611" w:rsidRDefault="00291E61" w:rsidP="00A0236C">
            <w:pPr>
              <w:pStyle w:val="TAH"/>
              <w:jc w:val="left"/>
              <w:rPr>
                <w:szCs w:val="18"/>
                <w:lang w:eastAsia="ko-KR"/>
              </w:rPr>
            </w:pPr>
          </w:p>
        </w:tc>
        <w:tc>
          <w:tcPr>
            <w:tcW w:w="5556" w:type="dxa"/>
            <w:gridSpan w:val="2"/>
            <w:vAlign w:val="center"/>
          </w:tcPr>
          <w:p w:rsidR="00291E61" w:rsidRPr="00744611" w:rsidRDefault="00291E61" w:rsidP="00A0236C">
            <w:pPr>
              <w:pStyle w:val="TAL"/>
              <w:rPr>
                <w:lang w:eastAsia="ko-KR"/>
              </w:rPr>
            </w:pPr>
            <w:r w:rsidRPr="00744611">
              <w:rPr>
                <w:sz w:val="20"/>
              </w:rPr>
              <w:t xml:space="preserve">Optional </w:t>
            </w:r>
            <w:r w:rsidRPr="00744611">
              <w:rPr>
                <w:position w:val="-12"/>
                <w:lang w:val="en-US"/>
              </w:rPr>
              <w:object w:dxaOrig="3800" w:dyaOrig="360">
                <v:shape id="_x0000_i1045" type="#_x0000_t75" style="width:189.75pt;height:18pt" o:ole="">
                  <v:imagedata r:id="rId46" o:title=""/>
                </v:shape>
                <o:OLEObject Type="Embed" ProgID="Equation.3" ShapeID="_x0000_i1045" DrawAspect="Content" ObjectID="_1532474984" r:id="rId47"/>
              </w:object>
            </w:r>
          </w:p>
        </w:tc>
        <w:tc>
          <w:tcPr>
            <w:tcW w:w="1184" w:type="dxa"/>
            <w:vAlign w:val="center"/>
          </w:tcPr>
          <w:p w:rsidR="00291E61" w:rsidRPr="00744611" w:rsidRDefault="00291E61" w:rsidP="00A0236C">
            <w:pPr>
              <w:pStyle w:val="TAL"/>
              <w:jc w:val="center"/>
              <w:rPr>
                <w:rFonts w:ascii="Times New Roman" w:hAnsi="Times New Roman"/>
                <w:i/>
                <w:szCs w:val="18"/>
              </w:rPr>
            </w:pP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 xml:space="preserve"> =7.8</w:t>
            </w:r>
          </w:p>
        </w:tc>
        <w:tc>
          <w:tcPr>
            <w:tcW w:w="2528" w:type="dxa"/>
            <w:vAlign w:val="center"/>
          </w:tcPr>
          <w:p w:rsidR="00291E61" w:rsidRPr="0038490B" w:rsidRDefault="00291E61" w:rsidP="00A0236C">
            <w:pPr>
              <w:pStyle w:val="TAL"/>
              <w:rPr>
                <w:rFonts w:ascii="Times New Roman" w:hAnsi="Times New Roman"/>
                <w:szCs w:val="18"/>
                <w:lang w:val="fr-FR"/>
              </w:rPr>
            </w:pPr>
          </w:p>
        </w:tc>
      </w:tr>
      <w:tr w:rsidR="00291E61" w:rsidRPr="00744611" w:rsidTr="00A0236C">
        <w:trPr>
          <w:cantSplit/>
          <w:jc w:val="center"/>
        </w:trPr>
        <w:tc>
          <w:tcPr>
            <w:tcW w:w="0" w:type="auto"/>
            <w:shd w:val="clear" w:color="auto" w:fill="FFCC99"/>
            <w:vAlign w:val="center"/>
          </w:tcPr>
          <w:p w:rsidR="00291E61" w:rsidRPr="00744611" w:rsidRDefault="00291E61" w:rsidP="00A0236C">
            <w:pPr>
              <w:pStyle w:val="TAH"/>
              <w:jc w:val="left"/>
              <w:rPr>
                <w:szCs w:val="18"/>
                <w:lang w:eastAsia="ko-KR"/>
              </w:rPr>
            </w:pPr>
            <w:r w:rsidRPr="00744611">
              <w:rPr>
                <w:rFonts w:hint="eastAsia"/>
                <w:szCs w:val="18"/>
                <w:lang w:eastAsia="ko-KR"/>
              </w:rPr>
              <w:t>UMi - Street Canyon</w:t>
            </w:r>
          </w:p>
          <w:p w:rsidR="00291E61" w:rsidRPr="00744611" w:rsidRDefault="00291E61" w:rsidP="00A0236C">
            <w:pPr>
              <w:pStyle w:val="TAH"/>
              <w:jc w:val="left"/>
              <w:rPr>
                <w:szCs w:val="18"/>
                <w:lang w:eastAsia="ko-KR"/>
              </w:rPr>
            </w:pPr>
            <w:r w:rsidRPr="00744611">
              <w:rPr>
                <w:rFonts w:hint="eastAsia"/>
                <w:szCs w:val="18"/>
                <w:lang w:eastAsia="ko-KR"/>
              </w:rPr>
              <w:t>LOS</w:t>
            </w:r>
          </w:p>
        </w:tc>
        <w:tc>
          <w:tcPr>
            <w:tcW w:w="5556" w:type="dxa"/>
            <w:gridSpan w:val="2"/>
            <w:vAlign w:val="center"/>
          </w:tcPr>
          <w:p w:rsidR="00291E61" w:rsidRPr="005F231F" w:rsidRDefault="00291E61" w:rsidP="00A0236C">
            <w:r w:rsidRPr="0038490B">
              <w:rPr>
                <w:position w:val="-12"/>
              </w:rPr>
              <w:object w:dxaOrig="4020" w:dyaOrig="360">
                <v:shape id="_x0000_i1046" type="#_x0000_t75" style="width:201pt;height:18pt" o:ole="">
                  <v:imagedata r:id="rId48" o:title=""/>
                </v:shape>
                <o:OLEObject Type="Embed" ProgID="Equation.3" ShapeID="_x0000_i1046" DrawAspect="Content" ObjectID="_1532474985" r:id="rId49"/>
              </w:object>
            </w:r>
          </w:p>
          <w:p w:rsidR="00291E61" w:rsidRPr="005F231F" w:rsidRDefault="00291E61" w:rsidP="00A0236C">
            <w:pPr>
              <w:rPr>
                <w:lang w:eastAsia="ko-KR"/>
              </w:rPr>
            </w:pPr>
            <w:r w:rsidRPr="0038490B">
              <w:rPr>
                <w:position w:val="-32"/>
              </w:rPr>
              <w:object w:dxaOrig="4300" w:dyaOrig="760">
                <v:shape id="_x0000_i1047" type="#_x0000_t75" style="width:215.25pt;height:38.25pt" o:ole="">
                  <v:imagedata r:id="rId50" o:title=""/>
                </v:shape>
                <o:OLEObject Type="Embed" ProgID="Equation.3" ShapeID="_x0000_i1047" DrawAspect="Content" ObjectID="_1532474986" r:id="rId51"/>
              </w:object>
            </w:r>
          </w:p>
          <w:p w:rsidR="00291E61" w:rsidRPr="0038490B" w:rsidRDefault="00291E61" w:rsidP="00A0236C">
            <w:pPr>
              <w:rPr>
                <w:lang w:eastAsia="ko-KR"/>
              </w:rPr>
            </w:pPr>
          </w:p>
        </w:tc>
        <w:tc>
          <w:tcPr>
            <w:tcW w:w="1184" w:type="dxa"/>
            <w:vAlign w:val="center"/>
          </w:tcPr>
          <w:p w:rsidR="00291E61" w:rsidRPr="00744611" w:rsidRDefault="00291E61" w:rsidP="00A0236C">
            <w:pPr>
              <w:pStyle w:val="TAL"/>
              <w:jc w:val="center"/>
              <w:rPr>
                <w:rFonts w:ascii="Times New Roman" w:hAnsi="Times New Roman"/>
                <w:szCs w:val="18"/>
                <w:lang w:eastAsia="ko-KR"/>
              </w:rPr>
            </w:pP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w:t>
            </w:r>
            <w:r w:rsidRPr="00744611">
              <w:rPr>
                <w:rFonts w:ascii="Times New Roman" w:hAnsi="Times New Roman"/>
                <w:szCs w:val="18"/>
                <w:lang w:eastAsia="ko-KR"/>
              </w:rPr>
              <w:t>4.0</w:t>
            </w:r>
          </w:p>
          <w:p w:rsidR="00291E61" w:rsidRPr="00744611" w:rsidRDefault="00291E61" w:rsidP="00A0236C">
            <w:pPr>
              <w:pStyle w:val="TAL"/>
              <w:jc w:val="center"/>
              <w:rPr>
                <w:rFonts w:ascii="Times New Roman" w:hAnsi="Times New Roman"/>
                <w:szCs w:val="18"/>
                <w:lang w:eastAsia="ko-KR"/>
              </w:rPr>
            </w:pPr>
          </w:p>
          <w:p w:rsidR="00291E61" w:rsidRPr="00744611" w:rsidRDefault="00291E61" w:rsidP="00A0236C">
            <w:pPr>
              <w:pStyle w:val="TAL"/>
              <w:jc w:val="center"/>
              <w:rPr>
                <w:rFonts w:ascii="Times New Roman" w:hAnsi="Times New Roman"/>
                <w:szCs w:val="18"/>
                <w:lang w:eastAsia="ko-KR"/>
              </w:rPr>
            </w:pPr>
          </w:p>
          <w:p w:rsidR="00291E61" w:rsidRPr="005F231F" w:rsidRDefault="00291E61" w:rsidP="00A0236C">
            <w:pPr>
              <w:jc w:val="center"/>
              <w:rPr>
                <w:sz w:val="18"/>
                <w:szCs w:val="18"/>
              </w:rPr>
            </w:pPr>
            <w:r w:rsidRPr="00744611">
              <w:rPr>
                <w:sz w:val="18"/>
                <w:szCs w:val="18"/>
              </w:rPr>
              <w:t xml:space="preserve"> </w:t>
            </w:r>
            <w:r w:rsidRPr="00744611">
              <w:rPr>
                <w:i/>
                <w:sz w:val="18"/>
                <w:szCs w:val="18"/>
              </w:rPr>
              <w:t>σ</w:t>
            </w:r>
            <w:r w:rsidRPr="00744611">
              <w:rPr>
                <w:i/>
                <w:sz w:val="18"/>
                <w:szCs w:val="18"/>
                <w:vertAlign w:val="subscript"/>
              </w:rPr>
              <w:t>SF</w:t>
            </w:r>
            <w:r w:rsidRPr="00744611">
              <w:rPr>
                <w:sz w:val="18"/>
                <w:szCs w:val="18"/>
              </w:rPr>
              <w:t>=</w:t>
            </w:r>
            <w:r w:rsidRPr="00744611">
              <w:rPr>
                <w:sz w:val="18"/>
                <w:szCs w:val="18"/>
                <w:lang w:eastAsia="ko-KR"/>
              </w:rPr>
              <w:t>4.0</w:t>
            </w:r>
          </w:p>
        </w:tc>
        <w:tc>
          <w:tcPr>
            <w:tcW w:w="2528" w:type="dxa"/>
            <w:vAlign w:val="center"/>
          </w:tcPr>
          <w:p w:rsidR="00291E61" w:rsidRPr="00A72B52" w:rsidRDefault="00291E61" w:rsidP="00A0236C">
            <w:pPr>
              <w:pStyle w:val="TAL"/>
              <w:rPr>
                <w:rFonts w:ascii="Times New Roman" w:hAnsi="Times New Roman"/>
                <w:szCs w:val="18"/>
                <w:lang w:val="en-US"/>
              </w:rPr>
            </w:pPr>
            <w:r w:rsidRPr="0038490B">
              <w:rPr>
                <w:rFonts w:ascii="Times New Roman" w:hAnsi="Times New Roman"/>
                <w:szCs w:val="18"/>
                <w:lang w:val="fr-FR"/>
              </w:rPr>
              <w:t xml:space="preserve">10m &lt; </w:t>
            </w:r>
            <w:r w:rsidRPr="00540853">
              <w:rPr>
                <w:rFonts w:ascii="Times New Roman" w:hAnsi="Times New Roman"/>
                <w:i/>
                <w:iCs/>
                <w:szCs w:val="18"/>
                <w:lang w:val="fr-FR"/>
              </w:rPr>
              <w:t>d</w:t>
            </w:r>
            <w:r w:rsidRPr="00641AA3">
              <w:rPr>
                <w:rFonts w:ascii="Times New Roman" w:hAnsi="Times New Roman"/>
                <w:i/>
                <w:iCs/>
                <w:szCs w:val="18"/>
                <w:vertAlign w:val="subscript"/>
                <w:lang w:val="fr-FR"/>
              </w:rPr>
              <w:t>2D</w:t>
            </w:r>
            <w:r w:rsidRPr="00641AA3">
              <w:rPr>
                <w:rFonts w:ascii="Times New Roman" w:hAnsi="Times New Roman"/>
                <w:szCs w:val="18"/>
                <w:lang w:val="fr-FR"/>
              </w:rPr>
              <w:t xml:space="preserve"> &lt; </w:t>
            </w:r>
            <w:r w:rsidRPr="00DF0C6D">
              <w:rPr>
                <w:rFonts w:ascii="Times New Roman" w:hAnsi="Times New Roman"/>
                <w:i/>
                <w:iCs/>
                <w:szCs w:val="18"/>
                <w:lang w:val="fr-FR"/>
              </w:rPr>
              <w:t>d</w:t>
            </w:r>
            <w:r w:rsidRPr="006F2561">
              <w:rPr>
                <w:rFonts w:ascii="Times New Roman" w:hAnsi="Times New Roman" w:hint="eastAsia"/>
                <w:i/>
                <w:iCs/>
                <w:szCs w:val="18"/>
                <w:lang w:val="fr-FR" w:eastAsia="ko-KR"/>
              </w:rPr>
              <w:t>'</w:t>
            </w:r>
            <w:r w:rsidRPr="00A72B52">
              <w:rPr>
                <w:rFonts w:ascii="Times New Roman" w:hAnsi="Times New Roman"/>
                <w:i/>
                <w:iCs/>
                <w:szCs w:val="18"/>
                <w:vertAlign w:val="subscript"/>
                <w:lang w:val="fr-FR"/>
              </w:rPr>
              <w:t>BP</w:t>
            </w:r>
            <w:r w:rsidRPr="00A72B52">
              <w:rPr>
                <w:rFonts w:ascii="Times New Roman" w:hAnsi="Times New Roman" w:hint="eastAsia"/>
                <w:i/>
                <w:iCs/>
                <w:szCs w:val="18"/>
                <w:vertAlign w:val="subscript"/>
                <w:lang w:val="fr-FR" w:eastAsia="ko-KR"/>
              </w:rPr>
              <w:t xml:space="preserve"> </w:t>
            </w:r>
            <w:r w:rsidRPr="00A72B52">
              <w:rPr>
                <w:rFonts w:ascii="Times New Roman" w:hAnsi="Times New Roman" w:hint="eastAsia"/>
                <w:iCs/>
                <w:szCs w:val="18"/>
                <w:vertAlign w:val="superscript"/>
                <w:lang w:val="fr-FR" w:eastAsia="ko-KR"/>
              </w:rPr>
              <w:t>1)</w:t>
            </w:r>
          </w:p>
          <w:p w:rsidR="00291E61" w:rsidRPr="0084533A" w:rsidRDefault="00291E61" w:rsidP="00A0236C">
            <w:pPr>
              <w:rPr>
                <w:rFonts w:eastAsia="宋体"/>
                <w:sz w:val="18"/>
                <w:szCs w:val="18"/>
                <w:lang w:val="fr-FR"/>
              </w:rPr>
            </w:pPr>
            <w:r w:rsidRPr="00F844C8">
              <w:rPr>
                <w:rFonts w:eastAsia="宋体"/>
                <w:i/>
                <w:iCs/>
                <w:sz w:val="18"/>
                <w:szCs w:val="18"/>
                <w:lang w:val="fr-FR"/>
              </w:rPr>
              <w:t>d'</w:t>
            </w:r>
            <w:r w:rsidRPr="00F844C8">
              <w:rPr>
                <w:rFonts w:eastAsia="宋体"/>
                <w:i/>
                <w:iCs/>
                <w:sz w:val="18"/>
                <w:szCs w:val="18"/>
                <w:vertAlign w:val="subscript"/>
                <w:lang w:val="fr-FR"/>
              </w:rPr>
              <w:t>BP</w:t>
            </w:r>
            <w:r w:rsidRPr="00F844C8">
              <w:rPr>
                <w:rFonts w:eastAsia="宋体"/>
                <w:sz w:val="18"/>
                <w:szCs w:val="18"/>
                <w:lang w:val="fr-FR"/>
              </w:rPr>
              <w:t xml:space="preserve"> &lt; </w:t>
            </w:r>
            <w:r w:rsidRPr="00F844C8">
              <w:rPr>
                <w:rFonts w:eastAsia="宋体"/>
                <w:i/>
                <w:iCs/>
                <w:sz w:val="18"/>
                <w:szCs w:val="18"/>
                <w:lang w:val="fr-FR"/>
              </w:rPr>
              <w:t>d</w:t>
            </w:r>
            <w:r w:rsidRPr="0084533A">
              <w:rPr>
                <w:rFonts w:eastAsia="宋体"/>
                <w:i/>
                <w:iCs/>
                <w:sz w:val="18"/>
                <w:szCs w:val="18"/>
                <w:vertAlign w:val="subscript"/>
                <w:lang w:val="fr-FR"/>
              </w:rPr>
              <w:t>2D</w:t>
            </w:r>
            <w:r w:rsidRPr="0084533A">
              <w:rPr>
                <w:rFonts w:eastAsia="宋体"/>
                <w:sz w:val="18"/>
                <w:szCs w:val="18"/>
                <w:lang w:val="fr-FR"/>
              </w:rPr>
              <w:t xml:space="preserve"> &lt;5000m</w:t>
            </w:r>
          </w:p>
          <w:p w:rsidR="00291E61" w:rsidRPr="00234DAF" w:rsidRDefault="00291E61" w:rsidP="00A0236C">
            <w:pPr>
              <w:rPr>
                <w:sz w:val="18"/>
                <w:szCs w:val="18"/>
                <w:lang w:val="fr-FR"/>
              </w:rPr>
            </w:pPr>
            <w:r w:rsidRPr="0084533A">
              <w:rPr>
                <w:sz w:val="18"/>
                <w:szCs w:val="18"/>
                <w:lang w:val="fr-FR"/>
              </w:rPr>
              <w:t xml:space="preserve">1.5m </w:t>
            </w:r>
            <w:r w:rsidRPr="0084533A">
              <w:rPr>
                <w:rFonts w:ascii="Cambria Math" w:hAnsi="Cambria Math" w:cs="Cambria Math"/>
                <w:sz w:val="18"/>
                <w:szCs w:val="18"/>
                <w:lang w:val="fr-FR"/>
              </w:rPr>
              <w:t>≦</w:t>
            </w:r>
            <w:r w:rsidRPr="007B0FFF">
              <w:rPr>
                <w:sz w:val="18"/>
                <w:szCs w:val="18"/>
                <w:lang w:val="fr-FR"/>
              </w:rPr>
              <w:t xml:space="preserve"> </w:t>
            </w:r>
            <w:r w:rsidRPr="0051154D">
              <w:rPr>
                <w:i/>
                <w:sz w:val="18"/>
                <w:szCs w:val="18"/>
                <w:lang w:val="fr-FR"/>
              </w:rPr>
              <w:t>h</w:t>
            </w:r>
            <w:r w:rsidRPr="0051154D">
              <w:rPr>
                <w:i/>
                <w:sz w:val="18"/>
                <w:szCs w:val="18"/>
                <w:vertAlign w:val="subscript"/>
                <w:lang w:val="fr-FR"/>
              </w:rPr>
              <w:t>UT</w:t>
            </w:r>
            <w:r w:rsidRPr="00234DAF">
              <w:rPr>
                <w:rFonts w:ascii="Cambria Math" w:hAnsi="Cambria Math" w:cs="Cambria Math"/>
                <w:sz w:val="18"/>
                <w:szCs w:val="18"/>
                <w:lang w:val="fr-FR"/>
              </w:rPr>
              <w:t>≦</w:t>
            </w:r>
            <w:r w:rsidRPr="00234DAF">
              <w:rPr>
                <w:sz w:val="18"/>
                <w:szCs w:val="18"/>
                <w:lang w:val="fr-FR"/>
              </w:rPr>
              <w:t xml:space="preserve"> 22.5m</w:t>
            </w:r>
          </w:p>
          <w:p w:rsidR="00291E61" w:rsidRPr="00C4768B" w:rsidRDefault="00291E61" w:rsidP="00A0236C">
            <w:pPr>
              <w:rPr>
                <w:sz w:val="18"/>
                <w:szCs w:val="18"/>
                <w:lang w:val="fr-FR"/>
              </w:rPr>
            </w:pPr>
            <w:r w:rsidRPr="008D23C6">
              <w:rPr>
                <w:i/>
                <w:sz w:val="18"/>
                <w:szCs w:val="18"/>
                <w:lang w:val="fr-FR"/>
              </w:rPr>
              <w:t>h</w:t>
            </w:r>
            <w:r w:rsidRPr="00681994">
              <w:rPr>
                <w:rFonts w:ascii="MS Mincho" w:eastAsia="MS Mincho" w:hAnsi="MS Mincho"/>
                <w:i/>
                <w:sz w:val="18"/>
                <w:szCs w:val="18"/>
                <w:vertAlign w:val="subscript"/>
                <w:lang w:val="fr-FR"/>
              </w:rPr>
              <w:t>BS</w:t>
            </w:r>
            <w:r w:rsidRPr="00DB0033">
              <w:rPr>
                <w:sz w:val="18"/>
                <w:szCs w:val="18"/>
                <w:lang w:val="fr-FR"/>
              </w:rPr>
              <w:t xml:space="preserve"> </w:t>
            </w:r>
            <w:r w:rsidRPr="00BD0CE6">
              <w:rPr>
                <w:rFonts w:ascii="Cambria Math" w:hAnsi="Cambria Math" w:cs="Cambria Math"/>
                <w:sz w:val="18"/>
                <w:szCs w:val="18"/>
                <w:lang w:val="fr-FR"/>
              </w:rPr>
              <w:t>=</w:t>
            </w:r>
            <w:r w:rsidRPr="00C4768B">
              <w:rPr>
                <w:sz w:val="18"/>
                <w:szCs w:val="18"/>
                <w:lang w:val="fr-FR"/>
              </w:rPr>
              <w:t xml:space="preserve"> 10 m</w:t>
            </w:r>
          </w:p>
        </w:tc>
      </w:tr>
      <w:tr w:rsidR="00291E61" w:rsidRPr="00744611" w:rsidTr="00A0236C">
        <w:trPr>
          <w:cantSplit/>
          <w:jc w:val="center"/>
        </w:trPr>
        <w:tc>
          <w:tcPr>
            <w:tcW w:w="0" w:type="auto"/>
            <w:vMerge w:val="restart"/>
            <w:shd w:val="clear" w:color="auto" w:fill="FFCC99"/>
            <w:vAlign w:val="center"/>
          </w:tcPr>
          <w:p w:rsidR="00291E61" w:rsidRPr="00744611" w:rsidRDefault="00291E61" w:rsidP="00A0236C">
            <w:pPr>
              <w:pStyle w:val="TAH"/>
              <w:jc w:val="left"/>
              <w:rPr>
                <w:szCs w:val="18"/>
                <w:lang w:eastAsia="ko-KR"/>
              </w:rPr>
            </w:pPr>
            <w:r w:rsidRPr="00744611">
              <w:rPr>
                <w:szCs w:val="18"/>
                <w:lang w:eastAsia="ko-KR"/>
              </w:rPr>
              <w:t>UMi – Street Canyon NLOS</w:t>
            </w:r>
          </w:p>
        </w:tc>
        <w:tc>
          <w:tcPr>
            <w:tcW w:w="5556" w:type="dxa"/>
            <w:gridSpan w:val="2"/>
            <w:vAlign w:val="center"/>
          </w:tcPr>
          <w:p w:rsidR="00291E61" w:rsidRPr="005F231F" w:rsidRDefault="00291E61" w:rsidP="00A0236C">
            <w:r w:rsidRPr="0038490B">
              <w:rPr>
                <w:position w:val="-12"/>
                <w:szCs w:val="18"/>
              </w:rPr>
              <w:object w:dxaOrig="4239" w:dyaOrig="360">
                <v:shape id="_x0000_i1048" type="#_x0000_t75" style="width:212.25pt;height:18pt" o:ole="">
                  <v:imagedata r:id="rId52" o:title=""/>
                </v:shape>
                <o:OLEObject Type="Embed" ProgID="Equation.3" ShapeID="_x0000_i1048" DrawAspect="Content" ObjectID="_1532474987" r:id="rId53"/>
              </w:object>
            </w:r>
          </w:p>
          <w:p w:rsidR="00291E61" w:rsidRPr="005F231F" w:rsidRDefault="00291E61" w:rsidP="00A0236C">
            <w:r w:rsidRPr="0038490B">
              <w:rPr>
                <w:position w:val="-30"/>
              </w:rPr>
              <w:object w:dxaOrig="4099" w:dyaOrig="720">
                <v:shape id="_x0000_i1049" type="#_x0000_t75" style="width:208.5pt;height:35.25pt" o:ole="">
                  <v:imagedata r:id="rId54" o:title=""/>
                </v:shape>
                <o:OLEObject Type="Embed" ProgID="Equation.3" ShapeID="_x0000_i1049" DrawAspect="Content" ObjectID="_1532474988" r:id="rId55"/>
              </w:object>
            </w:r>
          </w:p>
        </w:tc>
        <w:tc>
          <w:tcPr>
            <w:tcW w:w="1184" w:type="dxa"/>
            <w:vAlign w:val="center"/>
          </w:tcPr>
          <w:p w:rsidR="00291E61" w:rsidRPr="00744611" w:rsidRDefault="00291E61" w:rsidP="00A0236C">
            <w:pPr>
              <w:pStyle w:val="TAL"/>
              <w:jc w:val="center"/>
              <w:rPr>
                <w:rFonts w:ascii="Times New Roman" w:hAnsi="Times New Roman"/>
                <w:i/>
                <w:szCs w:val="18"/>
              </w:rPr>
            </w:pP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=7.82</w:t>
            </w:r>
          </w:p>
        </w:tc>
        <w:tc>
          <w:tcPr>
            <w:tcW w:w="2528" w:type="dxa"/>
            <w:vAlign w:val="center"/>
          </w:tcPr>
          <w:p w:rsidR="00291E61" w:rsidRPr="00A72B52" w:rsidRDefault="00291E61" w:rsidP="00A0236C">
            <w:pPr>
              <w:pStyle w:val="Tabletext"/>
              <w:spacing w:before="0" w:after="0"/>
              <w:jc w:val="both"/>
              <w:rPr>
                <w:sz w:val="18"/>
                <w:szCs w:val="18"/>
              </w:rPr>
            </w:pPr>
            <w:r w:rsidRPr="0038490B">
              <w:rPr>
                <w:sz w:val="18"/>
                <w:szCs w:val="18"/>
                <w:lang w:eastAsia="zh-CN"/>
              </w:rPr>
              <w:t>1</w:t>
            </w:r>
            <w:r w:rsidRPr="00540853">
              <w:rPr>
                <w:sz w:val="18"/>
                <w:szCs w:val="18"/>
              </w:rPr>
              <w:t xml:space="preserve">0 m &lt; </w:t>
            </w:r>
            <w:r w:rsidRPr="00641AA3">
              <w:rPr>
                <w:i/>
                <w:sz w:val="18"/>
                <w:szCs w:val="18"/>
              </w:rPr>
              <w:t>d</w:t>
            </w:r>
            <w:r w:rsidRPr="00641AA3">
              <w:rPr>
                <w:i/>
                <w:sz w:val="18"/>
                <w:szCs w:val="18"/>
                <w:vertAlign w:val="subscript"/>
              </w:rPr>
              <w:t>2D</w:t>
            </w:r>
            <w:r w:rsidRPr="00DF0C6D">
              <w:rPr>
                <w:i/>
                <w:sz w:val="18"/>
                <w:szCs w:val="18"/>
              </w:rPr>
              <w:t xml:space="preserve"> </w:t>
            </w:r>
            <w:r w:rsidRPr="006F2561">
              <w:rPr>
                <w:sz w:val="18"/>
                <w:szCs w:val="18"/>
              </w:rPr>
              <w:t>&lt; 5000</w:t>
            </w:r>
            <w:r w:rsidRPr="006F2561">
              <w:rPr>
                <w:sz w:val="18"/>
                <w:szCs w:val="18"/>
                <w:lang w:eastAsia="zh-CN"/>
              </w:rPr>
              <w:t>m</w:t>
            </w:r>
          </w:p>
          <w:p w:rsidR="00291E61" w:rsidRPr="00744611" w:rsidRDefault="00291E61" w:rsidP="00A0236C">
            <w:pPr>
              <w:pStyle w:val="TAL"/>
              <w:rPr>
                <w:rFonts w:ascii="Times New Roman" w:hAnsi="Times New Roman"/>
                <w:szCs w:val="18"/>
              </w:rPr>
            </w:pPr>
            <w:r w:rsidRPr="00744611">
              <w:rPr>
                <w:rFonts w:ascii="Times New Roman" w:hAnsi="Times New Roman"/>
                <w:szCs w:val="18"/>
              </w:rPr>
              <w:t xml:space="preserve">1.5m </w:t>
            </w:r>
            <w:r w:rsidRPr="005F231F">
              <w:rPr>
                <w:rFonts w:ascii="Cambria Math" w:hAnsi="Cambria Math" w:cs="Cambria Math"/>
                <w:szCs w:val="18"/>
              </w:rPr>
              <w:t>≦</w:t>
            </w:r>
            <w:r w:rsidRPr="00744611">
              <w:rPr>
                <w:rFonts w:ascii="Times New Roman" w:hAnsi="Times New Roman"/>
                <w:szCs w:val="18"/>
              </w:rPr>
              <w:t xml:space="preserve"> </w:t>
            </w:r>
            <w:r w:rsidRPr="00744611">
              <w:rPr>
                <w:rFonts w:ascii="Times New Roman" w:hAnsi="Times New Roman"/>
                <w:i/>
                <w:szCs w:val="18"/>
              </w:rPr>
              <w:t>h</w:t>
            </w:r>
            <w:r w:rsidRPr="00744611">
              <w:rPr>
                <w:rFonts w:ascii="Times New Roman" w:hAnsi="Times New Roman"/>
                <w:i/>
                <w:szCs w:val="18"/>
                <w:vertAlign w:val="subscript"/>
              </w:rPr>
              <w:t>UT</w:t>
            </w:r>
            <w:r w:rsidRPr="005F231F">
              <w:rPr>
                <w:rFonts w:ascii="Cambria Math" w:hAnsi="Cambria Math" w:cs="Cambria Math"/>
                <w:szCs w:val="18"/>
              </w:rPr>
              <w:t>≦</w:t>
            </w:r>
            <w:r w:rsidRPr="00744611">
              <w:rPr>
                <w:rFonts w:ascii="Times New Roman" w:hAnsi="Times New Roman"/>
                <w:szCs w:val="18"/>
              </w:rPr>
              <w:t xml:space="preserve"> 22.5m</w:t>
            </w:r>
          </w:p>
          <w:p w:rsidR="00291E61" w:rsidRPr="00DF0C6D" w:rsidRDefault="00291E61" w:rsidP="00A0236C">
            <w:pPr>
              <w:rPr>
                <w:sz w:val="18"/>
                <w:szCs w:val="18"/>
                <w:lang w:val="fr-FR"/>
              </w:rPr>
            </w:pPr>
            <w:r w:rsidRPr="005F231F">
              <w:rPr>
                <w:i/>
                <w:sz w:val="18"/>
                <w:szCs w:val="18"/>
                <w:lang w:val="fr-FR"/>
              </w:rPr>
              <w:t>h</w:t>
            </w:r>
            <w:r w:rsidRPr="0038490B">
              <w:rPr>
                <w:rFonts w:ascii="MS Mincho" w:eastAsia="MS Mincho" w:hAnsi="MS Mincho"/>
                <w:i/>
                <w:sz w:val="18"/>
                <w:szCs w:val="18"/>
                <w:vertAlign w:val="subscript"/>
                <w:lang w:val="fr-FR"/>
              </w:rPr>
              <w:t>B</w:t>
            </w:r>
            <w:r w:rsidRPr="00540853">
              <w:rPr>
                <w:rFonts w:ascii="MS Mincho" w:eastAsia="MS Mincho" w:hAnsi="MS Mincho"/>
                <w:i/>
                <w:sz w:val="18"/>
                <w:szCs w:val="18"/>
                <w:vertAlign w:val="subscript"/>
                <w:lang w:val="fr-FR"/>
              </w:rPr>
              <w:t>S</w:t>
            </w:r>
            <w:r w:rsidRPr="00641AA3">
              <w:rPr>
                <w:sz w:val="18"/>
                <w:szCs w:val="18"/>
                <w:lang w:val="fr-FR"/>
              </w:rPr>
              <w:t xml:space="preserve"> </w:t>
            </w:r>
            <w:r w:rsidRPr="00641AA3">
              <w:rPr>
                <w:rFonts w:ascii="Cambria Math" w:hAnsi="Cambria Math" w:cs="Cambria Math"/>
                <w:sz w:val="18"/>
                <w:szCs w:val="18"/>
                <w:lang w:val="fr-FR"/>
              </w:rPr>
              <w:t>=</w:t>
            </w:r>
            <w:r w:rsidRPr="00DF0C6D">
              <w:rPr>
                <w:sz w:val="18"/>
                <w:szCs w:val="18"/>
                <w:lang w:val="fr-FR"/>
              </w:rPr>
              <w:t xml:space="preserve"> 10 m </w:t>
            </w:r>
          </w:p>
          <w:p w:rsidR="00291E61" w:rsidRPr="005F231F" w:rsidRDefault="00291E61" w:rsidP="00A0236C">
            <w:pPr>
              <w:pStyle w:val="TAL"/>
              <w:rPr>
                <w:rFonts w:ascii="Times New Roman" w:hAnsi="Times New Roman"/>
                <w:szCs w:val="18"/>
                <w:lang w:val="fr-FR"/>
              </w:rPr>
            </w:pPr>
            <w:r w:rsidRPr="00744611">
              <w:rPr>
                <w:rFonts w:ascii="Times New Roman" w:hAnsi="Times New Roman"/>
                <w:szCs w:val="18"/>
              </w:rPr>
              <w:t>Explanations: see note 4</w:t>
            </w:r>
          </w:p>
        </w:tc>
      </w:tr>
      <w:tr w:rsidR="00291E61" w:rsidRPr="00744611" w:rsidTr="00A0236C">
        <w:trPr>
          <w:cantSplit/>
          <w:jc w:val="center"/>
        </w:trPr>
        <w:tc>
          <w:tcPr>
            <w:tcW w:w="0" w:type="auto"/>
            <w:vMerge/>
            <w:shd w:val="clear" w:color="auto" w:fill="FFCC99"/>
            <w:vAlign w:val="center"/>
          </w:tcPr>
          <w:p w:rsidR="00291E61" w:rsidRPr="00744611" w:rsidRDefault="00291E61" w:rsidP="00A0236C">
            <w:pPr>
              <w:pStyle w:val="TAH"/>
              <w:jc w:val="left"/>
              <w:rPr>
                <w:szCs w:val="18"/>
                <w:lang w:eastAsia="ko-KR"/>
              </w:rPr>
            </w:pPr>
          </w:p>
        </w:tc>
        <w:tc>
          <w:tcPr>
            <w:tcW w:w="5556" w:type="dxa"/>
            <w:gridSpan w:val="2"/>
            <w:vAlign w:val="center"/>
          </w:tcPr>
          <w:p w:rsidR="00291E61" w:rsidRPr="005F231F" w:rsidRDefault="00291E61" w:rsidP="00A0236C">
            <w:r w:rsidRPr="005F231F">
              <w:t xml:space="preserve"> Optional </w:t>
            </w:r>
            <w:r w:rsidRPr="0038490B">
              <w:rPr>
                <w:position w:val="-12"/>
              </w:rPr>
              <w:object w:dxaOrig="3980" w:dyaOrig="360">
                <v:shape id="_x0000_i1050" type="#_x0000_t75" style="width:198.75pt;height:18pt" o:ole="">
                  <v:imagedata r:id="rId56" o:title=""/>
                </v:shape>
                <o:OLEObject Type="Embed" ProgID="Equation.3" ShapeID="_x0000_i1050" DrawAspect="Content" ObjectID="_1532474989" r:id="rId57"/>
              </w:object>
            </w:r>
          </w:p>
        </w:tc>
        <w:tc>
          <w:tcPr>
            <w:tcW w:w="1184" w:type="dxa"/>
            <w:vAlign w:val="center"/>
          </w:tcPr>
          <w:p w:rsidR="00291E61" w:rsidRPr="00744611" w:rsidRDefault="00291E61" w:rsidP="00A0236C">
            <w:pPr>
              <w:pStyle w:val="TAL"/>
              <w:jc w:val="center"/>
              <w:rPr>
                <w:rFonts w:ascii="Times New Roman" w:hAnsi="Times New Roman"/>
                <w:i/>
                <w:szCs w:val="18"/>
              </w:rPr>
            </w:pP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=8.2</w:t>
            </w:r>
          </w:p>
        </w:tc>
        <w:tc>
          <w:tcPr>
            <w:tcW w:w="2528" w:type="dxa"/>
            <w:vAlign w:val="center"/>
          </w:tcPr>
          <w:p w:rsidR="00291E61" w:rsidRPr="0038490B" w:rsidRDefault="00291E61" w:rsidP="00A0236C">
            <w:pPr>
              <w:pStyle w:val="TAL"/>
              <w:rPr>
                <w:rFonts w:ascii="Times New Roman" w:hAnsi="Times New Roman"/>
                <w:szCs w:val="18"/>
                <w:lang w:val="fr-FR"/>
              </w:rPr>
            </w:pPr>
          </w:p>
        </w:tc>
      </w:tr>
      <w:tr w:rsidR="00291E61" w:rsidRPr="00744611" w:rsidTr="00A0236C">
        <w:trPr>
          <w:cantSplit/>
          <w:jc w:val="center"/>
        </w:trPr>
        <w:tc>
          <w:tcPr>
            <w:tcW w:w="0" w:type="auto"/>
            <w:shd w:val="clear" w:color="auto" w:fill="FFCC99"/>
            <w:vAlign w:val="center"/>
          </w:tcPr>
          <w:p w:rsidR="00291E61" w:rsidRPr="00744611" w:rsidRDefault="00291E61" w:rsidP="00A0236C">
            <w:pPr>
              <w:pStyle w:val="TAH"/>
              <w:jc w:val="left"/>
              <w:rPr>
                <w:szCs w:val="18"/>
                <w:lang w:eastAsia="ko-KR"/>
              </w:rPr>
            </w:pPr>
            <w:r w:rsidRPr="00744611">
              <w:rPr>
                <w:rFonts w:hint="eastAsia"/>
                <w:szCs w:val="18"/>
                <w:lang w:eastAsia="ko-KR"/>
              </w:rPr>
              <w:t>InH - Office LOS</w:t>
            </w:r>
          </w:p>
        </w:tc>
        <w:tc>
          <w:tcPr>
            <w:tcW w:w="5556" w:type="dxa"/>
            <w:gridSpan w:val="2"/>
            <w:vAlign w:val="center"/>
          </w:tcPr>
          <w:p w:rsidR="00291E61" w:rsidRPr="005F231F" w:rsidRDefault="00291E61" w:rsidP="00A0236C">
            <w:r w:rsidRPr="0038490B">
              <w:rPr>
                <w:position w:val="-12"/>
              </w:rPr>
              <w:object w:dxaOrig="4180" w:dyaOrig="360">
                <v:shape id="_x0000_i1051" type="#_x0000_t75" style="width:209.25pt;height:18pt" o:ole="">
                  <v:imagedata r:id="rId58" o:title=""/>
                </v:shape>
                <o:OLEObject Type="Embed" ProgID="Equation.3" ShapeID="_x0000_i1051" DrawAspect="Content" ObjectID="_1532474990" r:id="rId59"/>
              </w:object>
            </w:r>
          </w:p>
        </w:tc>
        <w:tc>
          <w:tcPr>
            <w:tcW w:w="1184" w:type="dxa"/>
            <w:vAlign w:val="center"/>
          </w:tcPr>
          <w:p w:rsidR="00291E61" w:rsidRPr="00744611" w:rsidRDefault="00291E61" w:rsidP="00A0236C">
            <w:pPr>
              <w:pStyle w:val="TAL"/>
              <w:jc w:val="center"/>
              <w:rPr>
                <w:rFonts w:ascii="Times New Roman" w:hAnsi="Times New Roman"/>
                <w:i/>
                <w:szCs w:val="18"/>
              </w:rPr>
            </w:pP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w:t>
            </w:r>
            <w:r w:rsidRPr="00744611">
              <w:rPr>
                <w:rFonts w:ascii="Times New Roman" w:hAnsi="Times New Roman"/>
                <w:szCs w:val="18"/>
                <w:lang w:eastAsia="ko-KR"/>
              </w:rPr>
              <w:t>3.0</w:t>
            </w:r>
          </w:p>
        </w:tc>
        <w:tc>
          <w:tcPr>
            <w:tcW w:w="2528" w:type="dxa"/>
            <w:vAlign w:val="center"/>
          </w:tcPr>
          <w:p w:rsidR="00291E61" w:rsidRPr="00641AA3" w:rsidRDefault="00291E61" w:rsidP="00A0236C">
            <w:pPr>
              <w:pStyle w:val="TAL"/>
              <w:rPr>
                <w:rFonts w:ascii="Times New Roman" w:hAnsi="Times New Roman"/>
                <w:szCs w:val="18"/>
                <w:lang w:val="fr-FR" w:eastAsia="ko-KR"/>
              </w:rPr>
            </w:pPr>
            <w:r w:rsidRPr="00540853">
              <w:rPr>
                <w:rFonts w:ascii="Times New Roman" w:hAnsi="Times New Roman" w:hint="eastAsia"/>
                <w:szCs w:val="18"/>
                <w:lang w:val="fr-FR" w:eastAsia="ko-KR"/>
              </w:rPr>
              <w:t>1</w:t>
            </w:r>
            <w:r w:rsidRPr="00641AA3">
              <w:rPr>
                <w:rFonts w:ascii="Times New Roman" w:hAnsi="Times New Roman"/>
                <w:szCs w:val="18"/>
                <w:lang w:val="fr-FR" w:eastAsia="ko-KR"/>
              </w:rPr>
              <w:t>&lt;</w:t>
            </w:r>
            <w:r w:rsidRPr="00744611">
              <w:rPr>
                <w:rFonts w:ascii="Times New Roman" w:hAnsi="Times New Roman"/>
                <w:i/>
                <w:szCs w:val="18"/>
                <w:lang w:val="fr-FR" w:eastAsia="ko-KR"/>
              </w:rPr>
              <w:t>d</w:t>
            </w:r>
            <w:r w:rsidRPr="005F231F">
              <w:rPr>
                <w:rFonts w:ascii="Times New Roman" w:hAnsi="Times New Roman"/>
                <w:szCs w:val="18"/>
                <w:vertAlign w:val="subscript"/>
                <w:lang w:val="fr-FR" w:eastAsia="ko-KR"/>
              </w:rPr>
              <w:t>3D</w:t>
            </w:r>
            <w:r w:rsidRPr="0038490B">
              <w:rPr>
                <w:rFonts w:ascii="Times New Roman" w:hAnsi="Times New Roman"/>
                <w:szCs w:val="18"/>
                <w:lang w:val="fr-FR" w:eastAsia="ko-KR"/>
              </w:rPr>
              <w:t>&lt;100</w:t>
            </w:r>
            <w:r w:rsidRPr="00540853">
              <w:rPr>
                <w:rFonts w:ascii="Times New Roman" w:hAnsi="Times New Roman" w:hint="eastAsia"/>
                <w:szCs w:val="18"/>
                <w:lang w:val="fr-FR" w:eastAsia="ko-KR"/>
              </w:rPr>
              <w:t>m</w:t>
            </w:r>
          </w:p>
        </w:tc>
      </w:tr>
      <w:tr w:rsidR="00291E61" w:rsidRPr="00744611" w:rsidTr="00A0236C">
        <w:trPr>
          <w:cantSplit/>
          <w:trHeight w:val="501"/>
          <w:jc w:val="center"/>
        </w:trPr>
        <w:tc>
          <w:tcPr>
            <w:tcW w:w="0" w:type="auto"/>
            <w:vMerge w:val="restart"/>
            <w:shd w:val="clear" w:color="auto" w:fill="FFCC99"/>
            <w:vAlign w:val="center"/>
          </w:tcPr>
          <w:p w:rsidR="00291E61" w:rsidRPr="00744611" w:rsidRDefault="00291E61" w:rsidP="00A0236C">
            <w:pPr>
              <w:pStyle w:val="TAH"/>
              <w:jc w:val="left"/>
              <w:rPr>
                <w:szCs w:val="18"/>
                <w:lang w:eastAsia="ko-KR"/>
              </w:rPr>
            </w:pPr>
            <w:r w:rsidRPr="00744611">
              <w:rPr>
                <w:rFonts w:hint="eastAsia"/>
                <w:szCs w:val="18"/>
                <w:lang w:eastAsia="ko-KR"/>
              </w:rPr>
              <w:t xml:space="preserve">InH - Office </w:t>
            </w:r>
            <w:r w:rsidRPr="00744611">
              <w:rPr>
                <w:szCs w:val="18"/>
                <w:lang w:eastAsia="ko-KR"/>
              </w:rPr>
              <w:t>N</w:t>
            </w:r>
            <w:r w:rsidRPr="00744611">
              <w:rPr>
                <w:rFonts w:hint="eastAsia"/>
                <w:szCs w:val="18"/>
                <w:lang w:eastAsia="ko-KR"/>
              </w:rPr>
              <w:t>LOS</w:t>
            </w:r>
          </w:p>
        </w:tc>
        <w:tc>
          <w:tcPr>
            <w:tcW w:w="5556" w:type="dxa"/>
            <w:gridSpan w:val="2"/>
            <w:vAlign w:val="center"/>
          </w:tcPr>
          <w:p w:rsidR="00291E61" w:rsidRPr="005F231F" w:rsidRDefault="00291E61" w:rsidP="00A0236C">
            <w:pPr>
              <w:rPr>
                <w:lang w:eastAsia="ko-KR"/>
              </w:rPr>
            </w:pPr>
            <w:r w:rsidRPr="0038490B">
              <w:rPr>
                <w:position w:val="-12"/>
                <w:szCs w:val="18"/>
              </w:rPr>
              <w:object w:dxaOrig="3120" w:dyaOrig="360">
                <v:shape id="_x0000_i1052" type="#_x0000_t75" style="width:156pt;height:18pt" o:ole="">
                  <v:imagedata r:id="rId60" o:title=""/>
                </v:shape>
                <o:OLEObject Type="Embed" ProgID="Equation.3" ShapeID="_x0000_i1052" DrawAspect="Content" ObjectID="_1532474991" r:id="rId61"/>
              </w:object>
            </w:r>
          </w:p>
          <w:p w:rsidR="00291E61" w:rsidRPr="005F231F" w:rsidRDefault="00291E61" w:rsidP="00A0236C">
            <w:r w:rsidRPr="0038490B">
              <w:rPr>
                <w:position w:val="-12"/>
              </w:rPr>
              <w:object w:dxaOrig="4920" w:dyaOrig="360">
                <v:shape id="_x0000_i1053" type="#_x0000_t75" style="width:250.5pt;height:17.25pt" o:ole="">
                  <v:imagedata r:id="rId62" o:title=""/>
                </v:shape>
                <o:OLEObject Type="Embed" ProgID="Equation.3" ShapeID="_x0000_i1053" DrawAspect="Content" ObjectID="_1532474992" r:id="rId63"/>
              </w:object>
            </w:r>
          </w:p>
        </w:tc>
        <w:tc>
          <w:tcPr>
            <w:tcW w:w="1184" w:type="dxa"/>
            <w:vAlign w:val="center"/>
          </w:tcPr>
          <w:p w:rsidR="00291E61" w:rsidRPr="00744611" w:rsidRDefault="00291E61" w:rsidP="00A0236C">
            <w:pPr>
              <w:pStyle w:val="TAL"/>
              <w:jc w:val="center"/>
              <w:rPr>
                <w:rFonts w:ascii="Times New Roman" w:hAnsi="Times New Roman"/>
                <w:i/>
                <w:szCs w:val="18"/>
              </w:rPr>
            </w:pP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=8.03</w:t>
            </w:r>
          </w:p>
        </w:tc>
        <w:tc>
          <w:tcPr>
            <w:tcW w:w="2528" w:type="dxa"/>
            <w:vAlign w:val="center"/>
          </w:tcPr>
          <w:p w:rsidR="00291E61" w:rsidRPr="00540853" w:rsidRDefault="00291E61" w:rsidP="00A0236C">
            <w:pPr>
              <w:pStyle w:val="TAL"/>
              <w:rPr>
                <w:rFonts w:ascii="Times New Roman" w:hAnsi="Times New Roman"/>
                <w:szCs w:val="18"/>
                <w:lang w:val="fr-FR" w:eastAsia="ko-KR"/>
              </w:rPr>
            </w:pPr>
            <w:r w:rsidRPr="00540853">
              <w:rPr>
                <w:rFonts w:ascii="Times New Roman" w:hAnsi="Times New Roman" w:hint="eastAsia"/>
                <w:szCs w:val="18"/>
                <w:lang w:val="fr-FR" w:eastAsia="ko-KR"/>
              </w:rPr>
              <w:t>1</w:t>
            </w:r>
            <w:r w:rsidRPr="00641AA3">
              <w:rPr>
                <w:rFonts w:ascii="Times New Roman" w:hAnsi="Times New Roman"/>
                <w:szCs w:val="18"/>
                <w:lang w:val="fr-FR" w:eastAsia="ko-KR"/>
              </w:rPr>
              <w:t>&lt;</w:t>
            </w:r>
            <w:r w:rsidRPr="00744611">
              <w:rPr>
                <w:rFonts w:ascii="Times New Roman" w:hAnsi="Times New Roman"/>
                <w:i/>
                <w:szCs w:val="18"/>
                <w:lang w:val="fr-FR" w:eastAsia="ko-KR"/>
              </w:rPr>
              <w:t>d</w:t>
            </w:r>
            <w:r w:rsidRPr="005F231F">
              <w:rPr>
                <w:rFonts w:ascii="Times New Roman" w:hAnsi="Times New Roman"/>
                <w:szCs w:val="18"/>
                <w:vertAlign w:val="subscript"/>
                <w:lang w:val="fr-FR" w:eastAsia="ko-KR"/>
              </w:rPr>
              <w:t>3D</w:t>
            </w:r>
            <w:r w:rsidRPr="0038490B">
              <w:rPr>
                <w:rFonts w:ascii="Times New Roman" w:hAnsi="Times New Roman"/>
                <w:szCs w:val="18"/>
                <w:lang w:val="fr-FR" w:eastAsia="ko-KR"/>
              </w:rPr>
              <w:t>&lt;</w:t>
            </w:r>
            <w:r w:rsidRPr="00540853">
              <w:rPr>
                <w:rFonts w:ascii="Times New Roman" w:hAnsi="Times New Roman" w:hint="eastAsia"/>
                <w:szCs w:val="18"/>
                <w:lang w:val="fr-FR" w:eastAsia="ko-KR"/>
              </w:rPr>
              <w:t>86m</w:t>
            </w:r>
          </w:p>
        </w:tc>
      </w:tr>
      <w:tr w:rsidR="00291E61" w:rsidRPr="00744611" w:rsidTr="00A0236C">
        <w:trPr>
          <w:cantSplit/>
          <w:jc w:val="center"/>
        </w:trPr>
        <w:tc>
          <w:tcPr>
            <w:tcW w:w="0" w:type="auto"/>
            <w:vMerge/>
            <w:shd w:val="clear" w:color="auto" w:fill="FFCC99"/>
            <w:vAlign w:val="center"/>
          </w:tcPr>
          <w:p w:rsidR="00291E61" w:rsidRPr="00744611" w:rsidRDefault="00291E61" w:rsidP="00A0236C">
            <w:pPr>
              <w:pStyle w:val="TAH"/>
              <w:jc w:val="left"/>
              <w:rPr>
                <w:szCs w:val="18"/>
                <w:lang w:eastAsia="ko-KR"/>
              </w:rPr>
            </w:pPr>
          </w:p>
        </w:tc>
        <w:tc>
          <w:tcPr>
            <w:tcW w:w="5556" w:type="dxa"/>
            <w:gridSpan w:val="2"/>
            <w:vAlign w:val="center"/>
          </w:tcPr>
          <w:p w:rsidR="00291E61" w:rsidRPr="005F231F" w:rsidRDefault="00291E61" w:rsidP="00A0236C">
            <w:r w:rsidRPr="005F231F">
              <w:rPr>
                <w:rFonts w:ascii="Arial" w:hAnsi="Arial" w:cs="Arial"/>
              </w:rPr>
              <w:t xml:space="preserve"> Optional</w:t>
            </w:r>
            <w:r w:rsidRPr="0038490B">
              <w:t xml:space="preserve"> </w:t>
            </w:r>
            <w:r w:rsidRPr="0038490B">
              <w:rPr>
                <w:position w:val="-12"/>
              </w:rPr>
              <w:object w:dxaOrig="4660" w:dyaOrig="360">
                <v:shape id="_x0000_i1054" type="#_x0000_t75" style="width:232.5pt;height:18pt" o:ole="">
                  <v:imagedata r:id="rId64" o:title=""/>
                </v:shape>
                <o:OLEObject Type="Embed" ProgID="Equation.3" ShapeID="_x0000_i1054" DrawAspect="Content" ObjectID="_1532474993" r:id="rId65"/>
              </w:object>
            </w:r>
          </w:p>
        </w:tc>
        <w:tc>
          <w:tcPr>
            <w:tcW w:w="1184" w:type="dxa"/>
            <w:vAlign w:val="center"/>
          </w:tcPr>
          <w:p w:rsidR="00291E61" w:rsidRPr="00744611" w:rsidRDefault="00291E61" w:rsidP="00A0236C">
            <w:pPr>
              <w:pStyle w:val="TAL"/>
              <w:jc w:val="center"/>
              <w:rPr>
                <w:rFonts w:ascii="Times New Roman" w:hAnsi="Times New Roman"/>
                <w:i/>
                <w:szCs w:val="18"/>
              </w:rPr>
            </w:pP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w:t>
            </w:r>
            <w:r w:rsidRPr="00744611">
              <w:rPr>
                <w:rFonts w:ascii="Times New Roman" w:hAnsi="Times New Roman"/>
                <w:szCs w:val="18"/>
                <w:lang w:eastAsia="ko-KR"/>
              </w:rPr>
              <w:t>8.29</w:t>
            </w:r>
          </w:p>
        </w:tc>
        <w:tc>
          <w:tcPr>
            <w:tcW w:w="2528" w:type="dxa"/>
            <w:vAlign w:val="center"/>
          </w:tcPr>
          <w:p w:rsidR="00291E61" w:rsidRPr="00641AA3" w:rsidRDefault="00291E61" w:rsidP="00A0236C">
            <w:pPr>
              <w:pStyle w:val="TAL"/>
              <w:rPr>
                <w:rFonts w:ascii="Times New Roman" w:hAnsi="Times New Roman"/>
                <w:szCs w:val="18"/>
                <w:lang w:val="fr-FR" w:eastAsia="ko-KR"/>
              </w:rPr>
            </w:pPr>
            <w:r w:rsidRPr="00540853">
              <w:rPr>
                <w:rFonts w:ascii="Times New Roman" w:hAnsi="Times New Roman" w:hint="eastAsia"/>
                <w:szCs w:val="18"/>
                <w:lang w:val="fr-FR" w:eastAsia="ko-KR"/>
              </w:rPr>
              <w:t>1&lt;</w:t>
            </w:r>
            <w:r w:rsidRPr="00641AA3">
              <w:rPr>
                <w:rFonts w:ascii="Times New Roman" w:hAnsi="Times New Roman"/>
                <w:szCs w:val="18"/>
                <w:lang w:val="fr-FR" w:eastAsia="ko-KR"/>
              </w:rPr>
              <w:t xml:space="preserve"> </w:t>
            </w:r>
            <w:r w:rsidRPr="00744611">
              <w:rPr>
                <w:rFonts w:ascii="Times New Roman" w:hAnsi="Times New Roman"/>
                <w:i/>
                <w:szCs w:val="18"/>
                <w:lang w:val="fr-FR" w:eastAsia="ko-KR"/>
              </w:rPr>
              <w:t>d</w:t>
            </w:r>
            <w:r w:rsidRPr="005F231F">
              <w:rPr>
                <w:rFonts w:ascii="Times New Roman" w:hAnsi="Times New Roman"/>
                <w:szCs w:val="18"/>
                <w:vertAlign w:val="subscript"/>
                <w:lang w:val="fr-FR" w:eastAsia="ko-KR"/>
              </w:rPr>
              <w:t>3D</w:t>
            </w:r>
            <w:r w:rsidRPr="0038490B">
              <w:rPr>
                <w:rFonts w:ascii="Times New Roman" w:hAnsi="Times New Roman"/>
                <w:szCs w:val="18"/>
                <w:lang w:val="fr-FR" w:eastAsia="ko-KR"/>
              </w:rPr>
              <w:t xml:space="preserve"> &lt;</w:t>
            </w:r>
            <w:r w:rsidRPr="00540853">
              <w:rPr>
                <w:rFonts w:ascii="Times New Roman" w:hAnsi="Times New Roman" w:hint="eastAsia"/>
                <w:szCs w:val="18"/>
                <w:lang w:val="fr-FR" w:eastAsia="ko-KR"/>
              </w:rPr>
              <w:t>86m</w:t>
            </w:r>
          </w:p>
        </w:tc>
      </w:tr>
      <w:tr w:rsidR="00291E61" w:rsidRPr="00744611" w:rsidTr="00A0236C">
        <w:trPr>
          <w:cantSplit/>
          <w:jc w:val="center"/>
        </w:trPr>
        <w:tc>
          <w:tcPr>
            <w:tcW w:w="0" w:type="auto"/>
            <w:shd w:val="clear" w:color="auto" w:fill="FFCC99"/>
            <w:vAlign w:val="center"/>
          </w:tcPr>
          <w:p w:rsidR="00291E61" w:rsidRPr="00744611" w:rsidRDefault="00291E61" w:rsidP="00A0236C">
            <w:pPr>
              <w:pStyle w:val="TAH"/>
              <w:jc w:val="left"/>
              <w:rPr>
                <w:szCs w:val="18"/>
                <w:lang w:eastAsia="ko-KR"/>
              </w:rPr>
            </w:pPr>
            <w:r w:rsidRPr="00744611">
              <w:rPr>
                <w:rFonts w:hint="eastAsia"/>
                <w:szCs w:val="18"/>
                <w:lang w:eastAsia="ko-KR"/>
              </w:rPr>
              <w:t>InH - Shopping mall</w:t>
            </w:r>
          </w:p>
          <w:p w:rsidR="00291E61" w:rsidRPr="00744611" w:rsidRDefault="00291E61" w:rsidP="00A0236C">
            <w:pPr>
              <w:pStyle w:val="TAH"/>
              <w:jc w:val="left"/>
              <w:rPr>
                <w:szCs w:val="18"/>
                <w:lang w:eastAsia="ko-KR"/>
              </w:rPr>
            </w:pPr>
            <w:r w:rsidRPr="00744611">
              <w:rPr>
                <w:rFonts w:hint="eastAsia"/>
                <w:szCs w:val="18"/>
                <w:lang w:eastAsia="ko-KR"/>
              </w:rPr>
              <w:t>LOS</w:t>
            </w:r>
          </w:p>
        </w:tc>
        <w:tc>
          <w:tcPr>
            <w:tcW w:w="5556" w:type="dxa"/>
            <w:gridSpan w:val="2"/>
            <w:vAlign w:val="center"/>
          </w:tcPr>
          <w:p w:rsidR="00291E61" w:rsidRPr="005F231F" w:rsidRDefault="00291E61" w:rsidP="00A0236C">
            <w:r w:rsidRPr="0038490B">
              <w:rPr>
                <w:position w:val="-12"/>
              </w:rPr>
              <w:object w:dxaOrig="4180" w:dyaOrig="360">
                <v:shape id="_x0000_i1055" type="#_x0000_t75" style="width:209.25pt;height:18pt" o:ole="">
                  <v:imagedata r:id="rId66" o:title=""/>
                </v:shape>
                <o:OLEObject Type="Embed" ProgID="Equation.3" ShapeID="_x0000_i1055" DrawAspect="Content" ObjectID="_1532474994" r:id="rId67"/>
              </w:object>
            </w:r>
          </w:p>
        </w:tc>
        <w:tc>
          <w:tcPr>
            <w:tcW w:w="1184" w:type="dxa"/>
            <w:vAlign w:val="center"/>
          </w:tcPr>
          <w:p w:rsidR="00291E61" w:rsidRPr="00744611" w:rsidRDefault="00291E61" w:rsidP="00A0236C">
            <w:pPr>
              <w:pStyle w:val="TAL"/>
              <w:jc w:val="center"/>
              <w:rPr>
                <w:rFonts w:ascii="Times New Roman" w:hAnsi="Times New Roman"/>
                <w:i/>
                <w:szCs w:val="18"/>
              </w:rPr>
            </w:pP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w:t>
            </w:r>
            <w:r w:rsidRPr="00744611">
              <w:rPr>
                <w:rFonts w:ascii="Times New Roman" w:hAnsi="Times New Roman"/>
                <w:szCs w:val="18"/>
                <w:lang w:eastAsia="ko-KR"/>
              </w:rPr>
              <w:t>2.0</w:t>
            </w:r>
          </w:p>
        </w:tc>
        <w:tc>
          <w:tcPr>
            <w:tcW w:w="2528" w:type="dxa"/>
            <w:vAlign w:val="center"/>
          </w:tcPr>
          <w:p w:rsidR="00291E61" w:rsidRPr="00641AA3" w:rsidRDefault="00291E61" w:rsidP="00A0236C">
            <w:pPr>
              <w:pStyle w:val="TAL"/>
              <w:rPr>
                <w:rFonts w:ascii="Times New Roman" w:hAnsi="Times New Roman"/>
                <w:szCs w:val="18"/>
                <w:lang w:val="fr-FR" w:eastAsia="ko-KR"/>
              </w:rPr>
            </w:pPr>
            <w:r w:rsidRPr="00540853">
              <w:rPr>
                <w:rFonts w:ascii="Times New Roman" w:hAnsi="Times New Roman" w:hint="eastAsia"/>
                <w:szCs w:val="18"/>
                <w:lang w:val="fr-FR" w:eastAsia="ko-KR"/>
              </w:rPr>
              <w:t>1</w:t>
            </w:r>
            <w:r w:rsidRPr="00641AA3">
              <w:rPr>
                <w:rFonts w:ascii="Times New Roman" w:hAnsi="Times New Roman"/>
                <w:szCs w:val="18"/>
                <w:lang w:val="fr-FR" w:eastAsia="ko-KR"/>
              </w:rPr>
              <w:t>&lt;</w:t>
            </w:r>
            <w:r w:rsidRPr="00744611">
              <w:rPr>
                <w:rFonts w:ascii="Times New Roman" w:hAnsi="Times New Roman"/>
                <w:i/>
                <w:szCs w:val="18"/>
                <w:lang w:val="fr-FR" w:eastAsia="ko-KR"/>
              </w:rPr>
              <w:t>d</w:t>
            </w:r>
            <w:r w:rsidRPr="005F231F">
              <w:rPr>
                <w:rFonts w:ascii="Times New Roman" w:hAnsi="Times New Roman"/>
                <w:szCs w:val="18"/>
                <w:vertAlign w:val="subscript"/>
                <w:lang w:val="fr-FR" w:eastAsia="ko-KR"/>
              </w:rPr>
              <w:t>3D</w:t>
            </w:r>
            <w:r w:rsidRPr="0038490B">
              <w:rPr>
                <w:rFonts w:ascii="Times New Roman" w:hAnsi="Times New Roman"/>
                <w:szCs w:val="18"/>
                <w:lang w:val="fr-FR" w:eastAsia="ko-KR"/>
              </w:rPr>
              <w:t>&lt;150</w:t>
            </w:r>
            <w:r w:rsidRPr="00540853">
              <w:rPr>
                <w:rFonts w:ascii="Times New Roman" w:hAnsi="Times New Roman" w:hint="eastAsia"/>
                <w:szCs w:val="18"/>
                <w:lang w:val="fr-FR" w:eastAsia="ko-KR"/>
              </w:rPr>
              <w:t>m</w:t>
            </w:r>
          </w:p>
        </w:tc>
      </w:tr>
      <w:tr w:rsidR="00291E61" w:rsidRPr="00744611" w:rsidTr="00A0236C">
        <w:trPr>
          <w:cantSplit/>
          <w:jc w:val="center"/>
        </w:trPr>
        <w:tc>
          <w:tcPr>
            <w:tcW w:w="10314" w:type="dxa"/>
            <w:gridSpan w:val="5"/>
            <w:shd w:val="clear" w:color="auto" w:fill="auto"/>
            <w:vAlign w:val="center"/>
          </w:tcPr>
          <w:p w:rsidR="00291E61" w:rsidRPr="00540853" w:rsidRDefault="00291E61" w:rsidP="00A0236C">
            <w:pPr>
              <w:pStyle w:val="TAN"/>
              <w:rPr>
                <w:lang w:val="en-US" w:eastAsia="ko-KR"/>
              </w:rPr>
            </w:pPr>
            <w:r w:rsidRPr="00C1714A">
              <w:rPr>
                <w:lang w:val="fr-FR" w:eastAsia="ko-KR"/>
              </w:rPr>
              <w:t>Note 1:</w:t>
            </w:r>
            <w:r w:rsidRPr="007B0FFF">
              <w:tab/>
            </w:r>
            <w:r w:rsidRPr="00744611">
              <w:rPr>
                <w:i/>
                <w:lang w:val="en-US" w:eastAsia="ko-KR"/>
              </w:rPr>
              <w:t>d</w:t>
            </w:r>
            <w:r w:rsidRPr="005F231F">
              <w:rPr>
                <w:rFonts w:hint="eastAsia"/>
                <w:lang w:val="en-US" w:eastAsia="ko-KR"/>
              </w:rPr>
              <w:t>'</w:t>
            </w:r>
            <w:r w:rsidRPr="00540853">
              <w:rPr>
                <w:vertAlign w:val="subscript"/>
                <w:lang w:val="en-US" w:eastAsia="ko-KR"/>
              </w:rPr>
              <w:t>BP</w:t>
            </w:r>
            <w:r w:rsidRPr="00641AA3">
              <w:rPr>
                <w:vertAlign w:val="superscript"/>
                <w:lang w:val="en-US" w:eastAsia="ko-KR"/>
              </w:rPr>
              <w:t xml:space="preserve">  </w:t>
            </w:r>
            <w:r w:rsidRPr="00641AA3">
              <w:rPr>
                <w:lang w:val="en-US" w:eastAsia="ko-KR"/>
              </w:rPr>
              <w:t xml:space="preserve">= 4 </w:t>
            </w:r>
            <w:r w:rsidRPr="00744611">
              <w:rPr>
                <w:i/>
                <w:lang w:val="en-US" w:eastAsia="ko-KR"/>
              </w:rPr>
              <w:t>h</w:t>
            </w:r>
            <w:r w:rsidRPr="005F231F">
              <w:rPr>
                <w:rFonts w:hint="eastAsia"/>
                <w:lang w:val="en-US" w:eastAsia="ko-KR"/>
              </w:rPr>
              <w:t>'</w:t>
            </w:r>
            <w:r w:rsidRPr="00540853">
              <w:rPr>
                <w:vertAlign w:val="subscript"/>
                <w:lang w:val="en-US" w:eastAsia="ko-KR"/>
              </w:rPr>
              <w:t>BS</w:t>
            </w:r>
            <w:r w:rsidRPr="00641AA3">
              <w:rPr>
                <w:lang w:val="en-US" w:eastAsia="ko-KR"/>
              </w:rPr>
              <w:t xml:space="preserve"> </w:t>
            </w:r>
            <w:r w:rsidRPr="00744611">
              <w:rPr>
                <w:i/>
                <w:lang w:val="en-US" w:eastAsia="ko-KR"/>
              </w:rPr>
              <w:t>h</w:t>
            </w:r>
            <w:r w:rsidRPr="0038490B">
              <w:rPr>
                <w:rFonts w:hint="eastAsia"/>
                <w:lang w:val="en-US" w:eastAsia="ko-KR"/>
              </w:rPr>
              <w:t>'</w:t>
            </w:r>
            <w:r w:rsidRPr="00540853">
              <w:rPr>
                <w:vertAlign w:val="subscript"/>
                <w:lang w:val="en-US" w:eastAsia="ko-KR"/>
              </w:rPr>
              <w:t>UT</w:t>
            </w:r>
            <w:r w:rsidRPr="00641AA3">
              <w:rPr>
                <w:lang w:val="en-US" w:eastAsia="ko-KR"/>
              </w:rPr>
              <w:t xml:space="preserve"> </w:t>
            </w:r>
            <w:r w:rsidRPr="00744611">
              <w:rPr>
                <w:i/>
                <w:lang w:val="en-US" w:eastAsia="ko-KR"/>
              </w:rPr>
              <w:t>f</w:t>
            </w:r>
            <w:r w:rsidRPr="005F231F">
              <w:rPr>
                <w:vertAlign w:val="subscript"/>
                <w:lang w:val="en-US" w:eastAsia="ko-KR"/>
              </w:rPr>
              <w:t>c</w:t>
            </w:r>
            <w:r w:rsidRPr="0038490B">
              <w:rPr>
                <w:lang w:val="en-US" w:eastAsia="ko-KR"/>
              </w:rPr>
              <w:t>/</w:t>
            </w:r>
            <w:r w:rsidRPr="00744611">
              <w:rPr>
                <w:i/>
                <w:lang w:val="en-US" w:eastAsia="ko-KR"/>
              </w:rPr>
              <w:t>c</w:t>
            </w:r>
            <w:r w:rsidRPr="005F231F">
              <w:rPr>
                <w:lang w:val="en-US" w:eastAsia="ko-KR"/>
              </w:rPr>
              <w:t xml:space="preserve">, where </w:t>
            </w:r>
            <w:r w:rsidRPr="00744611">
              <w:rPr>
                <w:i/>
                <w:lang w:val="en-US" w:eastAsia="ko-KR"/>
              </w:rPr>
              <w:t>f</w:t>
            </w:r>
            <w:r w:rsidRPr="005F231F">
              <w:rPr>
                <w:vertAlign w:val="subscript"/>
                <w:lang w:val="en-US" w:eastAsia="ko-KR"/>
              </w:rPr>
              <w:t>c</w:t>
            </w:r>
            <w:r w:rsidRPr="0038490B">
              <w:rPr>
                <w:lang w:val="en-US" w:eastAsia="ko-KR"/>
              </w:rPr>
              <w:t xml:space="preserve"> is the centre frequency in Hz, </w:t>
            </w:r>
            <w:r w:rsidRPr="00744611">
              <w:rPr>
                <w:i/>
                <w:lang w:val="en-US" w:eastAsia="ko-KR"/>
              </w:rPr>
              <w:t>c</w:t>
            </w:r>
            <w:r w:rsidRPr="005F231F">
              <w:rPr>
                <w:lang w:val="en-US" w:eastAsia="ko-KR"/>
              </w:rPr>
              <w:t xml:space="preserve"> = 3.0</w:t>
            </w:r>
            <w:r w:rsidRPr="0038490B">
              <w:rPr>
                <w:lang w:val="en-US" w:eastAsia="ko-KR"/>
              </w:rPr>
              <w:sym w:font="Symbol" w:char="F0B4"/>
            </w:r>
            <w:r w:rsidRPr="00540853">
              <w:rPr>
                <w:lang w:val="en-US" w:eastAsia="ko-KR"/>
              </w:rPr>
              <w:t>10</w:t>
            </w:r>
            <w:r w:rsidRPr="00641AA3">
              <w:rPr>
                <w:vertAlign w:val="superscript"/>
                <w:lang w:val="en-US" w:eastAsia="ko-KR"/>
              </w:rPr>
              <w:t>8</w:t>
            </w:r>
            <w:r w:rsidRPr="00641AA3">
              <w:rPr>
                <w:lang w:val="en-US" w:eastAsia="ko-KR"/>
              </w:rPr>
              <w:t xml:space="preserve"> m/s is the propagation velocity in free space, and </w:t>
            </w:r>
            <w:r w:rsidRPr="00744611">
              <w:rPr>
                <w:i/>
                <w:lang w:val="en-US" w:eastAsia="ko-KR"/>
              </w:rPr>
              <w:t>h</w:t>
            </w:r>
            <w:r w:rsidRPr="005F231F">
              <w:rPr>
                <w:rFonts w:hint="eastAsia"/>
                <w:lang w:val="en-US" w:eastAsia="ko-KR"/>
              </w:rPr>
              <w:t>'</w:t>
            </w:r>
            <w:r w:rsidRPr="0038490B">
              <w:rPr>
                <w:vertAlign w:val="subscript"/>
                <w:lang w:val="en-US" w:eastAsia="ko-KR"/>
              </w:rPr>
              <w:t>BS</w:t>
            </w:r>
            <w:r w:rsidRPr="00540853">
              <w:rPr>
                <w:lang w:val="en-US" w:eastAsia="ko-KR"/>
              </w:rPr>
              <w:t xml:space="preserve"> </w:t>
            </w:r>
            <w:r w:rsidRPr="00641AA3">
              <w:rPr>
                <w:lang w:val="en-US" w:eastAsia="ko-KR"/>
              </w:rPr>
              <w:t xml:space="preserve">and </w:t>
            </w:r>
            <w:r w:rsidRPr="00744611">
              <w:rPr>
                <w:i/>
                <w:lang w:val="en-US" w:eastAsia="ko-KR"/>
              </w:rPr>
              <w:t>h</w:t>
            </w:r>
            <w:r w:rsidRPr="0038490B">
              <w:rPr>
                <w:rFonts w:hint="eastAsia"/>
                <w:lang w:val="en-US" w:eastAsia="ko-KR"/>
              </w:rPr>
              <w:t>'</w:t>
            </w:r>
            <w:r w:rsidRPr="00540853">
              <w:rPr>
                <w:vertAlign w:val="subscript"/>
                <w:lang w:val="en-US" w:eastAsia="ko-KR"/>
              </w:rPr>
              <w:t>UT</w:t>
            </w:r>
            <w:r w:rsidRPr="00641AA3">
              <w:rPr>
                <w:lang w:val="en-US" w:eastAsia="ko-KR"/>
              </w:rPr>
              <w:t xml:space="preserve"> are the effective antenna heights at the BS and the UT, respectively. In UMi scenario the effective antenna heights </w:t>
            </w:r>
            <w:r w:rsidRPr="00744611">
              <w:rPr>
                <w:i/>
                <w:lang w:val="en-US" w:eastAsia="ko-KR"/>
              </w:rPr>
              <w:t>h</w:t>
            </w:r>
            <w:r w:rsidRPr="0038490B">
              <w:rPr>
                <w:rFonts w:hint="eastAsia"/>
                <w:lang w:val="en-US" w:eastAsia="ko-KR"/>
              </w:rPr>
              <w:t>'</w:t>
            </w:r>
            <w:r w:rsidRPr="00540853">
              <w:rPr>
                <w:vertAlign w:val="subscript"/>
                <w:lang w:val="en-US" w:eastAsia="ko-KR"/>
              </w:rPr>
              <w:t>BS</w:t>
            </w:r>
            <w:r w:rsidRPr="00641AA3">
              <w:rPr>
                <w:lang w:val="en-US" w:eastAsia="ko-KR"/>
              </w:rPr>
              <w:t xml:space="preserve"> and </w:t>
            </w:r>
            <w:r w:rsidRPr="00744611">
              <w:rPr>
                <w:i/>
                <w:lang w:val="en-US" w:eastAsia="ko-KR"/>
              </w:rPr>
              <w:t>h</w:t>
            </w:r>
            <w:r w:rsidRPr="005F231F">
              <w:rPr>
                <w:rFonts w:hint="eastAsia"/>
                <w:lang w:val="en-US" w:eastAsia="ko-KR"/>
              </w:rPr>
              <w:t>'</w:t>
            </w:r>
            <w:r w:rsidRPr="00540853">
              <w:rPr>
                <w:vertAlign w:val="subscript"/>
                <w:lang w:val="en-US" w:eastAsia="ko-KR"/>
              </w:rPr>
              <w:t>UT</w:t>
            </w:r>
            <w:r w:rsidRPr="00641AA3">
              <w:rPr>
                <w:lang w:val="en-US" w:eastAsia="ko-KR"/>
              </w:rPr>
              <w:t xml:space="preserve"> are computed as follows: </w:t>
            </w:r>
            <w:r w:rsidRPr="00744611">
              <w:rPr>
                <w:i/>
                <w:lang w:val="en-US" w:eastAsia="ko-KR"/>
              </w:rPr>
              <w:t>h</w:t>
            </w:r>
            <w:r w:rsidRPr="005F231F">
              <w:rPr>
                <w:rFonts w:hint="eastAsia"/>
                <w:lang w:val="en-US" w:eastAsia="ko-KR"/>
              </w:rPr>
              <w:t>'</w:t>
            </w:r>
            <w:r w:rsidRPr="00540853">
              <w:rPr>
                <w:vertAlign w:val="subscript"/>
                <w:lang w:val="en-US" w:eastAsia="ko-KR"/>
              </w:rPr>
              <w:t>BS</w:t>
            </w:r>
            <w:r w:rsidRPr="00641AA3">
              <w:rPr>
                <w:lang w:val="en-US" w:eastAsia="ko-KR"/>
              </w:rPr>
              <w:t xml:space="preserve"> = </w:t>
            </w:r>
            <w:r w:rsidRPr="00744611">
              <w:rPr>
                <w:i/>
                <w:lang w:val="en-US" w:eastAsia="ko-KR"/>
              </w:rPr>
              <w:t>h</w:t>
            </w:r>
            <w:r w:rsidRPr="005F231F">
              <w:rPr>
                <w:vertAlign w:val="subscript"/>
                <w:lang w:val="en-US" w:eastAsia="ko-KR"/>
              </w:rPr>
              <w:t>BS</w:t>
            </w:r>
            <w:r w:rsidRPr="0038490B">
              <w:rPr>
                <w:lang w:val="en-US" w:eastAsia="ko-KR"/>
              </w:rPr>
              <w:t xml:space="preserve"> – 1.0 m, </w:t>
            </w:r>
            <w:r w:rsidRPr="00744611">
              <w:rPr>
                <w:i/>
                <w:lang w:val="en-US" w:eastAsia="ko-KR"/>
              </w:rPr>
              <w:t>h</w:t>
            </w:r>
            <w:r w:rsidRPr="005F231F">
              <w:rPr>
                <w:rFonts w:hint="eastAsia"/>
                <w:lang w:val="en-US" w:eastAsia="ko-KR"/>
              </w:rPr>
              <w:t>'</w:t>
            </w:r>
            <w:r w:rsidRPr="00540853">
              <w:rPr>
                <w:vertAlign w:val="subscript"/>
                <w:lang w:val="en-US" w:eastAsia="ko-KR"/>
              </w:rPr>
              <w:t>UT</w:t>
            </w:r>
            <w:r w:rsidRPr="00641AA3">
              <w:rPr>
                <w:lang w:val="en-US" w:eastAsia="ko-KR"/>
              </w:rPr>
              <w:t xml:space="preserve"> = </w:t>
            </w:r>
            <w:r w:rsidRPr="00744611">
              <w:rPr>
                <w:i/>
                <w:lang w:val="en-US" w:eastAsia="ko-KR"/>
              </w:rPr>
              <w:t>h</w:t>
            </w:r>
            <w:r w:rsidRPr="005F231F">
              <w:rPr>
                <w:vertAlign w:val="subscript"/>
                <w:lang w:val="en-US" w:eastAsia="ko-KR"/>
              </w:rPr>
              <w:t>UT</w:t>
            </w:r>
            <w:r w:rsidRPr="0038490B">
              <w:rPr>
                <w:lang w:val="en-US" w:eastAsia="ko-KR"/>
              </w:rPr>
              <w:t xml:space="preserve">–1.0 m, where </w:t>
            </w:r>
            <w:r w:rsidRPr="00744611">
              <w:rPr>
                <w:i/>
                <w:lang w:val="en-US" w:eastAsia="ko-KR"/>
              </w:rPr>
              <w:t>h</w:t>
            </w:r>
            <w:r w:rsidRPr="005F231F">
              <w:rPr>
                <w:vertAlign w:val="subscript"/>
                <w:lang w:val="en-US" w:eastAsia="ko-KR"/>
              </w:rPr>
              <w:t>BS</w:t>
            </w:r>
            <w:r w:rsidRPr="0038490B">
              <w:rPr>
                <w:lang w:val="en-US" w:eastAsia="ko-KR"/>
              </w:rPr>
              <w:t xml:space="preserve"> and </w:t>
            </w:r>
            <w:r w:rsidRPr="00744611">
              <w:rPr>
                <w:i/>
                <w:lang w:val="en-US" w:eastAsia="ko-KR"/>
              </w:rPr>
              <w:t>h</w:t>
            </w:r>
            <w:r w:rsidRPr="005F231F">
              <w:rPr>
                <w:vertAlign w:val="subscript"/>
                <w:lang w:val="en-US" w:eastAsia="ko-KR"/>
              </w:rPr>
              <w:t>UT</w:t>
            </w:r>
            <w:r w:rsidRPr="0038490B">
              <w:rPr>
                <w:lang w:val="en-US" w:eastAsia="ko-KR"/>
              </w:rPr>
              <w:t xml:space="preserve"> </w:t>
            </w:r>
            <w:r w:rsidRPr="00641AA3">
              <w:rPr>
                <w:lang w:val="en-US" w:eastAsia="ko-KR"/>
              </w:rPr>
              <w:t xml:space="preserve">are the actual antenna heights, and the effective environment height is assumed to be equal to 1.0 m. In UMa scenario the effective antenna heights </w:t>
            </w:r>
            <w:r w:rsidRPr="00744611">
              <w:rPr>
                <w:i/>
                <w:lang w:val="en-US" w:eastAsia="ko-KR"/>
              </w:rPr>
              <w:t>h</w:t>
            </w:r>
            <w:r w:rsidRPr="005F231F">
              <w:rPr>
                <w:rFonts w:hint="eastAsia"/>
                <w:lang w:val="en-US" w:eastAsia="ko-KR"/>
              </w:rPr>
              <w:t>'</w:t>
            </w:r>
            <w:r w:rsidRPr="00540853">
              <w:rPr>
                <w:vertAlign w:val="subscript"/>
                <w:lang w:val="en-US" w:eastAsia="ko-KR"/>
              </w:rPr>
              <w:t>BS</w:t>
            </w:r>
            <w:r w:rsidRPr="00641AA3">
              <w:rPr>
                <w:lang w:val="en-US" w:eastAsia="ko-KR"/>
              </w:rPr>
              <w:t xml:space="preserve"> and </w:t>
            </w:r>
            <w:r w:rsidRPr="00744611">
              <w:rPr>
                <w:i/>
                <w:lang w:val="en-US" w:eastAsia="ko-KR"/>
              </w:rPr>
              <w:t>h</w:t>
            </w:r>
            <w:r w:rsidRPr="005F231F">
              <w:rPr>
                <w:rFonts w:hint="eastAsia"/>
                <w:lang w:val="en-US" w:eastAsia="ko-KR"/>
              </w:rPr>
              <w:t>'</w:t>
            </w:r>
            <w:r w:rsidRPr="00540853">
              <w:rPr>
                <w:vertAlign w:val="subscript"/>
                <w:lang w:val="en-US" w:eastAsia="ko-KR"/>
              </w:rPr>
              <w:t>UT</w:t>
            </w:r>
            <w:r w:rsidRPr="00641AA3">
              <w:rPr>
                <w:lang w:val="en-US" w:eastAsia="ko-KR"/>
              </w:rPr>
              <w:t xml:space="preserve"> are computed as follows: </w:t>
            </w:r>
            <w:r w:rsidRPr="00744611">
              <w:rPr>
                <w:i/>
                <w:lang w:val="en-US" w:eastAsia="ko-KR"/>
              </w:rPr>
              <w:t>h</w:t>
            </w:r>
            <w:r w:rsidRPr="005F231F">
              <w:rPr>
                <w:rFonts w:hint="eastAsia"/>
                <w:lang w:val="en-US" w:eastAsia="ko-KR"/>
              </w:rPr>
              <w:t>'</w:t>
            </w:r>
            <w:r w:rsidRPr="00540853">
              <w:rPr>
                <w:vertAlign w:val="subscript"/>
                <w:lang w:val="en-US" w:eastAsia="ko-KR"/>
              </w:rPr>
              <w:t>BS</w:t>
            </w:r>
            <w:r w:rsidRPr="00641AA3">
              <w:rPr>
                <w:lang w:val="en-US" w:eastAsia="ko-KR"/>
              </w:rPr>
              <w:t xml:space="preserve"> = </w:t>
            </w:r>
            <w:r w:rsidRPr="00744611">
              <w:rPr>
                <w:i/>
                <w:lang w:val="en-US" w:eastAsia="ko-KR"/>
              </w:rPr>
              <w:t>h</w:t>
            </w:r>
            <w:r w:rsidRPr="005F231F">
              <w:rPr>
                <w:vertAlign w:val="subscript"/>
                <w:lang w:val="en-US" w:eastAsia="ko-KR"/>
              </w:rPr>
              <w:t>BS</w:t>
            </w:r>
            <w:r w:rsidRPr="0038490B">
              <w:rPr>
                <w:lang w:val="en-US" w:eastAsia="ko-KR"/>
              </w:rPr>
              <w:t xml:space="preserve"> – </w:t>
            </w:r>
            <w:r w:rsidRPr="00744611">
              <w:rPr>
                <w:i/>
                <w:lang w:val="en-US" w:eastAsia="ko-KR"/>
              </w:rPr>
              <w:t>h</w:t>
            </w:r>
            <w:r w:rsidRPr="005F231F">
              <w:rPr>
                <w:vertAlign w:val="subscript"/>
                <w:lang w:val="en-US" w:eastAsia="ko-KR"/>
              </w:rPr>
              <w:t>E</w:t>
            </w:r>
            <w:r w:rsidRPr="0038490B">
              <w:rPr>
                <w:lang w:val="en-US" w:eastAsia="ko-KR"/>
              </w:rPr>
              <w:t xml:space="preserve">, </w:t>
            </w:r>
            <w:r w:rsidRPr="00744611">
              <w:rPr>
                <w:i/>
                <w:lang w:val="en-US" w:eastAsia="ko-KR"/>
              </w:rPr>
              <w:t>h</w:t>
            </w:r>
            <w:r w:rsidRPr="005F231F">
              <w:rPr>
                <w:rFonts w:hint="eastAsia"/>
                <w:lang w:val="en-US" w:eastAsia="ko-KR"/>
              </w:rPr>
              <w:t>'</w:t>
            </w:r>
            <w:r w:rsidRPr="00540853">
              <w:rPr>
                <w:vertAlign w:val="subscript"/>
                <w:lang w:val="en-US" w:eastAsia="ko-KR"/>
              </w:rPr>
              <w:t>UT</w:t>
            </w:r>
            <w:r w:rsidRPr="00641AA3">
              <w:rPr>
                <w:lang w:val="en-US" w:eastAsia="ko-KR"/>
              </w:rPr>
              <w:t xml:space="preserve"> = </w:t>
            </w:r>
            <w:r w:rsidRPr="00744611">
              <w:rPr>
                <w:i/>
                <w:lang w:val="en-US" w:eastAsia="ko-KR"/>
              </w:rPr>
              <w:t>h</w:t>
            </w:r>
            <w:r w:rsidRPr="005F231F">
              <w:rPr>
                <w:vertAlign w:val="subscript"/>
                <w:lang w:val="en-US" w:eastAsia="ko-KR"/>
              </w:rPr>
              <w:t>UT</w:t>
            </w:r>
            <w:r w:rsidRPr="0038490B">
              <w:rPr>
                <w:lang w:val="en-US" w:eastAsia="ko-KR"/>
              </w:rPr>
              <w:t xml:space="preserve"> – </w:t>
            </w:r>
            <w:r w:rsidRPr="00744611">
              <w:rPr>
                <w:i/>
                <w:lang w:val="en-US" w:eastAsia="ko-KR"/>
              </w:rPr>
              <w:t>h</w:t>
            </w:r>
            <w:r w:rsidRPr="005F231F">
              <w:rPr>
                <w:vertAlign w:val="subscript"/>
                <w:lang w:val="en-US" w:eastAsia="ko-KR"/>
              </w:rPr>
              <w:t>E</w:t>
            </w:r>
            <w:r w:rsidRPr="0038490B">
              <w:rPr>
                <w:lang w:val="en-US" w:eastAsia="ko-KR"/>
              </w:rPr>
              <w:t xml:space="preserve">, where </w:t>
            </w:r>
            <w:r w:rsidRPr="00744611">
              <w:rPr>
                <w:i/>
                <w:lang w:val="en-US" w:eastAsia="ko-KR"/>
              </w:rPr>
              <w:t>h</w:t>
            </w:r>
            <w:r w:rsidRPr="005F231F">
              <w:rPr>
                <w:vertAlign w:val="subscript"/>
                <w:lang w:val="en-US" w:eastAsia="ko-KR"/>
              </w:rPr>
              <w:t>BS</w:t>
            </w:r>
            <w:r w:rsidRPr="0038490B">
              <w:rPr>
                <w:lang w:val="en-US" w:eastAsia="ko-KR"/>
              </w:rPr>
              <w:t xml:space="preserve"> and </w:t>
            </w:r>
            <w:r w:rsidRPr="00744611">
              <w:rPr>
                <w:i/>
                <w:lang w:val="en-US" w:eastAsia="ko-KR"/>
              </w:rPr>
              <w:t>h</w:t>
            </w:r>
            <w:r w:rsidRPr="005F231F">
              <w:rPr>
                <w:vertAlign w:val="subscript"/>
                <w:lang w:val="en-US" w:eastAsia="ko-KR"/>
              </w:rPr>
              <w:t>UT</w:t>
            </w:r>
            <w:r w:rsidRPr="0038490B">
              <w:rPr>
                <w:lang w:val="en-US" w:eastAsia="ko-KR"/>
              </w:rPr>
              <w:t xml:space="preserve">  are the actual antenna heights, and </w:t>
            </w:r>
            <w:r w:rsidRPr="00540853">
              <w:rPr>
                <w:lang w:val="en-US" w:eastAsia="ko-KR"/>
              </w:rPr>
              <w:t>the effective environment height h</w:t>
            </w:r>
            <w:r w:rsidRPr="00641AA3">
              <w:rPr>
                <w:vertAlign w:val="subscript"/>
                <w:lang w:val="en-US" w:eastAsia="ko-KR"/>
              </w:rPr>
              <w:t>E</w:t>
            </w:r>
            <w:r w:rsidRPr="00641AA3">
              <w:rPr>
                <w:lang w:val="en-US" w:eastAsia="ko-KR"/>
              </w:rPr>
              <w:t xml:space="preserve"> is a function of the link between a BS and a UT. In the event that the link is determined to be LOS, </w:t>
            </w:r>
            <w:r w:rsidRPr="00744611">
              <w:rPr>
                <w:i/>
                <w:lang w:val="en-US" w:eastAsia="ko-KR"/>
              </w:rPr>
              <w:t>h</w:t>
            </w:r>
            <w:r w:rsidRPr="005F231F">
              <w:rPr>
                <w:vertAlign w:val="subscript"/>
                <w:lang w:val="en-US" w:eastAsia="ko-KR"/>
              </w:rPr>
              <w:t>E</w:t>
            </w:r>
            <w:r w:rsidRPr="0038490B">
              <w:rPr>
                <w:lang w:val="en-US" w:eastAsia="ko-KR"/>
              </w:rPr>
              <w:t>=1m with a probability equal to 1/(1+C(</w:t>
            </w:r>
            <w:r w:rsidRPr="00744611">
              <w:rPr>
                <w:i/>
                <w:lang w:val="en-US" w:eastAsia="ko-KR"/>
              </w:rPr>
              <w:t>d</w:t>
            </w:r>
            <w:r w:rsidRPr="005F231F">
              <w:rPr>
                <w:vertAlign w:val="subscript"/>
                <w:lang w:val="en-US" w:eastAsia="ko-KR"/>
              </w:rPr>
              <w:t>2D</w:t>
            </w:r>
            <w:r w:rsidRPr="0038490B">
              <w:rPr>
                <w:lang w:val="en-US" w:eastAsia="ko-KR"/>
              </w:rPr>
              <w:t xml:space="preserve">, </w:t>
            </w:r>
            <w:r w:rsidRPr="00744611">
              <w:rPr>
                <w:i/>
                <w:lang w:val="en-US" w:eastAsia="ko-KR"/>
              </w:rPr>
              <w:t>h</w:t>
            </w:r>
            <w:r w:rsidRPr="005F231F">
              <w:rPr>
                <w:vertAlign w:val="subscript"/>
                <w:lang w:val="en-US" w:eastAsia="ko-KR"/>
              </w:rPr>
              <w:t>UT</w:t>
            </w:r>
            <w:r w:rsidRPr="0038490B">
              <w:rPr>
                <w:lang w:val="en-US" w:eastAsia="ko-KR"/>
              </w:rPr>
              <w:t>)) and chosen from a discrete uniform distribution uniform(12,15,…,(</w:t>
            </w:r>
            <w:r w:rsidRPr="00744611">
              <w:rPr>
                <w:i/>
                <w:lang w:val="en-US" w:eastAsia="ko-KR"/>
              </w:rPr>
              <w:t>h</w:t>
            </w:r>
            <w:r w:rsidRPr="005F231F">
              <w:rPr>
                <w:vertAlign w:val="subscript"/>
                <w:lang w:val="en-US" w:eastAsia="ko-KR"/>
              </w:rPr>
              <w:t>U</w:t>
            </w:r>
            <w:r w:rsidRPr="0038490B">
              <w:rPr>
                <w:vertAlign w:val="subscript"/>
                <w:lang w:val="en-US" w:eastAsia="ko-KR"/>
              </w:rPr>
              <w:t>T</w:t>
            </w:r>
            <w:r w:rsidRPr="00540853">
              <w:rPr>
                <w:lang w:val="en-US" w:eastAsia="ko-KR"/>
              </w:rPr>
              <w:t xml:space="preserve">-1.5)) otherwise. </w:t>
            </w:r>
          </w:p>
          <w:p w:rsidR="00291E61" w:rsidRPr="0084533A" w:rsidRDefault="00291E61" w:rsidP="00A0236C">
            <w:pPr>
              <w:pStyle w:val="TAN"/>
              <w:rPr>
                <w:lang w:eastAsia="ko-KR"/>
              </w:rPr>
            </w:pPr>
            <w:r w:rsidRPr="00641AA3">
              <w:rPr>
                <w:lang w:val="fr-FR" w:eastAsia="ko-KR"/>
              </w:rPr>
              <w:t>Note 2</w:t>
            </w:r>
            <w:r w:rsidRPr="00DF0C6D">
              <w:rPr>
                <w:lang w:val="fr-FR" w:eastAsia="ko-KR"/>
              </w:rPr>
              <w:t>:</w:t>
            </w:r>
            <w:r w:rsidRPr="007B0FFF">
              <w:tab/>
            </w:r>
            <w:r w:rsidRPr="006F2561">
              <w:rPr>
                <w:lang w:eastAsia="ko-KR"/>
              </w:rPr>
              <w:t xml:space="preserve">The applicable frequency range of the PL formula in this table is </w:t>
            </w:r>
            <w:r w:rsidRPr="00744611">
              <w:rPr>
                <w:rFonts w:hint="eastAsia"/>
                <w:lang w:eastAsia="ko-KR"/>
              </w:rPr>
              <w:t>0.8</w:t>
            </w:r>
            <w:r w:rsidRPr="005F231F">
              <w:rPr>
                <w:lang w:eastAsia="ko-KR"/>
              </w:rPr>
              <w:t xml:space="preserve"> </w:t>
            </w:r>
            <w:r w:rsidRPr="0038490B">
              <w:rPr>
                <w:lang w:eastAsia="ko-KR"/>
              </w:rPr>
              <w:t xml:space="preserve">&lt; </w:t>
            </w:r>
            <w:r w:rsidRPr="00744611">
              <w:rPr>
                <w:i/>
                <w:lang w:eastAsia="ko-KR"/>
              </w:rPr>
              <w:t>f</w:t>
            </w:r>
            <w:r w:rsidRPr="00744611">
              <w:rPr>
                <w:rFonts w:hint="eastAsia"/>
                <w:i/>
                <w:vertAlign w:val="subscript"/>
                <w:lang w:eastAsia="ko-KR"/>
              </w:rPr>
              <w:t>c</w:t>
            </w:r>
            <w:r w:rsidRPr="005F231F">
              <w:rPr>
                <w:lang w:eastAsia="ko-KR"/>
              </w:rPr>
              <w:t xml:space="preserve"> &lt; </w:t>
            </w:r>
            <w:r w:rsidRPr="00744611">
              <w:rPr>
                <w:rFonts w:hint="eastAsia"/>
                <w:i/>
                <w:lang w:eastAsia="ko-KR"/>
              </w:rPr>
              <w:t>f</w:t>
            </w:r>
            <w:r w:rsidRPr="00744611">
              <w:rPr>
                <w:rFonts w:hint="eastAsia"/>
                <w:vertAlign w:val="subscript"/>
                <w:lang w:eastAsia="ko-KR"/>
              </w:rPr>
              <w:t>H</w:t>
            </w:r>
            <w:r w:rsidRPr="005F231F">
              <w:rPr>
                <w:lang w:eastAsia="ko-KR"/>
              </w:rPr>
              <w:t xml:space="preserve"> </w:t>
            </w:r>
            <w:r w:rsidRPr="0038490B">
              <w:rPr>
                <w:lang w:eastAsia="ko-KR"/>
              </w:rPr>
              <w:t>GHz, where </w:t>
            </w:r>
            <w:r w:rsidRPr="00744611">
              <w:rPr>
                <w:i/>
                <w:lang w:eastAsia="ko-KR"/>
              </w:rPr>
              <w:t>f</w:t>
            </w:r>
            <w:r w:rsidRPr="0038490B">
              <w:rPr>
                <w:rFonts w:hint="eastAsia"/>
                <w:vertAlign w:val="subscript"/>
                <w:lang w:eastAsia="ko-KR"/>
              </w:rPr>
              <w:t>H</w:t>
            </w:r>
            <w:r w:rsidRPr="00540853">
              <w:rPr>
                <w:lang w:eastAsia="ko-KR"/>
              </w:rPr>
              <w:t xml:space="preserve"> = </w:t>
            </w:r>
            <w:r w:rsidRPr="00641AA3">
              <w:rPr>
                <w:rFonts w:hint="eastAsia"/>
                <w:lang w:eastAsia="ko-KR"/>
              </w:rPr>
              <w:t>30</w:t>
            </w:r>
            <w:r w:rsidRPr="00DF0C6D">
              <w:rPr>
                <w:lang w:eastAsia="ko-KR"/>
              </w:rPr>
              <w:t xml:space="preserve"> GHz</w:t>
            </w:r>
            <w:r w:rsidRPr="006F2561">
              <w:rPr>
                <w:rFonts w:hint="eastAsia"/>
                <w:lang w:eastAsia="ko-KR"/>
              </w:rPr>
              <w:t xml:space="preserve"> for RMa and </w:t>
            </w:r>
            <w:r w:rsidRPr="006F2561">
              <w:rPr>
                <w:i/>
                <w:lang w:eastAsia="ko-KR"/>
              </w:rPr>
              <w:t>f</w:t>
            </w:r>
            <w:r w:rsidRPr="00A72B52">
              <w:rPr>
                <w:rFonts w:hint="eastAsia"/>
                <w:vertAlign w:val="subscript"/>
                <w:lang w:eastAsia="ko-KR"/>
              </w:rPr>
              <w:t>H</w:t>
            </w:r>
            <w:r w:rsidRPr="00A72B52">
              <w:rPr>
                <w:lang w:eastAsia="ko-KR"/>
              </w:rPr>
              <w:t xml:space="preserve"> = </w:t>
            </w:r>
            <w:r w:rsidRPr="00A72B52">
              <w:rPr>
                <w:rFonts w:hint="eastAsia"/>
                <w:lang w:eastAsia="ko-KR"/>
              </w:rPr>
              <w:t>100</w:t>
            </w:r>
            <w:r w:rsidRPr="00A72B52">
              <w:rPr>
                <w:lang w:eastAsia="ko-KR"/>
              </w:rPr>
              <w:t xml:space="preserve"> GHz</w:t>
            </w:r>
            <w:r w:rsidRPr="00F844C8">
              <w:rPr>
                <w:rFonts w:hint="eastAsia"/>
                <w:lang w:eastAsia="ko-KR"/>
              </w:rPr>
              <w:t xml:space="preserve"> for all the other scenarios</w:t>
            </w:r>
            <w:r w:rsidRPr="00F844C8">
              <w:rPr>
                <w:lang w:eastAsia="ko-KR"/>
              </w:rPr>
              <w:t>.</w:t>
            </w:r>
            <w:r w:rsidRPr="00F844C8">
              <w:rPr>
                <w:rFonts w:hint="eastAsia"/>
                <w:lang w:eastAsia="ko-KR"/>
              </w:rPr>
              <w:t xml:space="preserve"> It is noted that RMa p</w:t>
            </w:r>
            <w:r w:rsidRPr="0084533A">
              <w:rPr>
                <w:lang w:eastAsia="ko-KR"/>
              </w:rPr>
              <w:t>ath</w:t>
            </w:r>
            <w:r w:rsidR="00BF0AD1">
              <w:rPr>
                <w:lang w:eastAsia="ko-KR"/>
              </w:rPr>
              <w:t xml:space="preserve"> </w:t>
            </w:r>
            <w:r w:rsidRPr="0084533A">
              <w:rPr>
                <w:lang w:eastAsia="ko-KR"/>
              </w:rPr>
              <w:t xml:space="preserve">loss model </w:t>
            </w:r>
            <w:r w:rsidRPr="0084533A">
              <w:rPr>
                <w:rFonts w:hint="eastAsia"/>
                <w:lang w:eastAsia="ko-KR"/>
              </w:rPr>
              <w:t>for &gt;</w:t>
            </w:r>
            <w:r w:rsidRPr="0084533A">
              <w:rPr>
                <w:lang w:eastAsia="ko-KR"/>
              </w:rPr>
              <w:t xml:space="preserve">7 GHz is </w:t>
            </w:r>
            <w:r w:rsidRPr="0084533A">
              <w:rPr>
                <w:rFonts w:hint="eastAsia"/>
                <w:lang w:eastAsia="ko-KR"/>
              </w:rPr>
              <w:t xml:space="preserve">validated </w:t>
            </w:r>
            <w:r w:rsidRPr="0084533A">
              <w:rPr>
                <w:lang w:eastAsia="ko-KR"/>
              </w:rPr>
              <w:t>based on a single measurement campaign conducted at 24 GHz</w:t>
            </w:r>
            <w:r w:rsidRPr="0084533A">
              <w:rPr>
                <w:rFonts w:hint="eastAsia"/>
                <w:lang w:eastAsia="ko-KR"/>
              </w:rPr>
              <w:t>.</w:t>
            </w:r>
          </w:p>
          <w:p w:rsidR="00291E61" w:rsidRPr="00234DAF" w:rsidRDefault="00291E61" w:rsidP="00A0236C">
            <w:pPr>
              <w:pStyle w:val="TAN"/>
              <w:rPr>
                <w:lang w:eastAsia="zh-CN"/>
              </w:rPr>
            </w:pPr>
            <w:r w:rsidRPr="007B0FFF">
              <w:t>Note 3:</w:t>
            </w:r>
            <w:r w:rsidRPr="007B0FFF">
              <w:tab/>
              <w:t>UMa NLOS path</w:t>
            </w:r>
            <w:r w:rsidR="00BF0AD1">
              <w:t xml:space="preserve"> </w:t>
            </w:r>
            <w:r w:rsidRPr="007B0FFF">
              <w:t>loss is from TR36.873 with simplified format</w:t>
            </w:r>
            <w:r w:rsidR="00047242">
              <w:t xml:space="preserve"> </w:t>
            </w:r>
            <w:r w:rsidRPr="007B0FFF">
              <w:t xml:space="preserve">and and </w:t>
            </w:r>
            <w:r w:rsidRPr="0051154D">
              <w:t>PL</w:t>
            </w:r>
            <w:r w:rsidRPr="0051154D">
              <w:rPr>
                <w:vertAlign w:val="subscript"/>
              </w:rPr>
              <w:t>UMa-LOS</w:t>
            </w:r>
            <w:r w:rsidRPr="00234DAF">
              <w:rPr>
                <w:lang w:eastAsia="zh-CN"/>
              </w:rPr>
              <w:t xml:space="preserve"> = Path</w:t>
            </w:r>
            <w:r w:rsidR="00BF0AD1">
              <w:rPr>
                <w:lang w:eastAsia="zh-CN"/>
              </w:rPr>
              <w:t xml:space="preserve"> </w:t>
            </w:r>
            <w:r w:rsidRPr="00234DAF">
              <w:rPr>
                <w:lang w:eastAsia="zh-CN"/>
              </w:rPr>
              <w:t>loss of UMa LOS outdoor scenario.</w:t>
            </w:r>
          </w:p>
          <w:p w:rsidR="00291E61" w:rsidRPr="00BD0CE6" w:rsidRDefault="00291E61" w:rsidP="00A0236C">
            <w:pPr>
              <w:pStyle w:val="TAN"/>
              <w:rPr>
                <w:lang w:eastAsia="zh-CN"/>
              </w:rPr>
            </w:pPr>
            <w:r w:rsidRPr="00234DAF">
              <w:t>Note 4:</w:t>
            </w:r>
            <w:r w:rsidRPr="00234DAF">
              <w:tab/>
            </w:r>
            <w:r w:rsidRPr="008D23C6">
              <w:t>PL</w:t>
            </w:r>
            <w:r w:rsidRPr="00681994">
              <w:rPr>
                <w:vertAlign w:val="subscript"/>
              </w:rPr>
              <w:t>UMi-LOS</w:t>
            </w:r>
            <w:r w:rsidRPr="00DB0033">
              <w:rPr>
                <w:lang w:eastAsia="zh-CN"/>
              </w:rPr>
              <w:t xml:space="preserve"> = Path</w:t>
            </w:r>
            <w:r w:rsidR="00BF0AD1">
              <w:rPr>
                <w:lang w:eastAsia="zh-CN"/>
              </w:rPr>
              <w:t xml:space="preserve"> </w:t>
            </w:r>
            <w:r w:rsidRPr="00DB0033">
              <w:rPr>
                <w:lang w:eastAsia="zh-CN"/>
              </w:rPr>
              <w:t>loss of  UMi-Street Canyon LOS outdoor scenario</w:t>
            </w:r>
            <w:r w:rsidRPr="00BD0CE6">
              <w:rPr>
                <w:lang w:eastAsia="zh-CN"/>
              </w:rPr>
              <w:t>.</w:t>
            </w:r>
          </w:p>
          <w:p w:rsidR="00291E61" w:rsidRPr="00603600" w:rsidRDefault="00291E61" w:rsidP="00A0236C">
            <w:pPr>
              <w:pStyle w:val="TAN"/>
              <w:rPr>
                <w:lang w:val="en-US" w:eastAsia="ko-KR"/>
              </w:rPr>
            </w:pPr>
            <w:r w:rsidRPr="00C4768B">
              <w:rPr>
                <w:lang w:eastAsia="zh-CN"/>
              </w:rPr>
              <w:t>Note 5:</w:t>
            </w:r>
            <w:r w:rsidRPr="007B0FFF">
              <w:tab/>
            </w:r>
            <w:r w:rsidRPr="00EC1981">
              <w:rPr>
                <w:lang w:val="en-US"/>
              </w:rPr>
              <w:t xml:space="preserve">Break point distance </w:t>
            </w:r>
            <w:r w:rsidRPr="0082332A">
              <w:rPr>
                <w:i/>
                <w:lang w:val="en-US"/>
              </w:rPr>
              <w:t>d</w:t>
            </w:r>
            <w:r w:rsidRPr="00AB4674">
              <w:rPr>
                <w:i/>
                <w:vertAlign w:val="subscript"/>
                <w:lang w:val="en-US"/>
              </w:rPr>
              <w:t>BP</w:t>
            </w:r>
            <w:r w:rsidRPr="00AB4674">
              <w:rPr>
                <w:vertAlign w:val="superscript"/>
                <w:lang w:val="en-US"/>
              </w:rPr>
              <w:t xml:space="preserve">  </w:t>
            </w:r>
            <w:r w:rsidRPr="00AB4674">
              <w:rPr>
                <w:lang w:val="en-US"/>
              </w:rPr>
              <w:t>= 2</w:t>
            </w:r>
            <w:r w:rsidRPr="00AB4674">
              <w:t>π</w:t>
            </w:r>
            <w:r w:rsidRPr="00AB4674">
              <w:rPr>
                <w:lang w:val="en-US"/>
              </w:rPr>
              <w:t xml:space="preserve"> </w:t>
            </w:r>
            <w:r w:rsidRPr="00AB4674">
              <w:rPr>
                <w:i/>
                <w:lang w:val="en-US"/>
              </w:rPr>
              <w:t>h</w:t>
            </w:r>
            <w:r w:rsidRPr="00AB4674">
              <w:rPr>
                <w:i/>
                <w:vertAlign w:val="subscript"/>
                <w:lang w:val="en-US"/>
              </w:rPr>
              <w:t>BS</w:t>
            </w:r>
            <w:r w:rsidRPr="00AB4674">
              <w:rPr>
                <w:lang w:val="en-US"/>
              </w:rPr>
              <w:t xml:space="preserve"> </w:t>
            </w:r>
            <w:r w:rsidRPr="00AB4674">
              <w:rPr>
                <w:i/>
                <w:lang w:val="en-US"/>
              </w:rPr>
              <w:t>h</w:t>
            </w:r>
            <w:r w:rsidRPr="00AB4674">
              <w:rPr>
                <w:i/>
                <w:vertAlign w:val="subscript"/>
                <w:lang w:val="en-US"/>
              </w:rPr>
              <w:t>UT</w:t>
            </w:r>
            <w:r w:rsidRPr="00EF5569">
              <w:rPr>
                <w:lang w:val="en-US"/>
              </w:rPr>
              <w:t xml:space="preserve"> </w:t>
            </w:r>
            <w:r w:rsidRPr="00B226DD">
              <w:rPr>
                <w:i/>
                <w:lang w:val="en-US"/>
              </w:rPr>
              <w:t>f</w:t>
            </w:r>
            <w:r w:rsidRPr="00AF3AA9">
              <w:rPr>
                <w:i/>
                <w:vertAlign w:val="subscript"/>
                <w:lang w:val="en-US"/>
              </w:rPr>
              <w:t>c</w:t>
            </w:r>
            <w:r w:rsidRPr="00AF3AA9">
              <w:rPr>
                <w:lang w:val="en-US"/>
              </w:rPr>
              <w:t>/</w:t>
            </w:r>
            <w:r w:rsidRPr="009C5551">
              <w:rPr>
                <w:i/>
                <w:lang w:val="en-US"/>
              </w:rPr>
              <w:t>c</w:t>
            </w:r>
            <w:r w:rsidRPr="00D81745">
              <w:rPr>
                <w:lang w:val="en-US"/>
              </w:rPr>
              <w:t xml:space="preserve">, where </w:t>
            </w:r>
            <w:r w:rsidRPr="00D81745">
              <w:rPr>
                <w:i/>
                <w:lang w:val="en-US"/>
              </w:rPr>
              <w:t>f</w:t>
            </w:r>
            <w:r w:rsidRPr="00225532">
              <w:rPr>
                <w:i/>
                <w:vertAlign w:val="subscript"/>
                <w:lang w:val="en-US"/>
              </w:rPr>
              <w:t>c</w:t>
            </w:r>
            <w:r w:rsidRPr="00146717">
              <w:rPr>
                <w:lang w:val="en-US"/>
              </w:rPr>
              <w:t xml:space="preserve"> is the centre frequency in Hz, </w:t>
            </w:r>
            <w:r w:rsidRPr="00075243">
              <w:rPr>
                <w:i/>
                <w:lang w:val="en-US"/>
              </w:rPr>
              <w:t>c</w:t>
            </w:r>
            <w:r w:rsidRPr="00075243">
              <w:rPr>
                <w:lang w:val="en-US"/>
              </w:rPr>
              <w:t xml:space="preserve"> = 3.0 </w:t>
            </w:r>
            <w:r w:rsidRPr="00075243">
              <w:sym w:font="Symbol" w:char="F0B4"/>
            </w:r>
            <w:r w:rsidRPr="00075243">
              <w:rPr>
                <w:lang w:val="en-US"/>
              </w:rPr>
              <w:t xml:space="preserve"> 10</w:t>
            </w:r>
            <w:r w:rsidRPr="00075243">
              <w:rPr>
                <w:vertAlign w:val="superscript"/>
                <w:lang w:val="en-US"/>
              </w:rPr>
              <w:t>8</w:t>
            </w:r>
            <w:r w:rsidRPr="00075243">
              <w:rPr>
                <w:lang w:val="en-US"/>
              </w:rPr>
              <w:t xml:space="preserve"> m/s is the propagation velocity in free space, and </w:t>
            </w:r>
            <w:r w:rsidRPr="00075243">
              <w:rPr>
                <w:i/>
                <w:lang w:val="en-US"/>
              </w:rPr>
              <w:t>h</w:t>
            </w:r>
            <w:r w:rsidRPr="008C31F1">
              <w:rPr>
                <w:i/>
                <w:vertAlign w:val="subscript"/>
                <w:lang w:val="en-US"/>
              </w:rPr>
              <w:t>BS</w:t>
            </w:r>
            <w:r w:rsidRPr="00946159">
              <w:rPr>
                <w:lang w:val="en-US"/>
              </w:rPr>
              <w:t xml:space="preserve"> and </w:t>
            </w:r>
            <w:r w:rsidRPr="00603600">
              <w:rPr>
                <w:i/>
                <w:lang w:val="en-US"/>
              </w:rPr>
              <w:t>h</w:t>
            </w:r>
            <w:r w:rsidRPr="00603600">
              <w:rPr>
                <w:i/>
                <w:vertAlign w:val="subscript"/>
                <w:lang w:val="en-US"/>
              </w:rPr>
              <w:t>UT</w:t>
            </w:r>
            <w:r w:rsidRPr="00603600">
              <w:rPr>
                <w:lang w:val="en-US"/>
              </w:rPr>
              <w:t xml:space="preserve"> are the antenna heights at the BS and the UT, respectively.</w:t>
            </w:r>
          </w:p>
          <w:p w:rsidR="00291E61" w:rsidRPr="00744611" w:rsidRDefault="00291E61" w:rsidP="00A0236C">
            <w:pPr>
              <w:pStyle w:val="TAN"/>
              <w:rPr>
                <w:lang w:val="fr-FR" w:eastAsia="ko-KR"/>
              </w:rPr>
            </w:pPr>
            <w:r w:rsidRPr="00492682">
              <w:rPr>
                <w:lang w:val="en-US"/>
              </w:rPr>
              <w:t>Note 6:</w:t>
            </w:r>
            <w:r w:rsidRPr="007B0FFF">
              <w:tab/>
            </w:r>
            <w:r w:rsidRPr="00744611">
              <w:rPr>
                <w:i/>
                <w:lang w:val="en-US"/>
              </w:rPr>
              <w:t>f</w:t>
            </w:r>
            <w:r w:rsidRPr="00744611">
              <w:rPr>
                <w:i/>
                <w:vertAlign w:val="subscript"/>
                <w:lang w:val="en-US"/>
              </w:rPr>
              <w:t xml:space="preserve">c </w:t>
            </w:r>
            <w:r w:rsidRPr="00744611">
              <w:rPr>
                <w:lang w:val="en-US"/>
              </w:rPr>
              <w:t xml:space="preserve"> denotes the center frequency</w:t>
            </w:r>
            <w:r w:rsidRPr="00744611">
              <w:rPr>
                <w:rFonts w:hint="eastAsia"/>
                <w:lang w:val="en-US" w:eastAsia="ko-KR"/>
              </w:rPr>
              <w:t xml:space="preserve"> normalized by 1GHz</w:t>
            </w:r>
            <w:r w:rsidRPr="00744611">
              <w:rPr>
                <w:lang w:val="en-US"/>
              </w:rPr>
              <w:t>, all distance related values are normalized by 1m, unless it is stated otherwise.</w:t>
            </w:r>
          </w:p>
        </w:tc>
      </w:tr>
    </w:tbl>
    <w:p w:rsidR="00291E61" w:rsidRPr="00744611" w:rsidRDefault="00291E61" w:rsidP="00291E61">
      <w:pPr>
        <w:rPr>
          <w:lang w:eastAsia="ko-KR"/>
        </w:rPr>
      </w:pPr>
    </w:p>
    <w:p w:rsidR="00D62275" w:rsidRPr="00744611" w:rsidRDefault="00D62275" w:rsidP="00D62275">
      <w:pPr>
        <w:rPr>
          <w:rFonts w:eastAsia="SimSun"/>
        </w:rPr>
      </w:pPr>
      <w:bookmarkStart w:id="11" w:name="_Toc346003826"/>
      <w:bookmarkEnd w:id="8"/>
      <w:r>
        <w:rPr>
          <w:rFonts w:eastAsia="SimSun"/>
        </w:rPr>
        <w:t>For UMa o</w:t>
      </w:r>
      <w:r w:rsidRPr="00744611">
        <w:rPr>
          <w:rFonts w:eastAsia="SimSun"/>
        </w:rPr>
        <w:t>utdoor users</w:t>
      </w:r>
      <w:r>
        <w:rPr>
          <w:rFonts w:eastAsia="SimSun"/>
        </w:rPr>
        <w:t xml:space="preserve"> following terms are defined in </w:t>
      </w:r>
      <w:bookmarkStart w:id="12" w:name="_GoBack"/>
      <w:bookmarkEnd w:id="12"/>
      <w:r>
        <w:rPr>
          <w:rFonts w:eastAsia="SimSun"/>
        </w:rPr>
        <w:t>3GPP TR 38.900</w:t>
      </w:r>
      <w:r w:rsidRPr="00744611">
        <w:rPr>
          <w:rFonts w:eastAsia="SimSun"/>
        </w:rPr>
        <w:t>:</w:t>
      </w:r>
    </w:p>
    <w:p w:rsidR="00D62275" w:rsidRPr="0084533A" w:rsidRDefault="00D62275" w:rsidP="00D62275">
      <w:pPr>
        <w:jc w:val="center"/>
        <w:rPr>
          <w:lang w:eastAsia="ko-KR"/>
        </w:rPr>
      </w:pPr>
    </w:p>
    <w:p w:rsidR="00D62275" w:rsidRPr="005F231F" w:rsidRDefault="00D62275" w:rsidP="00D62275">
      <w:r w:rsidRPr="0038490B">
        <w:rPr>
          <w:position w:val="-48"/>
        </w:rPr>
        <w:object w:dxaOrig="5400" w:dyaOrig="1080">
          <v:shape id="_x0000_i1056" type="#_x0000_t75" style="width:237.75pt;height:50.25pt" o:ole="">
            <v:imagedata r:id="rId68" o:title=""/>
          </v:shape>
          <o:OLEObject Type="Embed" ProgID="Equation.3" ShapeID="_x0000_i1056" DrawAspect="Content" ObjectID="_1532474995" r:id="rId69"/>
        </w:object>
      </w:r>
    </w:p>
    <w:p w:rsidR="00D62275" w:rsidRPr="0038490B" w:rsidRDefault="00D62275" w:rsidP="00D62275">
      <w:r w:rsidRPr="0038490B">
        <w:t>and</w:t>
      </w:r>
    </w:p>
    <w:p w:rsidR="00D62275" w:rsidRPr="005F231F" w:rsidRDefault="00D62275" w:rsidP="00D62275">
      <w:pPr>
        <w:rPr>
          <w:rFonts w:ascii="Cambria Math" w:hAnsi="Cambria Math"/>
          <w:lang w:eastAsia="ko-KR"/>
        </w:rPr>
      </w:pPr>
      <w:r w:rsidRPr="0038490B">
        <w:rPr>
          <w:position w:val="-32"/>
        </w:rPr>
        <w:object w:dxaOrig="5580" w:dyaOrig="760">
          <v:shape id="_x0000_i1057" type="#_x0000_t75" style="width:244.5pt;height:36pt" o:ole="">
            <v:imagedata r:id="rId70" o:title=""/>
          </v:shape>
          <o:OLEObject Type="Embed" ProgID="Equation.3" ShapeID="_x0000_i1057" DrawAspect="Content" ObjectID="_1532474996" r:id="rId71"/>
        </w:object>
      </w:r>
    </w:p>
    <w:p w:rsidR="00D62275" w:rsidRDefault="00D62275" w:rsidP="00D62275">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p>
    <w:p w:rsidR="00766D64" w:rsidRPr="00766D64" w:rsidRDefault="00DA1A47" w:rsidP="00DA1A47">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00766D64" w:rsidRPr="00766D64">
        <w:rPr>
          <w:rFonts w:ascii="Arial" w:hAnsi="Arial"/>
          <w:sz w:val="24"/>
          <w:szCs w:val="20"/>
          <w:lang w:val="en-GB" w:eastAsia="en-GB"/>
        </w:rPr>
        <w:t>.</w:t>
      </w:r>
      <w:r w:rsidR="005A0268">
        <w:rPr>
          <w:rFonts w:ascii="Arial" w:hAnsi="Arial"/>
          <w:sz w:val="24"/>
          <w:szCs w:val="20"/>
          <w:lang w:val="en-GB" w:eastAsia="en-GB"/>
        </w:rPr>
        <w:t>3</w:t>
      </w:r>
      <w:r w:rsidR="00766D64" w:rsidRPr="00766D64">
        <w:rPr>
          <w:rFonts w:ascii="Arial" w:hAnsi="Arial"/>
          <w:sz w:val="24"/>
          <w:szCs w:val="20"/>
          <w:lang w:val="en-GB" w:eastAsia="en-GB"/>
        </w:rPr>
        <w:tab/>
      </w:r>
      <w:bookmarkEnd w:id="11"/>
      <w:r w:rsidR="00515918" w:rsidRPr="00515918">
        <w:rPr>
          <w:rFonts w:ascii="Arial" w:hAnsi="Arial"/>
          <w:sz w:val="24"/>
          <w:szCs w:val="20"/>
          <w:lang w:val="en-GB" w:eastAsia="en-GB"/>
        </w:rPr>
        <w:t xml:space="preserve">Beamforming </w:t>
      </w:r>
      <w:r w:rsidR="00AB4E13">
        <w:rPr>
          <w:rFonts w:ascii="Arial" w:hAnsi="Arial"/>
          <w:sz w:val="24"/>
          <w:szCs w:val="20"/>
          <w:lang w:val="en-GB" w:eastAsia="en-GB"/>
        </w:rPr>
        <w:t>a</w:t>
      </w:r>
      <w:r w:rsidR="00515918" w:rsidRPr="00515918">
        <w:rPr>
          <w:rFonts w:ascii="Arial" w:hAnsi="Arial"/>
          <w:sz w:val="24"/>
          <w:szCs w:val="20"/>
          <w:lang w:val="en-GB" w:eastAsia="en-GB"/>
        </w:rPr>
        <w:t>ntenna pattern</w:t>
      </w:r>
      <w:r w:rsidR="00515918">
        <w:rPr>
          <w:rFonts w:ascii="Arial" w:hAnsi="Arial"/>
          <w:sz w:val="24"/>
          <w:szCs w:val="20"/>
          <w:lang w:val="en-GB" w:eastAsia="en-GB"/>
        </w:rPr>
        <w:t xml:space="preserve"> [</w:t>
      </w:r>
      <w:r w:rsidR="00F00E95">
        <w:rPr>
          <w:rFonts w:ascii="Arial" w:hAnsi="Arial"/>
          <w:sz w:val="24"/>
          <w:szCs w:val="20"/>
          <w:lang w:val="en-GB" w:eastAsia="en-GB"/>
        </w:rPr>
        <w:t>10</w:t>
      </w:r>
      <w:r w:rsidR="00515918">
        <w:rPr>
          <w:rFonts w:ascii="Arial" w:hAnsi="Arial"/>
          <w:sz w:val="24"/>
          <w:szCs w:val="20"/>
          <w:lang w:val="en-GB" w:eastAsia="en-GB"/>
        </w:rPr>
        <w:t>]</w:t>
      </w:r>
    </w:p>
    <w:p w:rsidR="00515918" w:rsidRPr="00515918" w:rsidRDefault="00515918" w:rsidP="00515918">
      <w:pPr>
        <w:overflowPunct w:val="0"/>
        <w:autoSpaceDE w:val="0"/>
        <w:autoSpaceDN w:val="0"/>
        <w:adjustRightInd w:val="0"/>
        <w:spacing w:after="180"/>
        <w:textAlignment w:val="baseline"/>
        <w:rPr>
          <w:szCs w:val="20"/>
          <w:lang w:val="en-GB" w:eastAsia="en-GB"/>
        </w:rPr>
      </w:pPr>
      <w:bookmarkStart w:id="13" w:name="_Toc346003828"/>
      <w:r w:rsidRPr="00D80401">
        <w:rPr>
          <w:rFonts w:eastAsia="SimSun"/>
          <w:iCs/>
          <w:lang w:eastAsia="zh-CN"/>
        </w:rPr>
        <w:t xml:space="preserve">The beamforming antenna is based on an antenna array and consists of a number of identical radiating elements located in the yz-plane with a fix separation distance (e.g. </w:t>
      </w:r>
      <w:r w:rsidRPr="00D80401">
        <w:rPr>
          <w:rFonts w:ascii="Symbol" w:eastAsia="SimSun" w:hAnsi="Symbol"/>
          <w:iCs/>
          <w:lang w:eastAsia="zh-CN"/>
        </w:rPr>
        <w:t></w:t>
      </w:r>
      <w:r w:rsidRPr="00D80401">
        <w:rPr>
          <w:rFonts w:eastAsia="SimSun"/>
          <w:iCs/>
          <w:lang w:eastAsia="zh-CN"/>
        </w:rPr>
        <w:t>/2), all elements having identical radiation patterns and “pointing” (having maximum directivity) along the x-axis. A weighting function is used to direct the beam in other directions. Total antenna gain is the sum (logarithmic scale) of the array gain and the element gain. Such a model is described in 3GPP TR 37.842 as follows</w:t>
      </w:r>
      <w:r>
        <w:rPr>
          <w:rFonts w:eastAsia="SimSun"/>
          <w:iCs/>
          <w:lang w:eastAsia="zh-CN"/>
        </w:rPr>
        <w:t>.</w:t>
      </w:r>
    </w:p>
    <w:p w:rsidR="00515918" w:rsidRPr="00D80401" w:rsidRDefault="00515918" w:rsidP="00515918">
      <w:pPr>
        <w:rPr>
          <w:lang w:eastAsia="zh-CN"/>
        </w:rPr>
      </w:pPr>
      <w:r w:rsidRPr="00D80401">
        <w:rPr>
          <w:lang w:eastAsia="zh-CN"/>
        </w:rPr>
        <w:t xml:space="preserve">The </w:t>
      </w:r>
      <w:r>
        <w:rPr>
          <w:lang w:eastAsia="zh-CN"/>
        </w:rPr>
        <w:t>Advanced Antenna System (</w:t>
      </w:r>
      <w:r w:rsidRPr="00D80401">
        <w:rPr>
          <w:lang w:eastAsia="zh-CN"/>
        </w:rPr>
        <w:t>AAS</w:t>
      </w:r>
      <w:r>
        <w:rPr>
          <w:lang w:eastAsia="zh-CN"/>
        </w:rPr>
        <w:t>)</w:t>
      </w:r>
      <w:r w:rsidRPr="00D80401">
        <w:rPr>
          <w:lang w:eastAsia="zh-CN"/>
        </w:rPr>
        <w:t xml:space="preserve"> antenna array model is determined by array element pattern, array factor and signals applied to the system. The element pattern and composite antenna pattern are in the following sections. </w:t>
      </w:r>
      <w:proofErr w:type="gramStart"/>
      <w:r w:rsidRPr="00D80401">
        <w:rPr>
          <w:lang w:eastAsia="zh-CN"/>
        </w:rPr>
        <w:t>The</w:t>
      </w:r>
      <w:r>
        <w:rPr>
          <w:lang w:eastAsia="zh-CN"/>
        </w:rPr>
        <w:t xml:space="preserve"> </w:t>
      </w:r>
      <w:r w:rsidRPr="00D80401">
        <w:rPr>
          <w:position w:val="-6"/>
        </w:rPr>
        <w:object w:dxaOrig="200" w:dyaOrig="279">
          <v:shape id="_x0000_i1058" type="#_x0000_t75" style="width:7.5pt;height:14.25pt" o:ole="">
            <v:imagedata r:id="rId72" o:title=""/>
          </v:shape>
          <o:OLEObject Type="Embed" ProgID="Equation.3" ShapeID="_x0000_i1058" DrawAspect="Content" ObjectID="_1532474997" r:id="rId73"/>
        </w:object>
      </w:r>
      <w:r w:rsidRPr="00D80401">
        <w:t xml:space="preserve"> </w:t>
      </w:r>
      <w:r w:rsidRPr="00D80401">
        <w:rPr>
          <w:lang w:eastAsia="zh-CN"/>
        </w:rPr>
        <w:t>and</w:t>
      </w:r>
      <w:proofErr w:type="gramEnd"/>
      <w:r w:rsidRPr="00D80401">
        <w:rPr>
          <w:lang w:eastAsia="zh-CN"/>
        </w:rPr>
        <w:t xml:space="preserve"> </w:t>
      </w:r>
      <w:r w:rsidRPr="00D80401">
        <w:rPr>
          <w:position w:val="-10"/>
        </w:rPr>
        <w:object w:dxaOrig="220" w:dyaOrig="260">
          <v:shape id="_x0000_i1059" type="#_x0000_t75" style="width:14.25pt;height:14.25pt" o:ole="">
            <v:imagedata r:id="rId74" o:title=""/>
          </v:shape>
          <o:OLEObject Type="Embed" ProgID="Equation.3" ShapeID="_x0000_i1059" DrawAspect="Content" ObjectID="_1532474998" r:id="rId75"/>
        </w:object>
      </w:r>
      <w:r w:rsidRPr="00D80401">
        <w:rPr>
          <w:lang w:eastAsia="zh-CN"/>
        </w:rPr>
        <w:t xml:space="preserve">definition is based on the coordinate system in Section 5.4.4 .1 of 3GPP TR 37.840 and are illustrated in Figure </w:t>
      </w:r>
      <w:r>
        <w:rPr>
          <w:lang w:eastAsia="zh-CN"/>
        </w:rPr>
        <w:t>2.</w:t>
      </w:r>
      <w:r w:rsidR="005A0268">
        <w:rPr>
          <w:lang w:eastAsia="zh-CN"/>
        </w:rPr>
        <w:t>3</w:t>
      </w:r>
      <w:r>
        <w:rPr>
          <w:lang w:eastAsia="zh-CN"/>
        </w:rPr>
        <w:t>-1.</w:t>
      </w:r>
    </w:p>
    <w:p w:rsidR="00336892" w:rsidRDefault="00C60906" w:rsidP="00515918">
      <w:pPr>
        <w:pStyle w:val="TF"/>
        <w:rPr>
          <w:rFonts w:ascii="Times New Roman" w:hAnsi="Times New Roman"/>
          <w:sz w:val="24"/>
          <w:lang w:eastAsia="en-US"/>
        </w:rPr>
      </w:pPr>
      <w:r w:rsidRPr="00C60906">
        <w:rPr>
          <w:rFonts w:ascii="Times New Roman" w:hAnsi="Times New Roman"/>
          <w:sz w:val="24"/>
          <w:lang w:eastAsia="en-US"/>
        </w:rPr>
      </w:r>
      <w:r w:rsidRPr="00C60906">
        <w:rPr>
          <w:rFonts w:ascii="Times New Roman" w:hAnsi="Times New Roman"/>
          <w:sz w:val="24"/>
          <w:lang w:eastAsia="en-US"/>
        </w:rPr>
        <w:pict>
          <v:group id="_x0000_s1163" editas="canvas" style="width:236.65pt;height:192.75pt;mso-position-horizontal-relative:char;mso-position-vertical-relative:line" coordorigin="3865,2204" coordsize="4733,3855">
            <o:lock v:ext="edit" aspectratio="t"/>
            <v:shape id="_x0000_s1164" type="#_x0000_t75" style="position:absolute;left:3865;top:2204;width:4733;height:3855" o:preferrelative="f">
              <v:fill o:detectmouseclick="t"/>
              <v:path o:extrusionok="t" o:connecttype="none"/>
              <o:lock v:ext="edit" text="t"/>
            </v:shape>
            <v:rect id="_x0000_s1165" style="position:absolute;left:6713;top:2262;width:602;height:417" filled="f" stroked="f">
              <v:textbox style="mso-next-textbox:#_x0000_s1165">
                <w:txbxContent>
                  <w:p w:rsidR="00336892" w:rsidRPr="008164C1" w:rsidRDefault="00336892" w:rsidP="00CC7FF4">
                    <w:pPr>
                      <w:rPr>
                        <w:vertAlign w:val="subscript"/>
                      </w:rPr>
                    </w:pPr>
                    <w:proofErr w:type="spellStart"/>
                    <w:proofErr w:type="gramStart"/>
                    <w:r>
                      <w:t>d</w:t>
                    </w:r>
                    <w:r>
                      <w:rPr>
                        <w:vertAlign w:val="subscript"/>
                      </w:rPr>
                      <w:t>H</w:t>
                    </w:r>
                    <w:proofErr w:type="spellEnd"/>
                    <w:proofErr w:type="gramEnd"/>
                  </w:p>
                </w:txbxContent>
              </v:textbox>
            </v:rect>
            <v:rect id="_x0000_s1166" style="position:absolute;left:5391;top:2204;width:484;height:397" filled="f" stroked="f">
              <v:textbox style="mso-next-textbox:#_x0000_s1166">
                <w:txbxContent>
                  <w:p w:rsidR="00336892" w:rsidRPr="00950B6E" w:rsidRDefault="00336892" w:rsidP="00CC7FF4">
                    <w:proofErr w:type="gramStart"/>
                    <w:r w:rsidRPr="00950B6E">
                      <w:t>z</w:t>
                    </w:r>
                    <w:proofErr w:type="gramEnd"/>
                  </w:p>
                </w:txbxContent>
              </v:textbox>
            </v:rect>
            <v:rect id="_x0000_s1167" style="position:absolute;left:6397;top:5521;width:503;height:538" filled="f" stroked="f">
              <v:textbox style="mso-next-textbox:#_x0000_s1167">
                <w:txbxContent>
                  <w:p w:rsidR="00336892" w:rsidRPr="00DE07DA" w:rsidRDefault="00336892" w:rsidP="00CC7FF4">
                    <w:proofErr w:type="gramStart"/>
                    <w:r w:rsidRPr="00DE07DA">
                      <w:t>u</w:t>
                    </w:r>
                    <w:proofErr w:type="gramEnd"/>
                  </w:p>
                </w:txbxContent>
              </v:textbox>
            </v:rect>
            <v:rect id="_x0000_s1168" style="position:absolute;left:7315;top:2710;width:509;height:462" filled="f" stroked="f">
              <v:textbox style="mso-next-textbox:#_x0000_s1168">
                <w:txbxContent>
                  <w:p w:rsidR="00336892" w:rsidRPr="008164C1" w:rsidRDefault="00336892" w:rsidP="00CC7FF4">
                    <w:pPr>
                      <w:rPr>
                        <w:vertAlign w:val="subscript"/>
                      </w:rPr>
                    </w:pPr>
                    <w:proofErr w:type="spellStart"/>
                    <w:proofErr w:type="gramStart"/>
                    <w:r w:rsidRPr="008164C1">
                      <w:t>d</w:t>
                    </w:r>
                    <w:r w:rsidRPr="008164C1">
                      <w:rPr>
                        <w:vertAlign w:val="subscript"/>
                      </w:rPr>
                      <w:t>v</w:t>
                    </w:r>
                    <w:proofErr w:type="spellEnd"/>
                    <w:proofErr w:type="gramEnd"/>
                  </w:p>
                </w:txbxContent>
              </v:textbox>
            </v:rect>
            <v:rect id="_x0000_s1169" style="position:absolute;left:4958;top:3918;width:484;height:397" filled="f" stroked="f">
              <v:textbox style="mso-next-textbox:#_x0000_s1169">
                <w:txbxContent>
                  <w:p w:rsidR="00336892" w:rsidRDefault="00336892" w:rsidP="00CC7FF4">
                    <w:proofErr w:type="gramStart"/>
                    <w:r>
                      <w:t>φ</w:t>
                    </w:r>
                    <w:proofErr w:type="gramEnd"/>
                  </w:p>
                </w:txbxContent>
              </v:textbox>
            </v:rect>
            <v:shapetype id="_x0000_t32" coordsize="21600,21600" o:spt="32" o:oned="t" path="m,l21600,21600e" filled="f">
              <v:path arrowok="t" fillok="f" o:connecttype="none"/>
              <o:lock v:ext="edit" shapetype="t"/>
            </v:shapetype>
            <v:shape id="_x0000_s1170" type="#_x0000_t32" style="position:absolute;left:5803;top:2331;width:1;height:1741;flip:y" o:connectortype="straight">
              <v:stroke endarrow="block"/>
            </v:shape>
            <v:shape id="_x0000_s1171" type="#_x0000_t32" style="position:absolute;left:4728;top:4072;width:1076;height:979;flip:x" o:connectortype="straight">
              <v:stroke endarrow="block"/>
            </v:shape>
            <v:shape id="_x0000_s1172" type="#_x0000_t32" style="position:absolute;left:5804;top:4072;width:1817;height:1" o:connectortype="straight">
              <v:stroke endarrow="block"/>
            </v:shape>
            <v:oval id="_x0000_s1173" style="position:absolute;left:5765;top:4028;width:71;height:71" fillcolor="black"/>
            <v:oval id="_x0000_s1174" style="position:absolute;left:5765;top:3697;width:71;height:71" fillcolor="black"/>
            <v:oval id="_x0000_s1175" style="position:absolute;left:5763;top:2724;width:71;height:71" fillcolor="black"/>
            <v:oval id="_x0000_s1176" style="position:absolute;left:5763;top:3025;width:71;height:71" fillcolor="black"/>
            <v:shape id="_x0000_s1177" type="#_x0000_t32" style="position:absolute;left:7222;top:2710;width:2;height:405;flip:x" o:connectortype="straight">
              <v:stroke startarrow="open" endarrow="open"/>
            </v:shape>
            <v:shape id="_x0000_s1178" type="#_x0000_t32" style="position:absolute;left:5085;top:4740;width:1332;height:1" o:connectortype="straight"/>
            <v:shape id="_x0000_s1179" type="#_x0000_t32" style="position:absolute;left:6397;top:4077;width:719;height:668;flip:x" o:connectortype="straight"/>
            <v:shape id="_x0000_s1180" type="#_x0000_t32" style="position:absolute;left:5775;top:4038;width:642;height:713" o:connectortype="straight"/>
            <v:shape id="_x0000_s1181" type="#_x0000_t32" style="position:absolute;left:6408;top:4740;width:9;height:580" o:connectortype="straight"/>
            <v:shape id="_x0000_s1182" type="#_x0000_t32" style="position:absolute;left:5801;top:4099;width:327;height:652" o:connectortype="straight">
              <v:stroke dashstyle="dash"/>
            </v:shape>
            <v:shape id="_x0000_s1183" type="#_x0000_t32" style="position:absolute;left:6225;top:5223;width:430;height:204;flip:y" o:connectortype="straight"/>
            <v:shape id="_x0000_s1184" type="#_x0000_t32" style="position:absolute;left:6128;top:4740;width:289;height:580;flip:x y" o:connectortype="straight"/>
            <v:shape id="_x0000_s1185" type="#_x0000_t32" style="position:absolute;left:6300;top:5383;width:97;height:248;flip:x y" o:connectortype="straight">
              <v:stroke endarrow="open"/>
            </v:shape>
            <v:shape id="_x0000_s1186" type="#_x0000_t32" style="position:absolute;left:6441;top:5315;width:97;height:248;flip:x y" o:connectortype="straight">
              <v:stroke endarrow="open"/>
            </v:shape>
            <v:shape id="_x0000_s1187" type="#_x0000_t32" style="position:absolute;left:6584;top:5249;width:97;height:248;flip:x y" o:connectortype="straight">
              <v:stroke endarrow="open"/>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88" type="#_x0000_t19" style="position:absolute;left:5655;top:4037;width:287;height:344;rotation:-1868039fd;flip:y" coordsize="20538,21600" adj=",-1182448" path="wr-21600,,21600,43200,,,20538,14910nfewr-21600,,21600,43200,,,20538,14910l,21600nsxe">
              <v:path o:connectlocs="0,0;20538,14910;0,21600"/>
            </v:shape>
            <v:shape id="_x0000_s1189" type="#_x0000_t19" style="position:absolute;left:5797;top:3634;width:191;height:870" coordsize="21600,25247" adj=",636991" path="wr-21600,,21600,43200,,,21290,25247nfewr-21600,,21600,43200,,,21290,25247l,21600nsxe">
              <v:path o:connectlocs="0,0;21290,25247;0,21600"/>
            </v:shape>
            <v:shape id="_x0000_s1190" type="#_x0000_t32" style="position:absolute;left:5376;top:4192;width:279;height:78" o:connectortype="straight">
              <v:stroke endarrow="block" endarrowwidth="narrow"/>
            </v:shape>
            <v:rect id="_x0000_s1191" style="position:absolute;left:6062;top:3634;width:355;height:388" filled="f" stroked="f">
              <v:textbox style="mso-next-textbox:#_x0000_s1191">
                <w:txbxContent>
                  <w:p w:rsidR="00336892" w:rsidRDefault="00336892" w:rsidP="00CC7FF4">
                    <w:proofErr w:type="gramStart"/>
                    <w:r>
                      <w:t>θ</w:t>
                    </w:r>
                    <w:proofErr w:type="gramEnd"/>
                  </w:p>
                </w:txbxContent>
              </v:textbox>
            </v:rect>
            <v:shape id="_x0000_s1192" type="#_x0000_t32" style="position:absolute;left:5942;top:3846;width:226;height:18;flip:x" o:connectortype="straight">
              <v:stroke endarrow="block" endarrowwidth="narrow"/>
            </v:shape>
            <v:rect id="_x0000_s1193" style="position:absolute;left:4349;top:5051;width:484;height:397" filled="f" stroked="f">
              <v:textbox style="mso-next-textbox:#_x0000_s1193">
                <w:txbxContent>
                  <w:p w:rsidR="00336892" w:rsidRPr="00DE07DA" w:rsidRDefault="00336892" w:rsidP="00CC7FF4">
                    <w:proofErr w:type="gramStart"/>
                    <w:r w:rsidRPr="00DE07DA">
                      <w:t>x</w:t>
                    </w:r>
                    <w:proofErr w:type="gramEnd"/>
                  </w:p>
                </w:txbxContent>
              </v:textbox>
            </v:rect>
            <v:rect id="_x0000_s1194" style="position:absolute;left:7713;top:3873;width:484;height:508" filled="f" stroked="f">
              <v:textbox style="mso-next-textbox:#_x0000_s1194">
                <w:txbxContent>
                  <w:p w:rsidR="00336892" w:rsidRPr="00DE07DA" w:rsidRDefault="00336892" w:rsidP="00CC7FF4">
                    <w:proofErr w:type="gramStart"/>
                    <w:r w:rsidRPr="00DE07DA">
                      <w:t>y</w:t>
                    </w:r>
                    <w:proofErr w:type="gramEnd"/>
                  </w:p>
                </w:txbxContent>
              </v:textbox>
            </v:rect>
            <v:oval id="_x0000_s1195" style="position:absolute;left:6125;top:3697;width:71;height:71" fillcolor="black"/>
            <v:oval id="_x0000_s1196" style="position:absolute;left:6125;top:4033;width:71;height:71" fillcolor="black"/>
            <v:oval id="_x0000_s1197" style="position:absolute;left:6136;top:2729;width:71;height:71" fillcolor="black"/>
            <v:oval id="_x0000_s1198" style="position:absolute;left:6141;top:3041;width:71;height:71" fillcolor="black"/>
            <v:oval id="_x0000_s1199" style="position:absolute;left:6741;top:4033;width:71;height:71" fillcolor="black"/>
            <v:oval id="_x0000_s1200" style="position:absolute;left:6741;top:3705;width:71;height:71" fillcolor="black"/>
            <v:oval id="_x0000_s1201" style="position:absolute;left:6741;top:3041;width:71;height:71" fillcolor="black"/>
            <v:oval id="_x0000_s1202" style="position:absolute;left:6741;top:2735;width:71;height:71" fillcolor="black"/>
            <v:oval id="_x0000_s1203" style="position:absolute;left:7186;top:2729;width:71;height:71" fillcolor="black"/>
            <v:oval id="_x0000_s1204" style="position:absolute;left:7189;top:3047;width:71;height:71" fillcolor="black"/>
            <v:oval id="_x0000_s1205" style="position:absolute;left:7178;top:3697;width:71;height:71" fillcolor="black"/>
            <v:oval id="_x0000_s1206" style="position:absolute;left:7170;top:4025;width:71;height:71" fillcolor="black"/>
            <v:rect id="_x0000_s1207" style="position:absolute;left:6225;top:3181;width:675;height:364" filled="f" stroked="f">
              <v:textbox style="mso-next-textbox:#_x0000_s1207">
                <w:txbxContent>
                  <w:p w:rsidR="00336892" w:rsidRDefault="00336892" w:rsidP="00CC7FF4">
                    <w:r>
                      <w:t>……</w:t>
                    </w:r>
                  </w:p>
                </w:txbxContent>
              </v:textbox>
            </v:rect>
            <v:shape id="_x0000_s1208" type="#_x0000_t32" style="position:absolute;left:6777;top:2766;width:445;height:2" o:connectortype="straight">
              <v:stroke startarrow="open" startarrowwidth="narrow" startarrowlength="short" endarrow="open" endarrowwidth="narrow" endarrowlength="short"/>
            </v:shape>
            <w10:wrap type="none"/>
            <w10:anchorlock/>
          </v:group>
        </w:pict>
      </w:r>
      <w:bookmarkStart w:id="14" w:name="_Toc433195030"/>
    </w:p>
    <w:p w:rsidR="00515918" w:rsidRPr="00D80401" w:rsidRDefault="00515918" w:rsidP="00515918">
      <w:pPr>
        <w:pStyle w:val="TF"/>
        <w:rPr>
          <w:lang w:val="en-US" w:eastAsia="zh-CN"/>
        </w:rPr>
      </w:pPr>
      <w:r w:rsidRPr="00C1714A">
        <w:t>Figure</w:t>
      </w:r>
      <w:r>
        <w:t xml:space="preserve"> 2.</w:t>
      </w:r>
      <w:r w:rsidR="005A0268">
        <w:t>3</w:t>
      </w:r>
      <w:r w:rsidRPr="00C1714A">
        <w:t xml:space="preserve">-1: </w:t>
      </w:r>
      <w:r w:rsidRPr="00D80401">
        <w:rPr>
          <w:lang w:val="en-US" w:eastAsia="zh-CN"/>
        </w:rPr>
        <w:t>Antenna Model Geometry</w:t>
      </w:r>
      <w:proofErr w:type="gramStart"/>
      <w:r w:rsidRPr="00D80401">
        <w:rPr>
          <w:lang w:val="en-US" w:eastAsia="zh-CN"/>
        </w:rPr>
        <w:t xml:space="preserve">: </w:t>
      </w:r>
      <w:proofErr w:type="gramEnd"/>
      <w:r w:rsidRPr="00D80401">
        <w:rPr>
          <w:position w:val="-6"/>
          <w:lang w:val="en-US"/>
        </w:rPr>
        <w:object w:dxaOrig="200" w:dyaOrig="279">
          <v:shape id="_x0000_i1060" type="#_x0000_t75" style="width:7.5pt;height:14.25pt" o:ole="">
            <v:imagedata r:id="rId72" o:title=""/>
          </v:shape>
          <o:OLEObject Type="Embed" ProgID="Equation.3" ShapeID="_x0000_i1060" DrawAspect="Content" ObjectID="_1532474999" r:id="rId76"/>
        </w:object>
      </w:r>
      <w:r w:rsidRPr="00D80401">
        <w:rPr>
          <w:lang w:val="en-US"/>
        </w:rPr>
        <w:t xml:space="preserve">: elevation, range from 0 to </w:t>
      </w:r>
      <w:r w:rsidR="00CC7FF4">
        <w:rPr>
          <w:lang w:val="en-US"/>
        </w:rPr>
        <w:t>18</w:t>
      </w:r>
      <w:r w:rsidR="00CC7FF4" w:rsidRPr="00D80401">
        <w:rPr>
          <w:lang w:val="en-US"/>
        </w:rPr>
        <w:t xml:space="preserve">0 </w:t>
      </w:r>
      <w:r w:rsidRPr="00D80401">
        <w:rPr>
          <w:lang w:val="en-US"/>
        </w:rPr>
        <w:t>degree</w:t>
      </w:r>
      <w:r w:rsidRPr="00D80401">
        <w:rPr>
          <w:lang w:val="en-US"/>
        </w:rPr>
        <w:br/>
        <w:t xml:space="preserve"> </w:t>
      </w:r>
      <w:r w:rsidRPr="00D80401">
        <w:rPr>
          <w:position w:val="-10"/>
          <w:lang w:val="en-US"/>
        </w:rPr>
        <w:object w:dxaOrig="220" w:dyaOrig="260">
          <v:shape id="_x0000_i1061" type="#_x0000_t75" style="width:14.25pt;height:14.25pt" o:ole="">
            <v:imagedata r:id="rId74" o:title=""/>
          </v:shape>
          <o:OLEObject Type="Embed" ProgID="Equation.3" ShapeID="_x0000_i1061" DrawAspect="Content" ObjectID="_1532475000" r:id="rId77"/>
        </w:object>
      </w:r>
      <w:r w:rsidRPr="00D80401">
        <w:rPr>
          <w:lang w:val="en-US"/>
        </w:rPr>
        <w:t>: Azimuth, range from -180 to 180 degree</w:t>
      </w:r>
    </w:p>
    <w:bookmarkEnd w:id="14"/>
    <w:p w:rsidR="00515918" w:rsidRPr="00D80401" w:rsidRDefault="00515918" w:rsidP="00515918">
      <w:pPr>
        <w:rPr>
          <w:lang w:eastAsia="zh-CN"/>
        </w:rPr>
      </w:pPr>
      <w:r w:rsidRPr="00D80401">
        <w:rPr>
          <w:lang w:eastAsia="zh-CN"/>
        </w:rPr>
        <w:t xml:space="preserve">The </w:t>
      </w:r>
      <w:r>
        <w:rPr>
          <w:lang w:eastAsia="zh-CN"/>
        </w:rPr>
        <w:t>e</w:t>
      </w:r>
      <w:r w:rsidRPr="00515918">
        <w:rPr>
          <w:lang w:eastAsia="zh-CN"/>
        </w:rPr>
        <w:t>lement pattern</w:t>
      </w:r>
      <w:r>
        <w:rPr>
          <w:lang w:eastAsia="zh-CN"/>
        </w:rPr>
        <w:t xml:space="preserve"> and the c</w:t>
      </w:r>
      <w:r w:rsidRPr="00D80401">
        <w:rPr>
          <w:lang w:eastAsia="zh-CN"/>
        </w:rPr>
        <w:t>omposite antenna pattern</w:t>
      </w:r>
      <w:r>
        <w:rPr>
          <w:lang w:eastAsia="zh-CN"/>
        </w:rPr>
        <w:t xml:space="preserve"> are given in </w:t>
      </w:r>
      <w:r w:rsidR="00AB4E13">
        <w:rPr>
          <w:lang w:eastAsia="zh-CN"/>
        </w:rPr>
        <w:t xml:space="preserve">Section 5.3.3 of </w:t>
      </w:r>
      <w:r w:rsidR="00FE23E9" w:rsidRPr="00D80401">
        <w:rPr>
          <w:rFonts w:eastAsia="SimSun"/>
          <w:iCs/>
          <w:lang w:eastAsia="zh-CN"/>
        </w:rPr>
        <w:t xml:space="preserve">3GPP TR 37.842 </w:t>
      </w:r>
      <w:r w:rsidR="00FE23E9">
        <w:rPr>
          <w:rFonts w:eastAsia="SimSun"/>
          <w:iCs/>
          <w:lang w:eastAsia="zh-CN"/>
        </w:rPr>
        <w:t xml:space="preserve">and are provided </w:t>
      </w:r>
      <w:r>
        <w:rPr>
          <w:lang w:eastAsia="zh-CN"/>
        </w:rPr>
        <w:t>Table 2.</w:t>
      </w:r>
      <w:r w:rsidR="005A0268">
        <w:rPr>
          <w:lang w:eastAsia="zh-CN"/>
        </w:rPr>
        <w:t>3</w:t>
      </w:r>
      <w:r>
        <w:rPr>
          <w:lang w:eastAsia="zh-CN"/>
        </w:rPr>
        <w:t>-</w:t>
      </w:r>
      <w:r w:rsidR="00AB4E13">
        <w:rPr>
          <w:lang w:eastAsia="zh-CN"/>
        </w:rPr>
        <w:t>1</w:t>
      </w:r>
      <w:r>
        <w:rPr>
          <w:lang w:eastAsia="zh-CN"/>
        </w:rPr>
        <w:t>.</w:t>
      </w:r>
    </w:p>
    <w:p w:rsidR="00AB4E13" w:rsidRDefault="00AB4E13" w:rsidP="00AB4E13">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Table 2.</w:t>
      </w:r>
      <w:r w:rsidR="005A0268">
        <w:rPr>
          <w:rFonts w:ascii="Arial" w:hAnsi="Arial"/>
          <w:b/>
          <w:szCs w:val="20"/>
          <w:lang w:val="en-GB" w:eastAsia="en-GB"/>
        </w:rPr>
        <w:t>3</w:t>
      </w:r>
      <w:r>
        <w:rPr>
          <w:rFonts w:ascii="Arial" w:hAnsi="Arial"/>
          <w:b/>
          <w:szCs w:val="20"/>
          <w:lang w:val="en-GB" w:eastAsia="en-GB"/>
        </w:rPr>
        <w:t>-1</w:t>
      </w:r>
      <w:r w:rsidRPr="00766D64">
        <w:rPr>
          <w:rFonts w:ascii="Arial" w:hAnsi="Arial"/>
          <w:b/>
          <w:szCs w:val="20"/>
          <w:lang w:val="en-GB" w:eastAsia="en-GB"/>
        </w:rPr>
        <w:t xml:space="preserve">: </w:t>
      </w:r>
      <w:r>
        <w:rPr>
          <w:rFonts w:ascii="Arial" w:hAnsi="Arial"/>
          <w:b/>
          <w:szCs w:val="20"/>
          <w:lang w:val="en-GB" w:eastAsia="en-GB"/>
        </w:rPr>
        <w:t>Antenna pattern</w:t>
      </w:r>
    </w:p>
    <w:p w:rsidR="00515918" w:rsidRPr="00D80401" w:rsidRDefault="00AB4E13" w:rsidP="00AB4E13">
      <w:pPr>
        <w:keepNext/>
        <w:keepLines/>
        <w:overflowPunct w:val="0"/>
        <w:autoSpaceDE w:val="0"/>
        <w:autoSpaceDN w:val="0"/>
        <w:adjustRightInd w:val="0"/>
        <w:spacing w:before="60" w:after="180"/>
        <w:jc w:val="center"/>
        <w:textAlignment w:val="baseline"/>
        <w:rPr>
          <w:lang w:eastAsia="ko-KR"/>
        </w:rPr>
      </w:pPr>
      <w:r>
        <w:rPr>
          <w:rFonts w:ascii="Arial" w:hAnsi="Arial"/>
          <w:b/>
          <w:szCs w:val="20"/>
          <w:lang w:val="en-GB" w:eastAsia="en-GB"/>
        </w:rPr>
        <w:t xml:space="preserve">(a) </w:t>
      </w:r>
      <w:r w:rsidR="00515918" w:rsidRPr="00AB4E13">
        <w:rPr>
          <w:rFonts w:ascii="Arial" w:hAnsi="Arial" w:cs="Arial"/>
          <w:b/>
          <w:lang w:eastAsia="ko-KR"/>
        </w:rPr>
        <w:t>Element pattern for antenna array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8"/>
        <w:gridCol w:w="7070"/>
      </w:tblGrid>
      <w:tr w:rsidR="00467165" w:rsidRPr="0087407E" w:rsidTr="003B4E34">
        <w:trPr>
          <w:jc w:val="center"/>
        </w:trPr>
        <w:tc>
          <w:tcPr>
            <w:tcW w:w="2338" w:type="dxa"/>
            <w:shd w:val="clear" w:color="auto" w:fill="auto"/>
            <w:vAlign w:val="center"/>
          </w:tcPr>
          <w:p w:rsidR="00467165" w:rsidRPr="00B957BC" w:rsidRDefault="00467165" w:rsidP="003B4E34">
            <w:pPr>
              <w:spacing w:line="276" w:lineRule="auto"/>
              <w:rPr>
                <w:rFonts w:ascii="Arial" w:hAnsi="Arial" w:cs="Arial"/>
                <w:position w:val="-38"/>
                <w:sz w:val="18"/>
                <w:szCs w:val="18"/>
              </w:rPr>
            </w:pPr>
            <w:r w:rsidRPr="00B957BC">
              <w:rPr>
                <w:rFonts w:ascii="Arial" w:hAnsi="Arial" w:cs="Arial"/>
                <w:position w:val="-38"/>
                <w:sz w:val="18"/>
                <w:szCs w:val="18"/>
              </w:rPr>
              <w:t>Horizontal Radiation Pattern</w:t>
            </w:r>
          </w:p>
        </w:tc>
        <w:tc>
          <w:tcPr>
            <w:tcW w:w="7409" w:type="dxa"/>
            <w:shd w:val="clear" w:color="auto" w:fill="auto"/>
            <w:vAlign w:val="center"/>
          </w:tcPr>
          <w:p w:rsidR="00467165" w:rsidRPr="00B957BC" w:rsidRDefault="00467165" w:rsidP="003B4E34">
            <w:pPr>
              <w:spacing w:line="276" w:lineRule="auto"/>
              <w:rPr>
                <w:rFonts w:ascii="Arial" w:hAnsi="Arial" w:cs="Arial"/>
                <w:sz w:val="18"/>
                <w:szCs w:val="18"/>
              </w:rPr>
            </w:pPr>
            <w:r w:rsidRPr="00B957BC">
              <w:rPr>
                <w:rFonts w:ascii="Arial" w:hAnsi="Arial" w:cs="Arial"/>
                <w:position w:val="-38"/>
                <w:sz w:val="18"/>
                <w:szCs w:val="18"/>
              </w:rPr>
              <w:object w:dxaOrig="3480" w:dyaOrig="880">
                <v:shape id="_x0000_i1062" type="#_x0000_t75" style="width:145.5pt;height:36.75pt" o:ole="">
                  <v:imagedata r:id="rId78" o:title=""/>
                </v:shape>
                <o:OLEObject Type="Embed" ProgID="Equation.3" ShapeID="_x0000_i1062" DrawAspect="Content" ObjectID="_1532475001" r:id="rId79"/>
              </w:object>
            </w:r>
          </w:p>
        </w:tc>
      </w:tr>
      <w:tr w:rsidR="00467165" w:rsidRPr="0087407E" w:rsidTr="003B4E34">
        <w:trPr>
          <w:trHeight w:val="483"/>
          <w:jc w:val="center"/>
        </w:trPr>
        <w:tc>
          <w:tcPr>
            <w:tcW w:w="2338" w:type="dxa"/>
            <w:shd w:val="clear" w:color="auto" w:fill="auto"/>
            <w:vAlign w:val="center"/>
          </w:tcPr>
          <w:p w:rsidR="00467165" w:rsidRPr="00B957BC" w:rsidRDefault="00467165" w:rsidP="003B4E34">
            <w:pPr>
              <w:pStyle w:val="BodyTextIndent2"/>
              <w:spacing w:after="0" w:line="240" w:lineRule="auto"/>
              <w:ind w:left="0"/>
              <w:contextualSpacing/>
              <w:rPr>
                <w:rFonts w:ascii="Arial" w:hAnsi="Arial" w:cs="Arial"/>
                <w:sz w:val="18"/>
                <w:szCs w:val="18"/>
                <w:lang w:eastAsia="ja-JP"/>
              </w:rPr>
            </w:pPr>
            <w:r w:rsidRPr="00B957BC">
              <w:rPr>
                <w:rFonts w:ascii="Arial" w:hAnsi="Arial" w:cs="Arial"/>
                <w:sz w:val="18"/>
                <w:szCs w:val="18"/>
                <w:lang w:eastAsia="ja-JP"/>
              </w:rPr>
              <w:t>Horizontal 3dB bandwidth of single element / deg</w:t>
            </w:r>
          </w:p>
        </w:tc>
        <w:tc>
          <w:tcPr>
            <w:tcW w:w="7409" w:type="dxa"/>
            <w:shd w:val="clear" w:color="auto" w:fill="auto"/>
            <w:vAlign w:val="center"/>
          </w:tcPr>
          <w:p w:rsidR="00467165" w:rsidRPr="00B957BC" w:rsidRDefault="00467165" w:rsidP="003B4E34">
            <w:pPr>
              <w:pStyle w:val="BodyTextIndent2"/>
              <w:spacing w:after="0" w:line="240" w:lineRule="auto"/>
              <w:ind w:left="0"/>
              <w:contextualSpacing/>
              <w:rPr>
                <w:rFonts w:ascii="Arial" w:hAnsi="Arial" w:cs="Arial"/>
                <w:sz w:val="18"/>
                <w:szCs w:val="18"/>
                <w:lang w:eastAsia="ja-JP"/>
              </w:rPr>
            </w:pPr>
            <w:r w:rsidRPr="00B957BC">
              <w:rPr>
                <w:rFonts w:ascii="Arial" w:hAnsi="Arial" w:cs="Arial"/>
                <w:sz w:val="18"/>
                <w:szCs w:val="18"/>
                <w:lang w:eastAsia="ja-JP"/>
              </w:rPr>
              <w:t>For single column antenna: 65º</w:t>
            </w:r>
          </w:p>
          <w:p w:rsidR="00467165" w:rsidRPr="00B957BC" w:rsidRDefault="00467165" w:rsidP="003B4E34">
            <w:pPr>
              <w:pStyle w:val="BodyTextIndent2"/>
              <w:spacing w:after="0" w:line="240" w:lineRule="auto"/>
              <w:ind w:left="0"/>
              <w:contextualSpacing/>
              <w:rPr>
                <w:rFonts w:ascii="Arial" w:hAnsi="Arial" w:cs="Arial"/>
                <w:sz w:val="18"/>
                <w:szCs w:val="18"/>
                <w:lang w:eastAsia="ja-JP"/>
              </w:rPr>
            </w:pPr>
            <w:r w:rsidRPr="00B957BC">
              <w:rPr>
                <w:rFonts w:ascii="Arial" w:hAnsi="Arial" w:cs="Arial"/>
                <w:sz w:val="18"/>
                <w:szCs w:val="18"/>
                <w:lang w:eastAsia="ja-JP"/>
              </w:rPr>
              <w:t>For multi-column antenna:  80º</w:t>
            </w:r>
          </w:p>
        </w:tc>
      </w:tr>
      <w:tr w:rsidR="00467165" w:rsidRPr="0087407E" w:rsidTr="003B4E34">
        <w:trPr>
          <w:trHeight w:val="191"/>
          <w:jc w:val="center"/>
        </w:trPr>
        <w:tc>
          <w:tcPr>
            <w:tcW w:w="2338" w:type="dxa"/>
            <w:shd w:val="clear" w:color="auto" w:fill="auto"/>
            <w:vAlign w:val="bottom"/>
          </w:tcPr>
          <w:p w:rsidR="00467165" w:rsidRPr="00B957BC" w:rsidRDefault="00467165" w:rsidP="003B4E34">
            <w:pPr>
              <w:pStyle w:val="BodyTextIndent2"/>
              <w:spacing w:after="0" w:line="240" w:lineRule="auto"/>
              <w:ind w:left="0"/>
              <w:contextualSpacing/>
              <w:rPr>
                <w:rFonts w:ascii="Arial" w:hAnsi="Arial" w:cs="Arial"/>
                <w:sz w:val="18"/>
                <w:szCs w:val="18"/>
                <w:lang w:eastAsia="ja-JP"/>
              </w:rPr>
            </w:pPr>
            <w:r w:rsidRPr="00B957BC">
              <w:rPr>
                <w:rFonts w:ascii="Arial" w:hAnsi="Arial" w:cs="Arial"/>
                <w:sz w:val="18"/>
                <w:szCs w:val="18"/>
                <w:lang w:eastAsia="ja-JP"/>
              </w:rPr>
              <w:t>Front-to-back ratio</w:t>
            </w:r>
          </w:p>
        </w:tc>
        <w:tc>
          <w:tcPr>
            <w:tcW w:w="7409" w:type="dxa"/>
            <w:shd w:val="clear" w:color="auto" w:fill="auto"/>
            <w:vAlign w:val="center"/>
          </w:tcPr>
          <w:p w:rsidR="00467165" w:rsidRPr="00B957BC" w:rsidRDefault="00467165" w:rsidP="003B4E34">
            <w:pPr>
              <w:pStyle w:val="BodyTextIndent2"/>
              <w:spacing w:after="0" w:line="240" w:lineRule="auto"/>
              <w:ind w:left="0"/>
              <w:contextualSpacing/>
              <w:rPr>
                <w:rFonts w:ascii="Arial" w:hAnsi="Arial" w:cs="Arial"/>
                <w:sz w:val="18"/>
                <w:szCs w:val="18"/>
                <w:lang w:eastAsia="ja-JP"/>
              </w:rPr>
            </w:pPr>
            <w:r w:rsidRPr="00B957BC">
              <w:rPr>
                <w:rFonts w:ascii="Arial" w:hAnsi="Arial" w:cs="Arial"/>
                <w:sz w:val="18"/>
                <w:szCs w:val="18"/>
                <w:lang w:eastAsia="ja-JP"/>
              </w:rPr>
              <w:t>Am = 30dB</w:t>
            </w:r>
          </w:p>
        </w:tc>
      </w:tr>
      <w:tr w:rsidR="00467165" w:rsidRPr="0087407E" w:rsidTr="003B4E34">
        <w:trPr>
          <w:jc w:val="center"/>
        </w:trPr>
        <w:tc>
          <w:tcPr>
            <w:tcW w:w="2338" w:type="dxa"/>
            <w:shd w:val="clear" w:color="auto" w:fill="auto"/>
            <w:vAlign w:val="center"/>
          </w:tcPr>
          <w:p w:rsidR="00467165" w:rsidRPr="00B957BC" w:rsidRDefault="00467165" w:rsidP="003B4E34">
            <w:pPr>
              <w:spacing w:line="276" w:lineRule="auto"/>
              <w:rPr>
                <w:rFonts w:ascii="Arial" w:hAnsi="Arial" w:cs="Arial"/>
                <w:sz w:val="18"/>
                <w:szCs w:val="18"/>
              </w:rPr>
            </w:pPr>
            <w:r w:rsidRPr="00B957BC">
              <w:rPr>
                <w:rFonts w:ascii="Arial" w:hAnsi="Arial" w:cs="Arial"/>
                <w:position w:val="-38"/>
                <w:sz w:val="18"/>
                <w:szCs w:val="18"/>
              </w:rPr>
              <w:t>Vertical Pattern  method</w:t>
            </w:r>
          </w:p>
        </w:tc>
        <w:tc>
          <w:tcPr>
            <w:tcW w:w="7409" w:type="dxa"/>
            <w:shd w:val="clear" w:color="auto" w:fill="auto"/>
            <w:vAlign w:val="center"/>
          </w:tcPr>
          <w:p w:rsidR="00467165" w:rsidRPr="00B957BC" w:rsidRDefault="00467165" w:rsidP="003B4E34">
            <w:pPr>
              <w:spacing w:line="276" w:lineRule="auto"/>
              <w:rPr>
                <w:rFonts w:ascii="Arial" w:hAnsi="Arial" w:cs="Arial"/>
                <w:sz w:val="18"/>
                <w:szCs w:val="18"/>
              </w:rPr>
            </w:pPr>
            <w:r w:rsidRPr="00B957BC">
              <w:rPr>
                <w:rFonts w:ascii="Arial" w:hAnsi="Arial" w:cs="Arial"/>
                <w:position w:val="-38"/>
                <w:sz w:val="18"/>
                <w:szCs w:val="18"/>
              </w:rPr>
              <w:object w:dxaOrig="3620" w:dyaOrig="880">
                <v:shape id="_x0000_i1063" type="#_x0000_t75" style="width:150.75pt;height:36.75pt" o:ole="">
                  <v:imagedata r:id="rId80" o:title=""/>
                </v:shape>
                <o:OLEObject Type="Embed" ProgID="Equation.3" ShapeID="_x0000_i1063" DrawAspect="Content" ObjectID="_1532475002" r:id="rId81"/>
              </w:object>
            </w:r>
            <w:r w:rsidRPr="00B957BC">
              <w:rPr>
                <w:rFonts w:ascii="Arial" w:hAnsi="Arial" w:cs="Arial"/>
                <w:position w:val="-38"/>
                <w:sz w:val="18"/>
                <w:szCs w:val="18"/>
              </w:rPr>
              <w:t xml:space="preserve">, </w:t>
            </w:r>
            <w:proofErr w:type="spellStart"/>
            <w:r w:rsidRPr="00B957BC">
              <w:rPr>
                <w:rFonts w:ascii="Arial" w:hAnsi="Arial" w:cs="Arial"/>
                <w:position w:val="-38"/>
                <w:sz w:val="18"/>
                <w:szCs w:val="18"/>
              </w:rPr>
              <w:t>SLAv</w:t>
            </w:r>
            <w:proofErr w:type="spellEnd"/>
            <w:r w:rsidRPr="00B957BC">
              <w:rPr>
                <w:rFonts w:ascii="Arial" w:hAnsi="Arial" w:cs="Arial"/>
                <w:position w:val="-38"/>
                <w:sz w:val="18"/>
                <w:szCs w:val="18"/>
              </w:rPr>
              <w:t xml:space="preserve"> =30 dB</w:t>
            </w:r>
          </w:p>
        </w:tc>
      </w:tr>
      <w:tr w:rsidR="00467165" w:rsidRPr="0087407E" w:rsidTr="003B4E34">
        <w:trPr>
          <w:jc w:val="center"/>
        </w:trPr>
        <w:tc>
          <w:tcPr>
            <w:tcW w:w="2338" w:type="dxa"/>
            <w:shd w:val="clear" w:color="auto" w:fill="auto"/>
            <w:vAlign w:val="center"/>
          </w:tcPr>
          <w:p w:rsidR="00467165" w:rsidRPr="00B957BC" w:rsidRDefault="00467165" w:rsidP="003B4E34">
            <w:pPr>
              <w:pStyle w:val="BodyTextIndent2"/>
              <w:spacing w:after="0" w:line="240" w:lineRule="auto"/>
              <w:ind w:left="0"/>
              <w:contextualSpacing/>
              <w:rPr>
                <w:rFonts w:ascii="Arial" w:hAnsi="Arial" w:cs="Arial"/>
                <w:sz w:val="18"/>
                <w:szCs w:val="18"/>
                <w:lang w:eastAsia="zh-CN"/>
              </w:rPr>
            </w:pPr>
            <w:r w:rsidRPr="00B957BC">
              <w:rPr>
                <w:rFonts w:ascii="Arial" w:hAnsi="Arial" w:cs="Arial"/>
                <w:sz w:val="18"/>
                <w:szCs w:val="18"/>
                <w:lang w:eastAsia="ja-JP"/>
              </w:rPr>
              <w:t>Vertical 3dB bandwidth of single element / deg</w:t>
            </w:r>
          </w:p>
        </w:tc>
        <w:tc>
          <w:tcPr>
            <w:tcW w:w="7409" w:type="dxa"/>
            <w:shd w:val="clear" w:color="auto" w:fill="auto"/>
            <w:vAlign w:val="center"/>
          </w:tcPr>
          <w:p w:rsidR="00467165" w:rsidRPr="00B957BC" w:rsidRDefault="00467165" w:rsidP="003B4E34">
            <w:pPr>
              <w:contextualSpacing/>
              <w:rPr>
                <w:rFonts w:ascii="Arial" w:hAnsi="Arial" w:cs="Arial"/>
                <w:sz w:val="18"/>
                <w:szCs w:val="18"/>
              </w:rPr>
            </w:pPr>
            <w:r w:rsidRPr="00B957BC">
              <w:rPr>
                <w:rFonts w:ascii="Arial" w:hAnsi="Arial" w:cs="Arial"/>
                <w:position w:val="-18"/>
                <w:sz w:val="18"/>
                <w:szCs w:val="18"/>
              </w:rPr>
              <w:t>65º</w:t>
            </w:r>
          </w:p>
        </w:tc>
      </w:tr>
      <w:tr w:rsidR="00467165" w:rsidRPr="0087407E" w:rsidTr="003B4E34">
        <w:trPr>
          <w:jc w:val="center"/>
        </w:trPr>
        <w:tc>
          <w:tcPr>
            <w:tcW w:w="2338" w:type="dxa"/>
            <w:shd w:val="clear" w:color="auto" w:fill="auto"/>
            <w:vAlign w:val="center"/>
          </w:tcPr>
          <w:p w:rsidR="00467165" w:rsidRPr="00B957BC" w:rsidRDefault="00467165" w:rsidP="003B4E34">
            <w:pPr>
              <w:pStyle w:val="BodyText"/>
              <w:spacing w:after="0"/>
              <w:rPr>
                <w:rFonts w:ascii="Arial" w:hAnsi="Arial" w:cs="Arial"/>
                <w:sz w:val="18"/>
                <w:szCs w:val="18"/>
                <w:lang w:eastAsia="zh-CN"/>
              </w:rPr>
            </w:pPr>
            <w:r w:rsidRPr="00B957BC">
              <w:rPr>
                <w:rFonts w:ascii="Arial" w:hAnsi="Arial" w:cs="Arial"/>
                <w:sz w:val="18"/>
                <w:szCs w:val="18"/>
                <w:lang w:eastAsia="zh-CN"/>
              </w:rPr>
              <w:t>Element Pattern</w:t>
            </w:r>
          </w:p>
        </w:tc>
        <w:tc>
          <w:tcPr>
            <w:tcW w:w="7409" w:type="dxa"/>
            <w:shd w:val="clear" w:color="auto" w:fill="auto"/>
            <w:vAlign w:val="center"/>
          </w:tcPr>
          <w:p w:rsidR="00467165" w:rsidRPr="00B957BC" w:rsidRDefault="00467165" w:rsidP="003B4E34">
            <w:pPr>
              <w:pStyle w:val="BodyText"/>
              <w:spacing w:after="0"/>
              <w:rPr>
                <w:rFonts w:ascii="Arial" w:hAnsi="Arial" w:cs="Arial"/>
                <w:kern w:val="2"/>
                <w:sz w:val="18"/>
                <w:szCs w:val="18"/>
                <w:lang w:eastAsia="zh-CN"/>
              </w:rPr>
            </w:pPr>
            <w:r w:rsidRPr="00B957BC">
              <w:rPr>
                <w:rFonts w:ascii="Arial" w:hAnsi="Arial" w:cs="Arial"/>
                <w:position w:val="-18"/>
                <w:sz w:val="18"/>
                <w:szCs w:val="18"/>
                <w:lang w:eastAsia="zh-CN"/>
              </w:rPr>
              <w:object w:dxaOrig="5100" w:dyaOrig="480">
                <v:shape id="_x0000_i1064" type="#_x0000_t75" style="width:211.5pt;height:19.5pt" o:ole="">
                  <v:imagedata r:id="rId82" o:title=""/>
                </v:shape>
                <o:OLEObject Type="Embed" ProgID="Equation.DSMT4" ShapeID="_x0000_i1064" DrawAspect="Content" ObjectID="_1532475003" r:id="rId83"/>
              </w:object>
            </w:r>
          </w:p>
        </w:tc>
      </w:tr>
      <w:tr w:rsidR="00467165" w:rsidRPr="0087407E" w:rsidTr="003B4E34">
        <w:trPr>
          <w:jc w:val="center"/>
        </w:trPr>
        <w:tc>
          <w:tcPr>
            <w:tcW w:w="2338" w:type="dxa"/>
            <w:shd w:val="clear" w:color="auto" w:fill="auto"/>
            <w:vAlign w:val="center"/>
          </w:tcPr>
          <w:p w:rsidR="00467165" w:rsidRPr="00B957BC" w:rsidDel="00874106" w:rsidRDefault="00467165" w:rsidP="003B4E34">
            <w:pPr>
              <w:pStyle w:val="BodyTextIndent2"/>
              <w:spacing w:after="0" w:line="240" w:lineRule="auto"/>
              <w:ind w:left="0"/>
              <w:contextualSpacing/>
              <w:rPr>
                <w:rFonts w:ascii="Arial" w:eastAsia="宋体" w:hAnsi="Arial" w:cs="Arial"/>
                <w:sz w:val="18"/>
                <w:szCs w:val="18"/>
                <w:lang w:eastAsia="zh-CN"/>
              </w:rPr>
            </w:pPr>
            <w:r w:rsidRPr="00B957BC">
              <w:rPr>
                <w:rFonts w:ascii="Arial" w:hAnsi="Arial" w:cs="Arial"/>
                <w:sz w:val="18"/>
                <w:szCs w:val="18"/>
                <w:lang w:eastAsia="ja-JP"/>
              </w:rPr>
              <w:t>Element Gain</w:t>
            </w:r>
            <w:r w:rsidRPr="00B957BC">
              <w:rPr>
                <w:rFonts w:ascii="Arial" w:eastAsia="宋体" w:hAnsi="Arial" w:cs="Arial"/>
                <w:sz w:val="18"/>
                <w:szCs w:val="18"/>
                <w:lang w:eastAsia="zh-CN"/>
              </w:rPr>
              <w:t xml:space="preserve"> without antenna losses</w:t>
            </w:r>
          </w:p>
        </w:tc>
        <w:tc>
          <w:tcPr>
            <w:tcW w:w="7409" w:type="dxa"/>
            <w:shd w:val="clear" w:color="auto" w:fill="auto"/>
            <w:vAlign w:val="center"/>
          </w:tcPr>
          <w:p w:rsidR="00467165" w:rsidRPr="00B957BC" w:rsidRDefault="00467165" w:rsidP="003B4E34">
            <w:pPr>
              <w:pStyle w:val="BodyTextIndent2"/>
              <w:spacing w:after="0" w:line="240" w:lineRule="auto"/>
              <w:ind w:left="0"/>
              <w:contextualSpacing/>
              <w:rPr>
                <w:rFonts w:ascii="Arial" w:hAnsi="Arial" w:cs="Arial"/>
                <w:sz w:val="18"/>
                <w:szCs w:val="18"/>
                <w:lang w:eastAsia="ja-JP"/>
              </w:rPr>
            </w:pPr>
            <w:r w:rsidRPr="00B957BC">
              <w:rPr>
                <w:rFonts w:ascii="Arial" w:hAnsi="Arial" w:cs="Arial"/>
                <w:sz w:val="18"/>
                <w:szCs w:val="18"/>
                <w:lang w:eastAsia="ja-JP"/>
              </w:rPr>
              <w:t>For single column antenna: GE,max= 9 dBi</w:t>
            </w:r>
          </w:p>
          <w:p w:rsidR="00467165" w:rsidRPr="00B957BC" w:rsidRDefault="00467165" w:rsidP="003B4E34">
            <w:pPr>
              <w:pStyle w:val="BodyTextIndent2"/>
              <w:spacing w:after="0" w:line="240" w:lineRule="auto"/>
              <w:ind w:left="0"/>
              <w:contextualSpacing/>
              <w:rPr>
                <w:rFonts w:ascii="Arial" w:hAnsi="Arial" w:cs="Arial"/>
                <w:sz w:val="18"/>
                <w:szCs w:val="18"/>
                <w:lang w:eastAsia="ja-JP"/>
              </w:rPr>
            </w:pPr>
            <w:r w:rsidRPr="00B957BC">
              <w:rPr>
                <w:rFonts w:ascii="Arial" w:hAnsi="Arial" w:cs="Arial"/>
                <w:sz w:val="18"/>
                <w:szCs w:val="18"/>
                <w:lang w:eastAsia="ja-JP"/>
              </w:rPr>
              <w:t>For multi-column antenna: GE,max= 7.5 dBi*</w:t>
            </w:r>
          </w:p>
        </w:tc>
      </w:tr>
      <w:tr w:rsidR="00467165" w:rsidRPr="0087407E" w:rsidTr="003B4E34">
        <w:trPr>
          <w:jc w:val="center"/>
        </w:trPr>
        <w:tc>
          <w:tcPr>
            <w:tcW w:w="9747" w:type="dxa"/>
            <w:gridSpan w:val="2"/>
            <w:shd w:val="clear" w:color="auto" w:fill="auto"/>
            <w:vAlign w:val="center"/>
          </w:tcPr>
          <w:p w:rsidR="00467165" w:rsidRPr="00B957BC" w:rsidRDefault="00117943" w:rsidP="00467165">
            <w:pPr>
              <w:pStyle w:val="BodyText"/>
              <w:spacing w:after="0"/>
              <w:rPr>
                <w:rFonts w:ascii="Arial" w:hAnsi="Arial" w:cs="Arial"/>
                <w:position w:val="-18"/>
                <w:sz w:val="18"/>
                <w:szCs w:val="18"/>
                <w:lang w:eastAsia="zh-CN"/>
              </w:rPr>
            </w:pPr>
            <w:r w:rsidRPr="00B957BC">
              <w:rPr>
                <w:rFonts w:ascii="Arial" w:hAnsi="Arial" w:cs="Arial"/>
                <w:sz w:val="18"/>
                <w:szCs w:val="18"/>
                <w:lang w:eastAsia="zh-CN"/>
              </w:rPr>
              <w:t>Note: *</w:t>
            </w:r>
            <w:proofErr w:type="spellStart"/>
            <w:r w:rsidRPr="00B957BC">
              <w:rPr>
                <w:rFonts w:ascii="Arial" w:hAnsi="Arial" w:cs="Arial"/>
                <w:sz w:val="18"/>
                <w:szCs w:val="18"/>
                <w:lang w:eastAsia="zh-CN"/>
              </w:rPr>
              <w:t>G</w:t>
            </w:r>
            <w:r w:rsidRPr="00B957BC">
              <w:rPr>
                <w:rFonts w:ascii="Arial" w:hAnsi="Arial" w:cs="Arial"/>
                <w:sz w:val="18"/>
                <w:szCs w:val="18"/>
                <w:vertAlign w:val="subscript"/>
                <w:lang w:eastAsia="zh-CN"/>
              </w:rPr>
              <w:t>E</w:t>
            </w:r>
            <w:proofErr w:type="gramStart"/>
            <w:r w:rsidRPr="00B957BC">
              <w:rPr>
                <w:rFonts w:ascii="Arial" w:hAnsi="Arial" w:cs="Arial"/>
                <w:sz w:val="18"/>
                <w:szCs w:val="18"/>
                <w:vertAlign w:val="subscript"/>
                <w:lang w:eastAsia="zh-CN"/>
              </w:rPr>
              <w:t>,max</w:t>
            </w:r>
            <w:proofErr w:type="spellEnd"/>
            <w:proofErr w:type="gramEnd"/>
            <w:r w:rsidRPr="00B957BC">
              <w:rPr>
                <w:rFonts w:ascii="Arial" w:hAnsi="Arial" w:cs="Arial"/>
                <w:sz w:val="18"/>
                <w:szCs w:val="18"/>
                <w:lang w:eastAsia="zh-CN"/>
              </w:rPr>
              <w:t xml:space="preserve"> is obtained from TR37.840 Table 5.4.4.2.1-1.</w:t>
            </w:r>
          </w:p>
        </w:tc>
      </w:tr>
    </w:tbl>
    <w:p w:rsidR="00467165" w:rsidRDefault="00467165" w:rsidP="00467165">
      <w:pPr>
        <w:rPr>
          <w:lang w:eastAsia="zh-CN"/>
        </w:rPr>
      </w:pPr>
    </w:p>
    <w:p w:rsidR="00515918" w:rsidRPr="00D80401" w:rsidRDefault="00D67443" w:rsidP="00D67443">
      <w:pPr>
        <w:keepNext/>
        <w:keepLines/>
        <w:overflowPunct w:val="0"/>
        <w:autoSpaceDE w:val="0"/>
        <w:autoSpaceDN w:val="0"/>
        <w:adjustRightInd w:val="0"/>
        <w:spacing w:before="60" w:after="180"/>
        <w:jc w:val="center"/>
        <w:textAlignment w:val="baseline"/>
        <w:rPr>
          <w:lang w:eastAsia="ko-KR"/>
        </w:rPr>
      </w:pPr>
      <w:r>
        <w:rPr>
          <w:rFonts w:ascii="Arial" w:hAnsi="Arial"/>
          <w:b/>
          <w:szCs w:val="20"/>
          <w:lang w:val="en-GB" w:eastAsia="en-GB"/>
        </w:rPr>
        <w:lastRenderedPageBreak/>
        <w:t xml:space="preserve">(b) </w:t>
      </w:r>
      <w:r>
        <w:rPr>
          <w:rFonts w:ascii="Arial" w:hAnsi="Arial" w:cs="Arial"/>
          <w:b/>
          <w:szCs w:val="20"/>
          <w:lang w:val="en-GB" w:eastAsia="en-GB"/>
        </w:rPr>
        <w:t>Composite</w:t>
      </w:r>
      <w:r w:rsidR="00515918" w:rsidRPr="00D67443">
        <w:rPr>
          <w:rFonts w:ascii="Arial" w:hAnsi="Arial" w:cs="Arial"/>
          <w:b/>
          <w:lang w:eastAsia="ko-KR"/>
        </w:rPr>
        <w:t xml:space="preserve"> antenna pattern for BS and UE beam forming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087"/>
      </w:tblGrid>
      <w:tr w:rsidR="00467165" w:rsidRPr="0087407E" w:rsidTr="003B4E34">
        <w:trPr>
          <w:trHeight w:val="510"/>
          <w:jc w:val="center"/>
        </w:trPr>
        <w:tc>
          <w:tcPr>
            <w:tcW w:w="2660" w:type="dxa"/>
            <w:vAlign w:val="center"/>
          </w:tcPr>
          <w:p w:rsidR="00467165" w:rsidRPr="00D106E4" w:rsidRDefault="00467165" w:rsidP="003B4E34">
            <w:pPr>
              <w:pStyle w:val="TAH"/>
              <w:rPr>
                <w:lang w:eastAsia="ko-KR"/>
              </w:rPr>
            </w:pPr>
            <w:r w:rsidRPr="00D106E4">
              <w:rPr>
                <w:lang w:eastAsia="ko-KR"/>
              </w:rPr>
              <w:t>Configuration</w:t>
            </w:r>
          </w:p>
        </w:tc>
        <w:tc>
          <w:tcPr>
            <w:tcW w:w="7087" w:type="dxa"/>
            <w:vAlign w:val="center"/>
          </w:tcPr>
          <w:p w:rsidR="00467165" w:rsidRPr="00D106E4" w:rsidRDefault="00467165" w:rsidP="003B4E34">
            <w:pPr>
              <w:pStyle w:val="TAH"/>
              <w:rPr>
                <w:lang w:eastAsia="ko-KR"/>
              </w:rPr>
            </w:pPr>
            <w:r w:rsidRPr="00D106E4">
              <w:rPr>
                <w:lang w:eastAsia="ko-KR"/>
              </w:rPr>
              <w:t>Multiple columns (</w:t>
            </w:r>
            <w:r w:rsidRPr="00C33208">
              <w:rPr>
                <w:i/>
                <w:lang w:eastAsia="ko-KR"/>
              </w:rPr>
              <w:t>N</w:t>
            </w:r>
            <w:r w:rsidRPr="00C33208">
              <w:rPr>
                <w:i/>
                <w:vertAlign w:val="subscript"/>
                <w:lang w:eastAsia="ko-KR"/>
              </w:rPr>
              <w:t>V</w:t>
            </w:r>
            <w:r w:rsidRPr="00D106E4">
              <w:rPr>
                <w:lang w:eastAsia="ko-KR"/>
              </w:rPr>
              <w:t>x</w:t>
            </w:r>
            <w:r w:rsidRPr="00C33208">
              <w:rPr>
                <w:i/>
                <w:lang w:eastAsia="ko-KR"/>
              </w:rPr>
              <w:t>N</w:t>
            </w:r>
            <w:r w:rsidRPr="00C33208">
              <w:rPr>
                <w:i/>
                <w:vertAlign w:val="subscript"/>
                <w:lang w:eastAsia="ko-KR"/>
              </w:rPr>
              <w:t>H</w:t>
            </w:r>
            <w:r w:rsidRPr="00D106E4">
              <w:rPr>
                <w:lang w:eastAsia="ko-KR"/>
              </w:rPr>
              <w:t xml:space="preserve"> elements)</w:t>
            </w:r>
          </w:p>
        </w:tc>
      </w:tr>
      <w:tr w:rsidR="00467165" w:rsidRPr="0087407E" w:rsidTr="003B4E34">
        <w:trPr>
          <w:trHeight w:val="4338"/>
          <w:jc w:val="center"/>
        </w:trPr>
        <w:tc>
          <w:tcPr>
            <w:tcW w:w="2660" w:type="dxa"/>
            <w:vAlign w:val="center"/>
          </w:tcPr>
          <w:p w:rsidR="00467165" w:rsidRPr="00B957BC" w:rsidRDefault="00467165" w:rsidP="003B4E34">
            <w:pPr>
              <w:pStyle w:val="BodyText"/>
              <w:spacing w:after="0"/>
              <w:rPr>
                <w:rFonts w:ascii="Arial" w:hAnsi="Arial" w:cs="Arial"/>
                <w:sz w:val="18"/>
                <w:szCs w:val="18"/>
                <w:lang w:eastAsia="zh-CN"/>
              </w:rPr>
            </w:pPr>
            <w:r w:rsidRPr="00B957BC">
              <w:rPr>
                <w:rFonts w:ascii="Arial" w:hAnsi="Arial" w:cs="Arial"/>
                <w:sz w:val="18"/>
                <w:szCs w:val="18"/>
                <w:lang w:eastAsia="zh-CN"/>
              </w:rPr>
              <w:t xml:space="preserve">Composite Array radiation pattern in dB </w:t>
            </w:r>
            <w:r w:rsidRPr="00B957BC">
              <w:rPr>
                <w:rFonts w:ascii="Arial" w:hAnsi="Arial" w:cs="Arial"/>
                <w:position w:val="-10"/>
                <w:sz w:val="18"/>
                <w:szCs w:val="18"/>
              </w:rPr>
              <w:object w:dxaOrig="859" w:dyaOrig="340">
                <v:shape id="_x0000_i1065" type="#_x0000_t75" style="width:38.25pt;height:15pt" o:ole="">
                  <v:imagedata r:id="rId84" o:title=""/>
                </v:shape>
                <o:OLEObject Type="Embed" ProgID="Equation.3" ShapeID="_x0000_i1065" DrawAspect="Content" ObjectID="_1532475004" r:id="rId85"/>
              </w:object>
            </w:r>
          </w:p>
        </w:tc>
        <w:tc>
          <w:tcPr>
            <w:tcW w:w="7087" w:type="dxa"/>
            <w:vAlign w:val="center"/>
          </w:tcPr>
          <w:p w:rsidR="00467165" w:rsidRPr="00B957BC" w:rsidRDefault="00467165" w:rsidP="003B4E34">
            <w:pPr>
              <w:pStyle w:val="BodyText"/>
              <w:spacing w:after="0"/>
              <w:rPr>
                <w:rFonts w:ascii="Arial" w:hAnsi="Arial" w:cs="Arial"/>
                <w:position w:val="-38"/>
                <w:sz w:val="18"/>
                <w:szCs w:val="18"/>
                <w:lang w:eastAsia="zh-CN"/>
              </w:rPr>
            </w:pPr>
            <w:r w:rsidRPr="00B957BC">
              <w:rPr>
                <w:rFonts w:ascii="Arial" w:hAnsi="Arial" w:cs="Arial"/>
                <w:position w:val="-38"/>
                <w:sz w:val="18"/>
                <w:szCs w:val="18"/>
                <w:lang w:eastAsia="zh-CN"/>
              </w:rPr>
              <w:t>For beam i:</w:t>
            </w:r>
          </w:p>
          <w:p w:rsidR="00467165" w:rsidRPr="00B957BC" w:rsidRDefault="00467165" w:rsidP="003B4E34">
            <w:pPr>
              <w:pStyle w:val="BodyText"/>
              <w:spacing w:after="0"/>
              <w:rPr>
                <w:rFonts w:ascii="Arial" w:hAnsi="Arial" w:cs="Arial"/>
                <w:position w:val="-38"/>
                <w:sz w:val="18"/>
                <w:szCs w:val="18"/>
                <w:lang w:eastAsia="zh-CN"/>
              </w:rPr>
            </w:pPr>
            <w:r w:rsidRPr="00B957BC">
              <w:rPr>
                <w:rFonts w:ascii="Arial" w:hAnsi="Arial" w:cs="Arial"/>
                <w:position w:val="-38"/>
                <w:sz w:val="18"/>
                <w:szCs w:val="18"/>
              </w:rPr>
              <w:object w:dxaOrig="5500" w:dyaOrig="880">
                <v:shape id="_x0000_i1066" type="#_x0000_t75" style="width:243.75pt;height:39pt" o:ole="">
                  <v:imagedata r:id="rId86" o:title=""/>
                </v:shape>
                <o:OLEObject Type="Embed" ProgID="Equation.3" ShapeID="_x0000_i1066" DrawAspect="Content" ObjectID="_1532475005" r:id="rId87"/>
              </w:object>
            </w:r>
          </w:p>
          <w:p w:rsidR="00467165" w:rsidRPr="00DB3D43" w:rsidRDefault="00467165" w:rsidP="003B4E34">
            <w:pPr>
              <w:rPr>
                <w:rFonts w:ascii="Arial" w:hAnsi="Arial" w:cs="Arial"/>
                <w:sz w:val="18"/>
                <w:szCs w:val="18"/>
                <w:lang w:eastAsia="zh-CN"/>
              </w:rPr>
            </w:pPr>
            <w:r w:rsidRPr="00B957BC">
              <w:rPr>
                <w:rFonts w:ascii="Arial" w:hAnsi="Arial" w:cs="Arial"/>
                <w:sz w:val="18"/>
                <w:szCs w:val="18"/>
              </w:rPr>
              <w:t>the super position vector is given by</w:t>
            </w:r>
            <w:r>
              <w:rPr>
                <w:rFonts w:ascii="Arial" w:hAnsi="Arial" w:cs="Arial"/>
                <w:sz w:val="18"/>
                <w:szCs w:val="18"/>
                <w:lang w:eastAsia="zh-CN"/>
              </w:rPr>
              <w:t>:</w:t>
            </w:r>
          </w:p>
          <w:p w:rsidR="00467165" w:rsidRPr="00B957BC" w:rsidRDefault="00467165" w:rsidP="003B4E34">
            <w:pPr>
              <w:pStyle w:val="BodyText"/>
              <w:spacing w:after="0"/>
              <w:rPr>
                <w:rFonts w:ascii="Arial" w:hAnsi="Arial" w:cs="Arial"/>
                <w:sz w:val="18"/>
                <w:szCs w:val="18"/>
                <w:lang w:eastAsia="zh-CN"/>
              </w:rPr>
            </w:pPr>
            <w:r w:rsidRPr="00B957BC">
              <w:rPr>
                <w:rFonts w:ascii="Arial" w:hAnsi="Arial" w:cs="Arial"/>
                <w:position w:val="-50"/>
                <w:sz w:val="18"/>
                <w:szCs w:val="18"/>
              </w:rPr>
              <w:object w:dxaOrig="6780" w:dyaOrig="1120">
                <v:shape id="_x0000_i1067" type="#_x0000_t75" style="width:283.5pt;height:45.75pt" o:ole="">
                  <v:imagedata r:id="rId88" o:title=""/>
                </v:shape>
                <o:OLEObject Type="Embed" ProgID="Equation.3" ShapeID="_x0000_i1067" DrawAspect="Content" ObjectID="_1532475006" r:id="rId89"/>
              </w:object>
            </w:r>
          </w:p>
          <w:p w:rsidR="00467165" w:rsidRPr="00B957BC" w:rsidRDefault="00467165" w:rsidP="003B4E34">
            <w:pPr>
              <w:pStyle w:val="BodyText"/>
              <w:spacing w:after="0"/>
              <w:rPr>
                <w:rFonts w:ascii="Arial" w:hAnsi="Arial" w:cs="Arial"/>
                <w:sz w:val="18"/>
                <w:szCs w:val="18"/>
                <w:lang w:eastAsia="zh-CN"/>
              </w:rPr>
            </w:pPr>
            <w:r w:rsidRPr="00B957BC">
              <w:rPr>
                <w:rFonts w:ascii="Arial" w:hAnsi="Arial" w:cs="Arial"/>
                <w:sz w:val="18"/>
                <w:szCs w:val="18"/>
              </w:rPr>
              <w:t>the weighting is given by</w:t>
            </w:r>
            <w:r>
              <w:rPr>
                <w:rFonts w:ascii="Arial" w:hAnsi="Arial" w:cs="Arial"/>
                <w:sz w:val="18"/>
                <w:szCs w:val="18"/>
              </w:rPr>
              <w:t>:</w:t>
            </w:r>
          </w:p>
          <w:p w:rsidR="00467165" w:rsidRPr="00B957BC" w:rsidRDefault="00467165" w:rsidP="003B4E34">
            <w:pPr>
              <w:pStyle w:val="BodyText"/>
              <w:spacing w:after="0"/>
              <w:rPr>
                <w:rFonts w:ascii="Arial" w:hAnsi="Arial" w:cs="Arial"/>
                <w:position w:val="-28"/>
                <w:sz w:val="18"/>
                <w:szCs w:val="18"/>
                <w:lang w:eastAsia="zh-CN"/>
              </w:rPr>
            </w:pPr>
            <w:r w:rsidRPr="00B957BC">
              <w:rPr>
                <w:rFonts w:ascii="Arial" w:hAnsi="Arial" w:cs="Arial"/>
                <w:position w:val="-34"/>
                <w:sz w:val="18"/>
                <w:szCs w:val="18"/>
              </w:rPr>
              <w:object w:dxaOrig="8660" w:dyaOrig="760">
                <v:shape id="_x0000_i1068" type="#_x0000_t75" style="width:342pt;height:30pt" o:ole="">
                  <v:imagedata r:id="rId90" o:title=""/>
                </v:shape>
                <o:OLEObject Type="Embed" ProgID="Equation.3" ShapeID="_x0000_i1068" DrawAspect="Content" ObjectID="_1532475007" r:id="rId91"/>
              </w:object>
            </w:r>
          </w:p>
        </w:tc>
      </w:tr>
      <w:tr w:rsidR="00467165" w:rsidRPr="0087407E" w:rsidTr="003B4E34">
        <w:trPr>
          <w:jc w:val="center"/>
        </w:trPr>
        <w:tc>
          <w:tcPr>
            <w:tcW w:w="2660" w:type="dxa"/>
            <w:vAlign w:val="center"/>
          </w:tcPr>
          <w:p w:rsidR="00467165" w:rsidRPr="00B957BC" w:rsidRDefault="00467165" w:rsidP="003B4E34">
            <w:pPr>
              <w:pStyle w:val="BodyTextIndent2"/>
              <w:spacing w:after="0" w:line="240" w:lineRule="auto"/>
              <w:ind w:left="0"/>
              <w:contextualSpacing/>
              <w:jc w:val="both"/>
              <w:rPr>
                <w:rFonts w:ascii="Arial" w:hAnsi="Arial" w:cs="Arial"/>
                <w:sz w:val="18"/>
                <w:szCs w:val="18"/>
              </w:rPr>
            </w:pPr>
            <w:r w:rsidRPr="00B957BC">
              <w:rPr>
                <w:rFonts w:ascii="Arial" w:hAnsi="Arial" w:cs="Arial"/>
                <w:sz w:val="18"/>
                <w:szCs w:val="18"/>
                <w:lang w:eastAsia="zh-CN"/>
              </w:rPr>
              <w:t>Antenna array configuration (Row×Column)</w:t>
            </w:r>
          </w:p>
        </w:tc>
        <w:tc>
          <w:tcPr>
            <w:tcW w:w="7087" w:type="dxa"/>
            <w:vAlign w:val="center"/>
          </w:tcPr>
          <w:p w:rsidR="00467165" w:rsidRPr="00B957BC" w:rsidRDefault="00467165" w:rsidP="003B4E34">
            <w:pPr>
              <w:contextualSpacing/>
              <w:rPr>
                <w:rFonts w:ascii="Arial" w:hAnsi="Arial" w:cs="Arial"/>
                <w:sz w:val="18"/>
                <w:szCs w:val="18"/>
              </w:rPr>
            </w:pPr>
            <w:r w:rsidRPr="00B957BC">
              <w:rPr>
                <w:rFonts w:ascii="Arial" w:hAnsi="Arial" w:cs="Arial"/>
                <w:sz w:val="18"/>
                <w:szCs w:val="18"/>
              </w:rPr>
              <w:t>10×4</w:t>
            </w:r>
          </w:p>
        </w:tc>
      </w:tr>
      <w:tr w:rsidR="00467165" w:rsidRPr="0087407E" w:rsidTr="003B4E34">
        <w:trPr>
          <w:jc w:val="center"/>
        </w:trPr>
        <w:tc>
          <w:tcPr>
            <w:tcW w:w="2660" w:type="dxa"/>
            <w:vAlign w:val="center"/>
          </w:tcPr>
          <w:p w:rsidR="00467165" w:rsidRPr="00B957BC" w:rsidRDefault="00467165" w:rsidP="003B4E34">
            <w:pPr>
              <w:pStyle w:val="BodyTextIndent2"/>
              <w:spacing w:after="0" w:line="240" w:lineRule="auto"/>
              <w:ind w:left="0"/>
              <w:contextualSpacing/>
              <w:jc w:val="both"/>
              <w:rPr>
                <w:rFonts w:ascii="Arial" w:hAnsi="Arial" w:cs="Arial"/>
                <w:sz w:val="18"/>
                <w:szCs w:val="18"/>
                <w:lang w:eastAsia="zh-CN"/>
              </w:rPr>
            </w:pPr>
            <w:r w:rsidRPr="00B957BC">
              <w:rPr>
                <w:rFonts w:ascii="Arial" w:hAnsi="Arial" w:cs="Arial"/>
                <w:sz w:val="18"/>
                <w:szCs w:val="18"/>
                <w:lang w:eastAsia="ja-JP"/>
              </w:rPr>
              <w:t>Horizontal radiating element spacing d/</w:t>
            </w:r>
            <w:r w:rsidRPr="00B957BC">
              <w:rPr>
                <w:rFonts w:ascii="Arial" w:hAnsi="Arial" w:cs="Arial"/>
                <w:sz w:val="18"/>
                <w:szCs w:val="18"/>
                <w:lang w:eastAsia="ja-JP"/>
              </w:rPr>
              <w:t></w:t>
            </w:r>
          </w:p>
        </w:tc>
        <w:tc>
          <w:tcPr>
            <w:tcW w:w="7087" w:type="dxa"/>
            <w:vAlign w:val="center"/>
          </w:tcPr>
          <w:p w:rsidR="00467165" w:rsidRPr="00B957BC" w:rsidRDefault="00467165" w:rsidP="003B4E34">
            <w:pPr>
              <w:contextualSpacing/>
              <w:rPr>
                <w:rFonts w:ascii="Arial" w:hAnsi="Arial" w:cs="Arial"/>
                <w:sz w:val="18"/>
                <w:szCs w:val="18"/>
              </w:rPr>
            </w:pPr>
            <w:r w:rsidRPr="00B957BC">
              <w:rPr>
                <w:rFonts w:ascii="Arial" w:hAnsi="Arial" w:cs="Arial"/>
                <w:sz w:val="18"/>
                <w:szCs w:val="18"/>
              </w:rPr>
              <w:t>0.5</w:t>
            </w:r>
          </w:p>
        </w:tc>
      </w:tr>
      <w:tr w:rsidR="00467165" w:rsidRPr="0087407E" w:rsidTr="003B4E34">
        <w:trPr>
          <w:jc w:val="center"/>
        </w:trPr>
        <w:tc>
          <w:tcPr>
            <w:tcW w:w="2660" w:type="dxa"/>
            <w:vAlign w:val="center"/>
          </w:tcPr>
          <w:p w:rsidR="00467165" w:rsidRPr="00B957BC" w:rsidRDefault="00467165" w:rsidP="003B4E34">
            <w:pPr>
              <w:pStyle w:val="BodyTextIndent2"/>
              <w:spacing w:after="0" w:line="240" w:lineRule="auto"/>
              <w:ind w:left="0"/>
              <w:contextualSpacing/>
              <w:jc w:val="both"/>
              <w:rPr>
                <w:rFonts w:ascii="Arial" w:hAnsi="Arial" w:cs="Arial"/>
                <w:sz w:val="18"/>
                <w:szCs w:val="18"/>
                <w:lang w:eastAsia="ja-JP"/>
              </w:rPr>
            </w:pPr>
            <w:r w:rsidRPr="00B957BC">
              <w:rPr>
                <w:rFonts w:ascii="Arial" w:hAnsi="Arial" w:cs="Arial"/>
                <w:sz w:val="18"/>
                <w:szCs w:val="18"/>
                <w:lang w:eastAsia="ja-JP"/>
              </w:rPr>
              <w:t>Vertical radiating element spacing d/</w:t>
            </w:r>
            <w:r w:rsidRPr="00B957BC">
              <w:rPr>
                <w:rFonts w:ascii="Arial" w:hAnsi="Arial" w:cs="Arial"/>
                <w:sz w:val="18"/>
                <w:szCs w:val="18"/>
                <w:lang w:eastAsia="ja-JP"/>
              </w:rPr>
              <w:t></w:t>
            </w:r>
          </w:p>
        </w:tc>
        <w:tc>
          <w:tcPr>
            <w:tcW w:w="7087" w:type="dxa"/>
            <w:vAlign w:val="center"/>
          </w:tcPr>
          <w:p w:rsidR="00467165" w:rsidRPr="00B957BC" w:rsidRDefault="00467165" w:rsidP="003B4E34">
            <w:pPr>
              <w:contextualSpacing/>
              <w:rPr>
                <w:rFonts w:ascii="Arial" w:hAnsi="Arial" w:cs="Arial"/>
                <w:sz w:val="18"/>
                <w:szCs w:val="18"/>
              </w:rPr>
            </w:pPr>
            <w:r w:rsidRPr="00B957BC">
              <w:rPr>
                <w:rFonts w:ascii="Arial" w:hAnsi="Arial" w:cs="Arial"/>
                <w:sz w:val="18"/>
                <w:szCs w:val="18"/>
              </w:rPr>
              <w:t>0.9</w:t>
            </w:r>
          </w:p>
        </w:tc>
      </w:tr>
      <w:tr w:rsidR="00467165" w:rsidRPr="0087407E" w:rsidTr="003B4E34">
        <w:trPr>
          <w:jc w:val="center"/>
        </w:trPr>
        <w:tc>
          <w:tcPr>
            <w:tcW w:w="2660" w:type="dxa"/>
            <w:vAlign w:val="center"/>
          </w:tcPr>
          <w:p w:rsidR="00467165" w:rsidRPr="00B957BC" w:rsidRDefault="00467165" w:rsidP="003B4E34">
            <w:pPr>
              <w:pStyle w:val="BodyTextIndent2"/>
              <w:spacing w:after="0" w:line="240" w:lineRule="auto"/>
              <w:ind w:left="0"/>
              <w:contextualSpacing/>
              <w:jc w:val="both"/>
              <w:rPr>
                <w:rFonts w:ascii="Arial" w:hAnsi="Arial" w:cs="Arial"/>
                <w:sz w:val="18"/>
                <w:szCs w:val="18"/>
                <w:lang w:eastAsia="ja-JP"/>
              </w:rPr>
            </w:pPr>
            <w:r w:rsidRPr="00B957BC">
              <w:rPr>
                <w:rFonts w:ascii="Arial" w:hAnsi="Arial" w:cs="Arial"/>
                <w:sz w:val="18"/>
                <w:szCs w:val="18"/>
                <w:lang w:eastAsia="ja-JP"/>
              </w:rPr>
              <w:t>Down-tilt angle (deg)</w:t>
            </w:r>
          </w:p>
        </w:tc>
        <w:tc>
          <w:tcPr>
            <w:tcW w:w="7087" w:type="dxa"/>
            <w:vAlign w:val="bottom"/>
          </w:tcPr>
          <w:p w:rsidR="00467165" w:rsidRPr="00B957BC" w:rsidRDefault="00467165" w:rsidP="003B4E34">
            <w:pPr>
              <w:pStyle w:val="BodyTextIndent2"/>
              <w:spacing w:after="0" w:line="240" w:lineRule="auto"/>
              <w:ind w:left="0"/>
              <w:contextualSpacing/>
              <w:jc w:val="both"/>
              <w:rPr>
                <w:rFonts w:ascii="Arial" w:hAnsi="Arial" w:cs="Arial"/>
                <w:sz w:val="18"/>
                <w:szCs w:val="18"/>
                <w:lang w:eastAsia="ja-JP"/>
              </w:rPr>
            </w:pPr>
            <w:r w:rsidRPr="00B957BC">
              <w:rPr>
                <w:rFonts w:ascii="Arial" w:hAnsi="Arial" w:cs="Arial"/>
                <w:sz w:val="18"/>
                <w:szCs w:val="18"/>
                <w:lang w:eastAsia="ja-JP"/>
              </w:rPr>
              <w:t>0 degrees</w:t>
            </w:r>
          </w:p>
        </w:tc>
      </w:tr>
      <w:tr w:rsidR="00467165" w:rsidRPr="0087407E" w:rsidTr="003B4E34">
        <w:trPr>
          <w:jc w:val="center"/>
        </w:trPr>
        <w:tc>
          <w:tcPr>
            <w:tcW w:w="2660" w:type="dxa"/>
            <w:vAlign w:val="center"/>
          </w:tcPr>
          <w:p w:rsidR="00467165" w:rsidRPr="005D0C23" w:rsidRDefault="00467165" w:rsidP="003B4E34">
            <w:pPr>
              <w:pStyle w:val="BodyTextIndent2"/>
              <w:spacing w:after="0" w:line="240" w:lineRule="auto"/>
              <w:ind w:left="0"/>
              <w:contextualSpacing/>
              <w:jc w:val="both"/>
              <w:rPr>
                <w:rFonts w:ascii="Arial" w:eastAsia="宋体" w:hAnsi="Arial" w:cs="Arial"/>
                <w:sz w:val="18"/>
                <w:szCs w:val="18"/>
                <w:lang w:eastAsia="zh-CN"/>
              </w:rPr>
            </w:pPr>
            <w:r w:rsidRPr="00B957BC">
              <w:rPr>
                <w:rFonts w:ascii="Arial" w:hAnsi="Arial" w:cs="Arial"/>
                <w:sz w:val="18"/>
                <w:szCs w:val="18"/>
                <w:lang w:eastAsia="ja-JP"/>
              </w:rPr>
              <w:t xml:space="preserve">Power </w:t>
            </w:r>
            <w:r>
              <w:rPr>
                <w:rFonts w:ascii="Arial" w:eastAsia="宋体" w:hAnsi="Arial" w:cs="Arial" w:hint="eastAsia"/>
                <w:sz w:val="18"/>
                <w:szCs w:val="18"/>
                <w:lang w:eastAsia="zh-CN"/>
              </w:rPr>
              <w:t>allocated to each beam</w:t>
            </w:r>
          </w:p>
        </w:tc>
        <w:tc>
          <w:tcPr>
            <w:tcW w:w="7087" w:type="dxa"/>
            <w:vAlign w:val="bottom"/>
          </w:tcPr>
          <w:p w:rsidR="00467165" w:rsidRPr="005D0C23" w:rsidRDefault="00467165" w:rsidP="003B4E34">
            <w:pPr>
              <w:pStyle w:val="BodyTextIndent2"/>
              <w:spacing w:after="0" w:line="240" w:lineRule="auto"/>
              <w:ind w:left="0"/>
              <w:contextualSpacing/>
              <w:jc w:val="both"/>
              <w:rPr>
                <w:rFonts w:ascii="Arial" w:eastAsia="宋体" w:hAnsi="Arial" w:cs="Arial"/>
                <w:sz w:val="18"/>
                <w:szCs w:val="18"/>
                <w:lang w:eastAsia="zh-CN"/>
              </w:rPr>
            </w:pPr>
            <w:r w:rsidRPr="00B957BC">
              <w:rPr>
                <w:rFonts w:ascii="Arial" w:hAnsi="Arial" w:cs="Arial"/>
                <w:sz w:val="18"/>
                <w:szCs w:val="18"/>
                <w:lang w:eastAsia="ja-JP"/>
              </w:rPr>
              <w:t>6dB</w:t>
            </w:r>
            <w:r>
              <w:rPr>
                <w:rFonts w:ascii="Arial" w:eastAsia="宋体" w:hAnsi="Arial" w:cs="Arial" w:hint="eastAsia"/>
                <w:sz w:val="18"/>
                <w:szCs w:val="18"/>
                <w:lang w:eastAsia="zh-CN"/>
              </w:rPr>
              <w:t xml:space="preserve"> below the maximum transmitted power</w:t>
            </w:r>
          </w:p>
        </w:tc>
      </w:tr>
    </w:tbl>
    <w:p w:rsidR="00467165" w:rsidRPr="0087407E" w:rsidRDefault="00467165" w:rsidP="00467165">
      <w:pPr>
        <w:pStyle w:val="BodyTextIndent2"/>
        <w:spacing w:after="0" w:line="240" w:lineRule="auto"/>
        <w:ind w:left="0"/>
        <w:contextualSpacing/>
        <w:jc w:val="both"/>
        <w:rPr>
          <w:rFonts w:eastAsia="宋体"/>
          <w:sz w:val="16"/>
          <w:szCs w:val="16"/>
          <w:lang w:eastAsia="zh-CN"/>
        </w:rPr>
      </w:pPr>
    </w:p>
    <w:p w:rsidR="005A0268" w:rsidRPr="00766D64" w:rsidRDefault="005A0268" w:rsidP="005A0268">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Pr="00766D64">
        <w:rPr>
          <w:rFonts w:ascii="Arial" w:hAnsi="Arial"/>
          <w:sz w:val="24"/>
          <w:szCs w:val="20"/>
          <w:lang w:val="en-GB" w:eastAsia="en-GB"/>
        </w:rPr>
        <w:t>.</w:t>
      </w:r>
      <w:r>
        <w:rPr>
          <w:rFonts w:ascii="Arial" w:hAnsi="Arial"/>
          <w:sz w:val="24"/>
          <w:szCs w:val="20"/>
          <w:lang w:val="en-GB" w:eastAsia="en-GB"/>
        </w:rPr>
        <w:t>4</w:t>
      </w:r>
      <w:r w:rsidRPr="00766D64">
        <w:rPr>
          <w:rFonts w:ascii="Arial" w:hAnsi="Arial"/>
          <w:sz w:val="24"/>
          <w:szCs w:val="20"/>
          <w:lang w:val="en-GB" w:eastAsia="en-GB"/>
        </w:rPr>
        <w:tab/>
        <w:t>Power control modelling</w:t>
      </w:r>
      <w:r>
        <w:rPr>
          <w:rFonts w:ascii="Arial" w:hAnsi="Arial"/>
          <w:sz w:val="24"/>
          <w:szCs w:val="20"/>
          <w:lang w:val="en-GB" w:eastAsia="en-GB"/>
        </w:rPr>
        <w:t xml:space="preserve"> [7]</w:t>
      </w:r>
    </w:p>
    <w:p w:rsidR="005A0268" w:rsidRPr="00766D64" w:rsidRDefault="005A0268" w:rsidP="005A0268">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In </w:t>
      </w:r>
      <w:r>
        <w:rPr>
          <w:szCs w:val="20"/>
          <w:lang w:val="en-GB" w:eastAsia="en-GB"/>
        </w:rPr>
        <w:t>3GPP TR 36.942</w:t>
      </w:r>
      <w:r w:rsidRPr="00766D64">
        <w:rPr>
          <w:szCs w:val="20"/>
          <w:lang w:val="en-GB" w:eastAsia="en-GB"/>
        </w:rPr>
        <w:t>, the following power control equation is used for the uplink coexistence simulations:</w:t>
      </w:r>
    </w:p>
    <w:p w:rsidR="005A0268" w:rsidRPr="00766D64" w:rsidRDefault="005A0268" w:rsidP="005A0268">
      <w:pPr>
        <w:keepLines/>
        <w:tabs>
          <w:tab w:val="left" w:pos="8505"/>
        </w:tabs>
        <w:overflowPunct w:val="0"/>
        <w:autoSpaceDE w:val="0"/>
        <w:autoSpaceDN w:val="0"/>
        <w:adjustRightInd w:val="0"/>
        <w:spacing w:after="180"/>
        <w:textAlignment w:val="baseline"/>
        <w:rPr>
          <w:noProof/>
          <w:szCs w:val="20"/>
          <w:lang w:val="en-GB" w:eastAsia="zh-CN"/>
        </w:rPr>
      </w:pPr>
      <w:r w:rsidRPr="00766D64">
        <w:rPr>
          <w:noProof/>
          <w:position w:val="-40"/>
          <w:szCs w:val="20"/>
          <w:lang w:val="en-GB" w:eastAsia="en-GB"/>
        </w:rPr>
        <w:object w:dxaOrig="4099" w:dyaOrig="920">
          <v:shape id="_x0000_i1069" type="#_x0000_t75" style="width:180pt;height:41.25pt" o:ole="" fillcolor="#0c9">
            <v:imagedata r:id="rId92" o:title=""/>
          </v:shape>
          <o:OLEObject Type="Embed" ProgID="Equation.3" ShapeID="_x0000_i1069" DrawAspect="Content" ObjectID="_1532475008" r:id="rId93"/>
        </w:object>
      </w:r>
      <w:r>
        <w:rPr>
          <w:noProof/>
          <w:szCs w:val="20"/>
          <w:lang w:val="en-GB" w:eastAsia="en-GB"/>
        </w:rPr>
        <w:tab/>
        <w:t>(1)</w:t>
      </w:r>
    </w:p>
    <w:p w:rsidR="005A0268" w:rsidRDefault="005A0268" w:rsidP="005A0268">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where </w:t>
      </w:r>
      <w:r w:rsidRPr="00766D64">
        <w:rPr>
          <w:i/>
          <w:szCs w:val="20"/>
          <w:lang w:val="en-GB" w:eastAsia="en-GB"/>
        </w:rPr>
        <w:t>P</w:t>
      </w:r>
      <w:r w:rsidRPr="00766D64">
        <w:rPr>
          <w:szCs w:val="20"/>
          <w:vertAlign w:val="subscript"/>
          <w:lang w:val="en-GB" w:eastAsia="en-GB"/>
        </w:rPr>
        <w:t>max</w:t>
      </w:r>
      <w:r w:rsidRPr="00766D64">
        <w:rPr>
          <w:szCs w:val="20"/>
          <w:lang w:val="en-GB" w:eastAsia="en-GB"/>
        </w:rPr>
        <w:t xml:space="preserve"> is the maximum transmit power, </w:t>
      </w:r>
      <w:r w:rsidRPr="00766D64">
        <w:rPr>
          <w:i/>
          <w:szCs w:val="20"/>
          <w:lang w:val="en-GB" w:eastAsia="en-GB"/>
        </w:rPr>
        <w:t>R</w:t>
      </w:r>
      <w:r w:rsidRPr="00766D64">
        <w:rPr>
          <w:szCs w:val="20"/>
          <w:vertAlign w:val="subscript"/>
          <w:lang w:val="en-GB" w:eastAsia="en-GB"/>
        </w:rPr>
        <w:t>min</w:t>
      </w:r>
      <w:r w:rsidRPr="00766D64">
        <w:rPr>
          <w:szCs w:val="20"/>
          <w:lang w:val="en-GB" w:eastAsia="en-GB"/>
        </w:rPr>
        <w:t xml:space="preserve"> is the minimum power reduction ratio to prevent UEs with good channels to transmit at very low power level, </w:t>
      </w:r>
      <w:r w:rsidRPr="00766D64">
        <w:rPr>
          <w:i/>
          <w:szCs w:val="20"/>
          <w:lang w:val="en-GB" w:eastAsia="zh-CN"/>
        </w:rPr>
        <w:t>CL</w:t>
      </w:r>
      <w:r w:rsidRPr="00766D64">
        <w:rPr>
          <w:szCs w:val="20"/>
          <w:lang w:val="en-GB" w:eastAsia="en-GB"/>
        </w:rPr>
        <w:t xml:space="preserve"> is the </w:t>
      </w:r>
      <w:r w:rsidRPr="00766D64">
        <w:rPr>
          <w:szCs w:val="20"/>
          <w:lang w:val="en-GB" w:eastAsia="zh-CN"/>
        </w:rPr>
        <w:t xml:space="preserve">coupling loss </w:t>
      </w:r>
      <w:r w:rsidRPr="00766D64">
        <w:rPr>
          <w:szCs w:val="20"/>
          <w:lang w:val="en-GB" w:eastAsia="en-GB"/>
        </w:rPr>
        <w:t xml:space="preserve">defined as max{path loss-G_Tx-G_Rx, MCL}, where path loss is </w:t>
      </w:r>
      <w:r w:rsidRPr="00766D64">
        <w:rPr>
          <w:szCs w:val="20"/>
          <w:lang w:val="en-GB" w:eastAsia="zh-CN"/>
        </w:rPr>
        <w:t>propagation</w:t>
      </w:r>
      <w:r w:rsidRPr="00766D64">
        <w:rPr>
          <w:szCs w:val="20"/>
          <w:lang w:val="en-GB" w:eastAsia="en-GB"/>
        </w:rPr>
        <w:t xml:space="preserve"> loss plus shadow</w:t>
      </w:r>
      <w:r>
        <w:rPr>
          <w:szCs w:val="20"/>
          <w:lang w:val="en-GB" w:eastAsia="en-GB"/>
        </w:rPr>
        <w:t xml:space="preserve"> </w:t>
      </w:r>
      <w:r w:rsidRPr="00766D64">
        <w:rPr>
          <w:szCs w:val="20"/>
          <w:lang w:val="en-GB" w:eastAsia="en-GB"/>
        </w:rPr>
        <w:t xml:space="preserve">fading, G_TX is the transmitter antenna gain in the direction of the receiver, G_RX is the receiver antenna gain in the direction of the transmitter and </w:t>
      </w:r>
      <w:r w:rsidRPr="00766D64">
        <w:rPr>
          <w:i/>
          <w:szCs w:val="20"/>
          <w:lang w:val="en-GB" w:eastAsia="zh-CN"/>
        </w:rPr>
        <w:t>CL</w:t>
      </w:r>
      <w:r w:rsidRPr="00766D64">
        <w:rPr>
          <w:i/>
          <w:szCs w:val="20"/>
          <w:vertAlign w:val="subscript"/>
          <w:lang w:val="en-GB" w:eastAsia="en-GB"/>
        </w:rPr>
        <w:t>x-</w:t>
      </w:r>
      <w:r w:rsidRPr="00766D64">
        <w:rPr>
          <w:szCs w:val="20"/>
          <w:vertAlign w:val="subscript"/>
          <w:lang w:val="en-GB" w:eastAsia="en-GB"/>
        </w:rPr>
        <w:t>ile</w:t>
      </w:r>
      <w:r w:rsidRPr="00766D64">
        <w:rPr>
          <w:szCs w:val="20"/>
          <w:lang w:val="en-GB" w:eastAsia="en-GB"/>
        </w:rPr>
        <w:t xml:space="preserve"> is the </w:t>
      </w:r>
      <w:r w:rsidRPr="00766D64">
        <w:rPr>
          <w:i/>
          <w:szCs w:val="20"/>
          <w:lang w:val="en-GB" w:eastAsia="en-GB"/>
        </w:rPr>
        <w:t>x</w:t>
      </w:r>
      <w:r w:rsidRPr="00766D64">
        <w:rPr>
          <w:szCs w:val="20"/>
          <w:lang w:val="en-GB" w:eastAsia="en-GB"/>
        </w:rPr>
        <w:t xml:space="preserve">-percentile </w:t>
      </w:r>
      <w:r w:rsidRPr="00766D64">
        <w:rPr>
          <w:i/>
          <w:szCs w:val="20"/>
          <w:lang w:val="en-GB" w:eastAsia="zh-CN"/>
        </w:rPr>
        <w:t>CL</w:t>
      </w:r>
      <w:r w:rsidRPr="00766D64">
        <w:rPr>
          <w:szCs w:val="20"/>
          <w:lang w:val="en-GB" w:eastAsia="en-GB"/>
        </w:rPr>
        <w:t xml:space="preserve"> value. With this power control equation, the </w:t>
      </w:r>
      <w:r w:rsidRPr="00766D64">
        <w:rPr>
          <w:i/>
          <w:szCs w:val="20"/>
          <w:lang w:val="en-GB" w:eastAsia="en-GB"/>
        </w:rPr>
        <w:t>x</w:t>
      </w:r>
      <w:r w:rsidRPr="00766D64">
        <w:rPr>
          <w:szCs w:val="20"/>
          <w:lang w:val="en-GB" w:eastAsia="en-GB"/>
        </w:rPr>
        <w:t xml:space="preserve"> percent of UEs that have the highest </w:t>
      </w:r>
      <w:r w:rsidRPr="00766D64">
        <w:rPr>
          <w:szCs w:val="20"/>
          <w:lang w:val="en-GB" w:eastAsia="zh-CN"/>
        </w:rPr>
        <w:t xml:space="preserve">coupling </w:t>
      </w:r>
      <w:r w:rsidRPr="00766D64">
        <w:rPr>
          <w:szCs w:val="20"/>
          <w:lang w:val="en-GB" w:eastAsia="en-GB"/>
        </w:rPr>
        <w:t xml:space="preserve">loss will transmit at </w:t>
      </w:r>
      <w:r w:rsidRPr="00766D64">
        <w:rPr>
          <w:i/>
          <w:szCs w:val="20"/>
          <w:lang w:val="en-GB" w:eastAsia="en-GB"/>
        </w:rPr>
        <w:t>P</w:t>
      </w:r>
      <w:r w:rsidRPr="00766D64">
        <w:rPr>
          <w:szCs w:val="20"/>
          <w:vertAlign w:val="subscript"/>
          <w:lang w:val="en-GB" w:eastAsia="en-GB"/>
        </w:rPr>
        <w:t>max</w:t>
      </w:r>
      <w:r w:rsidRPr="00766D64">
        <w:rPr>
          <w:szCs w:val="20"/>
          <w:lang w:val="en-GB" w:eastAsia="en-GB"/>
        </w:rPr>
        <w:t>. Finally, 0&lt;</w:t>
      </w:r>
      <w:r w:rsidRPr="00766D64">
        <w:rPr>
          <w:szCs w:val="20"/>
          <w:lang w:val="en-GB" w:eastAsia="en-GB"/>
        </w:rPr>
        <w:sym w:font="Symbol" w:char="F067"/>
      </w:r>
      <w:r w:rsidRPr="00766D64">
        <w:rPr>
          <w:szCs w:val="20"/>
          <w:lang w:val="en-GB" w:eastAsia="en-GB"/>
        </w:rPr>
        <w:t>&lt;=1 is the balancing factor for UEs with bad channel and UEs with good channel</w:t>
      </w:r>
      <w:r>
        <w:rPr>
          <w:szCs w:val="20"/>
          <w:lang w:val="en-GB" w:eastAsia="en-GB"/>
        </w:rPr>
        <w:t>.</w:t>
      </w:r>
    </w:p>
    <w:p w:rsidR="005A0268" w:rsidRPr="00766D64" w:rsidRDefault="005A0268" w:rsidP="005A0268">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The parameter sets for power control are specified in </w:t>
      </w:r>
      <w:r>
        <w:rPr>
          <w:szCs w:val="20"/>
          <w:lang w:val="en-GB" w:eastAsia="en-GB"/>
        </w:rPr>
        <w:t>3GPP TR 36.942 (copied</w:t>
      </w:r>
      <w:r w:rsidRPr="00766D64">
        <w:rPr>
          <w:szCs w:val="20"/>
          <w:lang w:val="en-GB" w:eastAsia="en-GB"/>
        </w:rPr>
        <w:t xml:space="preserve"> in </w:t>
      </w:r>
      <w:r>
        <w:rPr>
          <w:szCs w:val="20"/>
          <w:lang w:val="en-GB" w:eastAsia="en-GB"/>
        </w:rPr>
        <w:t>T</w:t>
      </w:r>
      <w:r w:rsidRPr="00766D64">
        <w:rPr>
          <w:szCs w:val="20"/>
          <w:lang w:val="en-GB" w:eastAsia="en-GB"/>
        </w:rPr>
        <w:t xml:space="preserve">able </w:t>
      </w:r>
      <w:r>
        <w:rPr>
          <w:szCs w:val="20"/>
          <w:lang w:val="en-GB" w:eastAsia="en-GB"/>
        </w:rPr>
        <w:t>2</w:t>
      </w:r>
      <w:r w:rsidRPr="00766D64">
        <w:rPr>
          <w:szCs w:val="20"/>
          <w:lang w:val="en-GB" w:eastAsia="en-GB"/>
        </w:rPr>
        <w:t>.</w:t>
      </w:r>
      <w:r>
        <w:rPr>
          <w:szCs w:val="20"/>
          <w:lang w:val="en-GB" w:eastAsia="en-GB"/>
        </w:rPr>
        <w:t>4-1 below)</w:t>
      </w:r>
      <w:r w:rsidRPr="00766D64">
        <w:rPr>
          <w:szCs w:val="20"/>
          <w:lang w:val="en-GB" w:eastAsia="en-GB"/>
        </w:rPr>
        <w:t>.</w:t>
      </w:r>
    </w:p>
    <w:p w:rsidR="005A0268" w:rsidRPr="00766D64" w:rsidRDefault="005A0268" w:rsidP="005A0268">
      <w:pPr>
        <w:keepNext/>
        <w:keepLines/>
        <w:overflowPunct w:val="0"/>
        <w:autoSpaceDE w:val="0"/>
        <w:autoSpaceDN w:val="0"/>
        <w:adjustRightInd w:val="0"/>
        <w:spacing w:before="60" w:after="180"/>
        <w:jc w:val="center"/>
        <w:textAlignment w:val="baseline"/>
        <w:rPr>
          <w:rFonts w:ascii="Arial" w:hAnsi="Arial"/>
          <w:b/>
          <w:szCs w:val="20"/>
          <w:lang w:val="en-GB" w:eastAsia="en-GB"/>
        </w:rPr>
      </w:pPr>
      <w:bookmarkStart w:id="15" w:name="_Ref321985207"/>
      <w:bookmarkStart w:id="16" w:name="_Ref321985177"/>
      <w:r w:rsidRPr="00766D64">
        <w:rPr>
          <w:rFonts w:ascii="Arial" w:hAnsi="Arial"/>
          <w:b/>
          <w:szCs w:val="20"/>
          <w:lang w:val="en-GB" w:eastAsia="en-GB"/>
        </w:rPr>
        <w:t xml:space="preserve">Table </w:t>
      </w:r>
      <w:bookmarkEnd w:id="15"/>
      <w:r>
        <w:rPr>
          <w:rFonts w:ascii="Arial" w:hAnsi="Arial"/>
          <w:b/>
          <w:szCs w:val="20"/>
          <w:lang w:val="en-GB" w:eastAsia="en-GB"/>
        </w:rPr>
        <w:t>2</w:t>
      </w:r>
      <w:r w:rsidRPr="00766D64">
        <w:rPr>
          <w:rFonts w:ascii="Arial" w:hAnsi="Arial"/>
          <w:b/>
          <w:szCs w:val="20"/>
          <w:lang w:val="en-GB" w:eastAsia="en-GB"/>
        </w:rPr>
        <w:t>.</w:t>
      </w:r>
      <w:r>
        <w:rPr>
          <w:rFonts w:ascii="Arial" w:hAnsi="Arial"/>
          <w:b/>
          <w:szCs w:val="20"/>
          <w:lang w:val="en-GB" w:eastAsia="en-GB"/>
        </w:rPr>
        <w:t>4-1</w:t>
      </w:r>
      <w:r w:rsidRPr="00766D64">
        <w:rPr>
          <w:rFonts w:ascii="Arial" w:hAnsi="Arial"/>
          <w:b/>
          <w:szCs w:val="20"/>
          <w:lang w:val="en-GB" w:eastAsia="en-GB"/>
        </w:rPr>
        <w:t>: Power control algorithm parameter</w:t>
      </w:r>
      <w:bookmarkEnd w:id="16"/>
      <w:r>
        <w:rPr>
          <w:rFonts w:ascii="Arial" w:hAnsi="Arial"/>
          <w:b/>
          <w:szCs w:val="20"/>
          <w:lang w:val="en-GB" w:eastAsia="en-GB"/>
        </w:rPr>
        <w:t xml:space="preserve"> (for 2 GHz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5A0268" w:rsidRPr="007F4011" w:rsidTr="003B4E34">
        <w:trPr>
          <w:jc w:val="center"/>
        </w:trPr>
        <w:tc>
          <w:tcPr>
            <w:tcW w:w="1326" w:type="dxa"/>
            <w:vMerge w:val="restart"/>
          </w:tcPr>
          <w:p w:rsidR="005A0268" w:rsidRPr="007F4011" w:rsidRDefault="005A0268" w:rsidP="003B4E34">
            <w:pPr>
              <w:pStyle w:val="TAH"/>
            </w:pPr>
            <w:r w:rsidRPr="007F4011">
              <w:t>Parameter set</w:t>
            </w:r>
          </w:p>
        </w:tc>
        <w:tc>
          <w:tcPr>
            <w:tcW w:w="960" w:type="dxa"/>
            <w:vMerge w:val="restart"/>
          </w:tcPr>
          <w:p w:rsidR="005A0268" w:rsidRPr="007F4011" w:rsidRDefault="005A0268" w:rsidP="003B4E34">
            <w:pPr>
              <w:pStyle w:val="TAH"/>
            </w:pPr>
            <w:r w:rsidRPr="007F4011">
              <w:t>Gamma</w:t>
            </w:r>
          </w:p>
        </w:tc>
        <w:tc>
          <w:tcPr>
            <w:tcW w:w="5608" w:type="dxa"/>
            <w:gridSpan w:val="4"/>
          </w:tcPr>
          <w:p w:rsidR="005A0268" w:rsidRPr="007F4011" w:rsidRDefault="005A0268" w:rsidP="003B4E34">
            <w:pPr>
              <w:pStyle w:val="TAH"/>
            </w:pPr>
            <w:r>
              <w:t>C</w:t>
            </w:r>
            <w:r w:rsidRPr="007F4011">
              <w:t>Lx-ile</w:t>
            </w:r>
          </w:p>
        </w:tc>
      </w:tr>
      <w:tr w:rsidR="005A0268" w:rsidRPr="007F4011" w:rsidTr="003B4E34">
        <w:trPr>
          <w:jc w:val="center"/>
        </w:trPr>
        <w:tc>
          <w:tcPr>
            <w:tcW w:w="1326" w:type="dxa"/>
            <w:vMerge/>
          </w:tcPr>
          <w:p w:rsidR="005A0268" w:rsidRPr="007F4011" w:rsidRDefault="005A0268" w:rsidP="003B4E34">
            <w:pPr>
              <w:pStyle w:val="TAH"/>
            </w:pPr>
          </w:p>
        </w:tc>
        <w:tc>
          <w:tcPr>
            <w:tcW w:w="960" w:type="dxa"/>
            <w:vMerge/>
          </w:tcPr>
          <w:p w:rsidR="005A0268" w:rsidRPr="007F4011" w:rsidRDefault="005A0268" w:rsidP="003B4E34">
            <w:pPr>
              <w:pStyle w:val="TAH"/>
            </w:pPr>
          </w:p>
        </w:tc>
        <w:tc>
          <w:tcPr>
            <w:tcW w:w="1386" w:type="dxa"/>
          </w:tcPr>
          <w:p w:rsidR="005A0268" w:rsidRPr="007F4011" w:rsidRDefault="005A0268" w:rsidP="003B4E34">
            <w:pPr>
              <w:pStyle w:val="TAH"/>
            </w:pPr>
            <w:r w:rsidRPr="007F4011">
              <w:t>20 MHz bandwidth</w:t>
            </w:r>
          </w:p>
        </w:tc>
        <w:tc>
          <w:tcPr>
            <w:tcW w:w="1386" w:type="dxa"/>
          </w:tcPr>
          <w:p w:rsidR="005A0268" w:rsidRPr="007F4011" w:rsidRDefault="005A0268" w:rsidP="003B4E34">
            <w:pPr>
              <w:pStyle w:val="TAH"/>
            </w:pPr>
            <w:r w:rsidRPr="007F4011">
              <w:t>15 MHz bandwidth</w:t>
            </w:r>
          </w:p>
        </w:tc>
        <w:tc>
          <w:tcPr>
            <w:tcW w:w="1419" w:type="dxa"/>
          </w:tcPr>
          <w:p w:rsidR="005A0268" w:rsidRPr="007F4011" w:rsidRDefault="005A0268" w:rsidP="003B4E34">
            <w:pPr>
              <w:pStyle w:val="TAH"/>
            </w:pPr>
            <w:r w:rsidRPr="007F4011">
              <w:t>10 MHz bandwidth</w:t>
            </w:r>
          </w:p>
        </w:tc>
        <w:tc>
          <w:tcPr>
            <w:tcW w:w="1417" w:type="dxa"/>
          </w:tcPr>
          <w:p w:rsidR="005A0268" w:rsidRPr="007F4011" w:rsidRDefault="005A0268" w:rsidP="003B4E34">
            <w:pPr>
              <w:pStyle w:val="TAH"/>
            </w:pPr>
            <w:r w:rsidRPr="007F4011">
              <w:t>5 MHz bandwidth</w:t>
            </w:r>
          </w:p>
        </w:tc>
      </w:tr>
      <w:tr w:rsidR="005A0268" w:rsidRPr="007F4011" w:rsidTr="003B4E34">
        <w:trPr>
          <w:jc w:val="center"/>
        </w:trPr>
        <w:tc>
          <w:tcPr>
            <w:tcW w:w="1326" w:type="dxa"/>
          </w:tcPr>
          <w:p w:rsidR="005A0268" w:rsidRPr="007F4011" w:rsidRDefault="005A0268" w:rsidP="003B4E34">
            <w:pPr>
              <w:pStyle w:val="TAC"/>
            </w:pPr>
            <w:r w:rsidRPr="007F4011">
              <w:t>Set 1</w:t>
            </w:r>
          </w:p>
        </w:tc>
        <w:tc>
          <w:tcPr>
            <w:tcW w:w="960" w:type="dxa"/>
          </w:tcPr>
          <w:p w:rsidR="005A0268" w:rsidRPr="007F4011" w:rsidRDefault="005A0268" w:rsidP="003B4E34">
            <w:pPr>
              <w:pStyle w:val="TAC"/>
            </w:pPr>
            <w:r w:rsidRPr="007F4011">
              <w:t>1</w:t>
            </w:r>
          </w:p>
        </w:tc>
        <w:tc>
          <w:tcPr>
            <w:tcW w:w="1386" w:type="dxa"/>
          </w:tcPr>
          <w:p w:rsidR="005A0268" w:rsidRPr="007F4011" w:rsidRDefault="005A0268" w:rsidP="003B4E34">
            <w:pPr>
              <w:pStyle w:val="TAC"/>
            </w:pPr>
            <w:r w:rsidRPr="007F4011">
              <w:t>109</w:t>
            </w:r>
          </w:p>
        </w:tc>
        <w:tc>
          <w:tcPr>
            <w:tcW w:w="1386" w:type="dxa"/>
          </w:tcPr>
          <w:p w:rsidR="005A0268" w:rsidRPr="007F4011" w:rsidRDefault="005A0268" w:rsidP="003B4E34">
            <w:pPr>
              <w:pStyle w:val="TAC"/>
            </w:pPr>
            <w:r w:rsidRPr="007F4011">
              <w:t>110</w:t>
            </w:r>
          </w:p>
        </w:tc>
        <w:tc>
          <w:tcPr>
            <w:tcW w:w="1419" w:type="dxa"/>
          </w:tcPr>
          <w:p w:rsidR="005A0268" w:rsidRPr="007F4011" w:rsidRDefault="005A0268" w:rsidP="003B4E34">
            <w:pPr>
              <w:pStyle w:val="TAC"/>
            </w:pPr>
            <w:r w:rsidRPr="007F4011">
              <w:t>112</w:t>
            </w:r>
          </w:p>
        </w:tc>
        <w:tc>
          <w:tcPr>
            <w:tcW w:w="1417" w:type="dxa"/>
          </w:tcPr>
          <w:p w:rsidR="005A0268" w:rsidRPr="007F4011" w:rsidRDefault="005A0268" w:rsidP="003B4E34">
            <w:pPr>
              <w:pStyle w:val="TAC"/>
            </w:pPr>
            <w:r w:rsidRPr="007F4011">
              <w:t>115</w:t>
            </w:r>
          </w:p>
        </w:tc>
      </w:tr>
      <w:tr w:rsidR="005A0268" w:rsidRPr="007F4011" w:rsidTr="003B4E34">
        <w:trPr>
          <w:jc w:val="center"/>
        </w:trPr>
        <w:tc>
          <w:tcPr>
            <w:tcW w:w="1326" w:type="dxa"/>
          </w:tcPr>
          <w:p w:rsidR="005A0268" w:rsidRPr="007F4011" w:rsidRDefault="005A0268" w:rsidP="003B4E34">
            <w:pPr>
              <w:pStyle w:val="TAC"/>
            </w:pPr>
            <w:r w:rsidRPr="007F4011">
              <w:t>Set 2</w:t>
            </w:r>
          </w:p>
        </w:tc>
        <w:tc>
          <w:tcPr>
            <w:tcW w:w="960" w:type="dxa"/>
          </w:tcPr>
          <w:p w:rsidR="005A0268" w:rsidRPr="007F4011" w:rsidRDefault="005A0268" w:rsidP="003B4E34">
            <w:pPr>
              <w:pStyle w:val="TAC"/>
            </w:pPr>
            <w:r w:rsidRPr="007F4011">
              <w:t>0,8</w:t>
            </w:r>
          </w:p>
        </w:tc>
        <w:tc>
          <w:tcPr>
            <w:tcW w:w="1386" w:type="dxa"/>
          </w:tcPr>
          <w:p w:rsidR="005A0268" w:rsidRPr="007F4011" w:rsidRDefault="005A0268" w:rsidP="003B4E34">
            <w:pPr>
              <w:pStyle w:val="TAC"/>
            </w:pPr>
            <w:r w:rsidRPr="007F4011">
              <w:t>TBD</w:t>
            </w:r>
          </w:p>
        </w:tc>
        <w:tc>
          <w:tcPr>
            <w:tcW w:w="1386" w:type="dxa"/>
          </w:tcPr>
          <w:p w:rsidR="005A0268" w:rsidRPr="007F4011" w:rsidRDefault="005A0268" w:rsidP="003B4E34">
            <w:pPr>
              <w:pStyle w:val="TAC"/>
            </w:pPr>
            <w:r w:rsidRPr="007F4011">
              <w:t>TBD</w:t>
            </w:r>
          </w:p>
        </w:tc>
        <w:tc>
          <w:tcPr>
            <w:tcW w:w="1419" w:type="dxa"/>
          </w:tcPr>
          <w:p w:rsidR="005A0268" w:rsidRPr="007F4011" w:rsidRDefault="005A0268" w:rsidP="003B4E34">
            <w:pPr>
              <w:pStyle w:val="TAC"/>
            </w:pPr>
            <w:r w:rsidRPr="007F4011">
              <w:t>129</w:t>
            </w:r>
          </w:p>
        </w:tc>
        <w:tc>
          <w:tcPr>
            <w:tcW w:w="1417" w:type="dxa"/>
          </w:tcPr>
          <w:p w:rsidR="005A0268" w:rsidRPr="007F4011" w:rsidRDefault="005A0268" w:rsidP="003B4E34">
            <w:pPr>
              <w:pStyle w:val="TAC"/>
            </w:pPr>
            <w:r w:rsidRPr="007F4011">
              <w:t>133</w:t>
            </w:r>
          </w:p>
        </w:tc>
      </w:tr>
    </w:tbl>
    <w:p w:rsidR="005A0268" w:rsidRDefault="005A0268" w:rsidP="005A0268">
      <w:pPr>
        <w:overflowPunct w:val="0"/>
        <w:autoSpaceDE w:val="0"/>
        <w:autoSpaceDN w:val="0"/>
        <w:adjustRightInd w:val="0"/>
        <w:spacing w:after="180"/>
        <w:textAlignment w:val="baseline"/>
        <w:rPr>
          <w:szCs w:val="20"/>
          <w:lang w:eastAsia="en-GB"/>
        </w:rPr>
      </w:pPr>
    </w:p>
    <w:p w:rsidR="005A0268" w:rsidRPr="00766D64" w:rsidRDefault="005A0268" w:rsidP="005A0268">
      <w:pPr>
        <w:overflowPunct w:val="0"/>
        <w:autoSpaceDE w:val="0"/>
        <w:autoSpaceDN w:val="0"/>
        <w:adjustRightInd w:val="0"/>
        <w:spacing w:after="180"/>
        <w:textAlignment w:val="baseline"/>
        <w:rPr>
          <w:szCs w:val="20"/>
          <w:lang w:val="en-GB" w:eastAsia="en-GB"/>
        </w:rPr>
      </w:pPr>
      <w:r>
        <w:rPr>
          <w:szCs w:val="20"/>
          <w:lang w:val="en-GB" w:eastAsia="en-GB"/>
        </w:rPr>
        <w:t>Note that</w:t>
      </w:r>
      <w:r w:rsidRPr="00766D64">
        <w:rPr>
          <w:szCs w:val="20"/>
          <w:lang w:val="en-GB" w:eastAsia="en-GB"/>
        </w:rPr>
        <w:t xml:space="preserve"> the power control parameters were specified for </w:t>
      </w:r>
      <w:r w:rsidRPr="007F4011">
        <w:t xml:space="preserve">urban area </w:t>
      </w:r>
      <w:r>
        <w:t xml:space="preserve">with a </w:t>
      </w:r>
      <w:r w:rsidRPr="00766D64">
        <w:rPr>
          <w:szCs w:val="20"/>
          <w:lang w:val="en-GB" w:eastAsia="en-GB"/>
        </w:rPr>
        <w:t xml:space="preserve">cell range </w:t>
      </w:r>
      <w:r>
        <w:rPr>
          <w:szCs w:val="20"/>
          <w:lang w:val="en-GB" w:eastAsia="en-GB"/>
        </w:rPr>
        <w:t xml:space="preserve">of </w:t>
      </w:r>
      <w:r w:rsidRPr="00766D64">
        <w:rPr>
          <w:szCs w:val="20"/>
          <w:lang w:val="en-GB" w:eastAsia="en-GB"/>
        </w:rPr>
        <w:t>500</w:t>
      </w:r>
      <w:r>
        <w:rPr>
          <w:szCs w:val="20"/>
          <w:lang w:val="en-GB" w:eastAsia="en-GB"/>
        </w:rPr>
        <w:t xml:space="preserve"> </w:t>
      </w:r>
      <w:r w:rsidRPr="00766D64">
        <w:rPr>
          <w:szCs w:val="20"/>
          <w:lang w:val="en-GB" w:eastAsia="en-GB"/>
        </w:rPr>
        <w:t>m</w:t>
      </w:r>
      <w:r>
        <w:rPr>
          <w:szCs w:val="20"/>
          <w:lang w:val="en-GB" w:eastAsia="en-GB"/>
        </w:rPr>
        <w:t xml:space="preserve">, a </w:t>
      </w:r>
      <w:r w:rsidRPr="00766D64">
        <w:rPr>
          <w:szCs w:val="20"/>
          <w:lang w:val="en-GB" w:eastAsia="en-GB"/>
        </w:rPr>
        <w:t>carrier frequency of 2</w:t>
      </w:r>
      <w:r>
        <w:rPr>
          <w:szCs w:val="20"/>
          <w:lang w:val="en-GB" w:eastAsia="en-GB"/>
        </w:rPr>
        <w:t xml:space="preserve"> G</w:t>
      </w:r>
      <w:r w:rsidRPr="00766D64">
        <w:rPr>
          <w:szCs w:val="20"/>
          <w:lang w:val="en-GB" w:eastAsia="en-GB"/>
        </w:rPr>
        <w:t xml:space="preserve">Hz </w:t>
      </w:r>
      <w:r>
        <w:rPr>
          <w:szCs w:val="20"/>
          <w:lang w:val="en-GB" w:eastAsia="en-GB"/>
        </w:rPr>
        <w:t xml:space="preserve">and </w:t>
      </w:r>
      <w:r w:rsidRPr="007F4011">
        <w:t>a base station antenna height of 15 m above average rooftop level</w:t>
      </w:r>
      <w:r w:rsidRPr="00766D64">
        <w:rPr>
          <w:szCs w:val="20"/>
          <w:lang w:val="en-GB" w:eastAsia="en-GB"/>
        </w:rPr>
        <w:t xml:space="preserve">. The path loss model </w:t>
      </w:r>
      <w:r>
        <w:rPr>
          <w:szCs w:val="20"/>
          <w:lang w:val="en-GB" w:eastAsia="en-GB"/>
        </w:rPr>
        <w:t>is</w:t>
      </w:r>
      <w:r w:rsidRPr="00766D64">
        <w:rPr>
          <w:szCs w:val="20"/>
          <w:lang w:val="en-GB" w:eastAsia="en-GB"/>
        </w:rPr>
        <w:t xml:space="preserve"> based on </w:t>
      </w:r>
      <w:r>
        <w:rPr>
          <w:szCs w:val="20"/>
          <w:lang w:val="en-GB" w:eastAsia="en-GB"/>
        </w:rPr>
        <w:t>the equation</w:t>
      </w:r>
      <w:r w:rsidRPr="00766D64">
        <w:rPr>
          <w:szCs w:val="20"/>
          <w:lang w:val="en-GB" w:eastAsia="en-GB"/>
        </w:rPr>
        <w:t xml:space="preserve"> below:</w:t>
      </w:r>
    </w:p>
    <w:p w:rsidR="005A0268" w:rsidRPr="00766D64" w:rsidRDefault="005A0268" w:rsidP="005A0268">
      <w:pPr>
        <w:keepLines/>
        <w:tabs>
          <w:tab w:val="left" w:pos="8505"/>
        </w:tabs>
        <w:overflowPunct w:val="0"/>
        <w:autoSpaceDE w:val="0"/>
        <w:autoSpaceDN w:val="0"/>
        <w:adjustRightInd w:val="0"/>
        <w:spacing w:after="180"/>
        <w:textAlignment w:val="baseline"/>
        <w:rPr>
          <w:noProof/>
          <w:szCs w:val="20"/>
          <w:lang w:val="en-GB" w:eastAsia="en-GB"/>
        </w:rPr>
      </w:pPr>
      <w:r w:rsidRPr="007F4011">
        <w:rPr>
          <w:position w:val="-12"/>
        </w:rPr>
        <w:object w:dxaOrig="6920" w:dyaOrig="380">
          <v:shape id="_x0000_i1070" type="#_x0000_t75" style="width:345.75pt;height:18.75pt" o:ole="">
            <v:imagedata r:id="rId94" o:title=""/>
          </v:shape>
          <o:OLEObject Type="Embed" ProgID="Equation.3" ShapeID="_x0000_i1070" DrawAspect="Content" ObjectID="_1532475009" r:id="rId95"/>
        </w:object>
      </w:r>
      <w:r>
        <w:rPr>
          <w:noProof/>
          <w:szCs w:val="20"/>
          <w:lang w:val="en-GB" w:eastAsia="en-GB"/>
        </w:rPr>
        <w:tab/>
      </w:r>
      <w:r w:rsidRPr="00766D64">
        <w:rPr>
          <w:noProof/>
          <w:szCs w:val="20"/>
          <w:lang w:val="en-GB" w:eastAsia="en-GB"/>
        </w:rPr>
        <w:t>(</w:t>
      </w:r>
      <w:r>
        <w:rPr>
          <w:noProof/>
          <w:szCs w:val="20"/>
          <w:lang w:val="en-GB" w:eastAsia="en-GB"/>
        </w:rPr>
        <w:t>2</w:t>
      </w:r>
      <w:r w:rsidRPr="00766D64">
        <w:rPr>
          <w:noProof/>
          <w:szCs w:val="20"/>
          <w:lang w:val="en-GB" w:eastAsia="en-GB"/>
        </w:rPr>
        <w:t>)</w:t>
      </w:r>
    </w:p>
    <w:p w:rsidR="005A0268" w:rsidRPr="00766D64" w:rsidRDefault="005A0268" w:rsidP="005A0268">
      <w:pPr>
        <w:overflowPunct w:val="0"/>
        <w:autoSpaceDE w:val="0"/>
        <w:autoSpaceDN w:val="0"/>
        <w:adjustRightInd w:val="0"/>
        <w:spacing w:after="180"/>
        <w:textAlignment w:val="baseline"/>
        <w:rPr>
          <w:szCs w:val="20"/>
          <w:lang w:val="en-GB" w:eastAsia="en-GB"/>
        </w:rPr>
      </w:pPr>
      <w:r w:rsidRPr="00766D64">
        <w:rPr>
          <w:szCs w:val="20"/>
          <w:lang w:val="en-GB" w:eastAsia="en-GB"/>
        </w:rPr>
        <w:t>where:</w:t>
      </w:r>
    </w:p>
    <w:p w:rsidR="005A0268" w:rsidRPr="007F4011" w:rsidRDefault="005A0268" w:rsidP="005A0268">
      <w:pPr>
        <w:pStyle w:val="B1"/>
      </w:pPr>
      <w:r w:rsidRPr="007F4011">
        <w:t>R is the base station-UE separation in kilometres</w:t>
      </w:r>
    </w:p>
    <w:p w:rsidR="005A0268" w:rsidRPr="007F4011" w:rsidRDefault="005A0268" w:rsidP="005A0268">
      <w:pPr>
        <w:pStyle w:val="B1"/>
      </w:pPr>
      <w:r w:rsidRPr="007F4011">
        <w:t>f is the carrier frequency in MHz</w:t>
      </w:r>
    </w:p>
    <w:p w:rsidR="005A0268" w:rsidRPr="007F4011" w:rsidRDefault="005A0268" w:rsidP="005A0268">
      <w:pPr>
        <w:pStyle w:val="B1"/>
      </w:pPr>
      <w:r w:rsidRPr="007F4011">
        <w:t>Dhb is the base station antenna height in metres, measured from the average rooftop level</w:t>
      </w:r>
    </w:p>
    <w:p w:rsidR="005A0268" w:rsidRDefault="005A0268" w:rsidP="005A0268">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Based on </w:t>
      </w:r>
      <w:r>
        <w:rPr>
          <w:szCs w:val="20"/>
          <w:lang w:val="en-GB" w:eastAsia="en-GB"/>
        </w:rPr>
        <w:t xml:space="preserve">equations </w:t>
      </w:r>
      <w:r w:rsidRPr="00766D64">
        <w:rPr>
          <w:szCs w:val="20"/>
          <w:lang w:val="en-GB" w:eastAsia="en-GB"/>
        </w:rPr>
        <w:t>(</w:t>
      </w:r>
      <w:r>
        <w:rPr>
          <w:szCs w:val="20"/>
          <w:lang w:val="en-GB" w:eastAsia="en-GB"/>
        </w:rPr>
        <w:t>2</w:t>
      </w:r>
      <w:r w:rsidRPr="00766D64">
        <w:rPr>
          <w:szCs w:val="20"/>
          <w:lang w:val="en-GB" w:eastAsia="en-GB"/>
        </w:rPr>
        <w:t>)</w:t>
      </w:r>
      <w:r>
        <w:rPr>
          <w:szCs w:val="20"/>
          <w:lang w:val="en-GB" w:eastAsia="en-GB"/>
        </w:rPr>
        <w:t>,</w:t>
      </w:r>
      <w:r w:rsidRPr="00766D64">
        <w:rPr>
          <w:szCs w:val="20"/>
          <w:lang w:val="en-GB" w:eastAsia="en-GB"/>
        </w:rPr>
        <w:t xml:space="preserve"> the power control parameters can be modified to account for different </w:t>
      </w:r>
      <w:r>
        <w:rPr>
          <w:szCs w:val="20"/>
          <w:lang w:val="en-GB" w:eastAsia="en-GB"/>
        </w:rPr>
        <w:t>path loss</w:t>
      </w:r>
      <w:r w:rsidRPr="00766D64">
        <w:rPr>
          <w:szCs w:val="20"/>
          <w:lang w:val="en-GB" w:eastAsia="en-GB"/>
        </w:rPr>
        <w:t xml:space="preserve"> model</w:t>
      </w:r>
      <w:r>
        <w:rPr>
          <w:szCs w:val="20"/>
          <w:lang w:val="en-GB" w:eastAsia="en-GB"/>
        </w:rPr>
        <w:t xml:space="preserve"> and </w:t>
      </w:r>
      <w:r w:rsidRPr="00766D64">
        <w:rPr>
          <w:szCs w:val="20"/>
          <w:lang w:val="en-GB" w:eastAsia="en-GB"/>
        </w:rPr>
        <w:t xml:space="preserve">carrier frequency. For example, in Table </w:t>
      </w:r>
      <w:r>
        <w:rPr>
          <w:szCs w:val="20"/>
          <w:lang w:val="en-GB" w:eastAsia="en-GB"/>
        </w:rPr>
        <w:t>2.4-1</w:t>
      </w:r>
      <w:r w:rsidRPr="00766D64">
        <w:rPr>
          <w:szCs w:val="20"/>
          <w:lang w:val="en-GB" w:eastAsia="en-GB"/>
        </w:rPr>
        <w:t>, CLx-ile = 1</w:t>
      </w:r>
      <w:r>
        <w:rPr>
          <w:szCs w:val="20"/>
          <w:lang w:val="en-GB" w:eastAsia="en-GB"/>
        </w:rPr>
        <w:t xml:space="preserve">09 </w:t>
      </w:r>
      <w:r w:rsidRPr="00766D64">
        <w:rPr>
          <w:szCs w:val="20"/>
          <w:lang w:val="en-GB" w:eastAsia="en-GB"/>
        </w:rPr>
        <w:t xml:space="preserve">dB for </w:t>
      </w:r>
      <w:r>
        <w:rPr>
          <w:szCs w:val="20"/>
          <w:lang w:val="en-GB" w:eastAsia="en-GB"/>
        </w:rPr>
        <w:t>S</w:t>
      </w:r>
      <w:r w:rsidRPr="00766D64">
        <w:rPr>
          <w:szCs w:val="20"/>
          <w:lang w:val="en-GB" w:eastAsia="en-GB"/>
        </w:rPr>
        <w:t>et 1</w:t>
      </w:r>
      <w:r>
        <w:rPr>
          <w:szCs w:val="20"/>
          <w:lang w:val="en-GB" w:eastAsia="en-GB"/>
        </w:rPr>
        <w:t>and 20 MHz bandwidth</w:t>
      </w:r>
      <w:r w:rsidRPr="00766D64">
        <w:rPr>
          <w:szCs w:val="20"/>
          <w:lang w:val="en-GB" w:eastAsia="en-GB"/>
        </w:rPr>
        <w:t>, which corresponds to R = 0.3</w:t>
      </w:r>
      <w:r>
        <w:rPr>
          <w:szCs w:val="20"/>
          <w:lang w:val="en-GB" w:eastAsia="en-GB"/>
        </w:rPr>
        <w:t xml:space="preserve">1 </w:t>
      </w:r>
      <w:r w:rsidRPr="00766D64">
        <w:rPr>
          <w:szCs w:val="20"/>
          <w:lang w:val="en-GB" w:eastAsia="en-GB"/>
        </w:rPr>
        <w:t xml:space="preserve">km </w:t>
      </w:r>
      <w:r w:rsidR="00E301FB">
        <w:rPr>
          <w:szCs w:val="20"/>
          <w:lang w:val="en-GB" w:eastAsia="en-GB"/>
        </w:rPr>
        <w:t>that is (0.31/0.5 =) 62% of the cell range</w:t>
      </w:r>
      <w:r w:rsidR="00E301FB" w:rsidRPr="00766D64">
        <w:rPr>
          <w:szCs w:val="20"/>
          <w:lang w:val="en-GB" w:eastAsia="en-GB"/>
        </w:rPr>
        <w:t xml:space="preserve"> </w:t>
      </w:r>
      <w:r w:rsidRPr="00766D64">
        <w:rPr>
          <w:szCs w:val="20"/>
          <w:lang w:val="en-GB" w:eastAsia="en-GB"/>
        </w:rPr>
        <w:t xml:space="preserve">according to </w:t>
      </w:r>
      <w:r>
        <w:rPr>
          <w:szCs w:val="20"/>
          <w:lang w:val="en-GB" w:eastAsia="en-GB"/>
        </w:rPr>
        <w:t xml:space="preserve">equation </w:t>
      </w:r>
      <w:r w:rsidRPr="00766D64">
        <w:rPr>
          <w:szCs w:val="20"/>
          <w:lang w:val="en-GB" w:eastAsia="en-GB"/>
        </w:rPr>
        <w:t>(</w:t>
      </w:r>
      <w:r>
        <w:rPr>
          <w:szCs w:val="20"/>
          <w:lang w:val="en-GB" w:eastAsia="en-GB"/>
        </w:rPr>
        <w:t>2</w:t>
      </w:r>
      <w:r w:rsidRPr="00766D64">
        <w:rPr>
          <w:szCs w:val="20"/>
          <w:lang w:val="en-GB" w:eastAsia="en-GB"/>
        </w:rPr>
        <w:t>) assuming total antenna gain of 0</w:t>
      </w:r>
      <w:r>
        <w:rPr>
          <w:szCs w:val="20"/>
          <w:lang w:val="en-GB" w:eastAsia="en-GB"/>
        </w:rPr>
        <w:t xml:space="preserve"> </w:t>
      </w:r>
      <w:r w:rsidRPr="00766D64">
        <w:rPr>
          <w:szCs w:val="20"/>
          <w:lang w:val="en-GB" w:eastAsia="en-GB"/>
        </w:rPr>
        <w:t xml:space="preserve">dBi. </w:t>
      </w:r>
    </w:p>
    <w:p w:rsidR="005A0268" w:rsidRPr="00766D64" w:rsidRDefault="005A0268" w:rsidP="005A0268">
      <w:pPr>
        <w:overflowPunct w:val="0"/>
        <w:autoSpaceDE w:val="0"/>
        <w:autoSpaceDN w:val="0"/>
        <w:adjustRightInd w:val="0"/>
        <w:spacing w:after="180"/>
        <w:textAlignment w:val="baseline"/>
        <w:rPr>
          <w:szCs w:val="20"/>
          <w:lang w:val="en-GB" w:eastAsia="en-GB"/>
        </w:rPr>
      </w:pPr>
      <w:r w:rsidRPr="007F4011">
        <w:t>Con</w:t>
      </w:r>
      <w:r>
        <w:t>sidering a carrier frequency of 30 G</w:t>
      </w:r>
      <w:r w:rsidRPr="007F4011">
        <w:t>Hz</w:t>
      </w:r>
      <w:r>
        <w:t xml:space="preserve"> and a </w:t>
      </w:r>
      <w:r w:rsidRPr="007F4011">
        <w:t>base station-UE separation</w:t>
      </w:r>
      <w:r>
        <w:t xml:space="preserve"> of </w:t>
      </w:r>
      <w:r w:rsidR="003C381C">
        <w:t xml:space="preserve">(500*2/3*62% =) 207 </w:t>
      </w:r>
      <w:r>
        <w:t xml:space="preserve">m and </w:t>
      </w:r>
      <w:r w:rsidRPr="007F4011">
        <w:t xml:space="preserve">a base station antenna height of 15 </w:t>
      </w:r>
      <w:r>
        <w:t>m</w:t>
      </w:r>
      <w:r w:rsidRPr="007F4011">
        <w:t xml:space="preserve"> above average rooftop level, the </w:t>
      </w:r>
      <w:r>
        <w:t>path loss using the UMa LOS PL1 formula in Table 2.4-1 will result in a path loss of 32.4+20log10(</w:t>
      </w:r>
      <w:proofErr w:type="spellStart"/>
      <w:r>
        <w:t>sqrt</w:t>
      </w:r>
      <w:proofErr w:type="spellEnd"/>
      <w:r>
        <w:t>(</w:t>
      </w:r>
      <w:r w:rsidR="00B52E03">
        <w:t>207</w:t>
      </w:r>
      <w:r w:rsidR="00B52E03" w:rsidRPr="00A05B95">
        <w:rPr>
          <w:vertAlign w:val="superscript"/>
        </w:rPr>
        <w:t>2</w:t>
      </w:r>
      <w:r>
        <w:t>+15</w:t>
      </w:r>
      <w:r w:rsidRPr="00A05B95">
        <w:rPr>
          <w:vertAlign w:val="superscript"/>
        </w:rPr>
        <w:t>2</w:t>
      </w:r>
      <w:r>
        <w:t>)</w:t>
      </w:r>
      <w:r w:rsidR="005A3B05">
        <w:t>)</w:t>
      </w:r>
      <w:r>
        <w:t xml:space="preserve">+20log10(30) = </w:t>
      </w:r>
      <w:r w:rsidR="005A3B05">
        <w:t>108</w:t>
      </w:r>
      <w:r w:rsidR="003C381C">
        <w:t xml:space="preserve"> </w:t>
      </w:r>
      <w:r>
        <w:t>dB. Similarly, t</w:t>
      </w:r>
      <w:r>
        <w:rPr>
          <w:szCs w:val="20"/>
          <w:lang w:val="en-GB" w:eastAsia="en-GB"/>
        </w:rPr>
        <w:t xml:space="preserve">he </w:t>
      </w:r>
      <w:r w:rsidRPr="00766D64">
        <w:rPr>
          <w:szCs w:val="20"/>
          <w:lang w:val="en-GB" w:eastAsia="en-GB"/>
        </w:rPr>
        <w:t>modified power control parameters for other cases</w:t>
      </w:r>
      <w:r>
        <w:rPr>
          <w:szCs w:val="20"/>
          <w:lang w:val="en-GB" w:eastAsia="en-GB"/>
        </w:rPr>
        <w:t xml:space="preserve"> with carrier frequency of 30 GHz and 70 GHz</w:t>
      </w:r>
      <w:r w:rsidRPr="00766D64">
        <w:rPr>
          <w:szCs w:val="20"/>
          <w:lang w:val="en-GB" w:eastAsia="en-GB"/>
        </w:rPr>
        <w:t xml:space="preserve"> </w:t>
      </w:r>
      <w:r>
        <w:rPr>
          <w:szCs w:val="20"/>
          <w:lang w:val="en-GB" w:eastAsia="en-GB"/>
        </w:rPr>
        <w:t xml:space="preserve">can be calculated </w:t>
      </w:r>
      <w:r w:rsidRPr="00766D64">
        <w:rPr>
          <w:szCs w:val="20"/>
          <w:lang w:val="en-GB" w:eastAsia="en-GB"/>
        </w:rPr>
        <w:t>as show</w:t>
      </w:r>
      <w:r>
        <w:rPr>
          <w:szCs w:val="20"/>
          <w:lang w:val="en-GB" w:eastAsia="en-GB"/>
        </w:rPr>
        <w:t>n</w:t>
      </w:r>
      <w:r w:rsidRPr="00766D64">
        <w:rPr>
          <w:szCs w:val="20"/>
          <w:lang w:val="en-GB" w:eastAsia="en-GB"/>
        </w:rPr>
        <w:t xml:space="preserve"> in Table </w:t>
      </w:r>
      <w:r>
        <w:rPr>
          <w:szCs w:val="20"/>
          <w:lang w:val="en-GB" w:eastAsia="en-GB"/>
        </w:rPr>
        <w:t>2</w:t>
      </w:r>
      <w:r w:rsidRPr="00766D64">
        <w:rPr>
          <w:szCs w:val="20"/>
          <w:lang w:val="en-GB" w:eastAsia="en-GB"/>
        </w:rPr>
        <w:t>.</w:t>
      </w:r>
      <w:r>
        <w:rPr>
          <w:szCs w:val="20"/>
          <w:lang w:val="en-GB" w:eastAsia="en-GB"/>
        </w:rPr>
        <w:t>4-2 below</w:t>
      </w:r>
      <w:r w:rsidRPr="00766D64">
        <w:rPr>
          <w:szCs w:val="20"/>
          <w:lang w:val="en-GB" w:eastAsia="en-GB"/>
        </w:rPr>
        <w:t>.</w:t>
      </w:r>
    </w:p>
    <w:p w:rsidR="005A0268" w:rsidRDefault="005A0268" w:rsidP="005A0268">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Table 2.4-2</w:t>
      </w:r>
      <w:r w:rsidRPr="00766D64">
        <w:rPr>
          <w:rFonts w:ascii="Arial" w:hAnsi="Arial"/>
          <w:b/>
          <w:szCs w:val="20"/>
          <w:lang w:val="en-GB" w:eastAsia="en-GB"/>
        </w:rPr>
        <w:t xml:space="preserve">: </w:t>
      </w:r>
      <w:r>
        <w:rPr>
          <w:rFonts w:ascii="Arial" w:hAnsi="Arial"/>
          <w:b/>
          <w:szCs w:val="20"/>
          <w:lang w:val="en-GB" w:eastAsia="en-GB"/>
        </w:rPr>
        <w:t>Modified p</w:t>
      </w:r>
      <w:r w:rsidRPr="00766D64">
        <w:rPr>
          <w:rFonts w:ascii="Arial" w:hAnsi="Arial"/>
          <w:b/>
          <w:szCs w:val="20"/>
          <w:lang w:val="en-GB" w:eastAsia="en-GB"/>
        </w:rPr>
        <w:t>ower control algorithm parameter</w:t>
      </w:r>
    </w:p>
    <w:p w:rsidR="005A0268" w:rsidRPr="00D85014" w:rsidRDefault="005A0268" w:rsidP="005A0268">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F</w:t>
      </w:r>
      <w:r w:rsidRPr="00D85014">
        <w:rPr>
          <w:rFonts w:ascii="Arial" w:hAnsi="Arial"/>
          <w:b/>
          <w:szCs w:val="20"/>
          <w:lang w:val="en-GB" w:eastAsia="en-GB"/>
        </w:rPr>
        <w:t xml:space="preserve">or </w:t>
      </w:r>
      <w:r>
        <w:rPr>
          <w:rFonts w:ascii="Arial" w:hAnsi="Arial"/>
          <w:b/>
          <w:szCs w:val="20"/>
          <w:lang w:val="en-GB" w:eastAsia="en-GB"/>
        </w:rPr>
        <w:t>30</w:t>
      </w:r>
      <w:r w:rsidRPr="00D85014">
        <w:rPr>
          <w:rFonts w:ascii="Arial" w:hAnsi="Arial"/>
          <w:b/>
          <w:szCs w:val="20"/>
          <w:lang w:val="en-GB" w:eastAsia="en-GB"/>
        </w:rPr>
        <w:t xml:space="preserve"> GHz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5A0268" w:rsidRPr="007F4011" w:rsidTr="003B4E34">
        <w:trPr>
          <w:jc w:val="center"/>
        </w:trPr>
        <w:tc>
          <w:tcPr>
            <w:tcW w:w="1304" w:type="dxa"/>
            <w:vMerge w:val="restart"/>
          </w:tcPr>
          <w:p w:rsidR="005A0268" w:rsidRPr="007F4011" w:rsidRDefault="005A0268" w:rsidP="003B4E34">
            <w:pPr>
              <w:pStyle w:val="TAH"/>
            </w:pPr>
            <w:r w:rsidRPr="007F4011">
              <w:t>Parameter set</w:t>
            </w:r>
          </w:p>
        </w:tc>
        <w:tc>
          <w:tcPr>
            <w:tcW w:w="952" w:type="dxa"/>
            <w:vMerge w:val="restart"/>
          </w:tcPr>
          <w:p w:rsidR="005A0268" w:rsidRPr="007F4011" w:rsidRDefault="005A0268" w:rsidP="003B4E34">
            <w:pPr>
              <w:pStyle w:val="TAH"/>
            </w:pPr>
            <w:r w:rsidRPr="007F4011">
              <w:t>Gamma</w:t>
            </w:r>
          </w:p>
        </w:tc>
        <w:tc>
          <w:tcPr>
            <w:tcW w:w="5506" w:type="dxa"/>
            <w:gridSpan w:val="4"/>
          </w:tcPr>
          <w:p w:rsidR="005A0268" w:rsidRPr="007F4011" w:rsidRDefault="005A0268" w:rsidP="003B4E34">
            <w:pPr>
              <w:pStyle w:val="TAH"/>
            </w:pPr>
            <w:r>
              <w:t>Modified C</w:t>
            </w:r>
            <w:r w:rsidRPr="007F4011">
              <w:t>Lx-ile</w:t>
            </w:r>
          </w:p>
        </w:tc>
      </w:tr>
      <w:tr w:rsidR="005A0268" w:rsidRPr="007F4011" w:rsidTr="003B4E34">
        <w:trPr>
          <w:jc w:val="center"/>
        </w:trPr>
        <w:tc>
          <w:tcPr>
            <w:tcW w:w="1304" w:type="dxa"/>
            <w:vMerge/>
          </w:tcPr>
          <w:p w:rsidR="005A0268" w:rsidRPr="007F4011" w:rsidRDefault="005A0268" w:rsidP="003B4E34">
            <w:pPr>
              <w:pStyle w:val="TAH"/>
            </w:pPr>
          </w:p>
        </w:tc>
        <w:tc>
          <w:tcPr>
            <w:tcW w:w="952" w:type="dxa"/>
            <w:vMerge/>
          </w:tcPr>
          <w:p w:rsidR="005A0268" w:rsidRPr="007F4011" w:rsidRDefault="005A0268" w:rsidP="003B4E34">
            <w:pPr>
              <w:pStyle w:val="TAH"/>
            </w:pPr>
          </w:p>
        </w:tc>
        <w:tc>
          <w:tcPr>
            <w:tcW w:w="1362" w:type="dxa"/>
          </w:tcPr>
          <w:p w:rsidR="005A0268" w:rsidRPr="007F4011" w:rsidRDefault="005A0268" w:rsidP="003B4E34">
            <w:pPr>
              <w:pStyle w:val="TAH"/>
            </w:pPr>
            <w:r w:rsidRPr="007F4011">
              <w:t>20 MHz bandwidth</w:t>
            </w:r>
          </w:p>
        </w:tc>
        <w:tc>
          <w:tcPr>
            <w:tcW w:w="1362" w:type="dxa"/>
          </w:tcPr>
          <w:p w:rsidR="005A0268" w:rsidRPr="007F4011" w:rsidRDefault="005A0268" w:rsidP="003B4E34">
            <w:pPr>
              <w:pStyle w:val="TAH"/>
            </w:pPr>
            <w:r w:rsidRPr="007F4011">
              <w:t>15 MHz bandwidth</w:t>
            </w:r>
          </w:p>
        </w:tc>
        <w:tc>
          <w:tcPr>
            <w:tcW w:w="1392" w:type="dxa"/>
          </w:tcPr>
          <w:p w:rsidR="005A0268" w:rsidRPr="007F4011" w:rsidRDefault="005A0268" w:rsidP="003B4E34">
            <w:pPr>
              <w:pStyle w:val="TAH"/>
            </w:pPr>
            <w:r w:rsidRPr="007F4011">
              <w:t>10 MHz bandwidth</w:t>
            </w:r>
          </w:p>
        </w:tc>
        <w:tc>
          <w:tcPr>
            <w:tcW w:w="1390" w:type="dxa"/>
          </w:tcPr>
          <w:p w:rsidR="005A0268" w:rsidRPr="007F4011" w:rsidRDefault="005A0268" w:rsidP="003B4E34">
            <w:pPr>
              <w:pStyle w:val="TAH"/>
            </w:pPr>
            <w:r w:rsidRPr="007F4011">
              <w:t>5 MHz bandwidth</w:t>
            </w:r>
          </w:p>
        </w:tc>
      </w:tr>
      <w:tr w:rsidR="005A3B05" w:rsidRPr="007F4011" w:rsidTr="003B4E34">
        <w:trPr>
          <w:jc w:val="center"/>
        </w:trPr>
        <w:tc>
          <w:tcPr>
            <w:tcW w:w="1304" w:type="dxa"/>
          </w:tcPr>
          <w:p w:rsidR="005A3B05" w:rsidRPr="007F4011" w:rsidRDefault="005A3B05" w:rsidP="003B4E34">
            <w:pPr>
              <w:pStyle w:val="TAC"/>
            </w:pPr>
            <w:r w:rsidRPr="007F4011">
              <w:t>Set 1</w:t>
            </w:r>
            <w:r>
              <w:t>a</w:t>
            </w:r>
          </w:p>
        </w:tc>
        <w:tc>
          <w:tcPr>
            <w:tcW w:w="952" w:type="dxa"/>
          </w:tcPr>
          <w:p w:rsidR="005A3B05" w:rsidRPr="007F4011" w:rsidRDefault="005A3B05" w:rsidP="003B4E34">
            <w:pPr>
              <w:pStyle w:val="TAC"/>
            </w:pPr>
            <w:r w:rsidRPr="007F4011">
              <w:t>1</w:t>
            </w:r>
          </w:p>
        </w:tc>
        <w:tc>
          <w:tcPr>
            <w:tcW w:w="1362" w:type="dxa"/>
          </w:tcPr>
          <w:p w:rsidR="005A3B05" w:rsidRDefault="005A3B05" w:rsidP="003B4E34">
            <w:pPr>
              <w:jc w:val="center"/>
              <w:rPr>
                <w:rFonts w:ascii="Arial" w:hAnsi="Arial" w:cs="Arial"/>
                <w:sz w:val="18"/>
                <w:szCs w:val="18"/>
              </w:rPr>
            </w:pPr>
            <w:r>
              <w:rPr>
                <w:rFonts w:ascii="Arial" w:hAnsi="Arial" w:cs="Arial"/>
                <w:sz w:val="18"/>
                <w:szCs w:val="18"/>
              </w:rPr>
              <w:t>108</w:t>
            </w:r>
          </w:p>
        </w:tc>
        <w:tc>
          <w:tcPr>
            <w:tcW w:w="1362" w:type="dxa"/>
          </w:tcPr>
          <w:p w:rsidR="005A3B05" w:rsidRDefault="005A3B05" w:rsidP="003B4E34">
            <w:pPr>
              <w:jc w:val="center"/>
              <w:rPr>
                <w:rFonts w:ascii="Arial" w:hAnsi="Arial" w:cs="Arial"/>
                <w:sz w:val="18"/>
                <w:szCs w:val="18"/>
              </w:rPr>
            </w:pPr>
            <w:r>
              <w:rPr>
                <w:rFonts w:ascii="Arial" w:hAnsi="Arial" w:cs="Arial"/>
                <w:sz w:val="18"/>
                <w:szCs w:val="18"/>
              </w:rPr>
              <w:t>109</w:t>
            </w:r>
          </w:p>
        </w:tc>
        <w:tc>
          <w:tcPr>
            <w:tcW w:w="1392" w:type="dxa"/>
          </w:tcPr>
          <w:p w:rsidR="005A3B05" w:rsidRDefault="005A3B05" w:rsidP="003B4E34">
            <w:pPr>
              <w:jc w:val="center"/>
              <w:rPr>
                <w:rFonts w:ascii="Arial" w:hAnsi="Arial" w:cs="Arial"/>
                <w:sz w:val="18"/>
                <w:szCs w:val="18"/>
              </w:rPr>
            </w:pPr>
            <w:r>
              <w:rPr>
                <w:rFonts w:ascii="Arial" w:hAnsi="Arial" w:cs="Arial"/>
                <w:sz w:val="18"/>
                <w:szCs w:val="18"/>
              </w:rPr>
              <w:t>110</w:t>
            </w:r>
          </w:p>
        </w:tc>
        <w:tc>
          <w:tcPr>
            <w:tcW w:w="1390" w:type="dxa"/>
          </w:tcPr>
          <w:p w:rsidR="005A3B05" w:rsidRDefault="005A3B05" w:rsidP="003B4E34">
            <w:pPr>
              <w:jc w:val="center"/>
              <w:rPr>
                <w:rFonts w:ascii="Arial" w:hAnsi="Arial" w:cs="Arial"/>
                <w:sz w:val="18"/>
                <w:szCs w:val="18"/>
              </w:rPr>
            </w:pPr>
            <w:r>
              <w:rPr>
                <w:rFonts w:ascii="Arial" w:hAnsi="Arial" w:cs="Arial"/>
                <w:sz w:val="18"/>
                <w:szCs w:val="18"/>
              </w:rPr>
              <w:t>111</w:t>
            </w:r>
          </w:p>
        </w:tc>
      </w:tr>
      <w:tr w:rsidR="005A3B05" w:rsidRPr="007F4011" w:rsidTr="003B4E34">
        <w:trPr>
          <w:jc w:val="center"/>
        </w:trPr>
        <w:tc>
          <w:tcPr>
            <w:tcW w:w="1304" w:type="dxa"/>
          </w:tcPr>
          <w:p w:rsidR="005A3B05" w:rsidRPr="007F4011" w:rsidRDefault="005A3B05" w:rsidP="003B4E34">
            <w:pPr>
              <w:pStyle w:val="TAC"/>
            </w:pPr>
            <w:r w:rsidRPr="007F4011">
              <w:t>Set 2</w:t>
            </w:r>
            <w:r>
              <w:t>a</w:t>
            </w:r>
          </w:p>
        </w:tc>
        <w:tc>
          <w:tcPr>
            <w:tcW w:w="952" w:type="dxa"/>
          </w:tcPr>
          <w:p w:rsidR="005A3B05" w:rsidRPr="007F4011" w:rsidRDefault="005A3B05" w:rsidP="003B4E34">
            <w:pPr>
              <w:pStyle w:val="TAC"/>
            </w:pPr>
            <w:r w:rsidRPr="007F4011">
              <w:t>0,8</w:t>
            </w:r>
          </w:p>
        </w:tc>
        <w:tc>
          <w:tcPr>
            <w:tcW w:w="1362" w:type="dxa"/>
          </w:tcPr>
          <w:p w:rsidR="005A3B05" w:rsidRDefault="005A3B05" w:rsidP="003B4E34">
            <w:pPr>
              <w:jc w:val="center"/>
              <w:rPr>
                <w:rFonts w:ascii="Arial" w:hAnsi="Arial" w:cs="Arial"/>
                <w:sz w:val="18"/>
                <w:szCs w:val="18"/>
              </w:rPr>
            </w:pPr>
            <w:r>
              <w:rPr>
                <w:rFonts w:ascii="Arial" w:hAnsi="Arial" w:cs="Arial"/>
                <w:sz w:val="18"/>
                <w:szCs w:val="18"/>
              </w:rPr>
              <w:t>TBD</w:t>
            </w:r>
          </w:p>
        </w:tc>
        <w:tc>
          <w:tcPr>
            <w:tcW w:w="1362" w:type="dxa"/>
          </w:tcPr>
          <w:p w:rsidR="005A3B05" w:rsidRDefault="005A3B05" w:rsidP="003B4E34">
            <w:pPr>
              <w:jc w:val="center"/>
              <w:rPr>
                <w:rFonts w:ascii="Arial" w:hAnsi="Arial" w:cs="Arial"/>
                <w:sz w:val="18"/>
                <w:szCs w:val="18"/>
              </w:rPr>
            </w:pPr>
            <w:r>
              <w:rPr>
                <w:rFonts w:ascii="Arial" w:hAnsi="Arial" w:cs="Arial"/>
                <w:sz w:val="18"/>
                <w:szCs w:val="18"/>
              </w:rPr>
              <w:t>TBD</w:t>
            </w:r>
          </w:p>
        </w:tc>
        <w:tc>
          <w:tcPr>
            <w:tcW w:w="1392" w:type="dxa"/>
          </w:tcPr>
          <w:p w:rsidR="005A3B05" w:rsidRDefault="005A3B05" w:rsidP="003B4E34">
            <w:pPr>
              <w:jc w:val="center"/>
              <w:rPr>
                <w:rFonts w:ascii="Arial" w:hAnsi="Arial" w:cs="Arial"/>
                <w:sz w:val="18"/>
                <w:szCs w:val="18"/>
              </w:rPr>
            </w:pPr>
            <w:r>
              <w:rPr>
                <w:rFonts w:ascii="Arial" w:hAnsi="Arial" w:cs="Arial"/>
                <w:sz w:val="18"/>
                <w:szCs w:val="18"/>
              </w:rPr>
              <w:t>119</w:t>
            </w:r>
          </w:p>
        </w:tc>
        <w:tc>
          <w:tcPr>
            <w:tcW w:w="1390" w:type="dxa"/>
          </w:tcPr>
          <w:p w:rsidR="005A3B05" w:rsidRDefault="005A3B05" w:rsidP="003B4E34">
            <w:pPr>
              <w:jc w:val="center"/>
              <w:rPr>
                <w:rFonts w:ascii="Arial" w:hAnsi="Arial" w:cs="Arial"/>
                <w:sz w:val="18"/>
                <w:szCs w:val="18"/>
              </w:rPr>
            </w:pPr>
            <w:r>
              <w:rPr>
                <w:rFonts w:ascii="Arial" w:hAnsi="Arial" w:cs="Arial"/>
                <w:sz w:val="18"/>
                <w:szCs w:val="18"/>
              </w:rPr>
              <w:t>121</w:t>
            </w:r>
          </w:p>
        </w:tc>
      </w:tr>
    </w:tbl>
    <w:p w:rsidR="005A0268" w:rsidRDefault="005A0268" w:rsidP="005A0268">
      <w:pPr>
        <w:overflowPunct w:val="0"/>
        <w:autoSpaceDE w:val="0"/>
        <w:autoSpaceDN w:val="0"/>
        <w:adjustRightInd w:val="0"/>
        <w:spacing w:after="180"/>
        <w:textAlignment w:val="baseline"/>
        <w:rPr>
          <w:szCs w:val="20"/>
          <w:lang w:eastAsia="en-GB"/>
        </w:rPr>
      </w:pPr>
    </w:p>
    <w:p w:rsidR="005A0268" w:rsidRPr="00D85014" w:rsidRDefault="005A0268" w:rsidP="005A0268">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(b) </w:t>
      </w:r>
      <w:r w:rsidRPr="00D85014">
        <w:rPr>
          <w:rFonts w:ascii="Arial" w:hAnsi="Arial"/>
          <w:b/>
          <w:szCs w:val="20"/>
          <w:lang w:val="en-GB" w:eastAsia="en-GB"/>
        </w:rPr>
        <w:t xml:space="preserve">For </w:t>
      </w:r>
      <w:r>
        <w:rPr>
          <w:rFonts w:ascii="Arial" w:hAnsi="Arial"/>
          <w:b/>
          <w:szCs w:val="20"/>
          <w:lang w:val="en-GB" w:eastAsia="en-GB"/>
        </w:rPr>
        <w:t>70</w:t>
      </w:r>
      <w:r w:rsidRPr="00D85014">
        <w:rPr>
          <w:rFonts w:ascii="Arial" w:hAnsi="Arial"/>
          <w:b/>
          <w:szCs w:val="20"/>
          <w:lang w:val="en-GB" w:eastAsia="en-GB"/>
        </w:rPr>
        <w:t xml:space="preserve"> GHz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5A0268" w:rsidRPr="007F4011" w:rsidTr="003B4E34">
        <w:trPr>
          <w:jc w:val="center"/>
        </w:trPr>
        <w:tc>
          <w:tcPr>
            <w:tcW w:w="1304" w:type="dxa"/>
            <w:vMerge w:val="restart"/>
          </w:tcPr>
          <w:p w:rsidR="005A0268" w:rsidRPr="007F4011" w:rsidRDefault="005A0268" w:rsidP="003B4E34">
            <w:pPr>
              <w:pStyle w:val="TAH"/>
            </w:pPr>
            <w:r w:rsidRPr="007F4011">
              <w:t>Parameter set</w:t>
            </w:r>
          </w:p>
        </w:tc>
        <w:tc>
          <w:tcPr>
            <w:tcW w:w="952" w:type="dxa"/>
            <w:vMerge w:val="restart"/>
          </w:tcPr>
          <w:p w:rsidR="005A0268" w:rsidRPr="007F4011" w:rsidRDefault="005A0268" w:rsidP="003B4E34">
            <w:pPr>
              <w:pStyle w:val="TAH"/>
            </w:pPr>
            <w:r w:rsidRPr="007F4011">
              <w:t>Gamma</w:t>
            </w:r>
          </w:p>
        </w:tc>
        <w:tc>
          <w:tcPr>
            <w:tcW w:w="5506" w:type="dxa"/>
            <w:gridSpan w:val="4"/>
          </w:tcPr>
          <w:p w:rsidR="005A0268" w:rsidRPr="007F4011" w:rsidRDefault="005A0268" w:rsidP="003B4E34">
            <w:pPr>
              <w:pStyle w:val="TAH"/>
            </w:pPr>
            <w:r>
              <w:t>Modified C</w:t>
            </w:r>
            <w:r w:rsidRPr="007F4011">
              <w:t>Lx-ile</w:t>
            </w:r>
          </w:p>
        </w:tc>
      </w:tr>
      <w:tr w:rsidR="005A0268" w:rsidRPr="007F4011" w:rsidTr="003B4E34">
        <w:trPr>
          <w:jc w:val="center"/>
        </w:trPr>
        <w:tc>
          <w:tcPr>
            <w:tcW w:w="1304" w:type="dxa"/>
            <w:vMerge/>
          </w:tcPr>
          <w:p w:rsidR="005A0268" w:rsidRPr="007F4011" w:rsidRDefault="005A0268" w:rsidP="003B4E34">
            <w:pPr>
              <w:pStyle w:val="TAH"/>
            </w:pPr>
          </w:p>
        </w:tc>
        <w:tc>
          <w:tcPr>
            <w:tcW w:w="952" w:type="dxa"/>
            <w:vMerge/>
          </w:tcPr>
          <w:p w:rsidR="005A0268" w:rsidRPr="007F4011" w:rsidRDefault="005A0268" w:rsidP="003B4E34">
            <w:pPr>
              <w:pStyle w:val="TAH"/>
            </w:pPr>
          </w:p>
        </w:tc>
        <w:tc>
          <w:tcPr>
            <w:tcW w:w="1362" w:type="dxa"/>
          </w:tcPr>
          <w:p w:rsidR="005A0268" w:rsidRPr="007F4011" w:rsidRDefault="005A0268" w:rsidP="003B4E34">
            <w:pPr>
              <w:pStyle w:val="TAH"/>
            </w:pPr>
            <w:r w:rsidRPr="007F4011">
              <w:t>20 MHz bandwidth</w:t>
            </w:r>
          </w:p>
        </w:tc>
        <w:tc>
          <w:tcPr>
            <w:tcW w:w="1362" w:type="dxa"/>
          </w:tcPr>
          <w:p w:rsidR="005A0268" w:rsidRPr="007F4011" w:rsidRDefault="005A0268" w:rsidP="003B4E34">
            <w:pPr>
              <w:pStyle w:val="TAH"/>
            </w:pPr>
            <w:r w:rsidRPr="007F4011">
              <w:t>15 MHz bandwidth</w:t>
            </w:r>
          </w:p>
        </w:tc>
        <w:tc>
          <w:tcPr>
            <w:tcW w:w="1392" w:type="dxa"/>
          </w:tcPr>
          <w:p w:rsidR="005A0268" w:rsidRPr="007F4011" w:rsidRDefault="005A0268" w:rsidP="003B4E34">
            <w:pPr>
              <w:pStyle w:val="TAH"/>
            </w:pPr>
            <w:r w:rsidRPr="007F4011">
              <w:t>10 MHz bandwidth</w:t>
            </w:r>
          </w:p>
        </w:tc>
        <w:tc>
          <w:tcPr>
            <w:tcW w:w="1390" w:type="dxa"/>
          </w:tcPr>
          <w:p w:rsidR="005A0268" w:rsidRPr="007F4011" w:rsidRDefault="005A0268" w:rsidP="003B4E34">
            <w:pPr>
              <w:pStyle w:val="TAH"/>
            </w:pPr>
            <w:r w:rsidRPr="007F4011">
              <w:t>5 MHz bandwidth</w:t>
            </w:r>
          </w:p>
        </w:tc>
      </w:tr>
      <w:tr w:rsidR="005A3B05" w:rsidRPr="007F4011" w:rsidTr="003B4E34">
        <w:trPr>
          <w:jc w:val="center"/>
        </w:trPr>
        <w:tc>
          <w:tcPr>
            <w:tcW w:w="1304" w:type="dxa"/>
          </w:tcPr>
          <w:p w:rsidR="005A3B05" w:rsidRPr="007F4011" w:rsidRDefault="005A3B05" w:rsidP="003B4E34">
            <w:pPr>
              <w:pStyle w:val="TAC"/>
            </w:pPr>
            <w:r w:rsidRPr="007F4011">
              <w:t>Set 1</w:t>
            </w:r>
            <w:r>
              <w:t>a</w:t>
            </w:r>
          </w:p>
        </w:tc>
        <w:tc>
          <w:tcPr>
            <w:tcW w:w="952" w:type="dxa"/>
          </w:tcPr>
          <w:p w:rsidR="005A3B05" w:rsidRPr="007F4011" w:rsidRDefault="005A3B05" w:rsidP="003B4E34">
            <w:pPr>
              <w:pStyle w:val="TAC"/>
            </w:pPr>
            <w:r w:rsidRPr="007F4011">
              <w:t>1</w:t>
            </w:r>
          </w:p>
        </w:tc>
        <w:tc>
          <w:tcPr>
            <w:tcW w:w="1362" w:type="dxa"/>
          </w:tcPr>
          <w:p w:rsidR="005A3B05" w:rsidRDefault="005A3B05" w:rsidP="003B4E34">
            <w:pPr>
              <w:jc w:val="center"/>
              <w:rPr>
                <w:rFonts w:ascii="Arial" w:hAnsi="Arial" w:cs="Arial"/>
                <w:sz w:val="18"/>
                <w:szCs w:val="18"/>
              </w:rPr>
            </w:pPr>
            <w:r>
              <w:rPr>
                <w:rFonts w:ascii="Arial" w:hAnsi="Arial" w:cs="Arial"/>
                <w:sz w:val="18"/>
                <w:szCs w:val="18"/>
              </w:rPr>
              <w:t>116</w:t>
            </w:r>
          </w:p>
        </w:tc>
        <w:tc>
          <w:tcPr>
            <w:tcW w:w="1362" w:type="dxa"/>
          </w:tcPr>
          <w:p w:rsidR="005A3B05" w:rsidRDefault="005A3B05" w:rsidP="003B4E34">
            <w:pPr>
              <w:jc w:val="center"/>
              <w:rPr>
                <w:rFonts w:ascii="Arial" w:hAnsi="Arial" w:cs="Arial"/>
                <w:sz w:val="18"/>
                <w:szCs w:val="18"/>
              </w:rPr>
            </w:pPr>
            <w:r>
              <w:rPr>
                <w:rFonts w:ascii="Arial" w:hAnsi="Arial" w:cs="Arial"/>
                <w:sz w:val="18"/>
                <w:szCs w:val="18"/>
              </w:rPr>
              <w:t>116</w:t>
            </w:r>
          </w:p>
        </w:tc>
        <w:tc>
          <w:tcPr>
            <w:tcW w:w="1392" w:type="dxa"/>
          </w:tcPr>
          <w:p w:rsidR="005A3B05" w:rsidRDefault="005A3B05" w:rsidP="003B4E34">
            <w:pPr>
              <w:jc w:val="center"/>
              <w:rPr>
                <w:rFonts w:ascii="Arial" w:hAnsi="Arial" w:cs="Arial"/>
                <w:sz w:val="18"/>
                <w:szCs w:val="18"/>
              </w:rPr>
            </w:pPr>
            <w:r>
              <w:rPr>
                <w:rFonts w:ascii="Arial" w:hAnsi="Arial" w:cs="Arial"/>
                <w:sz w:val="18"/>
                <w:szCs w:val="18"/>
              </w:rPr>
              <w:t>117</w:t>
            </w:r>
          </w:p>
        </w:tc>
        <w:tc>
          <w:tcPr>
            <w:tcW w:w="1390" w:type="dxa"/>
          </w:tcPr>
          <w:p w:rsidR="005A3B05" w:rsidRDefault="005A3B05" w:rsidP="003B4E34">
            <w:pPr>
              <w:jc w:val="center"/>
              <w:rPr>
                <w:rFonts w:ascii="Arial" w:hAnsi="Arial" w:cs="Arial"/>
                <w:sz w:val="18"/>
                <w:szCs w:val="18"/>
              </w:rPr>
            </w:pPr>
            <w:r>
              <w:rPr>
                <w:rFonts w:ascii="Arial" w:hAnsi="Arial" w:cs="Arial"/>
                <w:sz w:val="18"/>
                <w:szCs w:val="18"/>
              </w:rPr>
              <w:t>119</w:t>
            </w:r>
          </w:p>
        </w:tc>
      </w:tr>
      <w:tr w:rsidR="005A3B05" w:rsidRPr="007F4011" w:rsidTr="003B4E34">
        <w:trPr>
          <w:jc w:val="center"/>
        </w:trPr>
        <w:tc>
          <w:tcPr>
            <w:tcW w:w="1304" w:type="dxa"/>
          </w:tcPr>
          <w:p w:rsidR="005A3B05" w:rsidRPr="007F4011" w:rsidRDefault="005A3B05" w:rsidP="003B4E34">
            <w:pPr>
              <w:pStyle w:val="TAC"/>
            </w:pPr>
            <w:r w:rsidRPr="007F4011">
              <w:t>Set 2</w:t>
            </w:r>
            <w:r>
              <w:t>a</w:t>
            </w:r>
          </w:p>
        </w:tc>
        <w:tc>
          <w:tcPr>
            <w:tcW w:w="952" w:type="dxa"/>
          </w:tcPr>
          <w:p w:rsidR="005A3B05" w:rsidRPr="007F4011" w:rsidRDefault="005A3B05" w:rsidP="003B4E34">
            <w:pPr>
              <w:pStyle w:val="TAC"/>
            </w:pPr>
            <w:r w:rsidRPr="007F4011">
              <w:t>0,8</w:t>
            </w:r>
          </w:p>
        </w:tc>
        <w:tc>
          <w:tcPr>
            <w:tcW w:w="1362" w:type="dxa"/>
          </w:tcPr>
          <w:p w:rsidR="005A3B05" w:rsidRDefault="005A3B05" w:rsidP="003B4E34">
            <w:pPr>
              <w:jc w:val="center"/>
              <w:rPr>
                <w:rFonts w:ascii="Arial" w:hAnsi="Arial" w:cs="Arial"/>
                <w:sz w:val="18"/>
                <w:szCs w:val="18"/>
              </w:rPr>
            </w:pPr>
            <w:r>
              <w:rPr>
                <w:rFonts w:ascii="Arial" w:hAnsi="Arial" w:cs="Arial"/>
                <w:sz w:val="18"/>
                <w:szCs w:val="18"/>
              </w:rPr>
              <w:t>TBD</w:t>
            </w:r>
          </w:p>
        </w:tc>
        <w:tc>
          <w:tcPr>
            <w:tcW w:w="1362" w:type="dxa"/>
          </w:tcPr>
          <w:p w:rsidR="005A3B05" w:rsidRDefault="005A3B05" w:rsidP="003B4E34">
            <w:pPr>
              <w:jc w:val="center"/>
              <w:rPr>
                <w:rFonts w:ascii="Arial" w:hAnsi="Arial" w:cs="Arial"/>
                <w:sz w:val="18"/>
                <w:szCs w:val="18"/>
              </w:rPr>
            </w:pPr>
            <w:r>
              <w:rPr>
                <w:rFonts w:ascii="Arial" w:hAnsi="Arial" w:cs="Arial"/>
                <w:sz w:val="18"/>
                <w:szCs w:val="18"/>
              </w:rPr>
              <w:t>TBD</w:t>
            </w:r>
          </w:p>
        </w:tc>
        <w:tc>
          <w:tcPr>
            <w:tcW w:w="1392" w:type="dxa"/>
          </w:tcPr>
          <w:p w:rsidR="005A3B05" w:rsidRDefault="005A3B05" w:rsidP="005A3B05">
            <w:pPr>
              <w:jc w:val="center"/>
              <w:rPr>
                <w:rFonts w:ascii="Arial" w:hAnsi="Arial" w:cs="Arial"/>
                <w:sz w:val="18"/>
                <w:szCs w:val="18"/>
              </w:rPr>
            </w:pPr>
            <w:r>
              <w:rPr>
                <w:rFonts w:ascii="Arial" w:hAnsi="Arial" w:cs="Arial"/>
                <w:sz w:val="18"/>
                <w:szCs w:val="18"/>
              </w:rPr>
              <w:t>126</w:t>
            </w:r>
          </w:p>
        </w:tc>
        <w:tc>
          <w:tcPr>
            <w:tcW w:w="1390" w:type="dxa"/>
          </w:tcPr>
          <w:p w:rsidR="005A3B05" w:rsidRDefault="005A3B05" w:rsidP="003B4E34">
            <w:pPr>
              <w:jc w:val="center"/>
              <w:rPr>
                <w:rFonts w:ascii="Arial" w:hAnsi="Arial" w:cs="Arial"/>
                <w:sz w:val="18"/>
                <w:szCs w:val="18"/>
              </w:rPr>
            </w:pPr>
            <w:r>
              <w:rPr>
                <w:rFonts w:ascii="Arial" w:hAnsi="Arial" w:cs="Arial"/>
                <w:sz w:val="18"/>
                <w:szCs w:val="18"/>
              </w:rPr>
              <w:t>128</w:t>
            </w:r>
          </w:p>
        </w:tc>
      </w:tr>
    </w:tbl>
    <w:p w:rsidR="005A0268" w:rsidRPr="00766D64" w:rsidRDefault="005A0268" w:rsidP="005A0268">
      <w:pPr>
        <w:overflowPunct w:val="0"/>
        <w:autoSpaceDE w:val="0"/>
        <w:autoSpaceDN w:val="0"/>
        <w:adjustRightInd w:val="0"/>
        <w:spacing w:after="180"/>
        <w:textAlignment w:val="baseline"/>
        <w:rPr>
          <w:szCs w:val="20"/>
          <w:lang w:val="en-GB" w:eastAsia="en-GB"/>
        </w:rPr>
      </w:pPr>
    </w:p>
    <w:p w:rsidR="00766D64" w:rsidRPr="00766D64" w:rsidRDefault="009D770C" w:rsidP="009D770C">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00766D64" w:rsidRPr="00766D64">
        <w:rPr>
          <w:rFonts w:ascii="Arial" w:hAnsi="Arial"/>
          <w:sz w:val="24"/>
          <w:szCs w:val="20"/>
          <w:lang w:val="en-GB" w:eastAsia="en-GB"/>
        </w:rPr>
        <w:t>.</w:t>
      </w:r>
      <w:r w:rsidR="005A0268">
        <w:rPr>
          <w:rFonts w:ascii="Arial" w:hAnsi="Arial"/>
          <w:sz w:val="24"/>
          <w:szCs w:val="20"/>
          <w:lang w:val="en-GB" w:eastAsia="en-GB"/>
        </w:rPr>
        <w:t>5</w:t>
      </w:r>
      <w:r w:rsidR="00766D64" w:rsidRPr="00766D64">
        <w:rPr>
          <w:rFonts w:ascii="Arial" w:hAnsi="Arial"/>
          <w:sz w:val="24"/>
          <w:szCs w:val="20"/>
          <w:lang w:val="en-GB" w:eastAsia="en-GB"/>
        </w:rPr>
        <w:tab/>
        <w:t>Other simulation assumptions</w:t>
      </w:r>
      <w:bookmarkEnd w:id="13"/>
      <w:r w:rsidR="0048798D">
        <w:rPr>
          <w:rFonts w:ascii="Arial" w:hAnsi="Arial"/>
          <w:sz w:val="24"/>
          <w:szCs w:val="20"/>
          <w:lang w:val="en-GB" w:eastAsia="en-GB"/>
        </w:rPr>
        <w:t xml:space="preserve"> and parameters</w:t>
      </w:r>
      <w:r w:rsidR="003722A0">
        <w:rPr>
          <w:rFonts w:ascii="Arial" w:hAnsi="Arial"/>
          <w:sz w:val="24"/>
          <w:szCs w:val="20"/>
          <w:lang w:val="en-GB" w:eastAsia="en-GB"/>
        </w:rPr>
        <w:t xml:space="preserve"> [4]</w:t>
      </w:r>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Other simulation assumptions </w:t>
      </w:r>
      <w:r w:rsidR="0048798D">
        <w:rPr>
          <w:szCs w:val="20"/>
          <w:lang w:val="en-GB" w:eastAsia="en-GB"/>
        </w:rPr>
        <w:t>and parameter are su</w:t>
      </w:r>
      <w:r w:rsidRPr="00766D64">
        <w:rPr>
          <w:szCs w:val="20"/>
          <w:lang w:val="en-GB" w:eastAsia="en-GB"/>
        </w:rPr>
        <w:t xml:space="preserve">mmarized in </w:t>
      </w:r>
      <w:r w:rsidR="00442E2C">
        <w:rPr>
          <w:szCs w:val="20"/>
          <w:lang w:val="en-GB" w:eastAsia="en-GB"/>
        </w:rPr>
        <w:t>Ta</w:t>
      </w:r>
      <w:r w:rsidRPr="00766D64">
        <w:rPr>
          <w:szCs w:val="20"/>
          <w:lang w:val="en-GB" w:eastAsia="en-GB"/>
        </w:rPr>
        <w:t>ble</w:t>
      </w:r>
      <w:r w:rsidR="00442E2C">
        <w:rPr>
          <w:szCs w:val="20"/>
          <w:lang w:val="en-GB" w:eastAsia="en-GB"/>
        </w:rPr>
        <w:t xml:space="preserve"> 2.</w:t>
      </w:r>
      <w:r w:rsidR="00481B02">
        <w:rPr>
          <w:szCs w:val="20"/>
          <w:lang w:val="en-GB" w:eastAsia="en-GB"/>
        </w:rPr>
        <w:t>5</w:t>
      </w:r>
      <w:r w:rsidR="005A0268">
        <w:rPr>
          <w:szCs w:val="20"/>
          <w:lang w:val="en-GB" w:eastAsia="en-GB"/>
        </w:rPr>
        <w:t>-1</w:t>
      </w:r>
      <w:r w:rsidR="00442E2C">
        <w:rPr>
          <w:szCs w:val="20"/>
          <w:lang w:val="en-GB" w:eastAsia="en-GB"/>
        </w:rPr>
        <w:t xml:space="preserve"> below</w:t>
      </w:r>
      <w:r w:rsidRPr="00766D64">
        <w:rPr>
          <w:szCs w:val="20"/>
          <w:lang w:val="en-GB" w:eastAsia="en-GB"/>
        </w:rPr>
        <w:t>:</w:t>
      </w:r>
    </w:p>
    <w:p w:rsidR="00481B02" w:rsidRDefault="00766D64"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sidR="00442E2C">
        <w:rPr>
          <w:rFonts w:ascii="Arial" w:hAnsi="Arial"/>
          <w:b/>
          <w:szCs w:val="20"/>
          <w:lang w:val="en-GB" w:eastAsia="en-GB"/>
        </w:rPr>
        <w:t>2.</w:t>
      </w:r>
      <w:r w:rsidR="00244E81">
        <w:rPr>
          <w:rFonts w:ascii="Arial" w:hAnsi="Arial"/>
          <w:b/>
          <w:szCs w:val="20"/>
          <w:lang w:val="en-GB" w:eastAsia="en-GB"/>
        </w:rPr>
        <w:t>5</w:t>
      </w:r>
      <w:r w:rsidR="00196C84">
        <w:rPr>
          <w:rFonts w:ascii="Arial" w:hAnsi="Arial"/>
          <w:b/>
          <w:szCs w:val="20"/>
          <w:lang w:val="en-GB" w:eastAsia="en-GB"/>
        </w:rPr>
        <w:t>-1</w:t>
      </w:r>
      <w:r w:rsidRPr="00766D64">
        <w:rPr>
          <w:rFonts w:ascii="Arial" w:hAnsi="Arial"/>
          <w:b/>
          <w:szCs w:val="20"/>
          <w:lang w:val="en-GB" w:eastAsia="en-GB"/>
        </w:rPr>
        <w:t xml:space="preserve">: Simulation </w:t>
      </w:r>
      <w:r w:rsidR="0048798D" w:rsidRPr="0048798D">
        <w:rPr>
          <w:rFonts w:ascii="Arial" w:hAnsi="Arial"/>
          <w:b/>
          <w:szCs w:val="20"/>
          <w:lang w:val="en-GB" w:eastAsia="en-GB"/>
        </w:rPr>
        <w:t xml:space="preserve">assumptions and </w:t>
      </w:r>
      <w:r w:rsidRPr="00766D64">
        <w:rPr>
          <w:rFonts w:ascii="Arial" w:hAnsi="Arial"/>
          <w:b/>
          <w:szCs w:val="20"/>
          <w:lang w:val="en-GB" w:eastAsia="en-GB"/>
        </w:rPr>
        <w:t>param</w:t>
      </w:r>
      <w:r w:rsidR="00196C84">
        <w:rPr>
          <w:rFonts w:ascii="Arial" w:hAnsi="Arial"/>
          <w:b/>
          <w:szCs w:val="20"/>
          <w:lang w:val="en-GB" w:eastAsia="en-GB"/>
        </w:rPr>
        <w:t>eters</w:t>
      </w:r>
    </w:p>
    <w:p w:rsidR="0048798D" w:rsidRDefault="0048798D" w:rsidP="0048798D">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Main simulation assumptions</w:t>
      </w:r>
    </w:p>
    <w:tbl>
      <w:tblPr>
        <w:tblW w:w="9630" w:type="dxa"/>
        <w:jc w:val="center"/>
        <w:tblLook w:val="04A0"/>
      </w:tblPr>
      <w:tblGrid>
        <w:gridCol w:w="2610"/>
        <w:gridCol w:w="3150"/>
        <w:gridCol w:w="3870"/>
      </w:tblGrid>
      <w:tr w:rsidR="0048798D" w:rsidRPr="00C865CA" w:rsidTr="003B4E34">
        <w:trPr>
          <w:trHeight w:val="276"/>
          <w:jc w:val="center"/>
        </w:trPr>
        <w:tc>
          <w:tcPr>
            <w:tcW w:w="2610" w:type="dxa"/>
            <w:tcBorders>
              <w:top w:val="nil"/>
              <w:left w:val="nil"/>
              <w:bottom w:val="nil"/>
              <w:right w:val="nil"/>
            </w:tcBorders>
            <w:shd w:val="clear" w:color="auto" w:fill="auto"/>
            <w:noWrap/>
            <w:vAlign w:val="bottom"/>
            <w:hideMark/>
          </w:tcPr>
          <w:p w:rsidR="0048798D" w:rsidRPr="00C865CA" w:rsidRDefault="0048798D" w:rsidP="003B4E34">
            <w:pPr>
              <w:jc w:val="both"/>
              <w:rPr>
                <w:sz w:val="24"/>
              </w:rPr>
            </w:pPr>
          </w:p>
        </w:tc>
        <w:tc>
          <w:tcPr>
            <w:tcW w:w="3150" w:type="dxa"/>
            <w:tcBorders>
              <w:top w:val="single" w:sz="8" w:space="0" w:color="auto"/>
              <w:left w:val="single" w:sz="8" w:space="0" w:color="auto"/>
              <w:bottom w:val="single" w:sz="4" w:space="0" w:color="9BC2E6"/>
              <w:right w:val="nil"/>
            </w:tcBorders>
            <w:shd w:val="clear" w:color="5B9BD5" w:fill="5B9BD5"/>
            <w:vAlign w:val="bottom"/>
            <w:hideMark/>
          </w:tcPr>
          <w:p w:rsidR="0048798D" w:rsidRPr="00C865CA" w:rsidRDefault="0048798D" w:rsidP="003B4E34">
            <w:pPr>
              <w:jc w:val="center"/>
              <w:rPr>
                <w:b/>
                <w:bCs/>
                <w:color w:val="FFFFFF"/>
              </w:rPr>
            </w:pPr>
            <w:r>
              <w:rPr>
                <w:rFonts w:hint="eastAsia"/>
                <w:b/>
                <w:bCs/>
                <w:color w:val="FFFFFF"/>
                <w:lang w:eastAsia="ja-JP"/>
              </w:rPr>
              <w:t xml:space="preserve">Way </w:t>
            </w:r>
            <w:r>
              <w:rPr>
                <w:b/>
                <w:bCs/>
                <w:color w:val="FFFFFF"/>
                <w:lang w:eastAsia="ja-JP"/>
              </w:rPr>
              <w:t>forward</w:t>
            </w:r>
          </w:p>
        </w:tc>
        <w:tc>
          <w:tcPr>
            <w:tcW w:w="3870" w:type="dxa"/>
            <w:tcBorders>
              <w:top w:val="single" w:sz="8" w:space="0" w:color="auto"/>
              <w:left w:val="single" w:sz="8" w:space="0" w:color="auto"/>
              <w:bottom w:val="single" w:sz="4" w:space="0" w:color="9BC2E6"/>
              <w:right w:val="single" w:sz="8" w:space="0" w:color="auto"/>
            </w:tcBorders>
            <w:shd w:val="clear" w:color="5B9BD5" w:fill="5B9BD5"/>
            <w:vAlign w:val="bottom"/>
            <w:hideMark/>
          </w:tcPr>
          <w:p w:rsidR="0048798D" w:rsidRPr="00C865CA" w:rsidRDefault="0048798D" w:rsidP="003B4E34">
            <w:pPr>
              <w:jc w:val="center"/>
              <w:rPr>
                <w:b/>
                <w:bCs/>
                <w:color w:val="FFFFFF"/>
                <w:lang w:eastAsia="ja-JP"/>
              </w:rPr>
            </w:pPr>
            <w:r>
              <w:rPr>
                <w:b/>
                <w:bCs/>
                <w:color w:val="FFFFFF"/>
                <w:lang w:eastAsia="ja-JP"/>
              </w:rPr>
              <w:t>Remarks</w:t>
            </w:r>
          </w:p>
        </w:tc>
      </w:tr>
      <w:tr w:rsidR="0048798D" w:rsidRPr="00C865CA" w:rsidTr="003B4E34">
        <w:trPr>
          <w:trHeight w:val="276"/>
          <w:jc w:val="center"/>
        </w:trPr>
        <w:tc>
          <w:tcPr>
            <w:tcW w:w="2610" w:type="dxa"/>
            <w:tcBorders>
              <w:top w:val="single" w:sz="8" w:space="0" w:color="auto"/>
              <w:left w:val="single" w:sz="8" w:space="0" w:color="auto"/>
              <w:bottom w:val="dotted" w:sz="4" w:space="0" w:color="auto"/>
              <w:right w:val="single" w:sz="8" w:space="0" w:color="auto"/>
            </w:tcBorders>
            <w:shd w:val="clear" w:color="DDEBF7" w:fill="DDEBF7"/>
            <w:vAlign w:val="center"/>
            <w:hideMark/>
          </w:tcPr>
          <w:p w:rsidR="0048798D" w:rsidRPr="007F52F9" w:rsidRDefault="0048798D" w:rsidP="003B4E34">
            <w:pPr>
              <w:jc w:val="both"/>
              <w:rPr>
                <w:b/>
                <w:bCs/>
                <w:color w:val="000000" w:themeColor="text1"/>
              </w:rPr>
            </w:pPr>
            <w:r w:rsidRPr="007F52F9">
              <w:rPr>
                <w:b/>
                <w:bCs/>
                <w:color w:val="000000" w:themeColor="text1"/>
              </w:rPr>
              <w:t>Methodology</w:t>
            </w:r>
          </w:p>
        </w:tc>
        <w:tc>
          <w:tcPr>
            <w:tcW w:w="3150" w:type="dxa"/>
            <w:tcBorders>
              <w:top w:val="single" w:sz="8" w:space="0" w:color="auto"/>
              <w:left w:val="single" w:sz="8" w:space="0" w:color="auto"/>
              <w:bottom w:val="dotted" w:sz="4" w:space="0" w:color="auto"/>
              <w:right w:val="single" w:sz="8" w:space="0" w:color="auto"/>
            </w:tcBorders>
            <w:shd w:val="clear" w:color="DDEBF7" w:fill="DDEBF7"/>
            <w:vAlign w:val="center"/>
            <w:hideMark/>
          </w:tcPr>
          <w:p w:rsidR="0048798D" w:rsidRPr="007F52F9" w:rsidRDefault="0048798D" w:rsidP="003B4E34">
            <w:pPr>
              <w:jc w:val="both"/>
              <w:rPr>
                <w:color w:val="000000" w:themeColor="text1"/>
              </w:rPr>
            </w:pPr>
            <w:r w:rsidRPr="007F52F9">
              <w:rPr>
                <w:color w:val="000000" w:themeColor="text1"/>
              </w:rPr>
              <w:t>Static MonteCarlo simulation</w:t>
            </w:r>
          </w:p>
        </w:tc>
        <w:tc>
          <w:tcPr>
            <w:tcW w:w="3870" w:type="dxa"/>
            <w:tcBorders>
              <w:top w:val="single" w:sz="8" w:space="0" w:color="auto"/>
              <w:left w:val="single" w:sz="8" w:space="0" w:color="auto"/>
              <w:bottom w:val="dotted" w:sz="4" w:space="0" w:color="auto"/>
              <w:right w:val="single" w:sz="8" w:space="0" w:color="auto"/>
            </w:tcBorders>
            <w:shd w:val="clear" w:color="DDEBF7" w:fill="DDEBF7"/>
            <w:vAlign w:val="center"/>
          </w:tcPr>
          <w:p w:rsidR="0048798D" w:rsidRPr="007F52F9" w:rsidRDefault="0048798D" w:rsidP="003B4E34">
            <w:pPr>
              <w:jc w:val="both"/>
              <w:rPr>
                <w:color w:val="000000" w:themeColor="text1"/>
              </w:rPr>
            </w:pPr>
          </w:p>
        </w:tc>
      </w:tr>
      <w:tr w:rsidR="0048798D" w:rsidRPr="00C865CA" w:rsidTr="003B4E34">
        <w:trPr>
          <w:trHeight w:val="276"/>
          <w:jc w:val="center"/>
        </w:trPr>
        <w:tc>
          <w:tcPr>
            <w:tcW w:w="2610" w:type="dxa"/>
            <w:tcBorders>
              <w:top w:val="single" w:sz="8" w:space="0" w:color="auto"/>
              <w:left w:val="single" w:sz="8" w:space="0" w:color="auto"/>
              <w:bottom w:val="dotted" w:sz="4" w:space="0" w:color="auto"/>
              <w:right w:val="single" w:sz="8" w:space="0" w:color="auto"/>
            </w:tcBorders>
            <w:shd w:val="clear" w:color="DDEBF7" w:fill="DDEBF7"/>
            <w:vAlign w:val="center"/>
          </w:tcPr>
          <w:p w:rsidR="0048798D" w:rsidRPr="007F52F9" w:rsidRDefault="0048798D" w:rsidP="003B4E34">
            <w:pPr>
              <w:jc w:val="both"/>
              <w:rPr>
                <w:b/>
                <w:bCs/>
                <w:color w:val="000000" w:themeColor="text1"/>
              </w:rPr>
            </w:pPr>
            <w:r w:rsidRPr="007F52F9">
              <w:rPr>
                <w:b/>
                <w:bCs/>
                <w:color w:val="000000" w:themeColor="text1"/>
              </w:rPr>
              <w:t>Usage scenario (</w:t>
            </w:r>
            <w:proofErr w:type="spellStart"/>
            <w:r w:rsidRPr="007F52F9">
              <w:rPr>
                <w:b/>
                <w:bCs/>
                <w:color w:val="000000" w:themeColor="text1"/>
              </w:rPr>
              <w:t>eMBB</w:t>
            </w:r>
            <w:proofErr w:type="spellEnd"/>
            <w:r w:rsidRPr="007F52F9">
              <w:rPr>
                <w:b/>
                <w:bCs/>
                <w:color w:val="000000" w:themeColor="text1"/>
              </w:rPr>
              <w:t xml:space="preserve">, </w:t>
            </w:r>
            <w:proofErr w:type="spellStart"/>
            <w:r w:rsidRPr="007F52F9">
              <w:rPr>
                <w:b/>
                <w:bCs/>
                <w:color w:val="000000" w:themeColor="text1"/>
              </w:rPr>
              <w:t>mMTC</w:t>
            </w:r>
            <w:proofErr w:type="spellEnd"/>
            <w:r w:rsidRPr="007F52F9">
              <w:rPr>
                <w:b/>
                <w:bCs/>
                <w:color w:val="000000" w:themeColor="text1"/>
              </w:rPr>
              <w:t>, URLLC)</w:t>
            </w:r>
          </w:p>
        </w:tc>
        <w:tc>
          <w:tcPr>
            <w:tcW w:w="3150" w:type="dxa"/>
            <w:tcBorders>
              <w:top w:val="single" w:sz="8" w:space="0" w:color="auto"/>
              <w:left w:val="single" w:sz="8" w:space="0" w:color="auto"/>
              <w:bottom w:val="dotted" w:sz="4" w:space="0" w:color="auto"/>
              <w:right w:val="single" w:sz="8" w:space="0" w:color="auto"/>
            </w:tcBorders>
            <w:shd w:val="clear" w:color="DDEBF7" w:fill="DDEBF7"/>
            <w:vAlign w:val="center"/>
          </w:tcPr>
          <w:p w:rsidR="0048798D" w:rsidRPr="007F52F9" w:rsidRDefault="0048798D" w:rsidP="003B4E34">
            <w:pPr>
              <w:jc w:val="both"/>
              <w:rPr>
                <w:color w:val="000000" w:themeColor="text1"/>
                <w:lang w:eastAsia="ja-JP"/>
              </w:rPr>
            </w:pPr>
            <w:r w:rsidRPr="007F52F9">
              <w:rPr>
                <w:rFonts w:hint="eastAsia"/>
                <w:color w:val="000000" w:themeColor="text1"/>
                <w:lang w:eastAsia="ja-JP"/>
              </w:rPr>
              <w:t>eMBB</w:t>
            </w:r>
          </w:p>
        </w:tc>
        <w:tc>
          <w:tcPr>
            <w:tcW w:w="3870" w:type="dxa"/>
            <w:tcBorders>
              <w:top w:val="single" w:sz="8" w:space="0" w:color="auto"/>
              <w:left w:val="single" w:sz="8" w:space="0" w:color="auto"/>
              <w:bottom w:val="dotted" w:sz="4" w:space="0" w:color="auto"/>
              <w:right w:val="single" w:sz="8" w:space="0" w:color="auto"/>
            </w:tcBorders>
            <w:shd w:val="clear" w:color="DDEBF7" w:fill="DDEBF7"/>
            <w:vAlign w:val="center"/>
          </w:tcPr>
          <w:p w:rsidR="0048798D" w:rsidRPr="007F52F9" w:rsidRDefault="0048798D" w:rsidP="003B4E34">
            <w:pPr>
              <w:jc w:val="both"/>
              <w:rPr>
                <w:color w:val="000000" w:themeColor="text1"/>
              </w:rPr>
            </w:pPr>
            <w:r w:rsidRPr="007F52F9">
              <w:rPr>
                <w:color w:val="000000" w:themeColor="text1"/>
              </w:rPr>
              <w:t>Start with eMBB as 1st step. We shall consider the other scenarios in SI.</w:t>
            </w:r>
          </w:p>
        </w:tc>
      </w:tr>
      <w:tr w:rsidR="0048798D" w:rsidRPr="00C865CA" w:rsidTr="003B4E34">
        <w:trPr>
          <w:trHeight w:val="276"/>
          <w:jc w:val="center"/>
        </w:trPr>
        <w:tc>
          <w:tcPr>
            <w:tcW w:w="2610" w:type="dxa"/>
            <w:tcBorders>
              <w:top w:val="single" w:sz="8" w:space="0" w:color="auto"/>
              <w:left w:val="single" w:sz="8" w:space="0" w:color="auto"/>
              <w:bottom w:val="dotted" w:sz="4" w:space="0" w:color="auto"/>
              <w:right w:val="single" w:sz="8" w:space="0" w:color="auto"/>
            </w:tcBorders>
            <w:shd w:val="clear" w:color="DDEBF7" w:fill="DDEBF7"/>
            <w:vAlign w:val="center"/>
          </w:tcPr>
          <w:p w:rsidR="0048798D" w:rsidRPr="007F52F9" w:rsidRDefault="0048798D" w:rsidP="003B4E34">
            <w:pPr>
              <w:jc w:val="both"/>
              <w:rPr>
                <w:b/>
                <w:bCs/>
                <w:color w:val="000000" w:themeColor="text1"/>
                <w:lang w:eastAsia="ja-JP"/>
              </w:rPr>
            </w:pPr>
            <w:r w:rsidRPr="007F52F9">
              <w:rPr>
                <w:b/>
                <w:bCs/>
                <w:color w:val="000000" w:themeColor="text1"/>
                <w:lang w:eastAsia="ja-JP"/>
              </w:rPr>
              <w:t>D</w:t>
            </w:r>
            <w:r w:rsidRPr="007F52F9">
              <w:rPr>
                <w:rFonts w:hint="eastAsia"/>
                <w:b/>
                <w:bCs/>
                <w:color w:val="000000" w:themeColor="text1"/>
                <w:lang w:eastAsia="ja-JP"/>
              </w:rPr>
              <w:t xml:space="preserve">eployment </w:t>
            </w:r>
            <w:r w:rsidRPr="007F52F9">
              <w:rPr>
                <w:b/>
                <w:bCs/>
                <w:color w:val="000000" w:themeColor="text1"/>
                <w:lang w:eastAsia="ja-JP"/>
              </w:rPr>
              <w:t>scenario</w:t>
            </w:r>
          </w:p>
        </w:tc>
        <w:tc>
          <w:tcPr>
            <w:tcW w:w="3150" w:type="dxa"/>
            <w:tcBorders>
              <w:top w:val="single" w:sz="8" w:space="0" w:color="auto"/>
              <w:left w:val="single" w:sz="8" w:space="0" w:color="auto"/>
              <w:bottom w:val="dotted" w:sz="4" w:space="0" w:color="auto"/>
              <w:right w:val="single" w:sz="8" w:space="0" w:color="auto"/>
            </w:tcBorders>
            <w:shd w:val="clear" w:color="DDEBF7" w:fill="DDEBF7"/>
            <w:vAlign w:val="center"/>
          </w:tcPr>
          <w:p w:rsidR="0048798D" w:rsidRPr="007F52F9" w:rsidRDefault="0048798D" w:rsidP="003B4E34">
            <w:pPr>
              <w:jc w:val="both"/>
              <w:rPr>
                <w:color w:val="000000" w:themeColor="text1"/>
                <w:lang w:eastAsia="ja-JP"/>
              </w:rPr>
            </w:pPr>
            <w:r w:rsidRPr="007F52F9">
              <w:rPr>
                <w:color w:val="000000" w:themeColor="text1"/>
                <w:lang w:eastAsia="ja-JP"/>
              </w:rPr>
              <w:t xml:space="preserve">At least, Indoor hotspot, Urban macro and Dense urban are the scenarios for WP5D co-existence. </w:t>
            </w:r>
          </w:p>
        </w:tc>
        <w:tc>
          <w:tcPr>
            <w:tcW w:w="3870" w:type="dxa"/>
            <w:tcBorders>
              <w:top w:val="single" w:sz="8" w:space="0" w:color="auto"/>
              <w:left w:val="single" w:sz="8" w:space="0" w:color="auto"/>
              <w:bottom w:val="dotted" w:sz="4" w:space="0" w:color="auto"/>
              <w:right w:val="single" w:sz="8" w:space="0" w:color="auto"/>
            </w:tcBorders>
            <w:shd w:val="clear" w:color="DDEBF7" w:fill="DDEBF7"/>
            <w:vAlign w:val="center"/>
          </w:tcPr>
          <w:p w:rsidR="0048798D" w:rsidRPr="007F52F9" w:rsidRDefault="0048798D" w:rsidP="003B4E34">
            <w:pPr>
              <w:jc w:val="both"/>
              <w:rPr>
                <w:color w:val="000000" w:themeColor="text1"/>
              </w:rPr>
            </w:pPr>
            <w:r w:rsidRPr="007F52F9">
              <w:rPr>
                <w:color w:val="000000" w:themeColor="text1"/>
                <w:lang w:eastAsia="ja-JP"/>
              </w:rPr>
              <w:t>The other scenarios are FFS.</w:t>
            </w:r>
          </w:p>
        </w:tc>
      </w:tr>
      <w:tr w:rsidR="0048798D" w:rsidRPr="00C865CA" w:rsidTr="003B4E34">
        <w:trPr>
          <w:trHeight w:val="528"/>
          <w:jc w:val="center"/>
        </w:trPr>
        <w:tc>
          <w:tcPr>
            <w:tcW w:w="261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rsidR="0048798D" w:rsidRPr="007F52F9" w:rsidRDefault="0048798D" w:rsidP="003B4E34">
            <w:pPr>
              <w:jc w:val="both"/>
              <w:rPr>
                <w:b/>
                <w:bCs/>
                <w:color w:val="000000" w:themeColor="text1"/>
              </w:rPr>
            </w:pPr>
            <w:r w:rsidRPr="007F52F9">
              <w:rPr>
                <w:b/>
                <w:bCs/>
                <w:color w:val="000000" w:themeColor="text1"/>
              </w:rPr>
              <w:t>Victim system</w:t>
            </w:r>
          </w:p>
        </w:tc>
        <w:tc>
          <w:tcPr>
            <w:tcW w:w="315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rsidR="0048798D" w:rsidRPr="007F52F9" w:rsidRDefault="0048798D" w:rsidP="003B4E34">
            <w:pPr>
              <w:jc w:val="both"/>
              <w:rPr>
                <w:color w:val="000000" w:themeColor="text1"/>
              </w:rPr>
            </w:pPr>
            <w:r w:rsidRPr="007F52F9">
              <w:rPr>
                <w:color w:val="000000" w:themeColor="text1"/>
              </w:rPr>
              <w:t>NR</w:t>
            </w:r>
          </w:p>
        </w:tc>
        <w:tc>
          <w:tcPr>
            <w:tcW w:w="3870" w:type="dxa"/>
            <w:tcBorders>
              <w:top w:val="single" w:sz="4" w:space="0" w:color="9BC2E6"/>
              <w:left w:val="single" w:sz="8" w:space="0" w:color="auto"/>
              <w:bottom w:val="single" w:sz="4" w:space="0" w:color="9BC2E6"/>
              <w:right w:val="single" w:sz="8" w:space="0" w:color="auto"/>
            </w:tcBorders>
            <w:shd w:val="clear" w:color="DDEBF7" w:fill="DDEBF7"/>
            <w:vAlign w:val="center"/>
          </w:tcPr>
          <w:p w:rsidR="0048798D" w:rsidRPr="007F52F9" w:rsidRDefault="0048798D" w:rsidP="003B4E34">
            <w:pPr>
              <w:jc w:val="both"/>
              <w:rPr>
                <w:color w:val="000000" w:themeColor="text1"/>
              </w:rPr>
            </w:pPr>
          </w:p>
        </w:tc>
      </w:tr>
      <w:tr w:rsidR="0048798D" w:rsidRPr="00C865CA" w:rsidTr="003B4E34">
        <w:trPr>
          <w:trHeight w:val="1584"/>
          <w:jc w:val="center"/>
        </w:trPr>
        <w:tc>
          <w:tcPr>
            <w:tcW w:w="2610" w:type="dxa"/>
            <w:tcBorders>
              <w:top w:val="dotted" w:sz="4" w:space="0" w:color="auto"/>
              <w:left w:val="single" w:sz="8" w:space="0" w:color="auto"/>
              <w:bottom w:val="dotted" w:sz="4" w:space="0" w:color="auto"/>
              <w:right w:val="single" w:sz="8" w:space="0" w:color="auto"/>
            </w:tcBorders>
            <w:shd w:val="clear" w:color="auto" w:fill="auto"/>
            <w:vAlign w:val="center"/>
            <w:hideMark/>
          </w:tcPr>
          <w:p w:rsidR="0048798D" w:rsidRPr="007F52F9" w:rsidRDefault="0048798D" w:rsidP="003B4E34">
            <w:pPr>
              <w:jc w:val="both"/>
              <w:rPr>
                <w:b/>
                <w:bCs/>
                <w:color w:val="000000" w:themeColor="text1"/>
              </w:rPr>
            </w:pPr>
            <w:r w:rsidRPr="007F52F9">
              <w:rPr>
                <w:b/>
                <w:bCs/>
                <w:color w:val="000000" w:themeColor="text1"/>
              </w:rPr>
              <w:lastRenderedPageBreak/>
              <w:t>PathLoss Model</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rsidR="0048798D" w:rsidRPr="007F52F9" w:rsidRDefault="0048798D" w:rsidP="003B4E34">
            <w:pPr>
              <w:jc w:val="both"/>
              <w:rPr>
                <w:color w:val="000000" w:themeColor="text1"/>
              </w:rPr>
            </w:pPr>
            <w:r w:rsidRPr="007F52F9">
              <w:rPr>
                <w:color w:val="000000" w:themeColor="text1"/>
              </w:rPr>
              <w:t>Follow RAN1 channel modelling SI outcome</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48798D" w:rsidRPr="007F52F9" w:rsidRDefault="0048798D" w:rsidP="003B4E34">
            <w:pPr>
              <w:jc w:val="both"/>
              <w:rPr>
                <w:color w:val="000000" w:themeColor="text1"/>
              </w:rPr>
            </w:pPr>
          </w:p>
        </w:tc>
      </w:tr>
      <w:tr w:rsidR="0048798D" w:rsidRPr="00C865CA" w:rsidTr="003B4E34">
        <w:trPr>
          <w:trHeight w:val="528"/>
          <w:jc w:val="center"/>
        </w:trPr>
        <w:tc>
          <w:tcPr>
            <w:tcW w:w="261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rsidR="0048798D" w:rsidRPr="007F52F9" w:rsidRDefault="0048798D" w:rsidP="003B4E34">
            <w:pPr>
              <w:jc w:val="both"/>
              <w:rPr>
                <w:b/>
                <w:bCs/>
                <w:color w:val="000000" w:themeColor="text1"/>
              </w:rPr>
            </w:pPr>
            <w:r w:rsidRPr="007F52F9">
              <w:rPr>
                <w:b/>
                <w:bCs/>
                <w:color w:val="000000" w:themeColor="text1"/>
              </w:rPr>
              <w:t>Carrier frequency</w:t>
            </w:r>
          </w:p>
        </w:tc>
        <w:tc>
          <w:tcPr>
            <w:tcW w:w="315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rsidR="0048798D" w:rsidRPr="007F52F9" w:rsidRDefault="0048798D" w:rsidP="003B4E34">
            <w:pPr>
              <w:jc w:val="both"/>
              <w:rPr>
                <w:color w:val="000000" w:themeColor="text1"/>
              </w:rPr>
            </w:pPr>
            <w:r w:rsidRPr="007F52F9">
              <w:rPr>
                <w:color w:val="000000" w:themeColor="text1"/>
              </w:rPr>
              <w:t xml:space="preserve">30 and 70 GHz </w:t>
            </w:r>
          </w:p>
        </w:tc>
        <w:tc>
          <w:tcPr>
            <w:tcW w:w="3870" w:type="dxa"/>
            <w:tcBorders>
              <w:top w:val="single" w:sz="4" w:space="0" w:color="9BC2E6"/>
              <w:left w:val="single" w:sz="8" w:space="0" w:color="auto"/>
              <w:bottom w:val="single" w:sz="4" w:space="0" w:color="9BC2E6"/>
              <w:right w:val="single" w:sz="8" w:space="0" w:color="auto"/>
            </w:tcBorders>
            <w:shd w:val="clear" w:color="DDEBF7" w:fill="DDEBF7"/>
            <w:vAlign w:val="center"/>
          </w:tcPr>
          <w:p w:rsidR="0048798D" w:rsidRPr="007F52F9" w:rsidRDefault="0048798D" w:rsidP="003B4E34">
            <w:pPr>
              <w:jc w:val="both"/>
              <w:rPr>
                <w:color w:val="000000" w:themeColor="text1"/>
              </w:rPr>
            </w:pPr>
            <w:r w:rsidRPr="007F52F9">
              <w:rPr>
                <w:color w:val="000000" w:themeColor="text1"/>
              </w:rPr>
              <w:t>Using 28GHz is not precluded in addition to 30 and 70GHz.</w:t>
            </w:r>
          </w:p>
        </w:tc>
      </w:tr>
      <w:tr w:rsidR="0048798D" w:rsidRPr="00C865CA" w:rsidTr="003B4E34">
        <w:trPr>
          <w:trHeight w:val="264"/>
          <w:jc w:val="center"/>
        </w:trPr>
        <w:tc>
          <w:tcPr>
            <w:tcW w:w="2610" w:type="dxa"/>
            <w:tcBorders>
              <w:top w:val="nil"/>
              <w:left w:val="single" w:sz="8" w:space="0" w:color="auto"/>
              <w:bottom w:val="dotted" w:sz="4" w:space="0" w:color="000000"/>
              <w:right w:val="single" w:sz="8" w:space="0" w:color="auto"/>
            </w:tcBorders>
            <w:shd w:val="clear" w:color="auto" w:fill="auto"/>
            <w:vAlign w:val="center"/>
            <w:hideMark/>
          </w:tcPr>
          <w:p w:rsidR="0048798D" w:rsidRPr="007F52F9" w:rsidRDefault="0048798D" w:rsidP="003B4E34">
            <w:pPr>
              <w:jc w:val="both"/>
              <w:rPr>
                <w:b/>
                <w:bCs/>
                <w:color w:val="000000" w:themeColor="text1"/>
              </w:rPr>
            </w:pPr>
            <w:r w:rsidRPr="007F52F9">
              <w:rPr>
                <w:b/>
                <w:bCs/>
                <w:color w:val="000000" w:themeColor="text1"/>
              </w:rPr>
              <w:t>Channel Bandwidth</w:t>
            </w:r>
          </w:p>
        </w:tc>
        <w:tc>
          <w:tcPr>
            <w:tcW w:w="3150" w:type="dxa"/>
            <w:tcBorders>
              <w:top w:val="dotted" w:sz="4" w:space="0" w:color="000000"/>
              <w:left w:val="single" w:sz="8" w:space="0" w:color="auto"/>
              <w:bottom w:val="dotted" w:sz="4" w:space="0" w:color="000000"/>
              <w:right w:val="single" w:sz="8" w:space="0" w:color="auto"/>
            </w:tcBorders>
            <w:shd w:val="clear" w:color="auto" w:fill="auto"/>
            <w:vAlign w:val="center"/>
            <w:hideMark/>
          </w:tcPr>
          <w:p w:rsidR="0048798D" w:rsidRPr="007F52F9" w:rsidRDefault="0048798D" w:rsidP="003B4E34">
            <w:pPr>
              <w:jc w:val="both"/>
              <w:rPr>
                <w:color w:val="000000" w:themeColor="text1"/>
              </w:rPr>
            </w:pPr>
            <w:r w:rsidRPr="007F52F9">
              <w:rPr>
                <w:color w:val="000000" w:themeColor="text1"/>
              </w:rPr>
              <w:t>200 MHz</w:t>
            </w:r>
          </w:p>
        </w:tc>
        <w:tc>
          <w:tcPr>
            <w:tcW w:w="3870" w:type="dxa"/>
            <w:tcBorders>
              <w:top w:val="single" w:sz="4" w:space="0" w:color="9BC2E6"/>
              <w:left w:val="single" w:sz="8" w:space="0" w:color="auto"/>
              <w:bottom w:val="single" w:sz="4" w:space="0" w:color="9BC2E6"/>
              <w:right w:val="single" w:sz="8" w:space="0" w:color="auto"/>
            </w:tcBorders>
            <w:shd w:val="clear" w:color="auto" w:fill="auto"/>
            <w:vAlign w:val="center"/>
          </w:tcPr>
          <w:p w:rsidR="0048798D" w:rsidRPr="007F52F9" w:rsidRDefault="0048798D" w:rsidP="003B4E34">
            <w:pPr>
              <w:jc w:val="both"/>
              <w:rPr>
                <w:color w:val="000000" w:themeColor="text1"/>
              </w:rPr>
            </w:pPr>
            <w:r w:rsidRPr="007F52F9">
              <w:rPr>
                <w:color w:val="000000" w:themeColor="text1"/>
              </w:rPr>
              <w:t>Even wider channel bandwidth for example 1GHz can be considered later after understanding the baseline in SI</w:t>
            </w:r>
          </w:p>
        </w:tc>
      </w:tr>
      <w:tr w:rsidR="0048798D" w:rsidRPr="00C865CA" w:rsidTr="003B4E34">
        <w:trPr>
          <w:trHeight w:val="264"/>
          <w:jc w:val="center"/>
        </w:trPr>
        <w:tc>
          <w:tcPr>
            <w:tcW w:w="2610" w:type="dxa"/>
            <w:tcBorders>
              <w:top w:val="nil"/>
              <w:left w:val="single" w:sz="8" w:space="0" w:color="auto"/>
              <w:bottom w:val="dotted" w:sz="4" w:space="0" w:color="000000"/>
              <w:right w:val="single" w:sz="8" w:space="0" w:color="auto"/>
            </w:tcBorders>
            <w:shd w:val="clear" w:color="auto" w:fill="auto"/>
            <w:vAlign w:val="center"/>
          </w:tcPr>
          <w:p w:rsidR="0048798D" w:rsidRPr="007F52F9" w:rsidRDefault="0048798D" w:rsidP="003B4E34">
            <w:pPr>
              <w:jc w:val="both"/>
              <w:rPr>
                <w:b/>
                <w:bCs/>
                <w:color w:val="000000" w:themeColor="text1"/>
              </w:rPr>
            </w:pPr>
            <w:r w:rsidRPr="007F52F9">
              <w:rPr>
                <w:b/>
                <w:bCs/>
                <w:color w:val="000000" w:themeColor="text1"/>
              </w:rPr>
              <w:t>Channel arrangement</w:t>
            </w:r>
          </w:p>
        </w:tc>
        <w:tc>
          <w:tcPr>
            <w:tcW w:w="3150" w:type="dxa"/>
            <w:tcBorders>
              <w:top w:val="dotted" w:sz="4" w:space="0" w:color="000000"/>
              <w:left w:val="single" w:sz="8" w:space="0" w:color="auto"/>
              <w:bottom w:val="dotted" w:sz="4" w:space="0" w:color="000000"/>
              <w:right w:val="single" w:sz="8" w:space="0" w:color="auto"/>
            </w:tcBorders>
            <w:shd w:val="clear" w:color="auto" w:fill="auto"/>
            <w:vAlign w:val="center"/>
          </w:tcPr>
          <w:p w:rsidR="0048798D" w:rsidRPr="007F52F9" w:rsidRDefault="0048798D" w:rsidP="003B4E34">
            <w:pPr>
              <w:jc w:val="both"/>
              <w:rPr>
                <w:color w:val="000000" w:themeColor="text1"/>
                <w:lang w:eastAsia="ja-JP"/>
              </w:rPr>
            </w:pPr>
            <w:r w:rsidRPr="007F52F9">
              <w:rPr>
                <w:color w:val="000000" w:themeColor="text1"/>
                <w:lang w:eastAsia="ja-JP"/>
              </w:rPr>
              <w:t>S</w:t>
            </w:r>
            <w:r w:rsidRPr="007F52F9">
              <w:rPr>
                <w:rFonts w:hint="eastAsia"/>
                <w:color w:val="000000" w:themeColor="text1"/>
                <w:lang w:eastAsia="ja-JP"/>
              </w:rPr>
              <w:t>ymmetrical</w:t>
            </w:r>
            <w:r w:rsidRPr="007F52F9">
              <w:rPr>
                <w:color w:val="000000" w:themeColor="text1"/>
                <w:lang w:eastAsia="ja-JP"/>
              </w:rPr>
              <w:t xml:space="preserve"> </w:t>
            </w:r>
            <w:r w:rsidRPr="007F52F9">
              <w:rPr>
                <w:rFonts w:hint="eastAsia"/>
                <w:color w:val="000000" w:themeColor="text1"/>
                <w:lang w:eastAsia="ja-JP"/>
              </w:rPr>
              <w:t>(200MHz vs 200MHz)</w:t>
            </w:r>
          </w:p>
        </w:tc>
        <w:tc>
          <w:tcPr>
            <w:tcW w:w="3870" w:type="dxa"/>
            <w:tcBorders>
              <w:top w:val="single" w:sz="4" w:space="0" w:color="9BC2E6"/>
              <w:left w:val="single" w:sz="8" w:space="0" w:color="auto"/>
              <w:bottom w:val="single" w:sz="4" w:space="0" w:color="9BC2E6"/>
              <w:right w:val="single" w:sz="8" w:space="0" w:color="auto"/>
            </w:tcBorders>
            <w:shd w:val="clear" w:color="auto" w:fill="auto"/>
            <w:vAlign w:val="center"/>
          </w:tcPr>
          <w:p w:rsidR="0048798D" w:rsidRPr="007F52F9" w:rsidRDefault="0048798D" w:rsidP="003B4E34">
            <w:pPr>
              <w:jc w:val="both"/>
              <w:rPr>
                <w:color w:val="000000" w:themeColor="text1"/>
              </w:rPr>
            </w:pPr>
            <w:r w:rsidRPr="007F52F9">
              <w:rPr>
                <w:color w:val="000000" w:themeColor="text1"/>
              </w:rPr>
              <w:t>Start with symmetrical as 1st step</w:t>
            </w:r>
          </w:p>
        </w:tc>
      </w:tr>
      <w:tr w:rsidR="0048798D" w:rsidRPr="00C865CA" w:rsidTr="003B4E34">
        <w:trPr>
          <w:trHeight w:val="792"/>
          <w:jc w:val="center"/>
        </w:trPr>
        <w:tc>
          <w:tcPr>
            <w:tcW w:w="261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48798D" w:rsidRPr="007F52F9" w:rsidRDefault="0048798D" w:rsidP="003B4E34">
            <w:pPr>
              <w:jc w:val="both"/>
              <w:rPr>
                <w:b/>
                <w:bCs/>
                <w:color w:val="000000" w:themeColor="text1"/>
              </w:rPr>
            </w:pPr>
            <w:r w:rsidRPr="007F52F9">
              <w:rPr>
                <w:b/>
                <w:bCs/>
                <w:color w:val="000000" w:themeColor="text1"/>
              </w:rPr>
              <w:t>UL power control</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48798D" w:rsidRPr="007F52F9" w:rsidRDefault="0048798D" w:rsidP="003B4E34">
            <w:pPr>
              <w:jc w:val="both"/>
              <w:rPr>
                <w:color w:val="000000" w:themeColor="text1"/>
              </w:rPr>
            </w:pPr>
            <w:r w:rsidRPr="007F52F9">
              <w:rPr>
                <w:color w:val="000000" w:themeColor="text1"/>
              </w:rPr>
              <w:t>The same as TR 36.942, adopting PC set parameters to the scenario</w:t>
            </w:r>
          </w:p>
        </w:tc>
        <w:tc>
          <w:tcPr>
            <w:tcW w:w="3870" w:type="dxa"/>
            <w:tcBorders>
              <w:top w:val="single" w:sz="4" w:space="0" w:color="9BC2E6"/>
              <w:left w:val="single" w:sz="8" w:space="0" w:color="auto"/>
              <w:bottom w:val="single" w:sz="4" w:space="0" w:color="9BC2E6"/>
              <w:right w:val="single" w:sz="8" w:space="0" w:color="auto"/>
            </w:tcBorders>
            <w:shd w:val="clear" w:color="DDEBF7" w:fill="DDEBF7"/>
            <w:vAlign w:val="center"/>
          </w:tcPr>
          <w:p w:rsidR="0048798D" w:rsidRPr="007F52F9" w:rsidRDefault="0048798D" w:rsidP="003B4E34">
            <w:pPr>
              <w:jc w:val="both"/>
              <w:rPr>
                <w:color w:val="000000" w:themeColor="text1"/>
              </w:rPr>
            </w:pPr>
          </w:p>
        </w:tc>
      </w:tr>
      <w:tr w:rsidR="0048798D" w:rsidRPr="00C865CA" w:rsidTr="003B4E34">
        <w:trPr>
          <w:trHeight w:val="264"/>
          <w:jc w:val="center"/>
        </w:trPr>
        <w:tc>
          <w:tcPr>
            <w:tcW w:w="2610" w:type="dxa"/>
            <w:tcBorders>
              <w:top w:val="nil"/>
              <w:left w:val="single" w:sz="8" w:space="0" w:color="auto"/>
              <w:bottom w:val="dotted" w:sz="4" w:space="0" w:color="auto"/>
              <w:right w:val="single" w:sz="8" w:space="0" w:color="auto"/>
            </w:tcBorders>
            <w:shd w:val="clear" w:color="auto" w:fill="auto"/>
            <w:vAlign w:val="center"/>
            <w:hideMark/>
          </w:tcPr>
          <w:p w:rsidR="0048798D" w:rsidRPr="007F52F9" w:rsidRDefault="0048798D" w:rsidP="003B4E34">
            <w:pPr>
              <w:jc w:val="both"/>
              <w:rPr>
                <w:b/>
                <w:bCs/>
                <w:color w:val="000000" w:themeColor="text1"/>
              </w:rPr>
            </w:pPr>
            <w:r w:rsidRPr="007F52F9">
              <w:rPr>
                <w:b/>
                <w:bCs/>
                <w:color w:val="000000" w:themeColor="text1"/>
              </w:rPr>
              <w:t>DL power control</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rsidR="0048798D" w:rsidRPr="007F52F9" w:rsidRDefault="0048798D" w:rsidP="003B4E34">
            <w:pPr>
              <w:jc w:val="both"/>
              <w:rPr>
                <w:color w:val="000000" w:themeColor="text1"/>
              </w:rPr>
            </w:pPr>
            <w:r w:rsidRPr="007F52F9">
              <w:rPr>
                <w:color w:val="000000" w:themeColor="text1"/>
              </w:rPr>
              <w:t>No power control</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48798D" w:rsidRPr="007F52F9" w:rsidRDefault="0048798D" w:rsidP="003B4E34">
            <w:pPr>
              <w:jc w:val="both"/>
              <w:rPr>
                <w:color w:val="000000" w:themeColor="text1"/>
                <w:lang w:eastAsia="ja-JP"/>
              </w:rPr>
            </w:pPr>
          </w:p>
        </w:tc>
      </w:tr>
      <w:tr w:rsidR="0048798D" w:rsidRPr="00C865CA" w:rsidTr="003B4E34">
        <w:trPr>
          <w:trHeight w:val="264"/>
          <w:jc w:val="center"/>
        </w:trPr>
        <w:tc>
          <w:tcPr>
            <w:tcW w:w="2610" w:type="dxa"/>
            <w:tcBorders>
              <w:top w:val="nil"/>
              <w:left w:val="single" w:sz="8" w:space="0" w:color="auto"/>
              <w:bottom w:val="dotted" w:sz="4" w:space="0" w:color="auto"/>
              <w:right w:val="single" w:sz="8" w:space="0" w:color="auto"/>
            </w:tcBorders>
            <w:shd w:val="clear" w:color="auto" w:fill="auto"/>
            <w:vAlign w:val="center"/>
          </w:tcPr>
          <w:p w:rsidR="0048798D" w:rsidRPr="007F52F9" w:rsidRDefault="0048798D" w:rsidP="003B4E34">
            <w:pPr>
              <w:jc w:val="both"/>
              <w:rPr>
                <w:b/>
                <w:bCs/>
                <w:color w:val="000000" w:themeColor="text1"/>
                <w:lang w:eastAsia="ja-JP"/>
              </w:rPr>
            </w:pPr>
            <w:r w:rsidRPr="007F52F9">
              <w:rPr>
                <w:rFonts w:hint="eastAsia"/>
                <w:b/>
                <w:bCs/>
                <w:color w:val="000000" w:themeColor="text1"/>
                <w:lang w:eastAsia="ja-JP"/>
              </w:rPr>
              <w:t xml:space="preserve">The number of antenna </w:t>
            </w:r>
            <w:r w:rsidRPr="007F52F9">
              <w:rPr>
                <w:b/>
                <w:bCs/>
                <w:color w:val="000000" w:themeColor="text1"/>
                <w:lang w:eastAsia="ja-JP"/>
              </w:rPr>
              <w:t>element</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tcPr>
          <w:p w:rsidR="0048798D" w:rsidRPr="007F52F9" w:rsidRDefault="0048798D" w:rsidP="003B4E34">
            <w:pPr>
              <w:jc w:val="both"/>
              <w:rPr>
                <w:color w:val="000000" w:themeColor="text1"/>
              </w:rPr>
            </w:pPr>
            <w:r w:rsidRPr="007F52F9">
              <w:rPr>
                <w:color w:val="000000" w:themeColor="text1"/>
              </w:rPr>
              <w:t>For 30GHz: UE: 16, eNB: 256</w:t>
            </w:r>
          </w:p>
          <w:p w:rsidR="0048798D" w:rsidRPr="007F52F9" w:rsidRDefault="0048798D" w:rsidP="003B4E34">
            <w:pPr>
              <w:jc w:val="both"/>
              <w:rPr>
                <w:color w:val="000000" w:themeColor="text1"/>
              </w:rPr>
            </w:pPr>
            <w:r w:rsidRPr="007F52F9">
              <w:rPr>
                <w:color w:val="000000" w:themeColor="text1"/>
              </w:rPr>
              <w:t>For 70GHz: UE: 32, eNB: 256</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48798D" w:rsidRPr="0048798D" w:rsidRDefault="0048798D" w:rsidP="003722A0">
            <w:pPr>
              <w:jc w:val="both"/>
              <w:rPr>
                <w:color w:val="000000" w:themeColor="text1"/>
                <w:lang w:eastAsia="ja-JP"/>
              </w:rPr>
            </w:pPr>
            <w:r w:rsidRPr="0048798D">
              <w:rPr>
                <w:color w:val="000000" w:themeColor="text1"/>
              </w:rPr>
              <w:t xml:space="preserve">Companies are encouraged to provide technical justification on these values. </w:t>
            </w:r>
          </w:p>
        </w:tc>
      </w:tr>
      <w:tr w:rsidR="0048798D" w:rsidRPr="00C865CA" w:rsidTr="003B4E34">
        <w:trPr>
          <w:trHeight w:val="264"/>
          <w:jc w:val="center"/>
        </w:trPr>
        <w:tc>
          <w:tcPr>
            <w:tcW w:w="2610" w:type="dxa"/>
            <w:tcBorders>
              <w:top w:val="nil"/>
              <w:left w:val="single" w:sz="8" w:space="0" w:color="auto"/>
              <w:bottom w:val="dotted" w:sz="4" w:space="0" w:color="auto"/>
              <w:right w:val="single" w:sz="8" w:space="0" w:color="auto"/>
            </w:tcBorders>
            <w:shd w:val="clear" w:color="DDEBF7" w:fill="DDEBF7"/>
            <w:vAlign w:val="center"/>
            <w:hideMark/>
          </w:tcPr>
          <w:p w:rsidR="0048798D" w:rsidRPr="007F52F9" w:rsidRDefault="0048798D" w:rsidP="003B4E34">
            <w:pPr>
              <w:jc w:val="both"/>
              <w:rPr>
                <w:b/>
                <w:bCs/>
                <w:color w:val="000000" w:themeColor="text1"/>
              </w:rPr>
            </w:pPr>
            <w:r w:rsidRPr="007F52F9">
              <w:rPr>
                <w:b/>
                <w:bCs/>
                <w:color w:val="000000" w:themeColor="text1"/>
              </w:rPr>
              <w:t>UE antenna</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48798D" w:rsidRPr="005B5C56" w:rsidRDefault="00F548C8" w:rsidP="004A54DB">
            <w:pPr>
              <w:jc w:val="both"/>
              <w:rPr>
                <w:color w:val="000000" w:themeColor="text1"/>
              </w:rPr>
            </w:pPr>
            <w:r>
              <w:rPr>
                <w:color w:val="000000" w:themeColor="text1"/>
              </w:rPr>
              <w:t>Use Table 2.3-1 (a)</w:t>
            </w:r>
            <w:r w:rsidR="004A54DB">
              <w:rPr>
                <w:color w:val="000000" w:themeColor="text1"/>
              </w:rPr>
              <w:t xml:space="preserve">, element gain and </w:t>
            </w:r>
            <w:r w:rsidR="004A54DB" w:rsidRPr="005B22E3">
              <w:rPr>
                <w:rFonts w:hint="eastAsia"/>
                <w:lang w:eastAsia="zh-CN"/>
              </w:rPr>
              <w:t>antenna aperture</w:t>
            </w:r>
            <w:r w:rsidR="004A54DB">
              <w:rPr>
                <w:color w:val="000000" w:themeColor="text1"/>
              </w:rPr>
              <w:t xml:space="preserve"> TBD</w:t>
            </w:r>
            <w:r>
              <w:rPr>
                <w:color w:val="000000" w:themeColor="text1"/>
              </w:rPr>
              <w:t>.</w:t>
            </w:r>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tcPr>
          <w:p w:rsidR="0048798D" w:rsidRPr="007F52F9" w:rsidRDefault="0048798D" w:rsidP="003B4E34">
            <w:pPr>
              <w:jc w:val="both"/>
              <w:rPr>
                <w:color w:val="000000" w:themeColor="text1"/>
              </w:rPr>
            </w:pPr>
          </w:p>
        </w:tc>
      </w:tr>
      <w:tr w:rsidR="0048798D" w:rsidRPr="00C865CA" w:rsidTr="003B4E34">
        <w:trPr>
          <w:trHeight w:val="528"/>
          <w:jc w:val="center"/>
        </w:trPr>
        <w:tc>
          <w:tcPr>
            <w:tcW w:w="2610" w:type="dxa"/>
            <w:tcBorders>
              <w:top w:val="nil"/>
              <w:left w:val="single" w:sz="8" w:space="0" w:color="auto"/>
              <w:bottom w:val="dotted" w:sz="4" w:space="0" w:color="auto"/>
              <w:right w:val="single" w:sz="8" w:space="0" w:color="auto"/>
            </w:tcBorders>
            <w:shd w:val="clear" w:color="auto" w:fill="auto"/>
            <w:vAlign w:val="center"/>
            <w:hideMark/>
          </w:tcPr>
          <w:p w:rsidR="0048798D" w:rsidRPr="007F52F9" w:rsidRDefault="0048798D" w:rsidP="003B4E34">
            <w:pPr>
              <w:jc w:val="both"/>
              <w:rPr>
                <w:b/>
                <w:bCs/>
                <w:color w:val="000000" w:themeColor="text1"/>
              </w:rPr>
            </w:pPr>
            <w:r w:rsidRPr="007F52F9">
              <w:rPr>
                <w:b/>
                <w:bCs/>
                <w:color w:val="000000" w:themeColor="text1"/>
              </w:rPr>
              <w:t xml:space="preserve">BS antenna </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rsidR="0048798D" w:rsidRDefault="005B5C56" w:rsidP="003B4E34">
            <w:pPr>
              <w:jc w:val="both"/>
              <w:rPr>
                <w:color w:val="000000" w:themeColor="text1"/>
              </w:rPr>
            </w:pPr>
            <w:r>
              <w:rPr>
                <w:color w:val="000000" w:themeColor="text1"/>
              </w:rPr>
              <w:t>Use Table 2.3-1 (a).</w:t>
            </w:r>
          </w:p>
          <w:p w:rsidR="009E12C9" w:rsidRPr="007F52F9" w:rsidRDefault="009E12C9" w:rsidP="003B4E34">
            <w:pPr>
              <w:jc w:val="both"/>
              <w:rPr>
                <w:color w:val="000000" w:themeColor="text1"/>
              </w:rPr>
            </w:pP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48798D" w:rsidRPr="007F52F9" w:rsidRDefault="0048798D" w:rsidP="003B4E34">
            <w:pPr>
              <w:jc w:val="both"/>
              <w:rPr>
                <w:color w:val="000000" w:themeColor="text1"/>
              </w:rPr>
            </w:pPr>
          </w:p>
        </w:tc>
      </w:tr>
      <w:tr w:rsidR="0048798D" w:rsidRPr="00C865CA" w:rsidTr="003B4E34">
        <w:trPr>
          <w:trHeight w:val="528"/>
          <w:jc w:val="center"/>
        </w:trPr>
        <w:tc>
          <w:tcPr>
            <w:tcW w:w="2610" w:type="dxa"/>
            <w:tcBorders>
              <w:top w:val="nil"/>
              <w:left w:val="single" w:sz="8" w:space="0" w:color="auto"/>
              <w:bottom w:val="dotted" w:sz="4" w:space="0" w:color="auto"/>
              <w:right w:val="single" w:sz="8" w:space="0" w:color="auto"/>
            </w:tcBorders>
            <w:shd w:val="clear" w:color="auto" w:fill="auto"/>
            <w:vAlign w:val="center"/>
          </w:tcPr>
          <w:p w:rsidR="0048798D" w:rsidRPr="007F52F9" w:rsidRDefault="0048798D" w:rsidP="003B4E34">
            <w:pPr>
              <w:jc w:val="both"/>
              <w:rPr>
                <w:b/>
                <w:bCs/>
                <w:color w:val="000000" w:themeColor="text1"/>
                <w:lang w:eastAsia="ja-JP"/>
              </w:rPr>
            </w:pPr>
            <w:r w:rsidRPr="007F52F9">
              <w:rPr>
                <w:rFonts w:hint="eastAsia"/>
                <w:b/>
                <w:bCs/>
                <w:color w:val="000000" w:themeColor="text1"/>
                <w:lang w:eastAsia="ja-JP"/>
              </w:rPr>
              <w:t>Beamforming</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tcPr>
          <w:p w:rsidR="0048798D" w:rsidRDefault="005B5C56" w:rsidP="003B4E34">
            <w:pPr>
              <w:jc w:val="both"/>
              <w:rPr>
                <w:color w:val="000000" w:themeColor="text1"/>
                <w:lang w:eastAsia="ja-JP"/>
              </w:rPr>
            </w:pPr>
            <w:r>
              <w:rPr>
                <w:color w:val="000000" w:themeColor="text1"/>
                <w:lang w:eastAsia="ja-JP"/>
              </w:rPr>
              <w:t>Use Table 2.3-1 (b).</w:t>
            </w:r>
          </w:p>
          <w:p w:rsidR="009E12C9" w:rsidRPr="007F52F9" w:rsidRDefault="009E12C9" w:rsidP="009E12C9">
            <w:pPr>
              <w:jc w:val="both"/>
              <w:rPr>
                <w:color w:val="000000" w:themeColor="text1"/>
                <w:lang w:eastAsia="ja-JP"/>
              </w:rPr>
            </w:pP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48798D" w:rsidRPr="007F52F9" w:rsidRDefault="0048798D" w:rsidP="003B4E34">
            <w:pPr>
              <w:jc w:val="both"/>
              <w:rPr>
                <w:color w:val="000000" w:themeColor="text1"/>
              </w:rPr>
            </w:pPr>
          </w:p>
        </w:tc>
      </w:tr>
      <w:tr w:rsidR="0048798D" w:rsidRPr="00C865CA" w:rsidTr="003B4E34">
        <w:trPr>
          <w:trHeight w:val="264"/>
          <w:jc w:val="center"/>
        </w:trPr>
        <w:tc>
          <w:tcPr>
            <w:tcW w:w="2610" w:type="dxa"/>
            <w:tcBorders>
              <w:top w:val="nil"/>
              <w:left w:val="single" w:sz="8" w:space="0" w:color="auto"/>
              <w:bottom w:val="dotted" w:sz="4" w:space="0" w:color="auto"/>
              <w:right w:val="single" w:sz="8" w:space="0" w:color="auto"/>
            </w:tcBorders>
            <w:shd w:val="clear" w:color="DDEBF7" w:fill="DDEBF7"/>
            <w:vAlign w:val="center"/>
            <w:hideMark/>
          </w:tcPr>
          <w:p w:rsidR="0048798D" w:rsidRPr="007F52F9" w:rsidRDefault="0048798D" w:rsidP="003B4E34">
            <w:pPr>
              <w:jc w:val="both"/>
              <w:rPr>
                <w:b/>
                <w:bCs/>
                <w:color w:val="000000" w:themeColor="text1"/>
              </w:rPr>
            </w:pPr>
            <w:r w:rsidRPr="007F52F9">
              <w:rPr>
                <w:b/>
                <w:bCs/>
                <w:color w:val="000000" w:themeColor="text1"/>
              </w:rPr>
              <w:t>SINR to throughput  mapping</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48798D" w:rsidRPr="007F52F9" w:rsidRDefault="0048798D" w:rsidP="003B4E34">
            <w:pPr>
              <w:jc w:val="both"/>
              <w:rPr>
                <w:color w:val="000000" w:themeColor="text1"/>
              </w:rPr>
            </w:pPr>
            <w:r w:rsidRPr="007F52F9">
              <w:rPr>
                <w:color w:val="000000" w:themeColor="text1"/>
              </w:rPr>
              <w:t>Adopt scaled Shannon's formula with update truncation and attenuation parameters until we get RAN1, we will use 36.942</w:t>
            </w:r>
            <w:r w:rsidR="004A54DB">
              <w:rPr>
                <w:color w:val="000000" w:themeColor="text1"/>
              </w:rPr>
              <w:t xml:space="preserve"> </w:t>
            </w:r>
            <w:r w:rsidRPr="007F52F9">
              <w:rPr>
                <w:color w:val="000000" w:themeColor="text1"/>
              </w:rPr>
              <w:t xml:space="preserve">Scaled Shannon's formula. </w:t>
            </w:r>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tcPr>
          <w:p w:rsidR="0048798D" w:rsidRPr="007F52F9" w:rsidRDefault="0048798D" w:rsidP="003B4E34">
            <w:pPr>
              <w:jc w:val="both"/>
              <w:rPr>
                <w:color w:val="000000" w:themeColor="text1"/>
              </w:rPr>
            </w:pPr>
          </w:p>
        </w:tc>
      </w:tr>
      <w:tr w:rsidR="0048798D" w:rsidRPr="00C865CA" w:rsidTr="003B4E34">
        <w:trPr>
          <w:trHeight w:val="1848"/>
          <w:jc w:val="center"/>
        </w:trPr>
        <w:tc>
          <w:tcPr>
            <w:tcW w:w="2610" w:type="dxa"/>
            <w:tcBorders>
              <w:top w:val="nil"/>
              <w:left w:val="single" w:sz="8" w:space="0" w:color="auto"/>
              <w:bottom w:val="dotted" w:sz="4" w:space="0" w:color="auto"/>
              <w:right w:val="single" w:sz="8" w:space="0" w:color="auto"/>
            </w:tcBorders>
            <w:shd w:val="clear" w:color="auto" w:fill="auto"/>
            <w:vAlign w:val="center"/>
            <w:hideMark/>
          </w:tcPr>
          <w:p w:rsidR="0048798D" w:rsidRPr="007F52F9" w:rsidRDefault="0048798D" w:rsidP="003B4E34">
            <w:pPr>
              <w:jc w:val="both"/>
              <w:rPr>
                <w:b/>
                <w:bCs/>
                <w:color w:val="000000" w:themeColor="text1"/>
              </w:rPr>
            </w:pPr>
            <w:r w:rsidRPr="007F52F9">
              <w:rPr>
                <w:b/>
                <w:bCs/>
                <w:color w:val="000000" w:themeColor="text1"/>
              </w:rPr>
              <w:t xml:space="preserve">Co-existence scenario in terms of interference </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rsidR="0048798D" w:rsidRPr="007F52F9" w:rsidRDefault="0048798D" w:rsidP="003B4E34">
            <w:pPr>
              <w:rPr>
                <w:color w:val="000000" w:themeColor="text1"/>
              </w:rPr>
            </w:pPr>
            <w:r w:rsidRPr="007F52F9">
              <w:rPr>
                <w:color w:val="000000" w:themeColor="text1"/>
              </w:rPr>
              <w:t>UL to UL and DL to DL</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48798D" w:rsidRPr="007F52F9" w:rsidRDefault="0048798D" w:rsidP="003B4E34">
            <w:pPr>
              <w:jc w:val="both"/>
              <w:rPr>
                <w:color w:val="000000" w:themeColor="text1"/>
              </w:rPr>
            </w:pPr>
            <w:r w:rsidRPr="007F52F9">
              <w:rPr>
                <w:color w:val="000000" w:themeColor="text1"/>
              </w:rPr>
              <w:t>Not consider UE to DL and DL to UL for the moment. Specifically for UE to UE, this can be discussed after understanding specific mitigation techniques.</w:t>
            </w:r>
          </w:p>
        </w:tc>
      </w:tr>
      <w:tr w:rsidR="0048798D" w:rsidRPr="00C865CA" w:rsidTr="003B4E34">
        <w:trPr>
          <w:trHeight w:val="528"/>
          <w:jc w:val="center"/>
        </w:trPr>
        <w:tc>
          <w:tcPr>
            <w:tcW w:w="2610" w:type="dxa"/>
            <w:tcBorders>
              <w:top w:val="nil"/>
              <w:left w:val="single" w:sz="8" w:space="0" w:color="auto"/>
              <w:bottom w:val="dotted" w:sz="4" w:space="0" w:color="auto"/>
              <w:right w:val="single" w:sz="8" w:space="0" w:color="auto"/>
            </w:tcBorders>
            <w:shd w:val="clear" w:color="DDEBF7" w:fill="DDEBF7"/>
            <w:vAlign w:val="center"/>
            <w:hideMark/>
          </w:tcPr>
          <w:p w:rsidR="0048798D" w:rsidRPr="007F52F9" w:rsidRDefault="0048798D" w:rsidP="003B4E34">
            <w:pPr>
              <w:jc w:val="both"/>
              <w:rPr>
                <w:b/>
                <w:bCs/>
                <w:color w:val="000000" w:themeColor="text1"/>
              </w:rPr>
            </w:pPr>
            <w:r w:rsidRPr="007F52F9">
              <w:rPr>
                <w:b/>
                <w:bCs/>
                <w:color w:val="000000" w:themeColor="text1"/>
              </w:rPr>
              <w:t>Traffic</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48798D" w:rsidRPr="007F52F9" w:rsidRDefault="0048798D" w:rsidP="003B4E34">
            <w:pPr>
              <w:jc w:val="both"/>
              <w:rPr>
                <w:color w:val="000000" w:themeColor="text1"/>
              </w:rPr>
            </w:pPr>
            <w:r w:rsidRPr="007F52F9">
              <w:rPr>
                <w:color w:val="000000" w:themeColor="text1"/>
              </w:rPr>
              <w:t>Full buffer</w:t>
            </w:r>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tcPr>
          <w:p w:rsidR="0048798D" w:rsidRPr="007F52F9" w:rsidRDefault="0048798D" w:rsidP="003B4E34">
            <w:pPr>
              <w:jc w:val="both"/>
              <w:rPr>
                <w:color w:val="000000" w:themeColor="text1"/>
              </w:rPr>
            </w:pPr>
          </w:p>
        </w:tc>
      </w:tr>
      <w:tr w:rsidR="0048798D" w:rsidRPr="00C865CA" w:rsidTr="003B4E34">
        <w:trPr>
          <w:trHeight w:val="264"/>
          <w:jc w:val="center"/>
        </w:trPr>
        <w:tc>
          <w:tcPr>
            <w:tcW w:w="2610" w:type="dxa"/>
            <w:tcBorders>
              <w:top w:val="nil"/>
              <w:left w:val="single" w:sz="8" w:space="0" w:color="auto"/>
              <w:bottom w:val="dotted" w:sz="4" w:space="0" w:color="auto"/>
              <w:right w:val="single" w:sz="8" w:space="0" w:color="auto"/>
            </w:tcBorders>
            <w:shd w:val="clear" w:color="auto" w:fill="auto"/>
            <w:vAlign w:val="center"/>
            <w:hideMark/>
          </w:tcPr>
          <w:p w:rsidR="0048798D" w:rsidRPr="007F52F9" w:rsidRDefault="0048798D" w:rsidP="003B4E34">
            <w:pPr>
              <w:jc w:val="both"/>
              <w:rPr>
                <w:b/>
                <w:bCs/>
                <w:color w:val="000000" w:themeColor="text1"/>
              </w:rPr>
            </w:pPr>
            <w:r w:rsidRPr="007F52F9">
              <w:rPr>
                <w:b/>
                <w:bCs/>
                <w:color w:val="000000" w:themeColor="text1"/>
              </w:rPr>
              <w:t>ACI leakage model</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rsidR="0048798D" w:rsidRPr="007F52F9" w:rsidRDefault="0048798D" w:rsidP="003B4E34">
            <w:pPr>
              <w:jc w:val="both"/>
              <w:rPr>
                <w:color w:val="000000" w:themeColor="text1"/>
              </w:rPr>
            </w:pPr>
            <w:r w:rsidRPr="007F52F9">
              <w:rPr>
                <w:color w:val="000000" w:themeColor="text1"/>
              </w:rPr>
              <w:t>In addition, model in ACLR is two step models in frequency</w:t>
            </w:r>
          </w:p>
          <w:p w:rsidR="0048798D" w:rsidRPr="007F52F9" w:rsidRDefault="004A54DB" w:rsidP="003B4E34">
            <w:pPr>
              <w:jc w:val="both"/>
              <w:rPr>
                <w:color w:val="000000" w:themeColor="text1"/>
              </w:rPr>
            </w:pPr>
            <w:proofErr w:type="gramStart"/>
            <w:r>
              <w:rPr>
                <w:color w:val="000000" w:themeColor="text1"/>
              </w:rPr>
              <w:t>use</w:t>
            </w:r>
            <w:proofErr w:type="gramEnd"/>
            <w:r w:rsidRPr="007F52F9">
              <w:rPr>
                <w:color w:val="000000" w:themeColor="text1"/>
              </w:rPr>
              <w:t xml:space="preserve"> </w:t>
            </w:r>
            <w:r w:rsidR="0048798D" w:rsidRPr="007F52F9">
              <w:rPr>
                <w:color w:val="000000" w:themeColor="text1"/>
              </w:rPr>
              <w:t>the different correlation levels to study the spatial patterns for ACLR. ACLR metric defines integrated over the whole space.</w:t>
            </w:r>
          </w:p>
          <w:p w:rsidR="0048798D" w:rsidRPr="007F52F9" w:rsidRDefault="0048798D" w:rsidP="003B4E34">
            <w:pPr>
              <w:jc w:val="both"/>
              <w:rPr>
                <w:color w:val="000000" w:themeColor="text1"/>
              </w:rPr>
            </w:pPr>
            <w:r w:rsidRPr="007F52F9">
              <w:rPr>
                <w:color w:val="000000" w:themeColor="text1"/>
              </w:rPr>
              <w:t xml:space="preserve">If study should ACLR can be modelled as flat in space, then, we just use integrated ACLR model. </w:t>
            </w:r>
          </w:p>
          <w:p w:rsidR="0048798D" w:rsidRPr="007F52F9" w:rsidRDefault="0048798D" w:rsidP="003B4E34">
            <w:pPr>
              <w:jc w:val="both"/>
              <w:rPr>
                <w:color w:val="000000" w:themeColor="text1"/>
              </w:rPr>
            </w:pPr>
            <w:r w:rsidRPr="007F52F9">
              <w:rPr>
                <w:color w:val="000000" w:themeColor="text1"/>
              </w:rPr>
              <w:t>Assume flat ACS in frequency. In space, study if ACS model is flat.</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48798D" w:rsidRPr="007F52F9" w:rsidRDefault="0048798D" w:rsidP="003B4E34">
            <w:pPr>
              <w:jc w:val="both"/>
              <w:rPr>
                <w:color w:val="000000" w:themeColor="text1"/>
              </w:rPr>
            </w:pPr>
          </w:p>
        </w:tc>
      </w:tr>
      <w:tr w:rsidR="0048798D" w:rsidRPr="00C865CA" w:rsidTr="003B4E34">
        <w:trPr>
          <w:trHeight w:val="804"/>
          <w:jc w:val="center"/>
        </w:trPr>
        <w:tc>
          <w:tcPr>
            <w:tcW w:w="2610" w:type="dxa"/>
            <w:tcBorders>
              <w:top w:val="nil"/>
              <w:left w:val="single" w:sz="8" w:space="0" w:color="auto"/>
              <w:bottom w:val="nil"/>
              <w:right w:val="single" w:sz="8" w:space="0" w:color="auto"/>
            </w:tcBorders>
            <w:shd w:val="clear" w:color="DDEBF7" w:fill="DDEBF7"/>
            <w:vAlign w:val="center"/>
            <w:hideMark/>
          </w:tcPr>
          <w:p w:rsidR="0048798D" w:rsidRPr="007F52F9" w:rsidRDefault="0048798D" w:rsidP="003B4E34">
            <w:pPr>
              <w:jc w:val="both"/>
              <w:rPr>
                <w:b/>
                <w:bCs/>
                <w:color w:val="000000" w:themeColor="text1"/>
              </w:rPr>
            </w:pPr>
            <w:r w:rsidRPr="007F52F9">
              <w:rPr>
                <w:b/>
                <w:bCs/>
                <w:color w:val="000000" w:themeColor="text1"/>
              </w:rPr>
              <w:t>Performance metric</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48798D" w:rsidRPr="007F52F9" w:rsidRDefault="0048798D" w:rsidP="003B4E34">
            <w:pPr>
              <w:jc w:val="both"/>
              <w:rPr>
                <w:color w:val="000000" w:themeColor="text1"/>
              </w:rPr>
            </w:pPr>
            <w:r w:rsidRPr="007F52F9">
              <w:rPr>
                <w:color w:val="000000" w:themeColor="text1"/>
              </w:rPr>
              <w:t>Throughput degradation compared to single operator case, i.e. no ACI. Both mean and 5%-tile are considered.</w:t>
            </w:r>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48798D" w:rsidRPr="007F52F9" w:rsidRDefault="0048798D" w:rsidP="003B4E34">
            <w:pPr>
              <w:jc w:val="both"/>
              <w:rPr>
                <w:color w:val="000000" w:themeColor="text1"/>
              </w:rPr>
            </w:pPr>
            <w:r w:rsidRPr="007F52F9">
              <w:rPr>
                <w:color w:val="000000" w:themeColor="text1"/>
              </w:rPr>
              <w:t> </w:t>
            </w:r>
          </w:p>
        </w:tc>
      </w:tr>
      <w:tr w:rsidR="0048798D" w:rsidRPr="00C865CA" w:rsidTr="003B4E34">
        <w:trPr>
          <w:trHeight w:val="804"/>
          <w:jc w:val="center"/>
        </w:trPr>
        <w:tc>
          <w:tcPr>
            <w:tcW w:w="2610" w:type="dxa"/>
            <w:tcBorders>
              <w:top w:val="nil"/>
              <w:left w:val="single" w:sz="8" w:space="0" w:color="auto"/>
              <w:bottom w:val="single" w:sz="8" w:space="0" w:color="auto"/>
              <w:right w:val="single" w:sz="8" w:space="0" w:color="auto"/>
            </w:tcBorders>
            <w:shd w:val="clear" w:color="DDEBF7" w:fill="DDEBF7"/>
            <w:vAlign w:val="center"/>
          </w:tcPr>
          <w:p w:rsidR="0048798D" w:rsidRPr="007F52F9" w:rsidRDefault="0048798D" w:rsidP="003B4E34">
            <w:pPr>
              <w:jc w:val="both"/>
              <w:rPr>
                <w:b/>
                <w:bCs/>
                <w:color w:val="000000" w:themeColor="text1"/>
                <w:lang w:eastAsia="ja-JP"/>
              </w:rPr>
            </w:pPr>
            <w:r>
              <w:rPr>
                <w:rFonts w:hint="eastAsia"/>
                <w:b/>
                <w:bCs/>
                <w:color w:val="000000" w:themeColor="text1"/>
                <w:lang w:eastAsia="ja-JP"/>
              </w:rPr>
              <w:lastRenderedPageBreak/>
              <w:t>NF</w:t>
            </w:r>
          </w:p>
        </w:tc>
        <w:tc>
          <w:tcPr>
            <w:tcW w:w="3150" w:type="dxa"/>
            <w:tcBorders>
              <w:top w:val="dotted" w:sz="4" w:space="0" w:color="auto"/>
              <w:left w:val="single" w:sz="8" w:space="0" w:color="auto"/>
              <w:bottom w:val="single" w:sz="8" w:space="0" w:color="auto"/>
              <w:right w:val="single" w:sz="8" w:space="0" w:color="auto"/>
            </w:tcBorders>
            <w:shd w:val="clear" w:color="DDEBF7" w:fill="DDEBF7"/>
            <w:vAlign w:val="center"/>
          </w:tcPr>
          <w:p w:rsidR="0048798D" w:rsidRDefault="005B5C56" w:rsidP="003B4E34">
            <w:pPr>
              <w:jc w:val="both"/>
              <w:rPr>
                <w:color w:val="000000" w:themeColor="text1"/>
                <w:lang w:eastAsia="ja-JP"/>
              </w:rPr>
            </w:pPr>
            <w:r>
              <w:rPr>
                <w:color w:val="000000" w:themeColor="text1"/>
                <w:lang w:eastAsia="ja-JP"/>
              </w:rPr>
              <w:t>For BS: 8 dB</w:t>
            </w:r>
          </w:p>
          <w:p w:rsidR="005B5C56" w:rsidRPr="007F52F9" w:rsidRDefault="005B5C56" w:rsidP="003B4E34">
            <w:pPr>
              <w:jc w:val="both"/>
              <w:rPr>
                <w:color w:val="000000" w:themeColor="text1"/>
                <w:lang w:eastAsia="ja-JP"/>
              </w:rPr>
            </w:pPr>
            <w:r>
              <w:rPr>
                <w:color w:val="000000" w:themeColor="text1"/>
                <w:lang w:eastAsia="ja-JP"/>
              </w:rPr>
              <w:t>For UE: 13 dB for baseline performance, 10 dB for high performance</w:t>
            </w:r>
          </w:p>
        </w:tc>
        <w:tc>
          <w:tcPr>
            <w:tcW w:w="3870" w:type="dxa"/>
            <w:tcBorders>
              <w:top w:val="dotted" w:sz="4" w:space="0" w:color="auto"/>
              <w:left w:val="single" w:sz="8" w:space="0" w:color="auto"/>
              <w:bottom w:val="single" w:sz="8" w:space="0" w:color="auto"/>
              <w:right w:val="single" w:sz="8" w:space="0" w:color="auto"/>
            </w:tcBorders>
            <w:shd w:val="clear" w:color="DDEBF7" w:fill="DDEBF7"/>
            <w:vAlign w:val="center"/>
          </w:tcPr>
          <w:p w:rsidR="0048798D" w:rsidRPr="007F52F9" w:rsidRDefault="0048798D" w:rsidP="003B4E34">
            <w:pPr>
              <w:jc w:val="both"/>
              <w:rPr>
                <w:color w:val="000000" w:themeColor="text1"/>
              </w:rPr>
            </w:pPr>
            <w:r>
              <w:rPr>
                <w:color w:val="000000" w:themeColor="text1"/>
              </w:rPr>
              <w:t>C</w:t>
            </w:r>
            <w:r w:rsidRPr="007F52F9">
              <w:rPr>
                <w:color w:val="000000" w:themeColor="text1"/>
              </w:rPr>
              <w:t>ompanies are encourage to provide more analysis data on this aspect in the future meeting.</w:t>
            </w:r>
          </w:p>
        </w:tc>
      </w:tr>
    </w:tbl>
    <w:p w:rsidR="0048798D" w:rsidRDefault="0048798D"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p>
    <w:p w:rsidR="0048798D" w:rsidRDefault="0048798D"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(b) Other simulation parameters</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74"/>
        <w:gridCol w:w="2567"/>
        <w:gridCol w:w="7"/>
        <w:gridCol w:w="3147"/>
      </w:tblGrid>
      <w:tr w:rsidR="00766D64" w:rsidRPr="00766D64" w:rsidTr="00295573">
        <w:trPr>
          <w:trHeight w:val="255"/>
          <w:tblCellSpacing w:w="0" w:type="dxa"/>
          <w:jc w:val="center"/>
        </w:trPr>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 </w:t>
            </w:r>
          </w:p>
        </w:tc>
        <w:tc>
          <w:tcPr>
            <w:tcW w:w="2574" w:type="dxa"/>
            <w:gridSpan w:val="2"/>
          </w:tcPr>
          <w:p w:rsidR="00766D64" w:rsidRPr="00766D64" w:rsidRDefault="005B5C56" w:rsidP="00766D64">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BS</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UE</w:t>
            </w:r>
          </w:p>
        </w:tc>
      </w:tr>
      <w:tr w:rsidR="006D67F1" w:rsidRPr="00766D64" w:rsidTr="0002245D">
        <w:trPr>
          <w:trHeight w:val="240"/>
          <w:tblCellSpacing w:w="0" w:type="dxa"/>
          <w:jc w:val="center"/>
        </w:trPr>
        <w:tc>
          <w:tcPr>
            <w:tcW w:w="2574" w:type="dxa"/>
          </w:tcPr>
          <w:p w:rsidR="006D67F1" w:rsidRPr="00766D64" w:rsidRDefault="006D67F1" w:rsidP="0002245D">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Lognormal fading</w:t>
            </w:r>
          </w:p>
        </w:tc>
        <w:tc>
          <w:tcPr>
            <w:tcW w:w="5721" w:type="dxa"/>
            <w:gridSpan w:val="3"/>
          </w:tcPr>
          <w:p w:rsidR="006D67F1" w:rsidRPr="00766D64" w:rsidRDefault="006D67F1" w:rsidP="0002245D">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10 dB</w:t>
            </w:r>
          </w:p>
        </w:tc>
      </w:tr>
      <w:tr w:rsidR="009478A1" w:rsidRPr="00766D64" w:rsidTr="0002245D">
        <w:trPr>
          <w:trHeight w:val="240"/>
          <w:tblCellSpacing w:w="0" w:type="dxa"/>
          <w:jc w:val="center"/>
        </w:trPr>
        <w:tc>
          <w:tcPr>
            <w:tcW w:w="2574" w:type="dxa"/>
            <w:vAlign w:val="center"/>
          </w:tcPr>
          <w:p w:rsidR="009478A1" w:rsidRPr="009478A1" w:rsidRDefault="009478A1" w:rsidP="009478A1">
            <w:pPr>
              <w:rPr>
                <w:rFonts w:ascii="Arial" w:eastAsia="MS PGothic" w:hAnsi="Arial" w:cs="Arial"/>
                <w:sz w:val="18"/>
                <w:szCs w:val="18"/>
                <w:lang w:eastAsia="ja-JP"/>
              </w:rPr>
            </w:pPr>
            <w:r w:rsidRPr="009478A1">
              <w:rPr>
                <w:rFonts w:ascii="Arial" w:eastAsia="MS PGothic" w:hAnsi="Arial" w:cs="Arial"/>
                <w:sz w:val="18"/>
                <w:szCs w:val="18"/>
                <w:lang w:eastAsia="ja-JP"/>
              </w:rPr>
              <w:t>Shadowing correlation</w:t>
            </w:r>
          </w:p>
        </w:tc>
        <w:tc>
          <w:tcPr>
            <w:tcW w:w="5721" w:type="dxa"/>
            <w:gridSpan w:val="3"/>
            <w:vAlign w:val="center"/>
          </w:tcPr>
          <w:p w:rsidR="009478A1" w:rsidRPr="009478A1" w:rsidRDefault="009478A1" w:rsidP="00336892">
            <w:pPr>
              <w:jc w:val="center"/>
              <w:rPr>
                <w:rFonts w:ascii="Arial" w:eastAsia="MS PGothic" w:hAnsi="Arial" w:cs="Arial"/>
                <w:sz w:val="18"/>
                <w:szCs w:val="18"/>
                <w:lang w:eastAsia="ja-JP"/>
              </w:rPr>
            </w:pPr>
            <w:r w:rsidRPr="009478A1">
              <w:rPr>
                <w:rFonts w:ascii="Arial" w:eastAsia="MS PGothic" w:hAnsi="Arial" w:cs="Arial"/>
                <w:sz w:val="18"/>
                <w:szCs w:val="18"/>
                <w:lang w:eastAsia="ja-JP"/>
              </w:rPr>
              <w:t xml:space="preserve">Between </w:t>
            </w:r>
            <w:r w:rsidR="00336892">
              <w:rPr>
                <w:rFonts w:ascii="Arial" w:eastAsia="MS PGothic" w:hAnsi="Arial" w:cs="Arial"/>
                <w:sz w:val="18"/>
                <w:szCs w:val="18"/>
                <w:lang w:eastAsia="ja-JP"/>
              </w:rPr>
              <w:t>site</w:t>
            </w:r>
            <w:r w:rsidRPr="009478A1">
              <w:rPr>
                <w:rFonts w:ascii="Arial" w:eastAsia="MS PGothic" w:hAnsi="Arial" w:cs="Arial"/>
                <w:sz w:val="18"/>
                <w:szCs w:val="18"/>
                <w:lang w:eastAsia="ja-JP"/>
              </w:rPr>
              <w:t xml:space="preserve">s: 0.5, </w:t>
            </w:r>
            <w:r>
              <w:rPr>
                <w:rFonts w:ascii="Arial" w:eastAsia="MS PGothic" w:hAnsi="Arial" w:cs="Arial"/>
                <w:sz w:val="18"/>
                <w:szCs w:val="18"/>
                <w:lang w:eastAsia="ja-JP"/>
              </w:rPr>
              <w:t>b</w:t>
            </w:r>
            <w:r w:rsidRPr="009478A1">
              <w:rPr>
                <w:rFonts w:ascii="Arial" w:eastAsia="MS PGothic" w:hAnsi="Arial" w:cs="Arial"/>
                <w:sz w:val="18"/>
                <w:szCs w:val="18"/>
                <w:lang w:eastAsia="ja-JP"/>
              </w:rPr>
              <w:t xml:space="preserve">etween </w:t>
            </w:r>
            <w:r w:rsidR="00336892">
              <w:rPr>
                <w:rFonts w:ascii="Arial" w:eastAsia="MS PGothic" w:hAnsi="Arial" w:cs="Arial"/>
                <w:sz w:val="18"/>
                <w:szCs w:val="18"/>
                <w:lang w:eastAsia="ja-JP"/>
              </w:rPr>
              <w:t xml:space="preserve">sectors of the same </w:t>
            </w:r>
            <w:r w:rsidRPr="009478A1">
              <w:rPr>
                <w:rFonts w:ascii="Arial" w:eastAsia="MS PGothic" w:hAnsi="Arial" w:cs="Arial"/>
                <w:sz w:val="18"/>
                <w:szCs w:val="18"/>
                <w:lang w:eastAsia="ja-JP"/>
              </w:rPr>
              <w:t>s</w:t>
            </w:r>
            <w:r>
              <w:rPr>
                <w:rFonts w:ascii="Arial" w:eastAsia="MS PGothic" w:hAnsi="Arial" w:cs="Arial"/>
                <w:sz w:val="18"/>
                <w:szCs w:val="18"/>
                <w:lang w:eastAsia="ja-JP"/>
              </w:rPr>
              <w:t>ite</w:t>
            </w:r>
            <w:r w:rsidRPr="009478A1">
              <w:rPr>
                <w:rFonts w:ascii="Arial" w:eastAsia="MS PGothic" w:hAnsi="Arial" w:cs="Arial"/>
                <w:sz w:val="18"/>
                <w:szCs w:val="18"/>
                <w:lang w:eastAsia="ja-JP"/>
              </w:rPr>
              <w:t>: 1.0</w:t>
            </w:r>
          </w:p>
        </w:tc>
      </w:tr>
      <w:tr w:rsidR="006D67F1" w:rsidRPr="00766D64" w:rsidTr="0002245D">
        <w:trPr>
          <w:trHeight w:val="240"/>
          <w:tblCellSpacing w:w="0" w:type="dxa"/>
          <w:jc w:val="center"/>
        </w:trPr>
        <w:tc>
          <w:tcPr>
            <w:tcW w:w="2574" w:type="dxa"/>
            <w:vAlign w:val="center"/>
          </w:tcPr>
          <w:p w:rsidR="006D67F1" w:rsidRPr="006D67F1" w:rsidRDefault="002F2015" w:rsidP="006D67F1">
            <w:pPr>
              <w:rPr>
                <w:rFonts w:ascii="Arial" w:eastAsia="MS PGothic" w:hAnsi="Arial" w:cs="Arial"/>
                <w:sz w:val="18"/>
                <w:szCs w:val="18"/>
                <w:lang w:eastAsia="ja-JP"/>
              </w:rPr>
            </w:pPr>
            <w:r w:rsidRPr="00053674">
              <w:rPr>
                <w:rFonts w:ascii="Arial" w:hAnsi="Arial" w:cs="Arial"/>
                <w:sz w:val="18"/>
                <w:szCs w:val="18"/>
              </w:rPr>
              <w:t>Minimum distance UE&lt;-&gt;BS</w:t>
            </w:r>
            <w:r>
              <w:rPr>
                <w:rFonts w:ascii="Arial" w:hAnsi="Arial" w:cs="Arial"/>
                <w:sz w:val="18"/>
                <w:szCs w:val="18"/>
              </w:rPr>
              <w:t xml:space="preserve"> (2D)</w:t>
            </w:r>
          </w:p>
        </w:tc>
        <w:tc>
          <w:tcPr>
            <w:tcW w:w="5721" w:type="dxa"/>
            <w:gridSpan w:val="3"/>
            <w:vAlign w:val="center"/>
          </w:tcPr>
          <w:p w:rsidR="002F2015" w:rsidRDefault="002F2015" w:rsidP="002F2015">
            <w:pPr>
              <w:keepNext/>
              <w:keepLines/>
              <w:overflowPunct w:val="0"/>
              <w:autoSpaceDE w:val="0"/>
              <w:autoSpaceDN w:val="0"/>
              <w:adjustRightInd w:val="0"/>
              <w:jc w:val="center"/>
              <w:textAlignment w:val="baseline"/>
              <w:rPr>
                <w:rFonts w:ascii="Arial" w:hAnsi="Arial"/>
                <w:sz w:val="18"/>
                <w:szCs w:val="20"/>
                <w:lang w:val="en-GB" w:eastAsia="en-GB"/>
              </w:rPr>
            </w:pPr>
            <w:r w:rsidRPr="003722A0">
              <w:rPr>
                <w:rFonts w:ascii="Arial" w:hAnsi="Arial"/>
                <w:sz w:val="18"/>
                <w:szCs w:val="20"/>
                <w:lang w:val="en-GB" w:eastAsia="en-GB"/>
              </w:rPr>
              <w:t>RMa</w:t>
            </w:r>
            <w:r>
              <w:rPr>
                <w:rFonts w:ascii="Arial" w:hAnsi="Arial"/>
                <w:sz w:val="18"/>
                <w:szCs w:val="20"/>
                <w:lang w:val="en-GB" w:eastAsia="en-GB"/>
              </w:rPr>
              <w:t>, UMa:</w:t>
            </w:r>
            <w:r w:rsidRPr="003722A0">
              <w:rPr>
                <w:rFonts w:ascii="Arial" w:hAnsi="Arial"/>
                <w:sz w:val="18"/>
                <w:szCs w:val="20"/>
                <w:lang w:val="en-GB" w:eastAsia="en-GB"/>
              </w:rPr>
              <w:t xml:space="preserve"> </w:t>
            </w:r>
            <w:r w:rsidR="004A54DB">
              <w:rPr>
                <w:rFonts w:ascii="Arial" w:hAnsi="Arial"/>
                <w:sz w:val="18"/>
                <w:szCs w:val="20"/>
                <w:lang w:val="en-GB" w:eastAsia="en-GB"/>
              </w:rPr>
              <w:t xml:space="preserve">35 </w:t>
            </w:r>
            <w:r w:rsidRPr="00766D64">
              <w:rPr>
                <w:rFonts w:ascii="Arial" w:hAnsi="Arial"/>
                <w:sz w:val="18"/>
                <w:szCs w:val="20"/>
                <w:lang w:val="en-GB" w:eastAsia="en-GB"/>
              </w:rPr>
              <w:t>m</w:t>
            </w:r>
          </w:p>
          <w:p w:rsidR="002F2015" w:rsidRDefault="002F2015" w:rsidP="002F201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 xml:space="preserve">UMi: </w:t>
            </w:r>
            <w:r w:rsidR="004A54DB">
              <w:rPr>
                <w:rFonts w:ascii="Arial" w:hAnsi="Arial"/>
                <w:sz w:val="18"/>
                <w:szCs w:val="20"/>
                <w:lang w:val="en-GB" w:eastAsia="en-GB"/>
              </w:rPr>
              <w:t xml:space="preserve">10 </w:t>
            </w:r>
            <w:r>
              <w:rPr>
                <w:rFonts w:ascii="Arial" w:hAnsi="Arial"/>
                <w:sz w:val="18"/>
                <w:szCs w:val="20"/>
                <w:lang w:val="en-GB" w:eastAsia="en-GB"/>
              </w:rPr>
              <w:t>m</w:t>
            </w:r>
          </w:p>
          <w:p w:rsidR="006D67F1" w:rsidRPr="006D67F1" w:rsidRDefault="002F2015" w:rsidP="00481B02">
            <w:pPr>
              <w:jc w:val="center"/>
              <w:rPr>
                <w:rFonts w:ascii="Arial" w:eastAsia="MS PGothic" w:hAnsi="Arial" w:cs="Arial"/>
                <w:sz w:val="18"/>
                <w:szCs w:val="18"/>
                <w:lang w:eastAsia="ja-JP"/>
              </w:rPr>
            </w:pPr>
            <w:proofErr w:type="spellStart"/>
            <w:r>
              <w:rPr>
                <w:rFonts w:ascii="Arial" w:hAnsi="Arial"/>
                <w:sz w:val="18"/>
                <w:szCs w:val="20"/>
                <w:lang w:val="en-GB" w:eastAsia="en-GB"/>
              </w:rPr>
              <w:t>InH</w:t>
            </w:r>
            <w:proofErr w:type="spellEnd"/>
            <w:r>
              <w:rPr>
                <w:rFonts w:ascii="Arial" w:hAnsi="Arial"/>
                <w:sz w:val="18"/>
                <w:szCs w:val="20"/>
                <w:lang w:val="en-GB" w:eastAsia="en-GB"/>
              </w:rPr>
              <w:t xml:space="preserve">: </w:t>
            </w:r>
            <w:r w:rsidR="004A54DB">
              <w:rPr>
                <w:rFonts w:ascii="Arial" w:hAnsi="Arial"/>
                <w:sz w:val="18"/>
                <w:szCs w:val="20"/>
                <w:lang w:val="en-GB" w:eastAsia="en-GB"/>
              </w:rPr>
              <w:t xml:space="preserve">0 </w:t>
            </w:r>
            <w:r>
              <w:rPr>
                <w:rFonts w:ascii="Arial" w:hAnsi="Arial"/>
                <w:sz w:val="18"/>
                <w:szCs w:val="20"/>
                <w:lang w:val="en-GB" w:eastAsia="en-GB"/>
              </w:rPr>
              <w:t>m</w:t>
            </w:r>
          </w:p>
        </w:tc>
      </w:tr>
      <w:tr w:rsidR="00E301FB" w:rsidRPr="00766D64" w:rsidTr="0002245D">
        <w:trPr>
          <w:trHeight w:val="240"/>
          <w:tblCellSpacing w:w="0" w:type="dxa"/>
          <w:jc w:val="center"/>
        </w:trPr>
        <w:tc>
          <w:tcPr>
            <w:tcW w:w="2574" w:type="dxa"/>
            <w:vAlign w:val="center"/>
          </w:tcPr>
          <w:p w:rsidR="00E301FB" w:rsidRPr="00053674" w:rsidRDefault="00E301FB" w:rsidP="006D67F1">
            <w:pPr>
              <w:rPr>
                <w:rFonts w:ascii="Arial" w:hAnsi="Arial" w:cs="Arial"/>
                <w:sz w:val="18"/>
                <w:szCs w:val="18"/>
              </w:rPr>
            </w:pPr>
            <w:r w:rsidRPr="00E301FB">
              <w:rPr>
                <w:rFonts w:ascii="Arial" w:hAnsi="Arial" w:cs="Arial"/>
                <w:sz w:val="18"/>
                <w:szCs w:val="18"/>
              </w:rPr>
              <w:t>Number of active UEs</w:t>
            </w:r>
          </w:p>
        </w:tc>
        <w:tc>
          <w:tcPr>
            <w:tcW w:w="5721" w:type="dxa"/>
            <w:gridSpan w:val="3"/>
            <w:vAlign w:val="center"/>
          </w:tcPr>
          <w:p w:rsidR="00E301FB" w:rsidRPr="003722A0" w:rsidRDefault="00E301FB" w:rsidP="00E301FB">
            <w:pPr>
              <w:keepNext/>
              <w:keepLines/>
              <w:overflowPunct w:val="0"/>
              <w:autoSpaceDE w:val="0"/>
              <w:autoSpaceDN w:val="0"/>
              <w:adjustRightInd w:val="0"/>
              <w:jc w:val="center"/>
              <w:textAlignment w:val="baseline"/>
              <w:rPr>
                <w:rFonts w:ascii="Arial" w:hAnsi="Arial"/>
                <w:sz w:val="18"/>
                <w:szCs w:val="20"/>
                <w:lang w:val="en-GB" w:eastAsia="en-GB"/>
              </w:rPr>
            </w:pPr>
            <w:r w:rsidRPr="00E301FB">
              <w:rPr>
                <w:rFonts w:ascii="Arial" w:hAnsi="Arial"/>
                <w:sz w:val="18"/>
                <w:szCs w:val="20"/>
                <w:lang w:val="en-GB" w:eastAsia="en-GB"/>
              </w:rPr>
              <w:t xml:space="preserve">DL: </w:t>
            </w:r>
            <w:r>
              <w:rPr>
                <w:rFonts w:ascii="Arial" w:hAnsi="Arial"/>
                <w:sz w:val="18"/>
                <w:szCs w:val="20"/>
                <w:lang w:val="en-GB" w:eastAsia="en-GB"/>
              </w:rPr>
              <w:t xml:space="preserve">1 </w:t>
            </w:r>
            <w:r w:rsidRPr="00E301FB">
              <w:rPr>
                <w:rFonts w:ascii="Arial" w:hAnsi="Arial"/>
                <w:sz w:val="18"/>
                <w:szCs w:val="20"/>
                <w:lang w:val="en-GB" w:eastAsia="en-GB"/>
              </w:rPr>
              <w:t>UE</w:t>
            </w:r>
            <w:r>
              <w:rPr>
                <w:rFonts w:ascii="Arial" w:hAnsi="Arial"/>
                <w:sz w:val="18"/>
                <w:szCs w:val="20"/>
                <w:lang w:val="en-GB" w:eastAsia="en-GB"/>
              </w:rPr>
              <w:t>, UL: 4 UEs</w:t>
            </w:r>
          </w:p>
        </w:tc>
      </w:tr>
      <w:tr w:rsidR="004E03A4" w:rsidRPr="00766D64" w:rsidTr="0002245D">
        <w:trPr>
          <w:trHeight w:val="240"/>
          <w:tblCellSpacing w:w="0" w:type="dxa"/>
          <w:jc w:val="center"/>
        </w:trPr>
        <w:tc>
          <w:tcPr>
            <w:tcW w:w="2574" w:type="dxa"/>
            <w:vAlign w:val="center"/>
          </w:tcPr>
          <w:p w:rsidR="004E03A4" w:rsidRPr="00E301FB" w:rsidRDefault="004E03A4" w:rsidP="006D67F1">
            <w:pPr>
              <w:rPr>
                <w:rFonts w:ascii="Arial" w:hAnsi="Arial" w:cs="Arial"/>
                <w:sz w:val="18"/>
                <w:szCs w:val="18"/>
              </w:rPr>
            </w:pPr>
            <w:r>
              <w:rPr>
                <w:rFonts w:ascii="Arial" w:hAnsi="Arial" w:cs="Arial"/>
                <w:sz w:val="18"/>
                <w:szCs w:val="18"/>
              </w:rPr>
              <w:t>Handover margin</w:t>
            </w:r>
          </w:p>
        </w:tc>
        <w:tc>
          <w:tcPr>
            <w:tcW w:w="5721" w:type="dxa"/>
            <w:gridSpan w:val="3"/>
            <w:vAlign w:val="center"/>
          </w:tcPr>
          <w:p w:rsidR="004E03A4" w:rsidRPr="00E301FB" w:rsidRDefault="004E03A4" w:rsidP="00E301F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 dB</w:t>
            </w:r>
          </w:p>
        </w:tc>
      </w:tr>
      <w:tr w:rsidR="000F6FCC" w:rsidRPr="00766D64" w:rsidTr="000F6FCC">
        <w:trPr>
          <w:trHeight w:val="240"/>
          <w:tblCellSpacing w:w="0" w:type="dxa"/>
          <w:jc w:val="center"/>
        </w:trPr>
        <w:tc>
          <w:tcPr>
            <w:tcW w:w="2574" w:type="dxa"/>
            <w:vAlign w:val="center"/>
          </w:tcPr>
          <w:p w:rsidR="000F6FCC" w:rsidRPr="00E301FB" w:rsidRDefault="000F6FCC" w:rsidP="006D67F1">
            <w:pPr>
              <w:rPr>
                <w:rFonts w:ascii="Arial" w:hAnsi="Arial" w:cs="Arial"/>
                <w:sz w:val="18"/>
                <w:szCs w:val="18"/>
              </w:rPr>
            </w:pPr>
            <w:r>
              <w:rPr>
                <w:rFonts w:ascii="Arial" w:hAnsi="Arial" w:cs="Arial"/>
                <w:sz w:val="18"/>
                <w:szCs w:val="18"/>
              </w:rPr>
              <w:t>Cable loss</w:t>
            </w:r>
          </w:p>
        </w:tc>
        <w:tc>
          <w:tcPr>
            <w:tcW w:w="2567" w:type="dxa"/>
            <w:vAlign w:val="center"/>
          </w:tcPr>
          <w:p w:rsidR="000F6FCC" w:rsidRPr="00E301FB" w:rsidRDefault="00CE7DB9" w:rsidP="00E301F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 dB</w:t>
            </w:r>
          </w:p>
        </w:tc>
        <w:tc>
          <w:tcPr>
            <w:tcW w:w="3154" w:type="dxa"/>
            <w:gridSpan w:val="2"/>
            <w:vAlign w:val="center"/>
          </w:tcPr>
          <w:p w:rsidR="000F6FCC" w:rsidRPr="00E301FB" w:rsidRDefault="00CE7DB9" w:rsidP="00E301F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 dB</w:t>
            </w:r>
          </w:p>
        </w:tc>
      </w:tr>
      <w:tr w:rsidR="00766D64" w:rsidRPr="00766D64" w:rsidTr="00295573">
        <w:trPr>
          <w:trHeight w:val="135"/>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Transmit power</w:t>
            </w:r>
          </w:p>
        </w:tc>
        <w:tc>
          <w:tcPr>
            <w:tcW w:w="2574" w:type="dxa"/>
            <w:gridSpan w:val="2"/>
          </w:tcPr>
          <w:p w:rsidR="009E12C9" w:rsidRDefault="009E12C9" w:rsidP="009E12C9">
            <w:pPr>
              <w:keepNext/>
              <w:keepLines/>
              <w:overflowPunct w:val="0"/>
              <w:autoSpaceDE w:val="0"/>
              <w:autoSpaceDN w:val="0"/>
              <w:adjustRightInd w:val="0"/>
              <w:jc w:val="center"/>
              <w:textAlignment w:val="baseline"/>
              <w:rPr>
                <w:rFonts w:ascii="Arial" w:hAnsi="Arial"/>
                <w:sz w:val="18"/>
                <w:szCs w:val="20"/>
                <w:lang w:val="en-GB" w:eastAsia="en-GB"/>
              </w:rPr>
            </w:pPr>
            <w:r w:rsidRPr="003722A0">
              <w:rPr>
                <w:rFonts w:ascii="Arial" w:hAnsi="Arial"/>
                <w:sz w:val="18"/>
                <w:szCs w:val="20"/>
                <w:lang w:val="en-GB" w:eastAsia="en-GB"/>
              </w:rPr>
              <w:t>RMa</w:t>
            </w:r>
            <w:r>
              <w:rPr>
                <w:rFonts w:ascii="Arial" w:hAnsi="Arial"/>
                <w:sz w:val="18"/>
                <w:szCs w:val="20"/>
                <w:lang w:val="en-GB" w:eastAsia="en-GB"/>
              </w:rPr>
              <w:t>, UMa:</w:t>
            </w:r>
            <w:r w:rsidRPr="003722A0">
              <w:rPr>
                <w:rFonts w:ascii="Arial" w:hAnsi="Arial"/>
                <w:sz w:val="18"/>
                <w:szCs w:val="20"/>
                <w:lang w:val="en-GB" w:eastAsia="en-GB"/>
              </w:rPr>
              <w:t xml:space="preserve"> </w:t>
            </w:r>
            <w:r w:rsidRPr="00766D64">
              <w:rPr>
                <w:rFonts w:ascii="Arial" w:hAnsi="Arial"/>
                <w:sz w:val="18"/>
                <w:szCs w:val="20"/>
                <w:lang w:val="en-GB" w:eastAsia="en-GB"/>
              </w:rPr>
              <w:t>46 dBm</w:t>
            </w:r>
          </w:p>
          <w:p w:rsidR="009E12C9" w:rsidRDefault="009E12C9" w:rsidP="009E12C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UMi: 38 dBm</w:t>
            </w:r>
          </w:p>
          <w:p w:rsidR="009E12C9" w:rsidRPr="00766D64" w:rsidRDefault="009E12C9" w:rsidP="009E12C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InH: 20 dBm</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23 dBm</w:t>
            </w:r>
          </w:p>
        </w:tc>
      </w:tr>
      <w:tr w:rsidR="00766D64" w:rsidRPr="00766D64" w:rsidTr="00295573">
        <w:trPr>
          <w:trHeight w:val="135"/>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Antenna height</w:t>
            </w:r>
          </w:p>
        </w:tc>
        <w:tc>
          <w:tcPr>
            <w:tcW w:w="2574" w:type="dxa"/>
            <w:gridSpan w:val="2"/>
          </w:tcPr>
          <w:p w:rsidR="00766D64" w:rsidRDefault="003722A0" w:rsidP="00766D64">
            <w:pPr>
              <w:keepNext/>
              <w:keepLines/>
              <w:overflowPunct w:val="0"/>
              <w:autoSpaceDE w:val="0"/>
              <w:autoSpaceDN w:val="0"/>
              <w:adjustRightInd w:val="0"/>
              <w:jc w:val="center"/>
              <w:textAlignment w:val="baseline"/>
              <w:rPr>
                <w:rFonts w:ascii="Arial" w:hAnsi="Arial"/>
                <w:sz w:val="18"/>
                <w:szCs w:val="20"/>
                <w:lang w:val="en-GB" w:eastAsia="en-GB"/>
              </w:rPr>
            </w:pPr>
            <w:r w:rsidRPr="003722A0">
              <w:rPr>
                <w:rFonts w:ascii="Arial" w:hAnsi="Arial"/>
                <w:sz w:val="18"/>
                <w:szCs w:val="20"/>
                <w:lang w:val="en-GB" w:eastAsia="en-GB"/>
              </w:rPr>
              <w:t>RMa</w:t>
            </w:r>
            <w:r>
              <w:rPr>
                <w:rFonts w:ascii="Arial" w:hAnsi="Arial"/>
                <w:sz w:val="18"/>
                <w:szCs w:val="20"/>
                <w:lang w:val="en-GB" w:eastAsia="en-GB"/>
              </w:rPr>
              <w:t>:</w:t>
            </w:r>
            <w:r w:rsidRPr="003722A0">
              <w:rPr>
                <w:rFonts w:ascii="Arial" w:hAnsi="Arial"/>
                <w:sz w:val="18"/>
                <w:szCs w:val="20"/>
                <w:lang w:val="en-GB" w:eastAsia="en-GB"/>
              </w:rPr>
              <w:t xml:space="preserve"> </w:t>
            </w:r>
            <w:r w:rsidR="00766D64" w:rsidRPr="00766D64">
              <w:rPr>
                <w:rFonts w:ascii="Arial" w:hAnsi="Arial"/>
                <w:sz w:val="18"/>
                <w:szCs w:val="20"/>
                <w:lang w:val="en-GB" w:eastAsia="en-GB"/>
              </w:rPr>
              <w:t>45 m</w:t>
            </w:r>
          </w:p>
          <w:p w:rsidR="003722A0" w:rsidRDefault="003722A0"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UMa: 25 m</w:t>
            </w:r>
          </w:p>
          <w:p w:rsidR="003722A0" w:rsidRDefault="003722A0"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UMi: 10 m</w:t>
            </w:r>
          </w:p>
          <w:p w:rsidR="003722A0" w:rsidRPr="00766D64" w:rsidRDefault="003722A0" w:rsidP="00B0750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 xml:space="preserve">InH: </w:t>
            </w:r>
            <w:r w:rsidR="00B07503">
              <w:rPr>
                <w:rFonts w:ascii="Arial" w:hAnsi="Arial"/>
                <w:sz w:val="18"/>
                <w:szCs w:val="20"/>
                <w:lang w:val="en-GB" w:eastAsia="en-GB"/>
              </w:rPr>
              <w:t>3</w:t>
            </w:r>
            <w:r>
              <w:rPr>
                <w:rFonts w:ascii="Arial" w:hAnsi="Arial"/>
                <w:sz w:val="18"/>
                <w:szCs w:val="20"/>
                <w:lang w:val="en-GB" w:eastAsia="en-GB"/>
              </w:rPr>
              <w:t xml:space="preserve"> m</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1.5 m</w:t>
            </w:r>
          </w:p>
        </w:tc>
      </w:tr>
    </w:tbl>
    <w:p w:rsidR="00766D64" w:rsidRPr="00766D64" w:rsidRDefault="00766D64" w:rsidP="00766D64">
      <w:pPr>
        <w:overflowPunct w:val="0"/>
        <w:autoSpaceDE w:val="0"/>
        <w:autoSpaceDN w:val="0"/>
        <w:adjustRightInd w:val="0"/>
        <w:spacing w:after="180"/>
        <w:textAlignment w:val="baseline"/>
        <w:rPr>
          <w:szCs w:val="20"/>
          <w:lang w:val="en-GB" w:eastAsia="en-GB"/>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637EC4" w:rsidP="00753AF2">
      <w:pPr>
        <w:pStyle w:val="BodyText"/>
        <w:rPr>
          <w:lang w:eastAsia="ja-JP"/>
        </w:rPr>
      </w:pPr>
      <w:r>
        <w:rPr>
          <w:rFonts w:eastAsia="宋体"/>
          <w:szCs w:val="21"/>
          <w:lang w:eastAsia="zh-CN"/>
        </w:rPr>
        <w:t xml:space="preserve">This contribution </w:t>
      </w:r>
      <w:r w:rsidR="00CD1DA1">
        <w:rPr>
          <w:rFonts w:eastAsia="宋体"/>
          <w:szCs w:val="21"/>
          <w:lang w:eastAsia="zh-CN"/>
        </w:rPr>
        <w:t>proposes</w:t>
      </w:r>
      <w:r w:rsidR="00CD1DA1" w:rsidRPr="004E13FF">
        <w:rPr>
          <w:rFonts w:eastAsia="宋体"/>
          <w:szCs w:val="21"/>
          <w:lang w:eastAsia="zh-CN"/>
        </w:rPr>
        <w:t xml:space="preserve"> the </w:t>
      </w:r>
      <w:r w:rsidR="00CD1DA1">
        <w:rPr>
          <w:rFonts w:eastAsia="宋体"/>
          <w:szCs w:val="21"/>
          <w:lang w:eastAsia="zh-CN"/>
        </w:rPr>
        <w:t>s</w:t>
      </w:r>
      <w:r w:rsidR="00CD1DA1" w:rsidRPr="00CA2544">
        <w:rPr>
          <w:rFonts w:eastAsia="宋体"/>
          <w:szCs w:val="21"/>
          <w:lang w:eastAsia="zh-CN"/>
        </w:rPr>
        <w:t xml:space="preserve">ystem level simulation </w:t>
      </w:r>
      <w:r w:rsidR="00CD1DA1">
        <w:rPr>
          <w:rFonts w:eastAsia="宋体"/>
          <w:szCs w:val="21"/>
          <w:lang w:eastAsia="zh-CN"/>
        </w:rPr>
        <w:t>methodology</w:t>
      </w:r>
      <w:r w:rsidR="00CD1DA1" w:rsidRPr="00CA2544">
        <w:rPr>
          <w:rFonts w:eastAsia="宋体"/>
          <w:szCs w:val="21"/>
          <w:lang w:eastAsia="zh-CN"/>
        </w:rPr>
        <w:t xml:space="preserve"> </w:t>
      </w:r>
      <w:r w:rsidR="00CD1DA1">
        <w:rPr>
          <w:rFonts w:eastAsia="宋体"/>
          <w:szCs w:val="21"/>
          <w:lang w:eastAsia="zh-CN"/>
        </w:rPr>
        <w:t xml:space="preserve">and </w:t>
      </w:r>
      <w:r w:rsidR="00CD1DA1" w:rsidRPr="00CA2544">
        <w:rPr>
          <w:rFonts w:eastAsia="宋体"/>
          <w:szCs w:val="21"/>
          <w:lang w:eastAsia="zh-CN"/>
        </w:rPr>
        <w:t xml:space="preserve">assumptions for coexistence study </w:t>
      </w:r>
      <w:r w:rsidR="00CD1DA1">
        <w:rPr>
          <w:rFonts w:eastAsia="宋体"/>
          <w:szCs w:val="21"/>
          <w:lang w:eastAsia="zh-CN"/>
        </w:rPr>
        <w:t xml:space="preserve">for </w:t>
      </w:r>
      <w:r w:rsidR="00CD1DA1" w:rsidRPr="00531438">
        <w:rPr>
          <w:rFonts w:eastAsia="宋体"/>
          <w:szCs w:val="21"/>
          <w:lang w:eastAsia="zh-CN"/>
        </w:rPr>
        <w:t xml:space="preserve">WP5D </w:t>
      </w:r>
      <w:r w:rsidR="00CD1DA1" w:rsidRPr="00CA2544">
        <w:rPr>
          <w:rFonts w:eastAsia="宋体"/>
          <w:szCs w:val="21"/>
          <w:lang w:eastAsia="zh-CN"/>
        </w:rPr>
        <w:t xml:space="preserve">on </w:t>
      </w:r>
      <w:r w:rsidR="00CD1DA1" w:rsidRPr="00531438">
        <w:rPr>
          <w:rFonts w:eastAsia="宋体"/>
          <w:szCs w:val="21"/>
          <w:lang w:eastAsia="zh-CN"/>
        </w:rPr>
        <w:t>new radio access technology</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36.</w:t>
      </w:r>
      <w:r>
        <w:t>8xx</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F00E95" w:rsidRPr="00F00E95" w:rsidRDefault="00F00E95" w:rsidP="00F00E95">
      <w:pPr>
        <w:keepNext/>
        <w:keepLines/>
        <w:pBdr>
          <w:top w:val="single" w:sz="12" w:space="3" w:color="auto"/>
        </w:pBdr>
        <w:spacing w:before="240" w:after="180"/>
        <w:ind w:left="1134" w:hanging="1134"/>
        <w:outlineLvl w:val="0"/>
        <w:rPr>
          <w:rFonts w:ascii="Arial" w:eastAsia="MS Mincho" w:hAnsi="Arial"/>
          <w:sz w:val="36"/>
          <w:szCs w:val="20"/>
          <w:lang w:val="en-GB"/>
        </w:rPr>
      </w:pPr>
      <w:bookmarkStart w:id="17" w:name="_Toc452032714"/>
      <w:bookmarkStart w:id="18" w:name="_Toc452032722"/>
      <w:r w:rsidRPr="00F00E95">
        <w:rPr>
          <w:rFonts w:ascii="Arial" w:eastAsia="MS Mincho" w:hAnsi="Arial"/>
          <w:sz w:val="36"/>
          <w:szCs w:val="20"/>
          <w:lang w:val="en-GB"/>
        </w:rPr>
        <w:t>2</w:t>
      </w:r>
      <w:r w:rsidRPr="00F00E95">
        <w:rPr>
          <w:rFonts w:ascii="Arial" w:eastAsia="MS Mincho" w:hAnsi="Arial"/>
          <w:sz w:val="36"/>
          <w:szCs w:val="20"/>
          <w:lang w:val="en-GB"/>
        </w:rPr>
        <w:tab/>
        <w:t>References</w:t>
      </w:r>
      <w:bookmarkEnd w:id="17"/>
    </w:p>
    <w:p w:rsidR="00F00E95" w:rsidRPr="00F00E95" w:rsidRDefault="00F00E95" w:rsidP="00F00E95">
      <w:pPr>
        <w:spacing w:after="180"/>
        <w:rPr>
          <w:rFonts w:eastAsia="MS Mincho"/>
          <w:szCs w:val="20"/>
          <w:lang w:val="en-GB"/>
        </w:rPr>
      </w:pPr>
      <w:r w:rsidRPr="00F00E95">
        <w:rPr>
          <w:rFonts w:eastAsia="MS Mincho"/>
          <w:szCs w:val="20"/>
          <w:lang w:val="en-GB"/>
        </w:rPr>
        <w:t>The following documents contain provisions which, through reference in this text, constitute provisions of the present document.</w:t>
      </w:r>
    </w:p>
    <w:p w:rsidR="00F00E95" w:rsidRPr="00F00E95" w:rsidRDefault="00F00E95" w:rsidP="00F00E95">
      <w:pPr>
        <w:spacing w:after="180"/>
        <w:ind w:left="568" w:hanging="284"/>
        <w:rPr>
          <w:rFonts w:eastAsia="MS Mincho"/>
          <w:szCs w:val="20"/>
          <w:lang w:val="en-GB"/>
        </w:rPr>
      </w:pPr>
      <w:r w:rsidRPr="00F00E95">
        <w:rPr>
          <w:rFonts w:eastAsia="MS Mincho"/>
          <w:szCs w:val="20"/>
          <w:lang w:val="en-GB"/>
        </w:rPr>
        <w:t>-</w:t>
      </w:r>
      <w:r w:rsidRPr="00F00E95">
        <w:rPr>
          <w:rFonts w:eastAsia="MS Mincho"/>
          <w:szCs w:val="20"/>
          <w:lang w:val="en-GB"/>
        </w:rPr>
        <w:tab/>
        <w:t>References are either specific (identified by date of publication, edition number, version number, etc.) or non</w:t>
      </w:r>
      <w:r w:rsidRPr="00F00E95">
        <w:rPr>
          <w:rFonts w:eastAsia="MS Mincho"/>
          <w:szCs w:val="20"/>
          <w:lang w:val="en-GB"/>
        </w:rPr>
        <w:noBreakHyphen/>
        <w:t>specific.</w:t>
      </w:r>
    </w:p>
    <w:p w:rsidR="00F00E95" w:rsidRPr="00F00E95" w:rsidRDefault="00F00E95" w:rsidP="00F00E95">
      <w:pPr>
        <w:spacing w:after="180"/>
        <w:ind w:left="568" w:hanging="284"/>
        <w:rPr>
          <w:rFonts w:eastAsia="MS Mincho"/>
          <w:szCs w:val="20"/>
          <w:lang w:val="en-GB"/>
        </w:rPr>
      </w:pPr>
      <w:r w:rsidRPr="00F00E95">
        <w:rPr>
          <w:rFonts w:eastAsia="MS Mincho"/>
          <w:szCs w:val="20"/>
          <w:lang w:val="en-GB"/>
        </w:rPr>
        <w:t>-</w:t>
      </w:r>
      <w:r w:rsidRPr="00F00E95">
        <w:rPr>
          <w:rFonts w:eastAsia="MS Mincho"/>
          <w:szCs w:val="20"/>
          <w:lang w:val="en-GB"/>
        </w:rPr>
        <w:tab/>
        <w:t>For a specific reference, subsequent revisions do not apply.</w:t>
      </w:r>
    </w:p>
    <w:p w:rsidR="00F00E95" w:rsidRPr="00F00E95" w:rsidRDefault="00F00E95" w:rsidP="00F00E95">
      <w:pPr>
        <w:spacing w:after="180"/>
        <w:ind w:left="568" w:hanging="284"/>
        <w:rPr>
          <w:rFonts w:eastAsia="MS Mincho"/>
          <w:szCs w:val="20"/>
          <w:lang w:val="en-GB"/>
        </w:rPr>
      </w:pPr>
      <w:r w:rsidRPr="00F00E95">
        <w:rPr>
          <w:rFonts w:eastAsia="MS Mincho"/>
          <w:szCs w:val="20"/>
          <w:lang w:val="en-GB"/>
        </w:rPr>
        <w:t>-</w:t>
      </w:r>
      <w:r w:rsidRPr="00F00E95">
        <w:rPr>
          <w:rFonts w:eastAsia="MS Mincho"/>
          <w:szCs w:val="20"/>
          <w:lang w:val="en-GB"/>
        </w:rPr>
        <w:tab/>
        <w:t>For a non-specific reference, the latest version applies. In the case of a reference to a 3GPP document (including a GSM document), a non-specific reference implicitly refers to the latest version of that document</w:t>
      </w:r>
      <w:r w:rsidRPr="00F00E95">
        <w:rPr>
          <w:rFonts w:eastAsia="MS Mincho"/>
          <w:i/>
          <w:szCs w:val="20"/>
          <w:lang w:val="en-GB"/>
        </w:rPr>
        <w:t xml:space="preserve"> in the same Release as the present document</w:t>
      </w:r>
      <w:r w:rsidRPr="00F00E95">
        <w:rPr>
          <w:rFonts w:eastAsia="MS Mincho"/>
          <w:szCs w:val="20"/>
          <w:lang w:val="en-GB"/>
        </w:rPr>
        <w:t>.</w:t>
      </w:r>
    </w:p>
    <w:p w:rsidR="00F00E95" w:rsidRPr="00F00E95" w:rsidRDefault="00F00E95" w:rsidP="00F00E95">
      <w:pPr>
        <w:keepLines/>
        <w:spacing w:after="180"/>
        <w:ind w:left="1702" w:hanging="1418"/>
        <w:rPr>
          <w:rFonts w:eastAsia="MS Mincho"/>
          <w:szCs w:val="20"/>
          <w:lang w:val="en-GB" w:eastAsia="ja-JP"/>
        </w:rPr>
      </w:pPr>
      <w:r w:rsidRPr="00F00E95">
        <w:rPr>
          <w:rFonts w:eastAsia="MS Mincho"/>
          <w:szCs w:val="20"/>
          <w:lang w:val="en-GB"/>
        </w:rPr>
        <w:t>[1]</w:t>
      </w:r>
      <w:r w:rsidRPr="00F00E95">
        <w:rPr>
          <w:rFonts w:eastAsia="MS Mincho"/>
          <w:szCs w:val="20"/>
          <w:lang w:val="en-GB"/>
        </w:rPr>
        <w:tab/>
        <w:t>3GPP </w:t>
      </w:r>
      <w:r w:rsidRPr="00F00E95">
        <w:rPr>
          <w:rFonts w:eastAsia="MS Mincho" w:hint="eastAsia"/>
          <w:szCs w:val="20"/>
          <w:lang w:val="en-GB" w:eastAsia="ja-JP"/>
        </w:rPr>
        <w:t>RP-160671</w:t>
      </w:r>
      <w:r w:rsidRPr="00F00E95">
        <w:rPr>
          <w:rFonts w:eastAsia="MS Mincho"/>
          <w:szCs w:val="20"/>
          <w:lang w:val="en-GB"/>
        </w:rPr>
        <w:t>: "</w:t>
      </w:r>
      <w:r w:rsidRPr="00F00E95">
        <w:rPr>
          <w:rFonts w:eastAsia="MS Mincho" w:hint="eastAsia"/>
          <w:szCs w:val="20"/>
          <w:lang w:val="en-GB" w:eastAsia="ja-JP"/>
        </w:rPr>
        <w:t>New SID Proposal: Study on New Radio Access Technology</w:t>
      </w:r>
      <w:r w:rsidRPr="00F00E95">
        <w:rPr>
          <w:rFonts w:eastAsia="MS Mincho"/>
          <w:szCs w:val="20"/>
          <w:lang w:val="en-GB"/>
        </w:rPr>
        <w:t>".</w:t>
      </w:r>
    </w:p>
    <w:p w:rsidR="00F00E95" w:rsidRPr="00F00E95" w:rsidRDefault="00F00E95" w:rsidP="00F00E95">
      <w:pPr>
        <w:keepLines/>
        <w:spacing w:after="180"/>
        <w:ind w:left="1702" w:hanging="1418"/>
        <w:rPr>
          <w:rFonts w:eastAsia="MS Mincho"/>
          <w:szCs w:val="20"/>
          <w:lang w:val="en-GB" w:eastAsia="ja-JP"/>
        </w:rPr>
      </w:pPr>
      <w:r w:rsidRPr="00F00E95">
        <w:rPr>
          <w:rFonts w:eastAsia="MS Mincho"/>
          <w:szCs w:val="20"/>
          <w:lang w:val="en-GB"/>
        </w:rPr>
        <w:t>[</w:t>
      </w:r>
      <w:r w:rsidRPr="00F00E95">
        <w:rPr>
          <w:rFonts w:eastAsia="MS Mincho" w:hint="eastAsia"/>
          <w:szCs w:val="20"/>
          <w:lang w:val="en-GB" w:eastAsia="ja-JP"/>
        </w:rPr>
        <w:t>2</w:t>
      </w:r>
      <w:r w:rsidRPr="00F00E95">
        <w:rPr>
          <w:rFonts w:eastAsia="MS Mincho"/>
          <w:szCs w:val="20"/>
          <w:lang w:val="en-GB"/>
        </w:rPr>
        <w:t>]</w:t>
      </w:r>
      <w:r w:rsidRPr="00F00E95">
        <w:rPr>
          <w:rFonts w:eastAsia="MS Mincho"/>
          <w:szCs w:val="20"/>
          <w:lang w:val="en-GB"/>
        </w:rPr>
        <w:tab/>
        <w:t>3GPP TR 21.905: "Vocabulary for 3GPP Specifications".</w:t>
      </w:r>
    </w:p>
    <w:p w:rsidR="00F00E95" w:rsidRDefault="00F00E95" w:rsidP="00F00E95">
      <w:pPr>
        <w:keepLines/>
        <w:spacing w:after="180"/>
        <w:ind w:left="1702" w:hanging="1418"/>
        <w:rPr>
          <w:ins w:id="19" w:author="Author"/>
        </w:rPr>
      </w:pPr>
      <w:ins w:id="20" w:author="Author">
        <w:r w:rsidRPr="00F00E95">
          <w:rPr>
            <w:rFonts w:eastAsia="MS Mincho"/>
            <w:szCs w:val="20"/>
            <w:lang w:val="en-GB"/>
          </w:rPr>
          <w:t>[</w:t>
        </w:r>
        <w:r>
          <w:rPr>
            <w:rFonts w:eastAsia="MS Mincho"/>
            <w:szCs w:val="20"/>
            <w:lang w:val="en-GB" w:eastAsia="ja-JP"/>
          </w:rPr>
          <w:t>3</w:t>
        </w:r>
        <w:r w:rsidRPr="00F00E95">
          <w:rPr>
            <w:rFonts w:eastAsia="MS Mincho"/>
            <w:szCs w:val="20"/>
            <w:lang w:val="en-GB"/>
          </w:rPr>
          <w:t>]</w:t>
        </w:r>
        <w:r w:rsidRPr="00F00E95">
          <w:rPr>
            <w:rFonts w:eastAsia="MS Mincho"/>
            <w:szCs w:val="20"/>
            <w:lang w:val="en-GB"/>
          </w:rPr>
          <w:tab/>
        </w:r>
        <w:r w:rsidRPr="003A7779">
          <w:t>3GPP T</w:t>
        </w:r>
        <w:r>
          <w:t>R</w:t>
        </w:r>
        <w:r w:rsidRPr="003A7779">
          <w:t xml:space="preserve"> 36.</w:t>
        </w:r>
        <w:r>
          <w:t>942</w:t>
        </w:r>
        <w:r w:rsidRPr="003A7779">
          <w:t xml:space="preserve"> v13.0.0, “Evolved Universal Terrestrial Radio Access (E-UTRA); </w:t>
        </w:r>
        <w:r w:rsidRPr="007F4011">
          <w:t>Radio Frequency (RF) system scenarios</w:t>
        </w:r>
        <w:r>
          <w:t>”.</w:t>
        </w:r>
      </w:ins>
    </w:p>
    <w:p w:rsidR="00F00E95" w:rsidRDefault="00F00E95" w:rsidP="00F00E95">
      <w:pPr>
        <w:keepLines/>
        <w:spacing w:after="180"/>
        <w:ind w:left="1702" w:hanging="1418"/>
        <w:rPr>
          <w:ins w:id="21" w:author="Author"/>
        </w:rPr>
      </w:pPr>
      <w:ins w:id="22" w:author="Author">
        <w:r>
          <w:t>[4]</w:t>
        </w:r>
        <w:r>
          <w:tab/>
        </w:r>
        <w:r w:rsidRPr="003A7779">
          <w:t>3GPP T</w:t>
        </w:r>
        <w:r>
          <w:t>R</w:t>
        </w:r>
        <w:r w:rsidRPr="003A7779">
          <w:t xml:space="preserve"> 3</w:t>
        </w:r>
        <w:r>
          <w:t>7</w:t>
        </w:r>
        <w:r w:rsidRPr="003A7779">
          <w:t>.</w:t>
        </w:r>
        <w:r>
          <w:t>809</w:t>
        </w:r>
        <w:r w:rsidRPr="003A7779">
          <w:t xml:space="preserve"> v1</w:t>
        </w:r>
        <w:r>
          <w:t>1</w:t>
        </w:r>
        <w:r w:rsidRPr="003A7779">
          <w:t>.0.0, “Evolved Universal Terrestrial Radio Access (E-UTRA)</w:t>
        </w:r>
        <w:r>
          <w:t xml:space="preserve"> </w:t>
        </w:r>
        <w:r w:rsidRPr="004F586D">
          <w:t>medium range and Multi-Standard Ra</w:t>
        </w:r>
        <w:r>
          <w:t xml:space="preserve">dio (MSR) </w:t>
        </w:r>
        <w:r w:rsidRPr="004F586D">
          <w:t>medium range / local area Base Station (BS)</w:t>
        </w:r>
        <w:r>
          <w:t xml:space="preserve"> </w:t>
        </w:r>
        <w:r w:rsidRPr="004F586D">
          <w:t>class requirements</w:t>
        </w:r>
        <w:r>
          <w:t>”.</w:t>
        </w:r>
      </w:ins>
    </w:p>
    <w:p w:rsidR="00F00E95" w:rsidRDefault="00F00E95" w:rsidP="00F00E95">
      <w:pPr>
        <w:keepLines/>
        <w:spacing w:after="180"/>
        <w:ind w:left="1702" w:hanging="1418"/>
        <w:rPr>
          <w:ins w:id="23" w:author="Author"/>
        </w:rPr>
      </w:pPr>
      <w:ins w:id="24" w:author="Author">
        <w:r>
          <w:lastRenderedPageBreak/>
          <w:t>[5]</w:t>
        </w:r>
        <w:r>
          <w:tab/>
        </w:r>
        <w:r w:rsidRPr="00E00A26">
          <w:t>R</w:t>
        </w:r>
        <w:r>
          <w:t>P</w:t>
        </w:r>
        <w:r w:rsidRPr="00E00A26">
          <w:t>-1</w:t>
        </w:r>
        <w:r>
          <w:t>61301</w:t>
        </w:r>
        <w:r w:rsidRPr="00E00A26">
          <w:t>, “</w:t>
        </w:r>
        <w:r w:rsidRPr="002A534A">
          <w:rPr>
            <w:noProof/>
          </w:rPr>
          <w:t>TR38.900, Version 2.0.0</w:t>
        </w:r>
        <w:r w:rsidRPr="00E00A26">
          <w:t xml:space="preserve">”, </w:t>
        </w:r>
        <w:r>
          <w:rPr>
            <w:noProof/>
          </w:rPr>
          <w:t>Samsung</w:t>
        </w:r>
        <w:r>
          <w:t>.</w:t>
        </w:r>
      </w:ins>
    </w:p>
    <w:p w:rsidR="00F00E95" w:rsidRDefault="00F00E95" w:rsidP="00F00E95">
      <w:pPr>
        <w:keepLines/>
        <w:spacing w:after="180"/>
        <w:ind w:left="1702" w:hanging="1418"/>
        <w:rPr>
          <w:ins w:id="25" w:author="Author"/>
        </w:rPr>
      </w:pPr>
      <w:ins w:id="26" w:author="Author">
        <w:r>
          <w:t>[6]</w:t>
        </w:r>
        <w:r>
          <w:tab/>
        </w:r>
        <w:r w:rsidRPr="003A7779">
          <w:t>3GPP T</w:t>
        </w:r>
        <w:r>
          <w:t>R</w:t>
        </w:r>
        <w:r w:rsidRPr="003A7779">
          <w:t xml:space="preserve"> 3</w:t>
        </w:r>
        <w:r>
          <w:t>7</w:t>
        </w:r>
        <w:r w:rsidRPr="003A7779">
          <w:t>.</w:t>
        </w:r>
        <w:r>
          <w:t>809</w:t>
        </w:r>
        <w:r w:rsidRPr="003A7779">
          <w:t xml:space="preserve"> v1</w:t>
        </w:r>
        <w:r>
          <w:t>1</w:t>
        </w:r>
        <w:r w:rsidRPr="003A7779">
          <w:t>.0.0, “Evolved Universal Terrestrial Radio Access (E-UTRA)</w:t>
        </w:r>
        <w:r>
          <w:t xml:space="preserve"> </w:t>
        </w:r>
        <w:r w:rsidRPr="004F586D">
          <w:t>medium range and Multi-Standard Ra</w:t>
        </w:r>
        <w:r>
          <w:t xml:space="preserve">dio (MSR) </w:t>
        </w:r>
        <w:r w:rsidRPr="004F586D">
          <w:t>medium range / local area Base Station (BS)</w:t>
        </w:r>
        <w:r>
          <w:t xml:space="preserve"> </w:t>
        </w:r>
        <w:r w:rsidRPr="004F586D">
          <w:t>class requirements</w:t>
        </w:r>
        <w:r>
          <w:t>”.</w:t>
        </w:r>
      </w:ins>
    </w:p>
    <w:p w:rsidR="00F00E95" w:rsidRDefault="00F00E95" w:rsidP="00F00E95">
      <w:pPr>
        <w:keepLines/>
        <w:spacing w:after="180"/>
        <w:ind w:left="1702" w:hanging="1418"/>
        <w:rPr>
          <w:ins w:id="27" w:author="Author"/>
          <w:noProof/>
        </w:rPr>
      </w:pPr>
      <w:ins w:id="28" w:author="Author">
        <w:r>
          <w:t>[7]</w:t>
        </w:r>
        <w:r>
          <w:tab/>
        </w:r>
        <w:r w:rsidRPr="00E00A26">
          <w:t>R</w:t>
        </w:r>
        <w:r>
          <w:t>4</w:t>
        </w:r>
        <w:r w:rsidRPr="00E00A26">
          <w:t>-1</w:t>
        </w:r>
        <w:r>
          <w:t>57516</w:t>
        </w:r>
        <w:r w:rsidRPr="00E00A26">
          <w:t>, “</w:t>
        </w:r>
        <w:r w:rsidRPr="00AB4E13">
          <w:rPr>
            <w:noProof/>
          </w:rPr>
          <w:t>TR 37.842 v1.8.0</w:t>
        </w:r>
        <w:r w:rsidRPr="00E00A26">
          <w:t xml:space="preserve">”, </w:t>
        </w:r>
        <w:r>
          <w:rPr>
            <w:noProof/>
          </w:rPr>
          <w:t>Huawei</w:t>
        </w:r>
        <w:r w:rsidRPr="00775BCA">
          <w:rPr>
            <w:noProof/>
          </w:rPr>
          <w:t>.</w:t>
        </w:r>
      </w:ins>
    </w:p>
    <w:p w:rsidR="001B32EF" w:rsidRPr="00F00E95" w:rsidRDefault="001B32EF" w:rsidP="00F00E95">
      <w:pPr>
        <w:keepLines/>
        <w:spacing w:after="180"/>
        <w:ind w:left="1702" w:hanging="1418"/>
        <w:rPr>
          <w:ins w:id="29" w:author="Author"/>
          <w:rFonts w:eastAsia="MS Mincho"/>
          <w:szCs w:val="20"/>
          <w:lang w:val="en-GB" w:eastAsia="ja-JP"/>
        </w:rPr>
      </w:pPr>
      <w:ins w:id="30" w:author="Author">
        <w:r>
          <w:rPr>
            <w:noProof/>
          </w:rPr>
          <w:t>[8]</w:t>
        </w:r>
        <w:r>
          <w:rPr>
            <w:noProof/>
          </w:rPr>
          <w:tab/>
        </w:r>
        <w:r w:rsidRPr="00E00A26">
          <w:t>R</w:t>
        </w:r>
        <w:r>
          <w:t>4</w:t>
        </w:r>
        <w:r w:rsidRPr="00E00A26">
          <w:t>-1</w:t>
        </w:r>
        <w:r>
          <w:t>64528</w:t>
        </w:r>
        <w:r w:rsidRPr="00E00A26">
          <w:t>, “</w:t>
        </w:r>
        <w:r w:rsidRPr="00A174A5">
          <w:rPr>
            <w:noProof/>
          </w:rPr>
          <w:t>WF on WP 5D co-existence simulation assumptions</w:t>
        </w:r>
        <w:r w:rsidRPr="00E00A26">
          <w:t xml:space="preserve">”, </w:t>
        </w:r>
        <w:r w:rsidRPr="009708D3">
          <w:rPr>
            <w:noProof/>
          </w:rPr>
          <w:t>NTT DOCOMO, INC</w:t>
        </w:r>
        <w:r w:rsidRPr="00E00A26">
          <w:t>.</w:t>
        </w:r>
      </w:ins>
    </w:p>
    <w:p w:rsidR="00F00E95" w:rsidRPr="00D040EF" w:rsidRDefault="00F00E95" w:rsidP="00F00E95">
      <w:pPr>
        <w:pStyle w:val="BodyText"/>
        <w:rPr>
          <w:b/>
        </w:rPr>
      </w:pPr>
      <w:r w:rsidRPr="00D040EF">
        <w:rPr>
          <w:b/>
        </w:rPr>
        <w:t>&lt;</w:t>
      </w:r>
      <w:r>
        <w:rPr>
          <w:b/>
        </w:rPr>
        <w:t>Next</w:t>
      </w:r>
      <w:r w:rsidRPr="00D040EF">
        <w:rPr>
          <w:b/>
        </w:rPr>
        <w:t xml:space="preserve"> change&gt;</w:t>
      </w:r>
    </w:p>
    <w:p w:rsidR="00D61185" w:rsidRPr="00D61185" w:rsidRDefault="00D61185" w:rsidP="00D61185">
      <w:pPr>
        <w:keepNext/>
        <w:keepLines/>
        <w:spacing w:before="180" w:after="180"/>
        <w:ind w:left="1134" w:hanging="1134"/>
        <w:outlineLvl w:val="1"/>
        <w:rPr>
          <w:rFonts w:ascii="Arial" w:eastAsia="MS Mincho" w:hAnsi="Arial"/>
          <w:sz w:val="32"/>
          <w:szCs w:val="20"/>
          <w:lang w:val="en-GB" w:eastAsia="ja-JP"/>
        </w:rPr>
      </w:pPr>
      <w:r w:rsidRPr="00D61185">
        <w:rPr>
          <w:rFonts w:ascii="Arial" w:eastAsia="MS Mincho" w:hAnsi="Arial" w:hint="eastAsia"/>
          <w:sz w:val="32"/>
          <w:szCs w:val="20"/>
          <w:lang w:val="en-GB" w:eastAsia="ja-JP"/>
        </w:rPr>
        <w:t>5.1</w:t>
      </w:r>
      <w:r w:rsidRPr="00D61185">
        <w:rPr>
          <w:rFonts w:ascii="Arial" w:eastAsia="MS Mincho" w:hAnsi="Arial"/>
          <w:sz w:val="32"/>
          <w:szCs w:val="20"/>
          <w:lang w:val="en-GB" w:eastAsia="ja-JP"/>
        </w:rPr>
        <w:tab/>
      </w:r>
      <w:r w:rsidRPr="00D61185">
        <w:rPr>
          <w:rFonts w:ascii="Arial" w:eastAsia="MS Mincho" w:hAnsi="Arial" w:hint="eastAsia"/>
          <w:sz w:val="32"/>
          <w:szCs w:val="20"/>
          <w:lang w:val="en-GB" w:eastAsia="ja-JP"/>
        </w:rPr>
        <w:t>Co-existence simulation scenario</w:t>
      </w:r>
      <w:bookmarkEnd w:id="18"/>
    </w:p>
    <w:p w:rsidR="00D61185" w:rsidRPr="00D61185" w:rsidRDefault="00D61185" w:rsidP="00D61185">
      <w:pPr>
        <w:spacing w:after="180"/>
        <w:rPr>
          <w:rFonts w:eastAsia="MS Mincho"/>
          <w:i/>
          <w:iCs/>
          <w:color w:val="FF0000"/>
          <w:szCs w:val="20"/>
          <w:lang w:val="en-GB" w:eastAsia="ja-JP"/>
        </w:rPr>
      </w:pPr>
      <w:r w:rsidRPr="00D61185">
        <w:rPr>
          <w:rFonts w:eastAsia="MS Mincho"/>
          <w:i/>
          <w:iCs/>
          <w:color w:val="FF0000"/>
          <w:szCs w:val="20"/>
          <w:lang w:val="en-GB"/>
        </w:rPr>
        <w:t>Editor</w:t>
      </w:r>
      <w:r w:rsidRPr="00D61185">
        <w:rPr>
          <w:rFonts w:eastAsia="MS Mincho"/>
          <w:i/>
          <w:iCs/>
          <w:color w:val="FF0000"/>
          <w:szCs w:val="20"/>
          <w:lang w:val="en-GB" w:eastAsia="ja-JP"/>
        </w:rPr>
        <w:t>’</w:t>
      </w:r>
      <w:r w:rsidRPr="00D61185">
        <w:rPr>
          <w:rFonts w:eastAsia="MS Mincho" w:hint="eastAsia"/>
          <w:i/>
          <w:iCs/>
          <w:color w:val="FF0000"/>
          <w:szCs w:val="20"/>
          <w:lang w:val="en-GB" w:eastAsia="ja-JP"/>
        </w:rPr>
        <w:t xml:space="preserve">s note: intended to capture specific scenarios such as operation system (eMBB, Massive MTC etc) systems in terms of </w:t>
      </w:r>
      <w:r w:rsidRPr="00D61185">
        <w:rPr>
          <w:rFonts w:eastAsia="MS Mincho"/>
          <w:i/>
          <w:iCs/>
          <w:color w:val="FF0000"/>
          <w:szCs w:val="20"/>
          <w:lang w:val="en-GB" w:eastAsia="ja-JP"/>
        </w:rPr>
        <w:t>aggressor</w:t>
      </w:r>
      <w:r w:rsidRPr="00D61185">
        <w:rPr>
          <w:rFonts w:eastAsia="MS Mincho" w:hint="eastAsia"/>
          <w:i/>
          <w:iCs/>
          <w:color w:val="FF0000"/>
          <w:szCs w:val="20"/>
          <w:lang w:val="en-GB" w:eastAsia="ja-JP"/>
        </w:rPr>
        <w:t xml:space="preserve"> system, victim system and </w:t>
      </w:r>
      <w:r w:rsidRPr="00D61185">
        <w:rPr>
          <w:rFonts w:eastAsia="MS Mincho"/>
          <w:i/>
          <w:iCs/>
          <w:color w:val="FF0000"/>
          <w:szCs w:val="20"/>
          <w:lang w:val="en-GB" w:eastAsia="ja-JP"/>
        </w:rPr>
        <w:t>their</w:t>
      </w:r>
      <w:r w:rsidRPr="00D61185">
        <w:rPr>
          <w:rFonts w:eastAsia="MS Mincho" w:hint="eastAsia"/>
          <w:i/>
          <w:iCs/>
          <w:color w:val="FF0000"/>
          <w:szCs w:val="20"/>
          <w:lang w:val="en-GB" w:eastAsia="ja-JP"/>
        </w:rPr>
        <w:t xml:space="preserve"> directions</w:t>
      </w:r>
    </w:p>
    <w:p w:rsidR="00D61185" w:rsidRPr="002A534A" w:rsidRDefault="00D61185" w:rsidP="00D61185">
      <w:pPr>
        <w:keepNext/>
        <w:keepLines/>
        <w:spacing w:before="120" w:after="180"/>
        <w:outlineLvl w:val="3"/>
        <w:rPr>
          <w:ins w:id="31" w:author="Author"/>
          <w:rFonts w:ascii="Arial" w:hAnsi="Arial"/>
          <w:b/>
          <w:szCs w:val="20"/>
          <w:lang w:val="en-GB"/>
        </w:rPr>
      </w:pPr>
      <w:ins w:id="32" w:author="Author">
        <w:r>
          <w:rPr>
            <w:rFonts w:ascii="Arial" w:hAnsi="Arial"/>
            <w:b/>
            <w:szCs w:val="20"/>
            <w:lang w:val="en-GB"/>
          </w:rPr>
          <w:t>5.1.1</w:t>
        </w:r>
        <w:r w:rsidRPr="002A534A">
          <w:rPr>
            <w:rFonts w:ascii="Arial" w:hAnsi="Arial"/>
            <w:b/>
            <w:szCs w:val="20"/>
            <w:lang w:val="en-GB"/>
          </w:rPr>
          <w:tab/>
          <w:t>Macro cellular network</w:t>
        </w:r>
        <w:r>
          <w:rPr>
            <w:rFonts w:ascii="Arial" w:hAnsi="Arial"/>
            <w:b/>
            <w:szCs w:val="20"/>
            <w:lang w:val="en-GB"/>
          </w:rPr>
          <w:t xml:space="preserve"> [3]</w:t>
        </w:r>
      </w:ins>
    </w:p>
    <w:p w:rsidR="00D61185" w:rsidRDefault="00D61185" w:rsidP="00D61185">
      <w:pPr>
        <w:spacing w:after="180"/>
        <w:rPr>
          <w:ins w:id="33" w:author="Author"/>
          <w:szCs w:val="20"/>
          <w:lang w:val="en-GB"/>
        </w:rPr>
      </w:pPr>
      <w:ins w:id="34" w:author="Author">
        <w:r w:rsidRPr="00580957">
          <w:rPr>
            <w:szCs w:val="20"/>
            <w:lang w:val="en-GB"/>
          </w:rPr>
          <w:t xml:space="preserve">Base stations with 3 sectors per site are placed on a hexagonal grid with distance of 3*R, where R is the cell radius (see Figure </w:t>
        </w:r>
        <w:r>
          <w:rPr>
            <w:szCs w:val="20"/>
            <w:lang w:val="en-GB"/>
          </w:rPr>
          <w:t>5.1</w:t>
        </w:r>
        <w:r w:rsidRPr="0058744F">
          <w:rPr>
            <w:szCs w:val="20"/>
            <w:lang w:val="en-GB"/>
          </w:rPr>
          <w:t>.1-1</w:t>
        </w:r>
        <w:r w:rsidRPr="00580957">
          <w:rPr>
            <w:szCs w:val="20"/>
            <w:lang w:val="en-GB"/>
          </w:rPr>
          <w:t>), with wrap around. The number of sites shall be equal to or higher than 19.</w:t>
        </w:r>
        <w:r>
          <w:rPr>
            <w:szCs w:val="20"/>
            <w:lang w:val="en-GB"/>
          </w:rPr>
          <w:t xml:space="preserve"> </w:t>
        </w:r>
        <w:r w:rsidRPr="006459D4">
          <w:rPr>
            <w:szCs w:val="20"/>
            <w:lang w:val="en-GB"/>
          </w:rPr>
          <w:t>Uncoordinated macro cellular deployment</w:t>
        </w:r>
        <w:r>
          <w:rPr>
            <w:szCs w:val="20"/>
            <w:lang w:val="en-GB"/>
          </w:rPr>
          <w:t xml:space="preserve"> is assumed, where interfering UE may be at cell edge of the serving base station but close to the victim base station (hence transmitting with highest power and causing highest interference).</w:t>
        </w:r>
        <w:r w:rsidRPr="0071019B">
          <w:t xml:space="preserve"> </w:t>
        </w:r>
        <w:r>
          <w:t>The inter-site distance (ISD) is 500m or 1732 m.</w:t>
        </w:r>
      </w:ins>
    </w:p>
    <w:p w:rsidR="00D61185" w:rsidRPr="00580957" w:rsidRDefault="00336892" w:rsidP="00D61185">
      <w:pPr>
        <w:keepNext/>
        <w:keepLines/>
        <w:spacing w:before="60" w:after="180"/>
        <w:jc w:val="center"/>
        <w:rPr>
          <w:ins w:id="35" w:author="Author"/>
          <w:rFonts w:ascii="Arial" w:hAnsi="Arial"/>
          <w:b/>
          <w:szCs w:val="20"/>
          <w:lang w:val="en-GB"/>
        </w:rPr>
      </w:pPr>
      <w:ins w:id="36" w:author="Author">
        <w:r>
          <w:rPr>
            <w:noProof/>
            <w:lang w:val="en-GB" w:eastAsia="zh-CN"/>
          </w:rPr>
          <w:drawing>
            <wp:inline distT="0" distB="0" distL="0" distR="0">
              <wp:extent cx="4133850" cy="3600450"/>
              <wp:effectExtent l="19050" t="0" r="0" b="0"/>
              <wp:docPr id="3" name="Picture 4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8" cstate="print"/>
                      <a:srcRect/>
                      <a:stretch>
                        <a:fillRect/>
                      </a:stretch>
                    </pic:blipFill>
                    <pic:spPr bwMode="auto">
                      <a:xfrm>
                        <a:off x="0" y="0"/>
                        <a:ext cx="4133850" cy="3600450"/>
                      </a:xfrm>
                      <a:prstGeom prst="rect">
                        <a:avLst/>
                      </a:prstGeom>
                      <a:noFill/>
                      <a:ln w="9525">
                        <a:noFill/>
                        <a:miter lim="800000"/>
                        <a:headEnd/>
                        <a:tailEnd/>
                      </a:ln>
                    </pic:spPr>
                  </pic:pic>
                </a:graphicData>
              </a:graphic>
            </wp:inline>
          </w:drawing>
        </w:r>
      </w:ins>
    </w:p>
    <w:p w:rsidR="00D61185" w:rsidRPr="00580957" w:rsidRDefault="00D61185" w:rsidP="00D61185">
      <w:pPr>
        <w:keepLines/>
        <w:spacing w:after="240"/>
        <w:jc w:val="center"/>
        <w:rPr>
          <w:ins w:id="37" w:author="Author"/>
          <w:rFonts w:ascii="Arial" w:hAnsi="Arial"/>
          <w:b/>
          <w:szCs w:val="20"/>
          <w:lang w:val="en-GB"/>
        </w:rPr>
      </w:pPr>
      <w:ins w:id="38" w:author="Author">
        <w:r w:rsidRPr="00580957">
          <w:rPr>
            <w:rFonts w:ascii="Arial" w:hAnsi="Arial"/>
            <w:b/>
            <w:szCs w:val="20"/>
            <w:lang w:val="en-GB"/>
          </w:rPr>
          <w:t xml:space="preserve">Figure </w:t>
        </w:r>
        <w:r>
          <w:rPr>
            <w:rFonts w:ascii="Arial" w:hAnsi="Arial"/>
            <w:b/>
            <w:szCs w:val="20"/>
            <w:lang w:val="en-GB"/>
          </w:rPr>
          <w:t>5.1.1-1</w:t>
        </w:r>
        <w:r w:rsidRPr="00580957">
          <w:rPr>
            <w:rFonts w:ascii="Arial" w:hAnsi="Arial"/>
            <w:b/>
            <w:szCs w:val="20"/>
            <w:lang w:val="en-GB"/>
          </w:rPr>
          <w:t xml:space="preserve">: </w:t>
        </w:r>
        <w:r w:rsidRPr="006459D4">
          <w:rPr>
            <w:rFonts w:ascii="Arial" w:hAnsi="Arial"/>
            <w:b/>
            <w:szCs w:val="20"/>
            <w:lang w:val="en-GB"/>
          </w:rPr>
          <w:t>Uncoordinated macro cellular deployment</w:t>
        </w:r>
      </w:ins>
    </w:p>
    <w:p w:rsidR="00D61185" w:rsidRPr="00E05C0E" w:rsidRDefault="00D61185" w:rsidP="00D61185">
      <w:pPr>
        <w:rPr>
          <w:ins w:id="39" w:author="Author"/>
        </w:rPr>
      </w:pPr>
    </w:p>
    <w:p w:rsidR="00D61185" w:rsidRPr="002A534A" w:rsidRDefault="00D61185" w:rsidP="00D61185">
      <w:pPr>
        <w:keepNext/>
        <w:keepLines/>
        <w:spacing w:before="120" w:after="180"/>
        <w:outlineLvl w:val="3"/>
        <w:rPr>
          <w:ins w:id="40" w:author="Author"/>
          <w:rFonts w:ascii="Arial" w:hAnsi="Arial"/>
          <w:b/>
          <w:szCs w:val="20"/>
          <w:lang w:val="en-GB"/>
        </w:rPr>
      </w:pPr>
      <w:ins w:id="41" w:author="Author">
        <w:r>
          <w:rPr>
            <w:rFonts w:ascii="Arial" w:hAnsi="Arial"/>
            <w:b/>
            <w:szCs w:val="20"/>
            <w:lang w:val="en-GB"/>
          </w:rPr>
          <w:t>5.1.2</w:t>
        </w:r>
        <w:r w:rsidRPr="002A534A">
          <w:rPr>
            <w:rFonts w:ascii="Arial" w:hAnsi="Arial"/>
            <w:b/>
            <w:szCs w:val="20"/>
            <w:lang w:val="en-GB"/>
          </w:rPr>
          <w:tab/>
          <w:t>M</w:t>
        </w:r>
        <w:r>
          <w:rPr>
            <w:rFonts w:ascii="Arial" w:hAnsi="Arial"/>
            <w:b/>
            <w:szCs w:val="20"/>
            <w:lang w:val="en-GB"/>
          </w:rPr>
          <w:t>i</w:t>
        </w:r>
        <w:r w:rsidRPr="002A534A">
          <w:rPr>
            <w:rFonts w:ascii="Arial" w:hAnsi="Arial"/>
            <w:b/>
            <w:szCs w:val="20"/>
            <w:lang w:val="en-GB"/>
          </w:rPr>
          <w:t>cro cellular network</w:t>
        </w:r>
        <w:r>
          <w:rPr>
            <w:rFonts w:ascii="Arial" w:hAnsi="Arial"/>
            <w:b/>
            <w:szCs w:val="20"/>
            <w:lang w:val="en-GB"/>
          </w:rPr>
          <w:t xml:space="preserve"> [</w:t>
        </w:r>
        <w:r w:rsidR="00F00E95">
          <w:rPr>
            <w:rFonts w:ascii="Arial" w:hAnsi="Arial"/>
            <w:b/>
            <w:szCs w:val="20"/>
            <w:lang w:val="en-GB"/>
          </w:rPr>
          <w:t>4</w:t>
        </w:r>
        <w:r>
          <w:rPr>
            <w:rFonts w:ascii="Arial" w:hAnsi="Arial"/>
            <w:b/>
            <w:szCs w:val="20"/>
            <w:lang w:val="en-GB"/>
          </w:rPr>
          <w:t>]</w:t>
        </w:r>
      </w:ins>
    </w:p>
    <w:p w:rsidR="00D61185" w:rsidRDefault="00D61185" w:rsidP="00D61185">
      <w:pPr>
        <w:spacing w:after="180"/>
        <w:rPr>
          <w:ins w:id="42" w:author="Author"/>
        </w:rPr>
      </w:pPr>
      <w:ins w:id="43" w:author="Author">
        <w:r>
          <w:t xml:space="preserve">A modified version of the Manhattan grid pattern from the </w:t>
        </w:r>
        <w:r>
          <w:rPr>
            <w:szCs w:val="20"/>
            <w:lang w:val="en-GB" w:eastAsia="en-GB"/>
          </w:rPr>
          <w:t xml:space="preserve">ITU-R WP5D recommendations </w:t>
        </w:r>
        <w:r>
          <w:t xml:space="preserve">is used as a micro cell layout. The proposed modification produces a symmetrical grid pattern that can be replicated into a larger grid. An additional column with 3 new nodes has been added resulting in a 12 by 12 block grid, as shown in Figure 5.1.2-1. </w:t>
        </w:r>
      </w:ins>
    </w:p>
    <w:p w:rsidR="00D61185" w:rsidRDefault="00D61185" w:rsidP="00D61185">
      <w:pPr>
        <w:spacing w:after="180"/>
        <w:rPr>
          <w:ins w:id="44" w:author="Author"/>
        </w:rPr>
      </w:pPr>
      <w:ins w:id="45" w:author="Author">
        <w:r>
          <w:t xml:space="preserve">In addition, 3 nodes on the top of the grid have been removed since they are redundant with the nodes on the bottom of the original grid when wrap-around is employed. As per the Manhattan grid definition in </w:t>
        </w:r>
        <w:r>
          <w:rPr>
            <w:szCs w:val="20"/>
            <w:lang w:val="en-GB" w:eastAsia="en-GB"/>
          </w:rPr>
          <w:t xml:space="preserve">3GPP </w:t>
        </w:r>
        <w:r w:rsidRPr="00766D64">
          <w:rPr>
            <w:szCs w:val="20"/>
            <w:lang w:val="en-GB" w:eastAsia="en-GB"/>
          </w:rPr>
          <w:t>T</w:t>
        </w:r>
        <w:r>
          <w:rPr>
            <w:szCs w:val="20"/>
            <w:lang w:val="en-GB" w:eastAsia="en-GB"/>
          </w:rPr>
          <w:t xml:space="preserve">R </w:t>
        </w:r>
        <w:r w:rsidRPr="00766D64">
          <w:rPr>
            <w:szCs w:val="20"/>
            <w:lang w:val="en-GB" w:eastAsia="en-GB"/>
          </w:rPr>
          <w:lastRenderedPageBreak/>
          <w:t>3</w:t>
        </w:r>
        <w:r>
          <w:rPr>
            <w:szCs w:val="20"/>
            <w:lang w:val="en-GB" w:eastAsia="en-GB"/>
          </w:rPr>
          <w:t>7</w:t>
        </w:r>
        <w:r w:rsidRPr="00766D64">
          <w:rPr>
            <w:szCs w:val="20"/>
            <w:lang w:val="en-GB" w:eastAsia="en-GB"/>
          </w:rPr>
          <w:t>.</w:t>
        </w:r>
        <w:r>
          <w:rPr>
            <w:szCs w:val="20"/>
            <w:lang w:val="en-GB" w:eastAsia="en-GB"/>
          </w:rPr>
          <w:t>80</w:t>
        </w:r>
        <w:r w:rsidRPr="00766D64">
          <w:rPr>
            <w:szCs w:val="20"/>
            <w:lang w:val="en-GB" w:eastAsia="en-GB"/>
          </w:rPr>
          <w:t>9</w:t>
        </w:r>
        <w:r>
          <w:t>, each block is 75m x 75m and each street is 15m wide. This results in the modified grid having a dimension of 1080m x 1080m.</w:t>
        </w:r>
      </w:ins>
    </w:p>
    <w:p w:rsidR="00D61185" w:rsidRPr="00E05C0E" w:rsidRDefault="00D61185" w:rsidP="00D61185">
      <w:pPr>
        <w:rPr>
          <w:ins w:id="46" w:author="Author"/>
        </w:rPr>
      </w:pPr>
    </w:p>
    <w:p w:rsidR="00D61185" w:rsidRDefault="00D61185" w:rsidP="00D61185">
      <w:pPr>
        <w:pStyle w:val="TH"/>
        <w:rPr>
          <w:ins w:id="47" w:author="Author"/>
        </w:rPr>
      </w:pPr>
      <w:ins w:id="48" w:author="Author">
        <w:r>
          <w:object w:dxaOrig="9359" w:dyaOrig="4512">
            <v:shape id="_x0000_i1071" type="#_x0000_t75" style="width:374.25pt;height:180.75pt" o:ole="">
              <v:imagedata r:id="rId9" o:title=""/>
            </v:shape>
            <o:OLEObject Type="Embed" ProgID="Word.Picture.8" ShapeID="_x0000_i1071" DrawAspect="Content" ObjectID="_1532475010" r:id="rId96"/>
          </w:object>
        </w:r>
      </w:ins>
    </w:p>
    <w:p w:rsidR="00D61185" w:rsidRPr="00E05C0E" w:rsidRDefault="00D61185" w:rsidP="00D61185">
      <w:pPr>
        <w:pStyle w:val="TF"/>
        <w:rPr>
          <w:ins w:id="49" w:author="Author"/>
        </w:rPr>
      </w:pPr>
      <w:ins w:id="50" w:author="Author">
        <w:r>
          <w:t>Figure 5.1.2-1: Micro cellular Manhattan grid pattern</w:t>
        </w:r>
      </w:ins>
    </w:p>
    <w:p w:rsidR="00D61185" w:rsidRPr="00580957" w:rsidRDefault="00D61185" w:rsidP="00D61185">
      <w:pPr>
        <w:spacing w:after="180"/>
        <w:rPr>
          <w:ins w:id="51" w:author="Author"/>
          <w:szCs w:val="20"/>
          <w:lang w:val="en-GB"/>
        </w:rPr>
      </w:pPr>
    </w:p>
    <w:p w:rsidR="00D61185" w:rsidRDefault="00D61185" w:rsidP="00D61185">
      <w:pPr>
        <w:spacing w:after="180"/>
        <w:rPr>
          <w:ins w:id="52" w:author="Author"/>
        </w:rPr>
      </w:pPr>
      <w:ins w:id="53" w:author="Author">
        <w:r>
          <w:t>To ensure that at least one macro cell is covered when the micro cells are overlaid on the larger macro cell layout with ISD 1732 m, a larger Manhattan is grid used, formed by a four-fold replication of the Manhattan grid in Figure 5.1.2-1. This extended grid is shown below in Figure 5.1.2-2.</w:t>
        </w:r>
      </w:ins>
    </w:p>
    <w:p w:rsidR="00D61185" w:rsidRDefault="00D61185" w:rsidP="00D61185">
      <w:pPr>
        <w:rPr>
          <w:ins w:id="54" w:author="Author"/>
        </w:rPr>
      </w:pPr>
    </w:p>
    <w:p w:rsidR="00D61185" w:rsidRDefault="00D61185" w:rsidP="00D61185">
      <w:pPr>
        <w:pStyle w:val="TH"/>
        <w:rPr>
          <w:ins w:id="55" w:author="Author"/>
        </w:rPr>
      </w:pPr>
      <w:ins w:id="56" w:author="Author">
        <w:r>
          <w:object w:dxaOrig="7199" w:dyaOrig="7387">
            <v:shape id="_x0000_i1072" type="#_x0000_t75" style="width:4in;height:294.75pt" o:ole="">
              <v:imagedata r:id="rId11" o:title=""/>
            </v:shape>
            <o:OLEObject Type="Embed" ProgID="Word.Picture.8" ShapeID="_x0000_i1072" DrawAspect="Content" ObjectID="_1532475011" r:id="rId97"/>
          </w:object>
        </w:r>
      </w:ins>
    </w:p>
    <w:p w:rsidR="00D61185" w:rsidRDefault="00D61185" w:rsidP="00D61185">
      <w:pPr>
        <w:pStyle w:val="TF"/>
        <w:rPr>
          <w:ins w:id="57" w:author="Author"/>
        </w:rPr>
      </w:pPr>
      <w:ins w:id="58" w:author="Author">
        <w:r>
          <w:t xml:space="preserve">Figure 5.1.2-2: </w:t>
        </w:r>
        <w:r w:rsidRPr="00D0670C">
          <w:t xml:space="preserve">Four-fold replication of modified grid pattern of Figure </w:t>
        </w:r>
        <w:r>
          <w:t>5.1.2-1</w:t>
        </w:r>
        <w:r w:rsidRPr="00D0670C">
          <w:t xml:space="preserve"> above</w:t>
        </w:r>
        <w:r>
          <w:t>.</w:t>
        </w:r>
      </w:ins>
    </w:p>
    <w:p w:rsidR="00D61185" w:rsidRPr="00E05C0E" w:rsidRDefault="00D61185" w:rsidP="00D61185">
      <w:pPr>
        <w:rPr>
          <w:ins w:id="59" w:author="Author"/>
        </w:rPr>
      </w:pPr>
    </w:p>
    <w:p w:rsidR="00D61185" w:rsidRPr="002A534A" w:rsidRDefault="00D61185" w:rsidP="00D61185">
      <w:pPr>
        <w:keepNext/>
        <w:keepLines/>
        <w:spacing w:before="120" w:after="180"/>
        <w:outlineLvl w:val="3"/>
        <w:rPr>
          <w:ins w:id="60" w:author="Author"/>
          <w:rFonts w:ascii="Arial" w:hAnsi="Arial"/>
          <w:b/>
          <w:szCs w:val="20"/>
          <w:lang w:val="en-GB"/>
        </w:rPr>
      </w:pPr>
      <w:ins w:id="61" w:author="Author">
        <w:r>
          <w:rPr>
            <w:rFonts w:ascii="Arial" w:hAnsi="Arial"/>
            <w:b/>
            <w:szCs w:val="20"/>
            <w:lang w:val="en-GB"/>
          </w:rPr>
          <w:lastRenderedPageBreak/>
          <w:t>5.1.3</w:t>
        </w:r>
        <w:r w:rsidRPr="002A534A">
          <w:rPr>
            <w:rFonts w:ascii="Arial" w:hAnsi="Arial"/>
            <w:b/>
            <w:szCs w:val="20"/>
            <w:lang w:val="en-GB"/>
          </w:rPr>
          <w:tab/>
        </w:r>
        <w:r w:rsidRPr="00990B2E">
          <w:rPr>
            <w:rFonts w:ascii="Arial" w:hAnsi="Arial"/>
            <w:b/>
            <w:szCs w:val="20"/>
            <w:lang w:val="en-GB"/>
          </w:rPr>
          <w:t>Indoor hotspot</w:t>
        </w:r>
        <w:r>
          <w:rPr>
            <w:rFonts w:ascii="Arial" w:hAnsi="Arial"/>
            <w:b/>
            <w:szCs w:val="20"/>
            <w:lang w:val="en-GB"/>
          </w:rPr>
          <w:t xml:space="preserve"> [</w:t>
        </w:r>
        <w:r w:rsidR="00F00E95">
          <w:rPr>
            <w:rFonts w:ascii="Arial" w:hAnsi="Arial"/>
            <w:b/>
            <w:szCs w:val="20"/>
            <w:lang w:val="en-GB"/>
          </w:rPr>
          <w:t>5</w:t>
        </w:r>
        <w:r>
          <w:rPr>
            <w:rFonts w:ascii="Arial" w:hAnsi="Arial"/>
            <w:b/>
            <w:szCs w:val="20"/>
            <w:lang w:val="en-GB"/>
          </w:rPr>
          <w:t>]</w:t>
        </w:r>
      </w:ins>
    </w:p>
    <w:p w:rsidR="00D61185" w:rsidRPr="00D80401" w:rsidRDefault="00D61185" w:rsidP="00D61185">
      <w:pPr>
        <w:spacing w:after="180"/>
        <w:rPr>
          <w:ins w:id="62" w:author="Author"/>
        </w:rPr>
      </w:pPr>
      <w:ins w:id="63" w:author="Author">
        <w:r>
          <w:rPr>
            <w:lang w:eastAsia="zh-CN"/>
          </w:rPr>
          <w:t>In this scenario, the b</w:t>
        </w:r>
        <w:r w:rsidRPr="00966305">
          <w:rPr>
            <w:lang w:eastAsia="zh-CN"/>
          </w:rPr>
          <w:t xml:space="preserve">ase stations are </w:t>
        </w:r>
        <w:r>
          <w:rPr>
            <w:lang w:eastAsia="zh-CN"/>
          </w:rPr>
          <w:t xml:space="preserve">deployed </w:t>
        </w:r>
        <w:r w:rsidRPr="00966305">
          <w:rPr>
            <w:lang w:eastAsia="zh-CN"/>
          </w:rPr>
          <w:t>indoors.</w:t>
        </w:r>
        <w:r>
          <w:rPr>
            <w:rFonts w:hint="eastAsia"/>
            <w:lang w:eastAsia="zh-CN"/>
          </w:rPr>
          <w:t xml:space="preserve"> </w:t>
        </w:r>
        <w:r w:rsidRPr="00966305">
          <w:rPr>
            <w:lang w:eastAsia="zh-CN"/>
          </w:rPr>
          <w:t>The indoor hotspot scenario consists of one floor of a building.</w:t>
        </w:r>
        <w:r>
          <w:rPr>
            <w:lang w:eastAsia="zh-CN"/>
          </w:rPr>
          <w:t xml:space="preserve"> The</w:t>
        </w:r>
        <w:r>
          <w:rPr>
            <w:rFonts w:hint="eastAsia"/>
            <w:lang w:eastAsia="zh-CN"/>
          </w:rPr>
          <w:t xml:space="preserve"> </w:t>
        </w:r>
        <w:r>
          <w:rPr>
            <w:lang w:eastAsia="zh-CN"/>
          </w:rPr>
          <w:t>detailed</w:t>
        </w:r>
        <w:r>
          <w:rPr>
            <w:rFonts w:hint="eastAsia"/>
            <w:lang w:eastAsia="zh-CN"/>
          </w:rPr>
          <w:t xml:space="preserve"> topology of </w:t>
        </w:r>
        <w:r>
          <w:rPr>
            <w:lang w:eastAsia="zh-CN"/>
          </w:rPr>
          <w:t xml:space="preserve">indoor </w:t>
        </w:r>
        <w:r w:rsidRPr="00DF0C6D">
          <w:rPr>
            <w:rFonts w:hint="eastAsia"/>
            <w:lang w:eastAsia="zh-CN"/>
          </w:rPr>
          <w:t>office scenari</w:t>
        </w:r>
        <w:r w:rsidRPr="006F2561">
          <w:rPr>
            <w:rFonts w:hint="eastAsia"/>
            <w:lang w:eastAsia="zh-CN"/>
          </w:rPr>
          <w:t>os</w:t>
        </w:r>
        <w:del w:id="64" w:author="Author">
          <w:r w:rsidDel="00DD7D00">
            <w:rPr>
              <w:rFonts w:hint="eastAsia"/>
              <w:lang w:eastAsia="zh-CN"/>
            </w:rPr>
            <w:delText>cell</w:delText>
          </w:r>
        </w:del>
        <w:r>
          <w:rPr>
            <w:rFonts w:hint="eastAsia"/>
            <w:lang w:eastAsia="zh-CN"/>
          </w:rPr>
          <w:t xml:space="preserve"> is shown in </w:t>
        </w:r>
        <w:r w:rsidRPr="00724F9B">
          <w:rPr>
            <w:rFonts w:hint="eastAsia"/>
            <w:lang w:eastAsia="zh-CN"/>
          </w:rPr>
          <w:t xml:space="preserve">Figure </w:t>
        </w:r>
        <w:r>
          <w:rPr>
            <w:lang w:eastAsia="zh-CN"/>
          </w:rPr>
          <w:t>5.1.3-1</w:t>
        </w:r>
        <w:r w:rsidRPr="00724F9B">
          <w:rPr>
            <w:lang w:eastAsia="zh-CN"/>
          </w:rPr>
          <w:t>.</w:t>
        </w:r>
      </w:ins>
    </w:p>
    <w:p w:rsidR="00D61185" w:rsidRDefault="00336892" w:rsidP="00D61185">
      <w:pPr>
        <w:jc w:val="center"/>
        <w:rPr>
          <w:ins w:id="65" w:author="Author"/>
          <w:lang w:eastAsia="zh-CN"/>
        </w:rPr>
      </w:pPr>
      <w:ins w:id="66" w:author="Author">
        <w:r>
          <w:rPr>
            <w:noProof/>
            <w:lang w:val="en-GB" w:eastAsia="zh-CN"/>
          </w:rPr>
          <w:drawing>
            <wp:inline distT="0" distB="0" distL="0" distR="0">
              <wp:extent cx="5486400" cy="265747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486400" cy="2657475"/>
                      </a:xfrm>
                      <a:prstGeom prst="rect">
                        <a:avLst/>
                      </a:prstGeom>
                      <a:noFill/>
                      <a:ln w="9525">
                        <a:noFill/>
                        <a:miter lim="800000"/>
                        <a:headEnd/>
                        <a:tailEnd/>
                      </a:ln>
                    </pic:spPr>
                  </pic:pic>
                </a:graphicData>
              </a:graphic>
            </wp:inline>
          </w:drawing>
        </w:r>
      </w:ins>
    </w:p>
    <w:p w:rsidR="00D61185" w:rsidRPr="00E05C0E" w:rsidRDefault="00D61185" w:rsidP="00D61185">
      <w:pPr>
        <w:jc w:val="center"/>
        <w:rPr>
          <w:ins w:id="67" w:author="Author"/>
        </w:rPr>
      </w:pPr>
    </w:p>
    <w:p w:rsidR="00D61185" w:rsidRPr="00E05C0E" w:rsidRDefault="00D61185" w:rsidP="00D61185">
      <w:pPr>
        <w:pStyle w:val="TF"/>
        <w:rPr>
          <w:ins w:id="68" w:author="Author"/>
        </w:rPr>
      </w:pPr>
      <w:ins w:id="69" w:author="Author">
        <w:r>
          <w:t xml:space="preserve">Figure 5.1.3-1: </w:t>
        </w:r>
        <w:r w:rsidRPr="00DF0C6D">
          <w:rPr>
            <w:rFonts w:hint="eastAsia"/>
            <w:lang w:eastAsia="zh-CN"/>
          </w:rPr>
          <w:t>Layout of indoor office scenari</w:t>
        </w:r>
        <w:r w:rsidRPr="006F2561">
          <w:rPr>
            <w:rFonts w:hint="eastAsia"/>
            <w:lang w:eastAsia="zh-CN"/>
          </w:rPr>
          <w:t>os</w:t>
        </w:r>
        <w:del w:id="70" w:author="Author">
          <w:r w:rsidRPr="00ED0CF1" w:rsidDel="00CC7FF4">
            <w:rPr>
              <w:rFonts w:hint="eastAsia"/>
            </w:rPr>
            <w:delText>Indoor hotspot layout</w:delText>
          </w:r>
        </w:del>
      </w:ins>
    </w:p>
    <w:p w:rsidR="00D61185" w:rsidRPr="00E05C0E" w:rsidRDefault="00D61185" w:rsidP="00D61185">
      <w:pPr>
        <w:rPr>
          <w:ins w:id="71" w:author="Author"/>
        </w:rPr>
      </w:pPr>
    </w:p>
    <w:p w:rsidR="00D61185" w:rsidRPr="002A534A" w:rsidRDefault="00D61185" w:rsidP="00D61185">
      <w:pPr>
        <w:keepNext/>
        <w:keepLines/>
        <w:spacing w:before="120" w:after="180"/>
        <w:outlineLvl w:val="3"/>
        <w:rPr>
          <w:ins w:id="72" w:author="Author"/>
          <w:rFonts w:ascii="Arial" w:hAnsi="Arial"/>
          <w:b/>
          <w:szCs w:val="20"/>
          <w:lang w:val="en-GB"/>
        </w:rPr>
      </w:pPr>
      <w:ins w:id="73" w:author="Author">
        <w:r>
          <w:rPr>
            <w:rFonts w:ascii="Arial" w:hAnsi="Arial"/>
            <w:b/>
            <w:szCs w:val="20"/>
            <w:lang w:val="en-GB"/>
          </w:rPr>
          <w:t>5.1.4</w:t>
        </w:r>
        <w:r w:rsidRPr="002A534A">
          <w:rPr>
            <w:rFonts w:ascii="Arial" w:hAnsi="Arial"/>
            <w:b/>
            <w:szCs w:val="20"/>
            <w:lang w:val="en-GB"/>
          </w:rPr>
          <w:tab/>
        </w:r>
        <w:r w:rsidRPr="008E118C">
          <w:rPr>
            <w:rFonts w:ascii="Arial" w:hAnsi="Arial"/>
            <w:b/>
            <w:szCs w:val="20"/>
            <w:lang w:val="en-GB"/>
          </w:rPr>
          <w:t>Heterogeneous network</w:t>
        </w:r>
        <w:r>
          <w:rPr>
            <w:rFonts w:ascii="Arial" w:hAnsi="Arial"/>
            <w:b/>
            <w:szCs w:val="20"/>
            <w:lang w:val="en-GB"/>
          </w:rPr>
          <w:t xml:space="preserve"> [</w:t>
        </w:r>
        <w:r w:rsidR="00F00E95">
          <w:rPr>
            <w:rFonts w:ascii="Arial" w:hAnsi="Arial"/>
            <w:b/>
            <w:szCs w:val="20"/>
            <w:lang w:val="en-GB"/>
          </w:rPr>
          <w:t>6</w:t>
        </w:r>
        <w:r>
          <w:rPr>
            <w:rFonts w:ascii="Arial" w:hAnsi="Arial"/>
            <w:b/>
            <w:szCs w:val="20"/>
            <w:lang w:val="en-GB"/>
          </w:rPr>
          <w:t>]</w:t>
        </w:r>
      </w:ins>
    </w:p>
    <w:p w:rsidR="00D61185" w:rsidRDefault="00D61185" w:rsidP="00D61185">
      <w:pPr>
        <w:spacing w:after="180"/>
        <w:rPr>
          <w:ins w:id="74" w:author="Author"/>
        </w:rPr>
      </w:pPr>
      <w:ins w:id="75" w:author="Author">
        <w:r w:rsidRPr="008E118C">
          <w:t xml:space="preserve">For micro-to-macro and macro-to-micro simulations, the following layouts are used for the overlaid patterns: </w:t>
        </w:r>
      </w:ins>
    </w:p>
    <w:p w:rsidR="00D61185" w:rsidRDefault="00D61185" w:rsidP="00D61185">
      <w:pPr>
        <w:spacing w:after="180"/>
        <w:rPr>
          <w:ins w:id="76" w:author="Author"/>
        </w:rPr>
      </w:pPr>
      <w:ins w:id="77" w:author="Author">
        <w:r>
          <w:t>-</w:t>
        </w:r>
        <w:r>
          <w:tab/>
          <w:t>In case of an ISD of 500 m for the macro network, the layout of Figure 5.1.4</w:t>
        </w:r>
        <w:r w:rsidRPr="003E70D0">
          <w:t>-</w:t>
        </w:r>
        <w:r>
          <w:t>1 is used, with</w:t>
        </w:r>
        <w:r w:rsidRPr="003E70D0">
          <w:t xml:space="preserve"> the 12 column micro grid pattern </w:t>
        </w:r>
        <w:r>
          <w:t>centred</w:t>
        </w:r>
        <w:r w:rsidRPr="003E70D0">
          <w:t xml:space="preserve"> over the </w:t>
        </w:r>
        <w:r>
          <w:t>corner between</w:t>
        </w:r>
        <w:r w:rsidRPr="003E70D0">
          <w:t xml:space="preserve"> cell#</w:t>
        </w:r>
        <w:r>
          <w:t>3/19/20</w:t>
        </w:r>
        <w:r w:rsidRPr="003E70D0">
          <w:t xml:space="preserve"> of </w:t>
        </w:r>
        <w:r>
          <w:t>the macro network.</w:t>
        </w:r>
      </w:ins>
    </w:p>
    <w:p w:rsidR="00D61185" w:rsidRDefault="00D61185" w:rsidP="00D61185">
      <w:pPr>
        <w:spacing w:after="180"/>
        <w:rPr>
          <w:ins w:id="78" w:author="Author"/>
        </w:rPr>
      </w:pPr>
      <w:ins w:id="79" w:author="Author">
        <w:r>
          <w:t>-</w:t>
        </w:r>
        <w:r>
          <w:tab/>
          <w:t>In case of an ISD of 1732 m for the macro network, the layout of Figure 5.1.4-2 is used, with</w:t>
        </w:r>
        <w:r w:rsidRPr="003E70D0">
          <w:t xml:space="preserve"> the</w:t>
        </w:r>
        <w:r>
          <w:t xml:space="preserve"> extended</w:t>
        </w:r>
        <w:r w:rsidRPr="003E70D0">
          <w:t xml:space="preserve"> </w:t>
        </w:r>
        <w:r>
          <w:t>(four-fold)</w:t>
        </w:r>
        <w:r w:rsidRPr="003E70D0">
          <w:t xml:space="preserve"> micro grid pattern </w:t>
        </w:r>
        <w:r>
          <w:t>centred</w:t>
        </w:r>
        <w:r w:rsidRPr="003E70D0">
          <w:t xml:space="preserve"> over </w:t>
        </w:r>
        <w:r>
          <w:t>the corner between</w:t>
        </w:r>
        <w:r w:rsidRPr="003E70D0">
          <w:t xml:space="preserve"> cell#</w:t>
        </w:r>
        <w:r>
          <w:t>3/19/20</w:t>
        </w:r>
        <w:r w:rsidRPr="003E70D0">
          <w:t xml:space="preserve"> of </w:t>
        </w:r>
        <w:r>
          <w:t>the macro network.</w:t>
        </w:r>
      </w:ins>
    </w:p>
    <w:p w:rsidR="00D61185" w:rsidRDefault="00D61185" w:rsidP="00D61185">
      <w:pPr>
        <w:spacing w:after="180"/>
        <w:rPr>
          <w:ins w:id="80" w:author="Author"/>
        </w:rPr>
      </w:pPr>
      <w:ins w:id="81" w:author="Author">
        <w:r w:rsidRPr="00B2726B">
          <w:t>For these simulations, in the area that is overlapped by the Micro network’s Manhattan grid, UEs should only be dropped in the streets. In order to maintain the same Macro UE density per cell as in the area not covered by the Micro network, the following principle should be used:</w:t>
        </w:r>
      </w:ins>
    </w:p>
    <w:p w:rsidR="00D61185" w:rsidRDefault="00D61185" w:rsidP="00D61185">
      <w:pPr>
        <w:spacing w:after="180"/>
        <w:rPr>
          <w:ins w:id="82" w:author="Author"/>
        </w:rPr>
      </w:pPr>
      <w:ins w:id="83" w:author="Author">
        <w:r w:rsidRPr="00B2726B">
          <w:t>1.</w:t>
        </w:r>
        <w:r w:rsidRPr="00B2726B">
          <w:tab/>
          <w:t>Macro UEs are first dropped with a uniform distribution over the whole Macro grid area, both in the part not covered by the micro network and in the part that is overlapped by the micro network.</w:t>
        </w:r>
      </w:ins>
    </w:p>
    <w:p w:rsidR="00D61185" w:rsidRPr="00846085" w:rsidRDefault="00D61185" w:rsidP="00D61185">
      <w:pPr>
        <w:spacing w:after="180"/>
        <w:rPr>
          <w:ins w:id="84" w:author="Author"/>
        </w:rPr>
      </w:pPr>
      <w:ins w:id="85" w:author="Author">
        <w:r w:rsidRPr="00B2726B">
          <w:t>2.</w:t>
        </w:r>
        <w:r w:rsidRPr="00B2726B">
          <w:tab/>
          <w:t>In the area overlapping with the micro network, UEs that were dropped indoor are identified. These UEs are then dropped again, uniformly over the outdoor “half-street” area surrounding the indoor block, as shown in Figure </w:t>
        </w:r>
        <w:r>
          <w:t>5.1.4</w:t>
        </w:r>
        <w:r w:rsidRPr="00B2726B">
          <w:t>-</w:t>
        </w:r>
        <w:r>
          <w:t>3</w:t>
        </w:r>
        <w:r w:rsidRPr="00B2726B">
          <w:t>.</w:t>
        </w:r>
      </w:ins>
    </w:p>
    <w:p w:rsidR="00D61185" w:rsidRDefault="00D61185" w:rsidP="00D61185">
      <w:pPr>
        <w:pStyle w:val="TH"/>
        <w:rPr>
          <w:ins w:id="86" w:author="Author"/>
        </w:rPr>
      </w:pPr>
      <w:ins w:id="87" w:author="Author">
        <w:r>
          <w:object w:dxaOrig="8100" w:dyaOrig="8105">
            <v:shape id="_x0000_i1073" type="#_x0000_t75" style="width:324pt;height:324pt" o:ole="">
              <v:imagedata r:id="rId14" o:title=""/>
            </v:shape>
            <o:OLEObject Type="Embed" ProgID="Word.Picture.8" ShapeID="_x0000_i1073" DrawAspect="Content" ObjectID="_1532475012" r:id="rId98"/>
          </w:object>
        </w:r>
      </w:ins>
    </w:p>
    <w:p w:rsidR="00D61185" w:rsidRDefault="00D61185" w:rsidP="00D61185">
      <w:pPr>
        <w:pStyle w:val="TF"/>
        <w:rPr>
          <w:ins w:id="88" w:author="Author"/>
        </w:rPr>
      </w:pPr>
      <w:ins w:id="89" w:author="Author">
        <w:r w:rsidRPr="00026C8E">
          <w:t xml:space="preserve">Figure </w:t>
        </w:r>
        <w:r>
          <w:t>5.1</w:t>
        </w:r>
        <w:r w:rsidRPr="00026C8E">
          <w:t>.</w:t>
        </w:r>
        <w:r>
          <w:t>4</w:t>
        </w:r>
        <w:r w:rsidRPr="00026C8E">
          <w:t>-</w:t>
        </w:r>
        <w:r>
          <w:t>1</w:t>
        </w:r>
        <w:r w:rsidRPr="00026C8E">
          <w:t xml:space="preserve">: Manhattan grid micro node network overlaid on a Case 1 (ISD = </w:t>
        </w:r>
        <w:r>
          <w:t>50</w:t>
        </w:r>
        <w:r w:rsidRPr="00026C8E">
          <w:t xml:space="preserve">0 m) macro network. The </w:t>
        </w:r>
        <w:smartTag w:uri="urn:schemas-microsoft-com:office:smarttags" w:element="place">
          <w:smartTag w:uri="urn:schemas-microsoft-com:office:smarttags" w:element="City">
            <w:r w:rsidRPr="00026C8E">
              <w:t>Manhattan</w:t>
            </w:r>
          </w:smartTag>
        </w:smartTag>
        <w:r w:rsidRPr="00026C8E">
          <w:t xml:space="preserve"> grid is centred on the corner between cell#3/</w:t>
        </w:r>
        <w:r w:rsidRPr="005D1350">
          <w:t>19</w:t>
        </w:r>
        <w:r w:rsidRPr="00026C8E">
          <w:t>/20 in the macro network.</w:t>
        </w:r>
      </w:ins>
    </w:p>
    <w:p w:rsidR="00D61185" w:rsidRDefault="00D61185" w:rsidP="00D61185">
      <w:pPr>
        <w:rPr>
          <w:ins w:id="90" w:author="Author"/>
        </w:rPr>
      </w:pPr>
    </w:p>
    <w:p w:rsidR="00D61185" w:rsidRDefault="00D61185" w:rsidP="00D61185">
      <w:pPr>
        <w:pStyle w:val="TH"/>
        <w:rPr>
          <w:ins w:id="91" w:author="Author"/>
        </w:rPr>
      </w:pPr>
      <w:ins w:id="92" w:author="Author">
        <w:r>
          <w:object w:dxaOrig="8100" w:dyaOrig="8105">
            <v:shape id="_x0000_i1074" type="#_x0000_t75" style="width:324pt;height:324pt" o:ole="">
              <v:imagedata r:id="rId16" o:title=""/>
            </v:shape>
            <o:OLEObject Type="Embed" ProgID="Word.Picture.8" ShapeID="_x0000_i1074" DrawAspect="Content" ObjectID="_1532475013" r:id="rId99"/>
          </w:object>
        </w:r>
      </w:ins>
    </w:p>
    <w:p w:rsidR="00D61185" w:rsidRDefault="00D61185" w:rsidP="00D61185">
      <w:pPr>
        <w:pStyle w:val="TF"/>
        <w:rPr>
          <w:ins w:id="93" w:author="Author"/>
        </w:rPr>
      </w:pPr>
      <w:ins w:id="94" w:author="Author">
        <w:r>
          <w:t xml:space="preserve">Figure 5.1.4-2: </w:t>
        </w:r>
        <w:r w:rsidRPr="00D0670C">
          <w:t xml:space="preserve">Four-fold replication of the Manhattan grid micro node network overlaid on a Case 3 (ISD = 1732 m) macro network. The overlaid grid is centered on </w:t>
        </w:r>
        <w:r>
          <w:t>corner between</w:t>
        </w:r>
        <w:r w:rsidRPr="003E70D0">
          <w:t xml:space="preserve"> cell#</w:t>
        </w:r>
        <w:r>
          <w:t>3/</w:t>
        </w:r>
        <w:r w:rsidRPr="005D1350">
          <w:t>19</w:t>
        </w:r>
        <w:r>
          <w:t>/20</w:t>
        </w:r>
        <w:r w:rsidRPr="003E70D0">
          <w:t xml:space="preserve"> </w:t>
        </w:r>
        <w:r w:rsidRPr="00D0670C">
          <w:t>of the macro network.</w:t>
        </w:r>
      </w:ins>
    </w:p>
    <w:p w:rsidR="00D61185" w:rsidRDefault="00D61185" w:rsidP="00D61185">
      <w:pPr>
        <w:rPr>
          <w:ins w:id="95" w:author="Author"/>
        </w:rPr>
      </w:pPr>
    </w:p>
    <w:p w:rsidR="00D61185" w:rsidRDefault="00D61185" w:rsidP="00D61185">
      <w:pPr>
        <w:pStyle w:val="TH"/>
        <w:rPr>
          <w:ins w:id="96" w:author="Author"/>
        </w:rPr>
      </w:pPr>
      <w:ins w:id="97" w:author="Author">
        <w:r>
          <w:object w:dxaOrig="8639" w:dyaOrig="4331">
            <v:shape id="_x0000_i1075" type="#_x0000_t75" style="width:345.75pt;height:173.25pt" o:ole="">
              <v:imagedata r:id="rId18" o:title=""/>
            </v:shape>
            <o:OLEObject Type="Embed" ProgID="Word.Picture.8" ShapeID="_x0000_i1075" DrawAspect="Content" ObjectID="_1532475014" r:id="rId100"/>
          </w:object>
        </w:r>
      </w:ins>
    </w:p>
    <w:p w:rsidR="00D61185" w:rsidRDefault="00D61185" w:rsidP="00D61185">
      <w:pPr>
        <w:pStyle w:val="TF"/>
        <w:rPr>
          <w:ins w:id="98" w:author="Author"/>
        </w:rPr>
      </w:pPr>
      <w:ins w:id="99" w:author="Author">
        <w:r w:rsidRPr="00290DEA">
          <w:t xml:space="preserve">Figure </w:t>
        </w:r>
        <w:r>
          <w:t>5.1</w:t>
        </w:r>
        <w:r w:rsidRPr="00290DEA">
          <w:t>.</w:t>
        </w:r>
        <w:r>
          <w:t>4</w:t>
        </w:r>
        <w:r w:rsidRPr="00290DEA">
          <w:t>-</w:t>
        </w:r>
        <w:r>
          <w:t>3</w:t>
        </w:r>
        <w:r w:rsidRPr="00290DEA">
          <w:t>: Method of re-distributing UEs from the indoor to the street area.</w:t>
        </w:r>
      </w:ins>
    </w:p>
    <w:p w:rsidR="00D61185" w:rsidRPr="00D61185" w:rsidRDefault="00D61185" w:rsidP="00D61185">
      <w:pPr>
        <w:spacing w:after="180"/>
        <w:rPr>
          <w:rFonts w:eastAsia="MS Mincho"/>
          <w:color w:val="0000FF"/>
          <w:szCs w:val="20"/>
          <w:lang w:eastAsia="ja-JP"/>
        </w:rPr>
      </w:pPr>
    </w:p>
    <w:p w:rsidR="00D61185" w:rsidRPr="00D61185" w:rsidRDefault="00D61185" w:rsidP="00D61185">
      <w:pPr>
        <w:keepNext/>
        <w:keepLines/>
        <w:spacing w:before="180" w:after="180"/>
        <w:ind w:left="1134" w:hanging="1134"/>
        <w:outlineLvl w:val="1"/>
        <w:rPr>
          <w:rFonts w:ascii="Arial" w:eastAsia="MS Mincho" w:hAnsi="Arial"/>
          <w:sz w:val="32"/>
          <w:szCs w:val="20"/>
          <w:lang w:val="en-GB" w:eastAsia="ja-JP"/>
        </w:rPr>
      </w:pPr>
      <w:bookmarkStart w:id="100" w:name="_Toc452032723"/>
      <w:r w:rsidRPr="00D61185">
        <w:rPr>
          <w:rFonts w:ascii="Arial" w:eastAsia="MS Mincho" w:hAnsi="Arial" w:hint="eastAsia"/>
          <w:sz w:val="32"/>
          <w:szCs w:val="20"/>
          <w:lang w:val="en-GB" w:eastAsia="ja-JP"/>
        </w:rPr>
        <w:t>5.2</w:t>
      </w:r>
      <w:r w:rsidRPr="00D61185">
        <w:rPr>
          <w:rFonts w:ascii="Arial" w:eastAsia="MS Mincho" w:hAnsi="Arial"/>
          <w:sz w:val="32"/>
          <w:szCs w:val="20"/>
          <w:lang w:val="en-GB" w:eastAsia="ja-JP"/>
        </w:rPr>
        <w:tab/>
      </w:r>
      <w:r w:rsidRPr="00D61185">
        <w:rPr>
          <w:rFonts w:ascii="Arial" w:eastAsia="MS Mincho" w:hAnsi="Arial" w:hint="eastAsia"/>
          <w:sz w:val="32"/>
          <w:szCs w:val="20"/>
          <w:lang w:val="en-GB" w:eastAsia="ja-JP"/>
        </w:rPr>
        <w:t>Co-existence simulation assumption</w:t>
      </w:r>
      <w:bookmarkEnd w:id="100"/>
    </w:p>
    <w:p w:rsidR="00D61185" w:rsidRPr="00D61185" w:rsidRDefault="00D61185" w:rsidP="00D61185">
      <w:pPr>
        <w:spacing w:after="180"/>
        <w:rPr>
          <w:rFonts w:eastAsia="MS Mincho"/>
          <w:i/>
          <w:iCs/>
          <w:color w:val="FF0000"/>
          <w:szCs w:val="20"/>
          <w:lang w:val="en-GB" w:eastAsia="ja-JP"/>
        </w:rPr>
      </w:pPr>
      <w:r w:rsidRPr="00D61185">
        <w:rPr>
          <w:rFonts w:eastAsia="MS Mincho"/>
          <w:i/>
          <w:iCs/>
          <w:color w:val="FF0000"/>
          <w:szCs w:val="20"/>
          <w:lang w:val="en-GB"/>
        </w:rPr>
        <w:t>Editor</w:t>
      </w:r>
      <w:r w:rsidRPr="00D61185">
        <w:rPr>
          <w:rFonts w:eastAsia="MS Mincho"/>
          <w:i/>
          <w:iCs/>
          <w:color w:val="FF0000"/>
          <w:szCs w:val="20"/>
          <w:lang w:val="en-GB" w:eastAsia="ja-JP"/>
        </w:rPr>
        <w:t>’</w:t>
      </w:r>
      <w:r w:rsidRPr="00D61185">
        <w:rPr>
          <w:rFonts w:eastAsia="MS Mincho" w:hint="eastAsia"/>
          <w:i/>
          <w:iCs/>
          <w:color w:val="FF0000"/>
          <w:szCs w:val="20"/>
          <w:lang w:val="en-GB" w:eastAsia="ja-JP"/>
        </w:rPr>
        <w:t>s note: intended to capture specific simulation parameters such as frequencies, antenna pattern cell layouts and so on.</w:t>
      </w:r>
    </w:p>
    <w:p w:rsidR="00D61185" w:rsidRPr="00766D64" w:rsidRDefault="00D61185" w:rsidP="00D61185">
      <w:pPr>
        <w:keepNext/>
        <w:keepLines/>
        <w:overflowPunct w:val="0"/>
        <w:autoSpaceDE w:val="0"/>
        <w:autoSpaceDN w:val="0"/>
        <w:adjustRightInd w:val="0"/>
        <w:spacing w:before="120" w:after="180"/>
        <w:textAlignment w:val="baseline"/>
        <w:outlineLvl w:val="3"/>
        <w:rPr>
          <w:ins w:id="101" w:author="Author"/>
          <w:rFonts w:ascii="Arial" w:hAnsi="Arial"/>
          <w:sz w:val="24"/>
          <w:szCs w:val="20"/>
          <w:lang w:val="en-GB" w:eastAsia="en-GB"/>
        </w:rPr>
      </w:pPr>
      <w:ins w:id="102" w:author="Author">
        <w:r>
          <w:rPr>
            <w:rFonts w:ascii="Arial" w:hAnsi="Arial"/>
            <w:sz w:val="24"/>
            <w:szCs w:val="20"/>
            <w:lang w:val="en-GB" w:eastAsia="en-GB"/>
          </w:rPr>
          <w:lastRenderedPageBreak/>
          <w:t>5.2.1</w:t>
        </w:r>
        <w:r>
          <w:rPr>
            <w:rFonts w:ascii="Arial" w:hAnsi="Arial"/>
            <w:sz w:val="24"/>
            <w:szCs w:val="20"/>
            <w:lang w:val="en-GB" w:eastAsia="en-GB"/>
          </w:rPr>
          <w:tab/>
        </w:r>
        <w:r w:rsidRPr="00766D64">
          <w:rPr>
            <w:rFonts w:ascii="Arial" w:hAnsi="Arial"/>
            <w:sz w:val="24"/>
            <w:szCs w:val="20"/>
            <w:lang w:val="en-GB" w:eastAsia="en-GB"/>
          </w:rPr>
          <w:t>P</w:t>
        </w:r>
        <w:r>
          <w:rPr>
            <w:rFonts w:ascii="Arial" w:hAnsi="Arial"/>
            <w:sz w:val="24"/>
            <w:szCs w:val="20"/>
            <w:lang w:val="en-GB" w:eastAsia="en-GB"/>
          </w:rPr>
          <w:t>ath loss</w:t>
        </w:r>
        <w:r w:rsidRPr="00766D64">
          <w:rPr>
            <w:rFonts w:ascii="Arial" w:hAnsi="Arial"/>
            <w:sz w:val="24"/>
            <w:szCs w:val="20"/>
            <w:lang w:val="en-GB" w:eastAsia="en-GB"/>
          </w:rPr>
          <w:t xml:space="preserve"> model</w:t>
        </w:r>
        <w:r>
          <w:rPr>
            <w:rFonts w:ascii="Arial" w:hAnsi="Arial"/>
            <w:sz w:val="24"/>
            <w:szCs w:val="20"/>
            <w:lang w:val="en-GB" w:eastAsia="en-GB"/>
          </w:rPr>
          <w:t>s [</w:t>
        </w:r>
        <w:r w:rsidR="00F00E95">
          <w:rPr>
            <w:rFonts w:ascii="Arial" w:hAnsi="Arial"/>
            <w:sz w:val="24"/>
            <w:szCs w:val="20"/>
            <w:lang w:val="en-GB" w:eastAsia="en-GB"/>
          </w:rPr>
          <w:t>5</w:t>
        </w:r>
        <w:r>
          <w:rPr>
            <w:rFonts w:ascii="Arial" w:hAnsi="Arial"/>
            <w:sz w:val="24"/>
            <w:szCs w:val="20"/>
            <w:lang w:val="en-GB" w:eastAsia="en-GB"/>
          </w:rPr>
          <w:t>]</w:t>
        </w:r>
      </w:ins>
    </w:p>
    <w:p w:rsidR="00D61185" w:rsidRPr="00F844C8" w:rsidRDefault="00D61185" w:rsidP="00D61185">
      <w:pPr>
        <w:spacing w:after="180"/>
        <w:rPr>
          <w:ins w:id="103" w:author="Author"/>
        </w:rPr>
      </w:pPr>
      <w:ins w:id="104" w:author="Author">
        <w:r w:rsidRPr="005F231F">
          <w:t>The path</w:t>
        </w:r>
        <w:r>
          <w:t xml:space="preserve"> </w:t>
        </w:r>
        <w:r w:rsidRPr="005F231F">
          <w:t xml:space="preserve">loss models are summarized in Table </w:t>
        </w:r>
        <w:r>
          <w:t>5.2.1</w:t>
        </w:r>
        <w:r w:rsidRPr="00540853">
          <w:t xml:space="preserve">-1 and the distance definitions are indicated in Figure </w:t>
        </w:r>
        <w:r>
          <w:t>5.2.1</w:t>
        </w:r>
        <w:r w:rsidRPr="00DF0C6D">
          <w:t xml:space="preserve">-1 and Figure </w:t>
        </w:r>
        <w:r>
          <w:t>5.2.1</w:t>
        </w:r>
        <w:r w:rsidRPr="006F2561">
          <w:t>-2. Note that the distribution of the shadow fading is log-normal, and its stand</w:t>
        </w:r>
        <w:r w:rsidRPr="00A72B52">
          <w:t xml:space="preserve">ard deviation for each scenario is given in </w:t>
        </w:r>
        <w:r w:rsidRPr="00A72B52">
          <w:rPr>
            <w:rFonts w:hint="eastAsia"/>
            <w:lang w:eastAsia="ko-KR"/>
          </w:rPr>
          <w:t>T</w:t>
        </w:r>
        <w:r w:rsidRPr="00A72B52">
          <w:t xml:space="preserve">able </w:t>
        </w:r>
        <w:r>
          <w:t>5.2.1</w:t>
        </w:r>
        <w:r w:rsidRPr="00F844C8">
          <w:t>-1.</w:t>
        </w:r>
      </w:ins>
    </w:p>
    <w:p w:rsidR="00D61185" w:rsidRPr="00F844C8" w:rsidRDefault="00D61185" w:rsidP="00D61185">
      <w:pPr>
        <w:pStyle w:val="TH"/>
        <w:jc w:val="left"/>
        <w:rPr>
          <w:ins w:id="105" w:author="Author"/>
          <w:lang w:eastAsia="ko-KR"/>
        </w:rPr>
      </w:pPr>
      <w:ins w:id="106" w:author="Author">
        <w:r w:rsidRPr="00F844C8">
          <w:rPr>
            <w:rFonts w:hint="eastAsia"/>
            <w:lang w:eastAsia="ko-KR"/>
          </w:rPr>
          <w:t xml:space="preserve">    </w:t>
        </w:r>
      </w:ins>
    </w:p>
    <w:tbl>
      <w:tblPr>
        <w:tblW w:w="0" w:type="auto"/>
        <w:tblLook w:val="04A0"/>
      </w:tblPr>
      <w:tblGrid>
        <w:gridCol w:w="4611"/>
        <w:gridCol w:w="4677"/>
      </w:tblGrid>
      <w:tr w:rsidR="00D61185" w:rsidRPr="00C1714A" w:rsidTr="00336892">
        <w:trPr>
          <w:ins w:id="107" w:author="Author"/>
        </w:trPr>
        <w:tc>
          <w:tcPr>
            <w:tcW w:w="4914" w:type="dxa"/>
            <w:shd w:val="clear" w:color="auto" w:fill="auto"/>
          </w:tcPr>
          <w:p w:rsidR="00D61185" w:rsidRPr="00C1714A" w:rsidRDefault="00D61185" w:rsidP="00336892">
            <w:pPr>
              <w:pStyle w:val="TH"/>
              <w:rPr>
                <w:ins w:id="108" w:author="Author"/>
                <w:lang w:eastAsia="ko-KR"/>
              </w:rPr>
            </w:pPr>
            <w:ins w:id="109" w:author="Author">
              <w:r w:rsidRPr="00C1714A">
                <w:object w:dxaOrig="6194" w:dyaOrig="3347">
                  <v:shape id="_x0000_i1076" type="#_x0000_t75" style="width:207.75pt;height:111.75pt" o:ole="">
                    <v:imagedata r:id="rId20" o:title=""/>
                  </v:shape>
                  <o:OLEObject Type="Embed" ProgID="Visio.Drawing.11" ShapeID="_x0000_i1076" DrawAspect="Content" ObjectID="_1532475015" r:id="rId101"/>
                </w:object>
              </w:r>
            </w:ins>
          </w:p>
        </w:tc>
        <w:tc>
          <w:tcPr>
            <w:tcW w:w="4914" w:type="dxa"/>
            <w:shd w:val="clear" w:color="auto" w:fill="auto"/>
          </w:tcPr>
          <w:p w:rsidR="00D61185" w:rsidRPr="00C1714A" w:rsidRDefault="00D61185" w:rsidP="00336892">
            <w:pPr>
              <w:pStyle w:val="TH"/>
              <w:rPr>
                <w:ins w:id="110" w:author="Author"/>
                <w:lang w:eastAsia="ko-KR"/>
              </w:rPr>
            </w:pPr>
            <w:ins w:id="111" w:author="Author">
              <w:r w:rsidRPr="00C1714A">
                <w:object w:dxaOrig="6194" w:dyaOrig="3347">
                  <v:shape id="_x0000_i1077" type="#_x0000_t75" style="width:213.75pt;height:115.5pt" o:ole="" o:allowoverlap="f">
                    <v:imagedata r:id="rId22" o:title=""/>
                  </v:shape>
                  <o:OLEObject Type="Embed" ProgID="Visio.Drawing.11" ShapeID="_x0000_i1077" DrawAspect="Content" ObjectID="_1532475016" r:id="rId102"/>
                </w:object>
              </w:r>
            </w:ins>
          </w:p>
        </w:tc>
      </w:tr>
      <w:tr w:rsidR="00D61185" w:rsidRPr="00C1714A" w:rsidTr="003368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12" w:author="Author"/>
        </w:trPr>
        <w:tc>
          <w:tcPr>
            <w:tcW w:w="4914" w:type="dxa"/>
            <w:tcBorders>
              <w:top w:val="nil"/>
              <w:left w:val="nil"/>
              <w:bottom w:val="nil"/>
              <w:right w:val="nil"/>
            </w:tcBorders>
            <w:shd w:val="clear" w:color="auto" w:fill="auto"/>
          </w:tcPr>
          <w:p w:rsidR="00D61185" w:rsidRPr="00C1714A" w:rsidRDefault="00D61185" w:rsidP="00336892">
            <w:pPr>
              <w:pStyle w:val="TF"/>
              <w:rPr>
                <w:ins w:id="113" w:author="Author"/>
                <w:lang w:eastAsia="ko-KR"/>
              </w:rPr>
            </w:pPr>
            <w:ins w:id="114" w:author="Author">
              <w:r w:rsidRPr="00C1714A">
                <w:t>Figure</w:t>
              </w:r>
              <w:r>
                <w:t xml:space="preserve"> 5.2.1</w:t>
              </w:r>
              <w:r w:rsidRPr="00C1714A">
                <w:t xml:space="preserve">-1: Definition of </w:t>
              </w:r>
              <w:r w:rsidRPr="00C1714A">
                <w:rPr>
                  <w:i/>
                </w:rPr>
                <w:t>d</w:t>
              </w:r>
              <w:r w:rsidRPr="00C1714A">
                <w:rPr>
                  <w:i/>
                  <w:vertAlign w:val="subscript"/>
                </w:rPr>
                <w:t>2D</w:t>
              </w:r>
              <w:r w:rsidRPr="00C1714A">
                <w:t xml:space="preserve"> and </w:t>
              </w:r>
              <w:r w:rsidRPr="00C1714A">
                <w:rPr>
                  <w:i/>
                </w:rPr>
                <w:t>d</w:t>
              </w:r>
              <w:r w:rsidRPr="00C1714A">
                <w:rPr>
                  <w:i/>
                  <w:vertAlign w:val="subscript"/>
                </w:rPr>
                <w:t>3D</w:t>
              </w:r>
              <w:r w:rsidRPr="00C1714A">
                <w:t xml:space="preserve"> </w:t>
              </w:r>
              <w:r w:rsidRPr="00C1714A">
                <w:br/>
                <w:t>for outdoor UEs</w:t>
              </w:r>
            </w:ins>
          </w:p>
        </w:tc>
        <w:tc>
          <w:tcPr>
            <w:tcW w:w="4914" w:type="dxa"/>
            <w:tcBorders>
              <w:top w:val="nil"/>
              <w:left w:val="nil"/>
              <w:bottom w:val="nil"/>
              <w:right w:val="nil"/>
            </w:tcBorders>
            <w:shd w:val="clear" w:color="auto" w:fill="auto"/>
          </w:tcPr>
          <w:p w:rsidR="00D61185" w:rsidRPr="00C1714A" w:rsidRDefault="00D61185" w:rsidP="00336892">
            <w:pPr>
              <w:pStyle w:val="TF"/>
              <w:rPr>
                <w:ins w:id="115" w:author="Author"/>
                <w:lang w:eastAsia="ko-KR"/>
              </w:rPr>
            </w:pPr>
            <w:ins w:id="116" w:author="Author">
              <w:r w:rsidRPr="00C1714A">
                <w:t xml:space="preserve">Figure </w:t>
              </w:r>
              <w:r>
                <w:t>5.2.1</w:t>
              </w:r>
              <w:r w:rsidRPr="00C1714A">
                <w:t xml:space="preserve">-2: Definition of </w:t>
              </w:r>
              <w:r w:rsidRPr="00C1714A">
                <w:rPr>
                  <w:i/>
                </w:rPr>
                <w:t>d</w:t>
              </w:r>
              <w:r w:rsidRPr="00C1714A">
                <w:rPr>
                  <w:i/>
                  <w:vertAlign w:val="subscript"/>
                </w:rPr>
                <w:t>2D-out</w:t>
              </w:r>
              <w:r w:rsidRPr="00C1714A">
                <w:t xml:space="preserve">, </w:t>
              </w:r>
              <w:r w:rsidRPr="00C1714A">
                <w:rPr>
                  <w:i/>
                </w:rPr>
                <w:t>d</w:t>
              </w:r>
              <w:r w:rsidRPr="00C1714A">
                <w:rPr>
                  <w:i/>
                  <w:vertAlign w:val="subscript"/>
                </w:rPr>
                <w:t>2D-in</w:t>
              </w:r>
              <w:r w:rsidRPr="00C1714A">
                <w:t xml:space="preserve"> </w:t>
              </w:r>
              <w:r w:rsidRPr="00C1714A">
                <w:br/>
                <w:t xml:space="preserve">and </w:t>
              </w:r>
              <w:r w:rsidRPr="00C1714A">
                <w:rPr>
                  <w:i/>
                </w:rPr>
                <w:t>d</w:t>
              </w:r>
              <w:r w:rsidRPr="00C1714A">
                <w:rPr>
                  <w:i/>
                  <w:vertAlign w:val="subscript"/>
                </w:rPr>
                <w:t>3D-out</w:t>
              </w:r>
              <w:r w:rsidRPr="00C1714A">
                <w:t>,</w:t>
              </w:r>
              <w:r w:rsidRPr="00C1714A">
                <w:rPr>
                  <w:i/>
                </w:rPr>
                <w:t xml:space="preserve"> d</w:t>
              </w:r>
              <w:r w:rsidRPr="00C1714A">
                <w:rPr>
                  <w:i/>
                  <w:vertAlign w:val="subscript"/>
                </w:rPr>
                <w:t>3D-in</w:t>
              </w:r>
              <w:r w:rsidRPr="00C1714A">
                <w:t xml:space="preserve"> for indoor UEs. Note that </w:t>
              </w:r>
              <w:r w:rsidRPr="00C1714A">
                <w:rPr>
                  <w:rFonts w:ascii="Cambria Math" w:hAnsi="Cambria Math"/>
                  <w:sz w:val="22"/>
                  <w:szCs w:val="22"/>
                  <w:lang w:eastAsia="zh-CN"/>
                </w:rPr>
                <w:br/>
              </w:r>
              <m:oMathPara>
                <m:oMath>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D-in</m:t>
                      </m:r>
                    </m:sub>
                  </m:sSub>
                  <m:r>
                    <m:rPr>
                      <m:sty m:val="bi"/>
                    </m:rPr>
                    <w:rPr>
                      <w:rFonts w:ascii="Cambria Math" w:eastAsia="SimSun" w:hAnsi="Cambria Math"/>
                      <w:sz w:val="22"/>
                      <w:szCs w:val="22"/>
                      <w:lang w:val="en-US" w:eastAsia="zh-CN"/>
                    </w:rPr>
                    <m:t>=</m:t>
                  </m:r>
                  <m:rad>
                    <m:radPr>
                      <m:degHide m:val="on"/>
                      <m:ctrlPr>
                        <w:rPr>
                          <w:rFonts w:ascii="Cambria Math" w:eastAsia="SimSun" w:hAnsi="Cambria Math"/>
                          <w:i/>
                          <w:sz w:val="22"/>
                          <w:szCs w:val="22"/>
                          <w:lang w:val="en-US" w:eastAsia="zh-CN"/>
                        </w:rPr>
                      </m:ctrlPr>
                    </m:radPr>
                    <m:deg/>
                    <m:e>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D-in</m:t>
                                  </m:r>
                                </m:sub>
                              </m:sSub>
                            </m:e>
                          </m:d>
                        </m:e>
                        <m:sup>
                          <m:r>
                            <m:rPr>
                              <m:sty m:val="bi"/>
                            </m:rPr>
                            <w:rPr>
                              <w:rFonts w:ascii="Cambria Math" w:eastAsia="SimSun" w:hAnsi="Cambria Math"/>
                              <w:sz w:val="22"/>
                              <w:szCs w:val="22"/>
                              <w:lang w:val="en-US" w:eastAsia="zh-CN"/>
                            </w:rPr>
                            <m:t>2</m:t>
                          </m:r>
                        </m:sup>
                      </m:sSup>
                      <m:r>
                        <m:rPr>
                          <m:sty m:val="bi"/>
                        </m:rPr>
                        <w:rPr>
                          <w:rFonts w:ascii="Cambria Math" w:eastAsia="SimSun" w:hAnsi="Cambria Math"/>
                          <w:sz w:val="22"/>
                          <w:szCs w:val="22"/>
                          <w:lang w:val="en-US" w:eastAsia="zh-CN"/>
                        </w:rPr>
                        <m:t>+</m:t>
                      </m:r>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BS</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UT</m:t>
                                  </m:r>
                                </m:sub>
                              </m:sSub>
                            </m:e>
                          </m:d>
                        </m:e>
                        <m:sup>
                          <m:r>
                            <m:rPr>
                              <m:sty m:val="bi"/>
                            </m:rPr>
                            <w:rPr>
                              <w:rFonts w:ascii="Cambria Math" w:eastAsia="SimSun" w:hAnsi="Cambria Math"/>
                              <w:sz w:val="22"/>
                              <w:szCs w:val="22"/>
                              <w:lang w:val="en-US" w:eastAsia="zh-CN"/>
                            </w:rPr>
                            <m:t>2</m:t>
                          </m:r>
                        </m:sup>
                      </m:sSup>
                    </m:e>
                  </m:rad>
                </m:oMath>
              </m:oMathPara>
            </w:ins>
          </w:p>
        </w:tc>
      </w:tr>
    </w:tbl>
    <w:p w:rsidR="00D61185" w:rsidRPr="00744611" w:rsidRDefault="00D61185" w:rsidP="00D61185">
      <w:pPr>
        <w:spacing w:after="200" w:line="276" w:lineRule="auto"/>
        <w:rPr>
          <w:ins w:id="117" w:author="Author"/>
          <w:lang w:eastAsia="ko-KR"/>
        </w:rPr>
      </w:pPr>
    </w:p>
    <w:p w:rsidR="00D61185" w:rsidRPr="00C1714A" w:rsidRDefault="00D61185" w:rsidP="00D61185">
      <w:pPr>
        <w:pStyle w:val="TH"/>
        <w:rPr>
          <w:ins w:id="118" w:author="Author"/>
        </w:rPr>
      </w:pPr>
      <w:ins w:id="119" w:author="Author">
        <w:r w:rsidRPr="00C1714A">
          <w:lastRenderedPageBreak/>
          <w:t xml:space="preserve">Table </w:t>
        </w:r>
        <w:r>
          <w:t>5.2.1</w:t>
        </w:r>
        <w:r w:rsidRPr="00C1714A">
          <w:t>-1: Path</w:t>
        </w:r>
        <w:r>
          <w:t xml:space="preserve"> </w:t>
        </w:r>
        <w:r w:rsidRPr="00C1714A">
          <w:t>loss models</w:t>
        </w:r>
      </w:ins>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7"/>
        <w:gridCol w:w="5856"/>
        <w:gridCol w:w="19"/>
        <w:gridCol w:w="1138"/>
        <w:gridCol w:w="2254"/>
      </w:tblGrid>
      <w:tr w:rsidR="00D61185" w:rsidRPr="00744611" w:rsidTr="00336892">
        <w:trPr>
          <w:cantSplit/>
          <w:jc w:val="center"/>
          <w:ins w:id="120" w:author="Author"/>
        </w:trPr>
        <w:tc>
          <w:tcPr>
            <w:tcW w:w="0" w:type="auto"/>
            <w:shd w:val="clear" w:color="auto" w:fill="E0E0E0"/>
            <w:vAlign w:val="center"/>
          </w:tcPr>
          <w:p w:rsidR="00D61185" w:rsidRPr="00C1714A" w:rsidRDefault="00D61185" w:rsidP="00336892">
            <w:pPr>
              <w:pStyle w:val="TAH"/>
              <w:rPr>
                <w:ins w:id="121" w:author="Author"/>
              </w:rPr>
            </w:pPr>
            <w:ins w:id="122" w:author="Author">
              <w:r w:rsidRPr="00744611">
                <w:t>Sce</w:t>
              </w:r>
              <w:r w:rsidRPr="00C1714A">
                <w:t>nario</w:t>
              </w:r>
            </w:ins>
          </w:p>
        </w:tc>
        <w:tc>
          <w:tcPr>
            <w:tcW w:w="5556" w:type="dxa"/>
            <w:gridSpan w:val="2"/>
            <w:shd w:val="clear" w:color="auto" w:fill="E0E0E0"/>
            <w:vAlign w:val="center"/>
          </w:tcPr>
          <w:p w:rsidR="00D61185" w:rsidRPr="005F231F" w:rsidRDefault="00D61185" w:rsidP="00336892">
            <w:pPr>
              <w:pStyle w:val="TAH"/>
              <w:rPr>
                <w:ins w:id="123" w:author="Author"/>
                <w:lang w:eastAsia="ko-KR"/>
              </w:rPr>
            </w:pPr>
            <w:ins w:id="124" w:author="Author">
              <w:r w:rsidRPr="00744611">
                <w:t>Path</w:t>
              </w:r>
              <w:r>
                <w:t xml:space="preserve"> </w:t>
              </w:r>
              <w:r w:rsidRPr="00744611">
                <w:t xml:space="preserve">loss [dB], </w:t>
              </w:r>
              <w:r w:rsidRPr="00744611">
                <w:rPr>
                  <w:i/>
                </w:rPr>
                <w:t>f</w:t>
              </w:r>
              <w:r w:rsidRPr="00744611">
                <w:rPr>
                  <w:rFonts w:hint="eastAsia"/>
                  <w:i/>
                  <w:vertAlign w:val="subscript"/>
                  <w:lang w:eastAsia="ko-KR"/>
                </w:rPr>
                <w:t>c</w:t>
              </w:r>
              <w:r w:rsidRPr="005F231F">
                <w:t xml:space="preserve"> is in GHz and </w:t>
              </w:r>
              <w:r w:rsidRPr="0038490B">
                <w:rPr>
                  <w:i/>
                  <w:lang w:eastAsia="ko-KR"/>
                </w:rPr>
                <w:t>d</w:t>
              </w:r>
              <w:r w:rsidRPr="00540853">
                <w:t xml:space="preserve"> is in meters</w:t>
              </w:r>
              <w:r w:rsidRPr="00641AA3">
                <w:rPr>
                  <w:rFonts w:hint="eastAsia"/>
                  <w:lang w:eastAsia="ko-KR"/>
                </w:rPr>
                <w:t xml:space="preserve"> </w:t>
              </w:r>
              <w:r w:rsidRPr="00744611">
                <w:rPr>
                  <w:rFonts w:hint="eastAsia"/>
                  <w:vertAlign w:val="superscript"/>
                  <w:lang w:eastAsia="ko-KR"/>
                </w:rPr>
                <w:t>(6)</w:t>
              </w:r>
            </w:ins>
          </w:p>
        </w:tc>
        <w:tc>
          <w:tcPr>
            <w:tcW w:w="1184" w:type="dxa"/>
            <w:shd w:val="clear" w:color="auto" w:fill="E0E0E0"/>
            <w:vAlign w:val="center"/>
          </w:tcPr>
          <w:p w:rsidR="00D61185" w:rsidRPr="0038490B" w:rsidRDefault="00D61185" w:rsidP="00336892">
            <w:pPr>
              <w:pStyle w:val="TAH"/>
              <w:rPr>
                <w:ins w:id="125" w:author="Author"/>
              </w:rPr>
            </w:pPr>
            <w:ins w:id="126" w:author="Author">
              <w:r w:rsidRPr="0038490B">
                <w:t xml:space="preserve">Shadow </w:t>
              </w:r>
            </w:ins>
          </w:p>
          <w:p w:rsidR="00D61185" w:rsidRPr="00540853" w:rsidRDefault="00D61185" w:rsidP="00336892">
            <w:pPr>
              <w:pStyle w:val="TAH"/>
              <w:rPr>
                <w:ins w:id="127" w:author="Author"/>
              </w:rPr>
            </w:pPr>
            <w:ins w:id="128" w:author="Author">
              <w:r w:rsidRPr="00540853">
                <w:t xml:space="preserve">fading </w:t>
              </w:r>
            </w:ins>
          </w:p>
          <w:p w:rsidR="00D61185" w:rsidRPr="00641AA3" w:rsidRDefault="00D61185" w:rsidP="00336892">
            <w:pPr>
              <w:pStyle w:val="TAH"/>
              <w:rPr>
                <w:ins w:id="129" w:author="Author"/>
              </w:rPr>
            </w:pPr>
            <w:ins w:id="130" w:author="Author">
              <w:r w:rsidRPr="00641AA3">
                <w:t>std [dB]</w:t>
              </w:r>
            </w:ins>
          </w:p>
        </w:tc>
        <w:tc>
          <w:tcPr>
            <w:tcW w:w="2528" w:type="dxa"/>
            <w:shd w:val="clear" w:color="auto" w:fill="E0E0E0"/>
            <w:vAlign w:val="center"/>
          </w:tcPr>
          <w:p w:rsidR="00D61185" w:rsidRPr="00DF0C6D" w:rsidRDefault="00D61185" w:rsidP="00336892">
            <w:pPr>
              <w:pStyle w:val="TAH"/>
              <w:rPr>
                <w:ins w:id="131" w:author="Author"/>
              </w:rPr>
            </w:pPr>
            <w:ins w:id="132" w:author="Author">
              <w:r w:rsidRPr="00DF0C6D">
                <w:t xml:space="preserve">Applicability range, </w:t>
              </w:r>
            </w:ins>
          </w:p>
          <w:p w:rsidR="00D61185" w:rsidRPr="006F2561" w:rsidRDefault="00D61185" w:rsidP="00336892">
            <w:pPr>
              <w:pStyle w:val="TAH"/>
              <w:rPr>
                <w:ins w:id="133" w:author="Author"/>
              </w:rPr>
            </w:pPr>
            <w:ins w:id="134" w:author="Author">
              <w:r w:rsidRPr="006F2561">
                <w:t xml:space="preserve">antenna height </w:t>
              </w:r>
            </w:ins>
          </w:p>
          <w:p w:rsidR="00D61185" w:rsidRPr="006F2561" w:rsidRDefault="00D61185" w:rsidP="00336892">
            <w:pPr>
              <w:pStyle w:val="TAH"/>
              <w:rPr>
                <w:ins w:id="135" w:author="Author"/>
              </w:rPr>
            </w:pPr>
            <w:ins w:id="136" w:author="Author">
              <w:r w:rsidRPr="006F2561">
                <w:t xml:space="preserve">default values </w:t>
              </w:r>
            </w:ins>
          </w:p>
        </w:tc>
      </w:tr>
      <w:tr w:rsidR="00D61185" w:rsidRPr="00744611" w:rsidTr="00336892">
        <w:trPr>
          <w:cantSplit/>
          <w:jc w:val="center"/>
          <w:ins w:id="137" w:author="Author"/>
        </w:trPr>
        <w:tc>
          <w:tcPr>
            <w:tcW w:w="0" w:type="auto"/>
            <w:shd w:val="clear" w:color="auto" w:fill="FFCC99"/>
            <w:vAlign w:val="center"/>
          </w:tcPr>
          <w:p w:rsidR="00D61185" w:rsidRPr="00744611" w:rsidRDefault="00D61185" w:rsidP="00336892">
            <w:pPr>
              <w:pStyle w:val="TAH"/>
              <w:jc w:val="left"/>
              <w:rPr>
                <w:ins w:id="138" w:author="Author"/>
                <w:szCs w:val="18"/>
                <w:lang w:eastAsia="ko-KR"/>
              </w:rPr>
            </w:pPr>
            <w:ins w:id="139" w:author="Author">
              <w:r w:rsidRPr="00744611">
                <w:rPr>
                  <w:szCs w:val="18"/>
                  <w:lang w:eastAsia="ko-KR"/>
                </w:rPr>
                <w:t>RMa LOS</w:t>
              </w:r>
            </w:ins>
          </w:p>
        </w:tc>
        <w:tc>
          <w:tcPr>
            <w:tcW w:w="5533" w:type="dxa"/>
          </w:tcPr>
          <w:p w:rsidR="00D61185" w:rsidRPr="00744611" w:rsidRDefault="00D61185" w:rsidP="00336892">
            <w:pPr>
              <w:pStyle w:val="Tabletext"/>
              <w:rPr>
                <w:ins w:id="140" w:author="Author"/>
                <w:rFonts w:eastAsia="MS Mincho"/>
                <w:i/>
                <w:iCs/>
                <w:sz w:val="24"/>
                <w:lang w:val="en-US"/>
              </w:rPr>
            </w:pPr>
            <w:ins w:id="141" w:author="Author">
              <w:r w:rsidRPr="00744611">
                <w:rPr>
                  <w:rFonts w:ascii="Arial" w:hAnsi="Arial" w:cs="Arial"/>
                  <w:position w:val="-32"/>
                  <w:szCs w:val="22"/>
                </w:rPr>
                <w:object w:dxaOrig="5640" w:dyaOrig="760">
                  <v:shape id="_x0000_i1078" type="#_x0000_t75" style="width:282pt;height:38.25pt" o:ole="">
                    <v:imagedata r:id="rId24" o:title=""/>
                  </v:shape>
                  <o:OLEObject Type="Embed" ProgID="Equation.3" ShapeID="_x0000_i1078" DrawAspect="Content" ObjectID="_1532475017" r:id="rId103"/>
                </w:object>
              </w:r>
            </w:ins>
          </w:p>
          <w:p w:rsidR="00D61185" w:rsidRPr="00744611" w:rsidRDefault="00D61185" w:rsidP="00336892">
            <w:pPr>
              <w:pStyle w:val="Tabletext"/>
              <w:rPr>
                <w:ins w:id="142" w:author="Author"/>
                <w:rFonts w:eastAsia="MS Mincho"/>
                <w:sz w:val="20"/>
                <w:lang w:eastAsia="ja-JP"/>
              </w:rPr>
            </w:pPr>
            <w:ins w:id="143" w:author="Author">
              <w:r w:rsidRPr="00744611">
                <w:rPr>
                  <w:rFonts w:ascii="Arial" w:hAnsi="Arial" w:cs="Arial"/>
                  <w:position w:val="-12"/>
                  <w:szCs w:val="22"/>
                </w:rPr>
                <w:object w:dxaOrig="3540" w:dyaOrig="360">
                  <v:shape id="_x0000_i1079" type="#_x0000_t75" style="width:177pt;height:18pt" o:ole="">
                    <v:imagedata r:id="rId26" o:title=""/>
                  </v:shape>
                  <o:OLEObject Type="Embed" ProgID="Equation.3" ShapeID="_x0000_i1079" DrawAspect="Content" ObjectID="_1532475018" r:id="rId104"/>
                </w:object>
              </w:r>
            </w:ins>
          </w:p>
        </w:tc>
        <w:tc>
          <w:tcPr>
            <w:tcW w:w="1207" w:type="dxa"/>
            <w:gridSpan w:val="2"/>
          </w:tcPr>
          <w:p w:rsidR="00D61185" w:rsidRPr="00641AA3" w:rsidRDefault="00D61185" w:rsidP="00336892">
            <w:pPr>
              <w:pStyle w:val="Tabletext"/>
              <w:jc w:val="center"/>
              <w:rPr>
                <w:ins w:id="144" w:author="Author"/>
                <w:rFonts w:eastAsia="MS Mincho"/>
                <w:sz w:val="18"/>
                <w:szCs w:val="18"/>
                <w:lang w:eastAsia="ja-JP"/>
              </w:rPr>
            </w:pPr>
            <w:ins w:id="145" w:author="Author">
              <w:r w:rsidRPr="0038490B">
                <w:rPr>
                  <w:rFonts w:ascii="Arial" w:hAnsi="Arial" w:cs="Arial"/>
                  <w:position w:val="-12"/>
                  <w:szCs w:val="22"/>
                </w:rPr>
                <w:object w:dxaOrig="760" w:dyaOrig="360">
                  <v:shape id="_x0000_i1080" type="#_x0000_t75" style="width:38.25pt;height:18pt" o:ole="">
                    <v:imagedata r:id="rId28" o:title=""/>
                  </v:shape>
                  <o:OLEObject Type="Embed" ProgID="Equation.3" ShapeID="_x0000_i1080" DrawAspect="Content" ObjectID="_1532475019" r:id="rId105"/>
                </w:object>
              </w:r>
            </w:ins>
          </w:p>
          <w:p w:rsidR="00D61185" w:rsidRPr="00DF0C6D" w:rsidRDefault="00D61185" w:rsidP="00336892">
            <w:pPr>
              <w:pStyle w:val="Tabletext"/>
              <w:jc w:val="center"/>
              <w:rPr>
                <w:ins w:id="146" w:author="Author"/>
                <w:rFonts w:eastAsia="MS Mincho"/>
                <w:sz w:val="18"/>
                <w:szCs w:val="18"/>
                <w:lang w:eastAsia="ja-JP"/>
              </w:rPr>
            </w:pPr>
          </w:p>
          <w:p w:rsidR="00D61185" w:rsidRPr="00641AA3" w:rsidRDefault="00D61185" w:rsidP="00336892">
            <w:pPr>
              <w:pStyle w:val="Tabletext"/>
              <w:jc w:val="center"/>
              <w:rPr>
                <w:ins w:id="147" w:author="Author"/>
                <w:rFonts w:eastAsia="MS Mincho"/>
                <w:sz w:val="18"/>
                <w:szCs w:val="18"/>
              </w:rPr>
            </w:pPr>
            <w:ins w:id="148" w:author="Author">
              <w:r w:rsidRPr="0038490B">
                <w:rPr>
                  <w:rFonts w:ascii="Arial" w:hAnsi="Arial" w:cs="Arial"/>
                  <w:position w:val="-12"/>
                  <w:szCs w:val="22"/>
                </w:rPr>
                <w:object w:dxaOrig="760" w:dyaOrig="360">
                  <v:shape id="_x0000_i1081" type="#_x0000_t75" style="width:38.25pt;height:18pt" o:ole="">
                    <v:imagedata r:id="rId30" o:title=""/>
                  </v:shape>
                  <o:OLEObject Type="Embed" ProgID="Equation.3" ShapeID="_x0000_i1081" DrawAspect="Content" ObjectID="_1532475020" r:id="rId106"/>
                </w:object>
              </w:r>
            </w:ins>
          </w:p>
        </w:tc>
        <w:tc>
          <w:tcPr>
            <w:tcW w:w="2528" w:type="dxa"/>
          </w:tcPr>
          <w:p w:rsidR="00D61185" w:rsidRPr="00744611" w:rsidRDefault="00D61185" w:rsidP="00336892">
            <w:pPr>
              <w:pStyle w:val="Tabletext"/>
              <w:rPr>
                <w:ins w:id="149" w:author="Author"/>
                <w:rFonts w:eastAsia="MS Mincho"/>
                <w:sz w:val="18"/>
                <w:szCs w:val="18"/>
                <w:lang w:val="en-US"/>
              </w:rPr>
            </w:pPr>
            <w:ins w:id="150" w:author="Author">
              <w:r w:rsidRPr="00DF0C6D">
                <w:rPr>
                  <w:rFonts w:eastAsia="MS Mincho"/>
                  <w:sz w:val="18"/>
                  <w:szCs w:val="18"/>
                  <w:lang w:val="en-US"/>
                </w:rPr>
                <w:t xml:space="preserve">10 m &lt; </w:t>
              </w:r>
              <w:r w:rsidRPr="00744611">
                <w:rPr>
                  <w:rFonts w:eastAsia="MS Mincho"/>
                  <w:i/>
                  <w:sz w:val="18"/>
                  <w:szCs w:val="18"/>
                  <w:lang w:val="en-US"/>
                </w:rPr>
                <w:t>d</w:t>
              </w:r>
              <w:r w:rsidRPr="00744611">
                <w:rPr>
                  <w:i/>
                  <w:iCs/>
                  <w:szCs w:val="18"/>
                  <w:vertAlign w:val="subscript"/>
                  <w:lang w:val="fr-FR"/>
                </w:rPr>
                <w:t>2D</w:t>
              </w:r>
              <w:r w:rsidRPr="00744611">
                <w:rPr>
                  <w:rFonts w:eastAsia="MS Mincho"/>
                  <w:sz w:val="18"/>
                  <w:szCs w:val="18"/>
                  <w:lang w:val="en-US"/>
                </w:rPr>
                <w:t xml:space="preserve"> &lt; </w:t>
              </w:r>
              <w:r w:rsidRPr="00744611">
                <w:rPr>
                  <w:rFonts w:eastAsia="MS Mincho"/>
                  <w:i/>
                  <w:sz w:val="18"/>
                  <w:szCs w:val="18"/>
                  <w:lang w:val="en-US"/>
                </w:rPr>
                <w:t>d</w:t>
              </w:r>
              <w:r w:rsidRPr="00744611">
                <w:rPr>
                  <w:rFonts w:eastAsia="MS Mincho"/>
                  <w:i/>
                  <w:sz w:val="18"/>
                  <w:szCs w:val="18"/>
                  <w:vertAlign w:val="subscript"/>
                  <w:lang w:val="en-US"/>
                </w:rPr>
                <w:t>BP</w:t>
              </w:r>
              <w:r w:rsidRPr="00744611">
                <w:rPr>
                  <w:rFonts w:eastAsia="MS Mincho"/>
                  <w:sz w:val="18"/>
                  <w:szCs w:val="18"/>
                  <w:lang w:val="en-US"/>
                </w:rPr>
                <w:t xml:space="preserve"> </w:t>
              </w:r>
              <w:r w:rsidRPr="00744611">
                <w:rPr>
                  <w:rFonts w:eastAsia="MS Mincho"/>
                  <w:sz w:val="18"/>
                  <w:szCs w:val="18"/>
                  <w:vertAlign w:val="superscript"/>
                  <w:lang w:val="en-US"/>
                </w:rPr>
                <w:t>(5)</w:t>
              </w:r>
            </w:ins>
          </w:p>
          <w:p w:rsidR="00D61185" w:rsidRPr="00744611" w:rsidRDefault="00D61185" w:rsidP="00336892">
            <w:pPr>
              <w:pStyle w:val="Tabletext"/>
              <w:rPr>
                <w:ins w:id="151" w:author="Author"/>
                <w:rFonts w:eastAsia="MS Mincho"/>
                <w:sz w:val="18"/>
                <w:szCs w:val="18"/>
                <w:lang w:val="en-US" w:eastAsia="ja-JP"/>
              </w:rPr>
            </w:pPr>
          </w:p>
          <w:p w:rsidR="00D61185" w:rsidRPr="00744611" w:rsidRDefault="00D61185" w:rsidP="00336892">
            <w:pPr>
              <w:pStyle w:val="Tabletext"/>
              <w:rPr>
                <w:ins w:id="152" w:author="Author"/>
                <w:rFonts w:eastAsia="MS Mincho"/>
                <w:sz w:val="18"/>
                <w:szCs w:val="18"/>
                <w:lang w:val="en-US"/>
              </w:rPr>
            </w:pPr>
          </w:p>
          <w:p w:rsidR="00D61185" w:rsidRPr="00744611" w:rsidRDefault="00D61185" w:rsidP="00336892">
            <w:pPr>
              <w:pStyle w:val="Tabletext"/>
              <w:rPr>
                <w:ins w:id="153" w:author="Author"/>
                <w:rFonts w:eastAsia="MS Mincho"/>
                <w:sz w:val="18"/>
                <w:szCs w:val="18"/>
                <w:lang w:val="en-US" w:eastAsia="ja-JP"/>
              </w:rPr>
            </w:pPr>
            <w:ins w:id="154" w:author="Author">
              <w:r w:rsidRPr="00744611">
                <w:rPr>
                  <w:rFonts w:eastAsia="MS Mincho"/>
                  <w:i/>
                  <w:sz w:val="18"/>
                  <w:szCs w:val="18"/>
                  <w:lang w:val="en-US"/>
                </w:rPr>
                <w:t>d</w:t>
              </w:r>
              <w:r w:rsidRPr="00744611">
                <w:rPr>
                  <w:rFonts w:eastAsia="MS Mincho"/>
                  <w:i/>
                  <w:sz w:val="18"/>
                  <w:szCs w:val="18"/>
                  <w:vertAlign w:val="subscript"/>
                  <w:lang w:val="en-US"/>
                </w:rPr>
                <w:t>BP</w:t>
              </w:r>
              <w:r w:rsidRPr="00744611">
                <w:rPr>
                  <w:rFonts w:eastAsia="MS Mincho"/>
                  <w:sz w:val="18"/>
                  <w:szCs w:val="18"/>
                  <w:lang w:val="en-US"/>
                </w:rPr>
                <w:t xml:space="preserve"> &lt; </w:t>
              </w:r>
              <w:r w:rsidRPr="00744611">
                <w:rPr>
                  <w:rFonts w:eastAsia="MS Mincho"/>
                  <w:i/>
                  <w:sz w:val="18"/>
                  <w:szCs w:val="18"/>
                  <w:lang w:val="en-US"/>
                </w:rPr>
                <w:t>d</w:t>
              </w:r>
              <w:r w:rsidRPr="00744611">
                <w:rPr>
                  <w:i/>
                  <w:iCs/>
                  <w:szCs w:val="18"/>
                  <w:vertAlign w:val="subscript"/>
                  <w:lang w:val="fr-FR"/>
                </w:rPr>
                <w:t>2D</w:t>
              </w:r>
              <w:r w:rsidRPr="00744611">
                <w:rPr>
                  <w:rFonts w:eastAsia="MS Mincho"/>
                  <w:sz w:val="18"/>
                  <w:szCs w:val="18"/>
                  <w:lang w:val="en-US"/>
                </w:rPr>
                <w:t xml:space="preserve"> &lt; 10 000 m,</w:t>
              </w:r>
              <w:r w:rsidRPr="00744611">
                <w:rPr>
                  <w:rFonts w:eastAsia="MS Mincho"/>
                  <w:sz w:val="18"/>
                  <w:szCs w:val="18"/>
                  <w:lang w:val="en-US" w:eastAsia="ja-JP"/>
                </w:rPr>
                <w:br/>
              </w:r>
              <w:r w:rsidRPr="00744611">
                <w:rPr>
                  <w:rFonts w:eastAsia="MS Mincho"/>
                  <w:i/>
                  <w:sz w:val="18"/>
                  <w:szCs w:val="18"/>
                  <w:lang w:val="en-US"/>
                </w:rPr>
                <w:t>h</w:t>
              </w:r>
              <w:r w:rsidRPr="00744611">
                <w:rPr>
                  <w:rFonts w:eastAsia="MS Mincho"/>
                  <w:i/>
                  <w:sz w:val="18"/>
                  <w:szCs w:val="18"/>
                  <w:vertAlign w:val="subscript"/>
                  <w:lang w:val="en-US"/>
                </w:rPr>
                <w:t>BS</w:t>
              </w:r>
              <w:r w:rsidRPr="00744611">
                <w:rPr>
                  <w:rFonts w:eastAsia="MS Mincho"/>
                  <w:sz w:val="18"/>
                  <w:szCs w:val="18"/>
                  <w:lang w:val="en-US" w:eastAsia="ja-JP"/>
                </w:rPr>
                <w:t xml:space="preserve"> </w:t>
              </w:r>
              <w:r w:rsidRPr="00744611">
                <w:rPr>
                  <w:rFonts w:eastAsia="MS Mincho"/>
                  <w:sz w:val="18"/>
                  <w:szCs w:val="18"/>
                  <w:lang w:val="en-US"/>
                </w:rPr>
                <w:t>=</w:t>
              </w:r>
              <w:r w:rsidRPr="00744611">
                <w:rPr>
                  <w:rFonts w:eastAsia="MS Mincho"/>
                  <w:sz w:val="18"/>
                  <w:szCs w:val="18"/>
                  <w:lang w:val="en-US" w:eastAsia="ja-JP"/>
                </w:rPr>
                <w:t xml:space="preserve"> </w:t>
              </w:r>
              <w:r w:rsidRPr="00744611">
                <w:rPr>
                  <w:rFonts w:eastAsia="MS Mincho"/>
                  <w:sz w:val="18"/>
                  <w:szCs w:val="18"/>
                  <w:lang w:val="en-US"/>
                </w:rPr>
                <w:t xml:space="preserve">35 m, </w:t>
              </w:r>
              <w:r w:rsidRPr="00744611">
                <w:rPr>
                  <w:rFonts w:eastAsia="MS Mincho"/>
                  <w:i/>
                  <w:sz w:val="18"/>
                  <w:szCs w:val="18"/>
                  <w:lang w:val="en-US"/>
                </w:rPr>
                <w:t>h</w:t>
              </w:r>
              <w:r w:rsidRPr="00744611">
                <w:rPr>
                  <w:rFonts w:eastAsia="MS Mincho"/>
                  <w:i/>
                  <w:sz w:val="18"/>
                  <w:szCs w:val="18"/>
                  <w:vertAlign w:val="subscript"/>
                  <w:lang w:val="en-US"/>
                </w:rPr>
                <w:t>UT</w:t>
              </w:r>
              <w:r w:rsidRPr="00744611">
                <w:rPr>
                  <w:rFonts w:eastAsia="MS Mincho"/>
                  <w:sz w:val="18"/>
                  <w:szCs w:val="18"/>
                  <w:lang w:val="en-US" w:eastAsia="ja-JP"/>
                </w:rPr>
                <w:t xml:space="preserve"> </w:t>
              </w:r>
              <w:r w:rsidRPr="00744611">
                <w:rPr>
                  <w:rFonts w:eastAsia="MS Mincho"/>
                  <w:sz w:val="18"/>
                  <w:szCs w:val="18"/>
                  <w:lang w:val="en-US"/>
                </w:rPr>
                <w:t>=</w:t>
              </w:r>
              <w:r w:rsidRPr="00744611">
                <w:rPr>
                  <w:rFonts w:eastAsia="MS Mincho"/>
                  <w:sz w:val="18"/>
                  <w:szCs w:val="18"/>
                  <w:lang w:val="en-US" w:eastAsia="ja-JP"/>
                </w:rPr>
                <w:t xml:space="preserve"> </w:t>
              </w:r>
              <w:r w:rsidRPr="00744611">
                <w:rPr>
                  <w:rFonts w:eastAsia="MS Mincho"/>
                  <w:sz w:val="18"/>
                  <w:szCs w:val="18"/>
                  <w:lang w:val="en-US"/>
                </w:rPr>
                <w:t>1.5 m</w:t>
              </w:r>
              <w:r w:rsidRPr="00744611">
                <w:rPr>
                  <w:rFonts w:eastAsia="MS Mincho"/>
                  <w:sz w:val="18"/>
                  <w:szCs w:val="18"/>
                  <w:lang w:val="en-US" w:eastAsia="ja-JP"/>
                </w:rPr>
                <w:t>,</w:t>
              </w:r>
              <w:r w:rsidRPr="00744611">
                <w:rPr>
                  <w:rFonts w:eastAsia="MS Mincho"/>
                  <w:sz w:val="18"/>
                  <w:szCs w:val="18"/>
                  <w:lang w:val="en-US" w:eastAsia="ja-JP"/>
                </w:rPr>
                <w:br/>
              </w:r>
              <w:r w:rsidRPr="00744611">
                <w:rPr>
                  <w:rFonts w:eastAsia="MS Mincho"/>
                  <w:i/>
                  <w:iCs/>
                  <w:sz w:val="18"/>
                  <w:szCs w:val="18"/>
                  <w:lang w:val="en-US" w:eastAsia="ja-JP"/>
                </w:rPr>
                <w:t>W</w:t>
              </w:r>
              <w:r w:rsidRPr="00744611">
                <w:rPr>
                  <w:rFonts w:eastAsia="MS Mincho"/>
                  <w:sz w:val="18"/>
                  <w:szCs w:val="18"/>
                  <w:lang w:val="en-US" w:eastAsia="ja-JP"/>
                </w:rPr>
                <w:t xml:space="preserve"> = 20 m, </w:t>
              </w:r>
              <w:r w:rsidRPr="00744611">
                <w:rPr>
                  <w:rFonts w:eastAsia="MS Mincho"/>
                  <w:i/>
                  <w:iCs/>
                  <w:sz w:val="18"/>
                  <w:szCs w:val="18"/>
                  <w:lang w:val="en-US" w:eastAsia="ja-JP"/>
                </w:rPr>
                <w:t xml:space="preserve">h </w:t>
              </w:r>
              <w:r w:rsidRPr="00744611">
                <w:rPr>
                  <w:rFonts w:eastAsia="MS Mincho"/>
                  <w:sz w:val="18"/>
                  <w:szCs w:val="18"/>
                  <w:lang w:val="en-US" w:eastAsia="ja-JP"/>
                </w:rPr>
                <w:t>= 5 m</w:t>
              </w:r>
            </w:ins>
          </w:p>
          <w:p w:rsidR="00D61185" w:rsidRPr="00744611" w:rsidRDefault="00D61185" w:rsidP="00336892">
            <w:pPr>
              <w:pStyle w:val="Tabletext"/>
              <w:rPr>
                <w:ins w:id="155" w:author="Author"/>
                <w:rFonts w:eastAsia="MS Mincho"/>
                <w:sz w:val="18"/>
                <w:szCs w:val="18"/>
                <w:lang w:val="en-US" w:eastAsia="ja-JP"/>
              </w:rPr>
            </w:pPr>
            <w:ins w:id="156" w:author="Author">
              <w:r w:rsidRPr="00744611">
                <w:rPr>
                  <w:rFonts w:eastAsia="MS Mincho"/>
                  <w:sz w:val="18"/>
                  <w:szCs w:val="18"/>
                  <w:lang w:val="en-US" w:eastAsia="ja-JP"/>
                </w:rPr>
                <w:t>h = avg. building height</w:t>
              </w:r>
            </w:ins>
          </w:p>
          <w:p w:rsidR="00D61185" w:rsidRPr="00744611" w:rsidRDefault="00D61185" w:rsidP="00336892">
            <w:pPr>
              <w:pStyle w:val="Tabletext"/>
              <w:rPr>
                <w:ins w:id="157" w:author="Author"/>
                <w:rFonts w:eastAsia="MS Mincho"/>
                <w:sz w:val="18"/>
                <w:szCs w:val="18"/>
                <w:lang w:val="en-US" w:eastAsia="ja-JP"/>
              </w:rPr>
            </w:pPr>
            <w:ins w:id="158" w:author="Author">
              <w:r w:rsidRPr="00744611">
                <w:rPr>
                  <w:rFonts w:eastAsia="MS Mincho"/>
                  <w:sz w:val="18"/>
                  <w:szCs w:val="18"/>
                  <w:lang w:val="en-US" w:eastAsia="ja-JP"/>
                </w:rPr>
                <w:t>W = avg. street width</w:t>
              </w:r>
            </w:ins>
          </w:p>
          <w:p w:rsidR="00D61185" w:rsidRPr="00744611" w:rsidRDefault="00D61185" w:rsidP="00336892">
            <w:pPr>
              <w:pStyle w:val="Tabletext"/>
              <w:rPr>
                <w:ins w:id="159" w:author="Author"/>
                <w:rFonts w:eastAsia="MS Mincho"/>
                <w:sz w:val="18"/>
                <w:szCs w:val="18"/>
                <w:lang w:val="en-US"/>
              </w:rPr>
            </w:pPr>
            <w:ins w:id="160" w:author="Author">
              <w:r w:rsidRPr="00744611">
                <w:rPr>
                  <w:sz w:val="18"/>
                  <w:szCs w:val="18"/>
                </w:rPr>
                <w:t>The applicability ranges:</w:t>
              </w:r>
              <w:r w:rsidRPr="00744611">
                <w:rPr>
                  <w:sz w:val="18"/>
                  <w:szCs w:val="18"/>
                </w:rPr>
                <w:br/>
                <w:t xml:space="preserve">5 m &lt; </w:t>
              </w:r>
              <w:r w:rsidRPr="00744611">
                <w:rPr>
                  <w:i/>
                  <w:iCs/>
                  <w:sz w:val="18"/>
                  <w:szCs w:val="18"/>
                </w:rPr>
                <w:t xml:space="preserve">h </w:t>
              </w:r>
              <w:r w:rsidRPr="00744611">
                <w:rPr>
                  <w:sz w:val="18"/>
                  <w:szCs w:val="18"/>
                </w:rPr>
                <w:t>&lt; 50 m</w:t>
              </w:r>
              <w:r w:rsidRPr="00744611">
                <w:rPr>
                  <w:sz w:val="18"/>
                  <w:szCs w:val="18"/>
                </w:rPr>
                <w:br/>
                <w:t xml:space="preserve">5 m &lt; </w:t>
              </w:r>
              <w:r w:rsidRPr="00744611">
                <w:rPr>
                  <w:i/>
                  <w:iCs/>
                  <w:sz w:val="18"/>
                  <w:szCs w:val="18"/>
                </w:rPr>
                <w:t xml:space="preserve">W </w:t>
              </w:r>
              <w:r w:rsidRPr="00744611">
                <w:rPr>
                  <w:sz w:val="18"/>
                  <w:szCs w:val="18"/>
                </w:rPr>
                <w:t xml:space="preserve">&lt; 50 m </w:t>
              </w:r>
              <w:r w:rsidRPr="00744611">
                <w:rPr>
                  <w:sz w:val="18"/>
                  <w:szCs w:val="18"/>
                </w:rPr>
                <w:br/>
                <w:t xml:space="preserve">10 m &lt; </w:t>
              </w:r>
              <w:r w:rsidRPr="00744611">
                <w:rPr>
                  <w:i/>
                  <w:iCs/>
                  <w:sz w:val="18"/>
                  <w:szCs w:val="18"/>
                </w:rPr>
                <w:t>h</w:t>
              </w:r>
              <w:r w:rsidRPr="00744611">
                <w:rPr>
                  <w:rFonts w:ascii="MS Mincho" w:eastAsia="MS Mincho" w:hAnsi="MS Mincho" w:hint="eastAsia"/>
                  <w:i/>
                  <w:iCs/>
                  <w:sz w:val="18"/>
                  <w:szCs w:val="18"/>
                  <w:vertAlign w:val="subscript"/>
                </w:rPr>
                <w:t>BS</w:t>
              </w:r>
              <w:r w:rsidRPr="00744611">
                <w:rPr>
                  <w:sz w:val="18"/>
                  <w:szCs w:val="18"/>
                </w:rPr>
                <w:t xml:space="preserve"> &lt; 150 m </w:t>
              </w:r>
              <w:r w:rsidRPr="00744611">
                <w:rPr>
                  <w:sz w:val="18"/>
                  <w:szCs w:val="18"/>
                </w:rPr>
                <w:br/>
                <w:t xml:space="preserve">1 m &lt; </w:t>
              </w:r>
              <w:r w:rsidRPr="00744611">
                <w:rPr>
                  <w:i/>
                  <w:iCs/>
                  <w:sz w:val="18"/>
                  <w:szCs w:val="18"/>
                </w:rPr>
                <w:t>h</w:t>
              </w:r>
              <w:r w:rsidRPr="00744611">
                <w:rPr>
                  <w:rFonts w:ascii="MS Mincho" w:eastAsia="MS Mincho" w:hAnsi="MS Mincho" w:hint="eastAsia"/>
                  <w:i/>
                  <w:iCs/>
                  <w:sz w:val="18"/>
                  <w:szCs w:val="18"/>
                  <w:vertAlign w:val="subscript"/>
                </w:rPr>
                <w:t>UT</w:t>
              </w:r>
              <w:r w:rsidRPr="00744611">
                <w:rPr>
                  <w:sz w:val="18"/>
                  <w:szCs w:val="18"/>
                </w:rPr>
                <w:t xml:space="preserve"> &lt; 10 m</w:t>
              </w:r>
            </w:ins>
          </w:p>
        </w:tc>
      </w:tr>
      <w:tr w:rsidR="00D61185" w:rsidRPr="00744611" w:rsidTr="00336892">
        <w:trPr>
          <w:cantSplit/>
          <w:jc w:val="center"/>
          <w:ins w:id="161" w:author="Author"/>
        </w:trPr>
        <w:tc>
          <w:tcPr>
            <w:tcW w:w="0" w:type="auto"/>
            <w:shd w:val="clear" w:color="auto" w:fill="FFCC99"/>
            <w:vAlign w:val="center"/>
          </w:tcPr>
          <w:p w:rsidR="00D61185" w:rsidRPr="00744611" w:rsidRDefault="00D61185" w:rsidP="00336892">
            <w:pPr>
              <w:pStyle w:val="TAH"/>
              <w:jc w:val="left"/>
              <w:rPr>
                <w:ins w:id="162" w:author="Author"/>
                <w:szCs w:val="18"/>
                <w:lang w:eastAsia="ko-KR"/>
              </w:rPr>
            </w:pPr>
            <w:ins w:id="163" w:author="Author">
              <w:r w:rsidRPr="00744611">
                <w:rPr>
                  <w:szCs w:val="18"/>
                  <w:lang w:eastAsia="ko-KR"/>
                </w:rPr>
                <w:t>RMa NLOS</w:t>
              </w:r>
            </w:ins>
          </w:p>
        </w:tc>
        <w:tc>
          <w:tcPr>
            <w:tcW w:w="5533" w:type="dxa"/>
          </w:tcPr>
          <w:p w:rsidR="00D61185" w:rsidRPr="00744611" w:rsidRDefault="00D61185" w:rsidP="00336892">
            <w:pPr>
              <w:pStyle w:val="Tabletext"/>
              <w:rPr>
                <w:ins w:id="164" w:author="Author"/>
                <w:rFonts w:eastAsia="Malgun Gothic"/>
                <w:i/>
                <w:iCs/>
                <w:sz w:val="24"/>
                <w:lang w:eastAsia="ko-KR"/>
              </w:rPr>
            </w:pPr>
            <w:ins w:id="165" w:author="Author">
              <w:r w:rsidRPr="00744611">
                <w:rPr>
                  <w:position w:val="-12"/>
                  <w:sz w:val="20"/>
                  <w:szCs w:val="18"/>
                  <w:lang w:val="en-US"/>
                </w:rPr>
                <w:object w:dxaOrig="3260" w:dyaOrig="360">
                  <v:shape id="_x0000_i1082" type="#_x0000_t75" style="width:162.75pt;height:18pt" o:ole="">
                    <v:imagedata r:id="rId32" o:title=""/>
                  </v:shape>
                  <o:OLEObject Type="Embed" ProgID="Equation.3" ShapeID="_x0000_i1082" DrawAspect="Content" ObjectID="_1532475021" r:id="rId107"/>
                </w:object>
              </w:r>
            </w:ins>
          </w:p>
          <w:p w:rsidR="00D61185" w:rsidRPr="00744611" w:rsidRDefault="00D61185" w:rsidP="00336892">
            <w:pPr>
              <w:pStyle w:val="Tabletext"/>
              <w:rPr>
                <w:ins w:id="166" w:author="Author"/>
                <w:rFonts w:eastAsia="MS Mincho"/>
                <w:sz w:val="20"/>
              </w:rPr>
            </w:pPr>
            <w:ins w:id="167" w:author="Author">
              <w:r w:rsidRPr="00744611">
                <w:rPr>
                  <w:rFonts w:ascii="Arial" w:hAnsi="Arial" w:cs="Arial"/>
                  <w:position w:val="-70"/>
                  <w:szCs w:val="22"/>
                </w:rPr>
                <w:object w:dxaOrig="4860" w:dyaOrig="1520">
                  <v:shape id="_x0000_i1083" type="#_x0000_t75" style="width:243pt;height:75.75pt" o:ole="">
                    <v:imagedata r:id="rId34" o:title=""/>
                  </v:shape>
                  <o:OLEObject Type="Embed" ProgID="Equation.3" ShapeID="_x0000_i1083" DrawAspect="Content" ObjectID="_1532475022" r:id="rId108"/>
                </w:object>
              </w:r>
            </w:ins>
          </w:p>
        </w:tc>
        <w:tc>
          <w:tcPr>
            <w:tcW w:w="1207" w:type="dxa"/>
            <w:gridSpan w:val="2"/>
          </w:tcPr>
          <w:p w:rsidR="00D61185" w:rsidRPr="00641AA3" w:rsidRDefault="00D61185" w:rsidP="00336892">
            <w:pPr>
              <w:pStyle w:val="Tabletext"/>
              <w:jc w:val="center"/>
              <w:rPr>
                <w:ins w:id="168" w:author="Author"/>
                <w:rFonts w:eastAsia="MS Mincho"/>
                <w:sz w:val="18"/>
                <w:szCs w:val="18"/>
              </w:rPr>
            </w:pPr>
            <w:ins w:id="169" w:author="Author">
              <w:r w:rsidRPr="0038490B">
                <w:rPr>
                  <w:rFonts w:ascii="Arial" w:hAnsi="Arial" w:cs="Arial"/>
                  <w:position w:val="-12"/>
                  <w:szCs w:val="22"/>
                </w:rPr>
                <w:object w:dxaOrig="760" w:dyaOrig="360">
                  <v:shape id="_x0000_i1084" type="#_x0000_t75" style="width:38.25pt;height:18pt" o:ole="">
                    <v:imagedata r:id="rId36" o:title=""/>
                  </v:shape>
                  <o:OLEObject Type="Embed" ProgID="Equation.3" ShapeID="_x0000_i1084" DrawAspect="Content" ObjectID="_1532475023" r:id="rId109"/>
                </w:object>
              </w:r>
            </w:ins>
          </w:p>
        </w:tc>
        <w:tc>
          <w:tcPr>
            <w:tcW w:w="2528" w:type="dxa"/>
          </w:tcPr>
          <w:p w:rsidR="00D61185" w:rsidRPr="00744611" w:rsidRDefault="00D61185" w:rsidP="00336892">
            <w:pPr>
              <w:pStyle w:val="Tabletext"/>
              <w:rPr>
                <w:ins w:id="170" w:author="Author"/>
                <w:rFonts w:eastAsia="MS Mincho"/>
                <w:sz w:val="18"/>
                <w:szCs w:val="18"/>
                <w:lang w:val="en-US" w:eastAsia="ja-JP"/>
              </w:rPr>
            </w:pPr>
            <w:ins w:id="171" w:author="Author">
              <w:r w:rsidRPr="00744611">
                <w:rPr>
                  <w:rFonts w:eastAsia="MS Mincho"/>
                  <w:sz w:val="18"/>
                  <w:szCs w:val="18"/>
                  <w:lang w:val="en-US"/>
                </w:rPr>
                <w:t xml:space="preserve">10 m &lt; </w:t>
              </w:r>
              <w:r w:rsidRPr="00744611">
                <w:rPr>
                  <w:rFonts w:eastAsia="MS Mincho"/>
                  <w:i/>
                  <w:sz w:val="18"/>
                  <w:szCs w:val="18"/>
                  <w:lang w:val="en-US"/>
                </w:rPr>
                <w:t>d</w:t>
              </w:r>
              <w:r w:rsidRPr="00744611">
                <w:rPr>
                  <w:i/>
                  <w:iCs/>
                  <w:szCs w:val="18"/>
                  <w:vertAlign w:val="subscript"/>
                  <w:lang w:val="fr-FR"/>
                </w:rPr>
                <w:t>2D</w:t>
              </w:r>
              <w:r w:rsidRPr="00744611">
                <w:rPr>
                  <w:rFonts w:eastAsia="MS Mincho"/>
                  <w:sz w:val="18"/>
                  <w:szCs w:val="18"/>
                  <w:lang w:val="en-US"/>
                </w:rPr>
                <w:t xml:space="preserve"> &lt; 5 000 m,</w:t>
              </w:r>
              <w:r w:rsidRPr="00744611">
                <w:rPr>
                  <w:rFonts w:eastAsia="MS Mincho"/>
                  <w:sz w:val="18"/>
                  <w:szCs w:val="18"/>
                  <w:lang w:val="en-US" w:eastAsia="ja-JP"/>
                </w:rPr>
                <w:br/>
              </w:r>
            </w:ins>
          </w:p>
          <w:p w:rsidR="00D61185" w:rsidRPr="00744611" w:rsidRDefault="00D61185" w:rsidP="00336892">
            <w:pPr>
              <w:pStyle w:val="Tabletext"/>
              <w:rPr>
                <w:ins w:id="172" w:author="Author"/>
                <w:rFonts w:eastAsia="MS Mincho"/>
                <w:sz w:val="18"/>
                <w:szCs w:val="18"/>
                <w:lang w:val="en-US" w:eastAsia="ja-JP"/>
              </w:rPr>
            </w:pPr>
            <w:ins w:id="173" w:author="Author">
              <w:r w:rsidRPr="00744611">
                <w:rPr>
                  <w:rFonts w:eastAsia="MS Mincho"/>
                  <w:i/>
                  <w:sz w:val="18"/>
                  <w:szCs w:val="18"/>
                  <w:lang w:val="en-US"/>
                </w:rPr>
                <w:t>h</w:t>
              </w:r>
              <w:r w:rsidRPr="00744611">
                <w:rPr>
                  <w:rFonts w:eastAsia="MS Mincho"/>
                  <w:i/>
                  <w:sz w:val="18"/>
                  <w:szCs w:val="18"/>
                  <w:vertAlign w:val="subscript"/>
                  <w:lang w:val="en-US"/>
                </w:rPr>
                <w:t>BS</w:t>
              </w:r>
              <w:r w:rsidRPr="00744611">
                <w:rPr>
                  <w:rFonts w:eastAsia="MS Mincho"/>
                  <w:sz w:val="18"/>
                  <w:szCs w:val="18"/>
                  <w:lang w:val="en-US" w:eastAsia="ja-JP"/>
                </w:rPr>
                <w:t xml:space="preserve"> </w:t>
              </w:r>
              <w:r w:rsidRPr="00744611">
                <w:rPr>
                  <w:rFonts w:eastAsia="MS Mincho"/>
                  <w:sz w:val="18"/>
                  <w:szCs w:val="18"/>
                  <w:lang w:val="en-US"/>
                </w:rPr>
                <w:t>=</w:t>
              </w:r>
              <w:r w:rsidRPr="00744611">
                <w:rPr>
                  <w:rFonts w:eastAsia="MS Mincho"/>
                  <w:sz w:val="18"/>
                  <w:szCs w:val="18"/>
                  <w:lang w:val="en-US" w:eastAsia="ja-JP"/>
                </w:rPr>
                <w:t xml:space="preserve"> </w:t>
              </w:r>
              <w:r w:rsidRPr="00744611">
                <w:rPr>
                  <w:rFonts w:eastAsia="MS Mincho"/>
                  <w:sz w:val="18"/>
                  <w:szCs w:val="18"/>
                  <w:lang w:val="en-US"/>
                </w:rPr>
                <w:t xml:space="preserve">35 m, </w:t>
              </w:r>
              <w:r w:rsidRPr="00744611">
                <w:rPr>
                  <w:rFonts w:eastAsia="MS Mincho"/>
                  <w:i/>
                  <w:sz w:val="18"/>
                  <w:szCs w:val="18"/>
                  <w:lang w:val="en-US"/>
                </w:rPr>
                <w:t>h</w:t>
              </w:r>
              <w:r w:rsidRPr="00744611">
                <w:rPr>
                  <w:rFonts w:eastAsia="MS Mincho"/>
                  <w:i/>
                  <w:sz w:val="18"/>
                  <w:szCs w:val="18"/>
                  <w:vertAlign w:val="subscript"/>
                  <w:lang w:val="en-US"/>
                </w:rPr>
                <w:t>UT</w:t>
              </w:r>
              <w:r w:rsidRPr="00744611">
                <w:rPr>
                  <w:rFonts w:eastAsia="MS Mincho"/>
                  <w:sz w:val="18"/>
                  <w:szCs w:val="18"/>
                  <w:lang w:val="en-US" w:eastAsia="ja-JP"/>
                </w:rPr>
                <w:t xml:space="preserve"> </w:t>
              </w:r>
              <w:r w:rsidRPr="00744611">
                <w:rPr>
                  <w:rFonts w:eastAsia="MS Mincho"/>
                  <w:sz w:val="18"/>
                  <w:szCs w:val="18"/>
                  <w:lang w:val="en-US"/>
                </w:rPr>
                <w:t>=</w:t>
              </w:r>
              <w:r w:rsidRPr="00744611">
                <w:rPr>
                  <w:rFonts w:eastAsia="MS Mincho"/>
                  <w:sz w:val="18"/>
                  <w:szCs w:val="18"/>
                  <w:lang w:val="en-US" w:eastAsia="ja-JP"/>
                </w:rPr>
                <w:t xml:space="preserve"> </w:t>
              </w:r>
              <w:r w:rsidRPr="00744611">
                <w:rPr>
                  <w:rFonts w:eastAsia="MS Mincho"/>
                  <w:sz w:val="18"/>
                  <w:szCs w:val="18"/>
                  <w:lang w:val="en-US"/>
                </w:rPr>
                <w:t>1.5 m</w:t>
              </w:r>
              <w:r w:rsidRPr="00744611">
                <w:rPr>
                  <w:rFonts w:eastAsia="MS Mincho"/>
                  <w:sz w:val="18"/>
                  <w:szCs w:val="18"/>
                  <w:lang w:val="en-US" w:eastAsia="ja-JP"/>
                </w:rPr>
                <w:t>,</w:t>
              </w:r>
              <w:r w:rsidRPr="00744611">
                <w:rPr>
                  <w:rFonts w:eastAsia="MS Mincho"/>
                  <w:sz w:val="18"/>
                  <w:szCs w:val="18"/>
                  <w:lang w:val="en-US" w:eastAsia="ja-JP"/>
                </w:rPr>
                <w:br/>
              </w:r>
              <w:r w:rsidRPr="00744611">
                <w:rPr>
                  <w:rFonts w:eastAsia="MS Mincho"/>
                  <w:i/>
                  <w:iCs/>
                  <w:sz w:val="18"/>
                  <w:szCs w:val="18"/>
                  <w:lang w:val="en-US" w:eastAsia="ja-JP"/>
                </w:rPr>
                <w:t>W</w:t>
              </w:r>
              <w:r w:rsidRPr="00744611">
                <w:rPr>
                  <w:rFonts w:eastAsia="MS Mincho"/>
                  <w:sz w:val="18"/>
                  <w:szCs w:val="18"/>
                  <w:lang w:val="en-US" w:eastAsia="ja-JP"/>
                </w:rPr>
                <w:t xml:space="preserve"> = 20 m, </w:t>
              </w:r>
              <w:r w:rsidRPr="00744611">
                <w:rPr>
                  <w:rFonts w:eastAsia="MS Mincho"/>
                  <w:i/>
                  <w:iCs/>
                  <w:sz w:val="18"/>
                  <w:szCs w:val="18"/>
                  <w:lang w:val="en-US" w:eastAsia="ja-JP"/>
                </w:rPr>
                <w:t xml:space="preserve">h </w:t>
              </w:r>
              <w:r w:rsidRPr="00744611">
                <w:rPr>
                  <w:rFonts w:eastAsia="MS Mincho"/>
                  <w:sz w:val="18"/>
                  <w:szCs w:val="18"/>
                  <w:lang w:val="en-US" w:eastAsia="ja-JP"/>
                </w:rPr>
                <w:t>= 5 m</w:t>
              </w:r>
            </w:ins>
          </w:p>
          <w:p w:rsidR="00D61185" w:rsidRPr="00744611" w:rsidRDefault="00D61185" w:rsidP="00336892">
            <w:pPr>
              <w:pStyle w:val="Tabletext"/>
              <w:rPr>
                <w:ins w:id="174" w:author="Author"/>
                <w:rFonts w:eastAsia="MS Mincho"/>
                <w:sz w:val="18"/>
                <w:szCs w:val="18"/>
                <w:lang w:val="en-US" w:eastAsia="ja-JP"/>
              </w:rPr>
            </w:pPr>
            <w:ins w:id="175" w:author="Author">
              <w:r w:rsidRPr="00744611">
                <w:rPr>
                  <w:rFonts w:eastAsia="MS Mincho"/>
                  <w:sz w:val="18"/>
                  <w:szCs w:val="18"/>
                  <w:lang w:val="en-US" w:eastAsia="ja-JP"/>
                </w:rPr>
                <w:t>h = avg. building height</w:t>
              </w:r>
            </w:ins>
          </w:p>
          <w:p w:rsidR="00D61185" w:rsidRPr="00744611" w:rsidRDefault="00D61185" w:rsidP="00336892">
            <w:pPr>
              <w:pStyle w:val="Tabletext"/>
              <w:rPr>
                <w:ins w:id="176" w:author="Author"/>
                <w:rFonts w:eastAsia="MS Mincho"/>
                <w:sz w:val="18"/>
                <w:szCs w:val="18"/>
                <w:lang w:val="en-US" w:eastAsia="ja-JP"/>
              </w:rPr>
            </w:pPr>
            <w:ins w:id="177" w:author="Author">
              <w:r w:rsidRPr="00744611">
                <w:rPr>
                  <w:rFonts w:eastAsia="MS Mincho"/>
                  <w:sz w:val="18"/>
                  <w:szCs w:val="18"/>
                  <w:lang w:val="en-US" w:eastAsia="ja-JP"/>
                </w:rPr>
                <w:t>W = avg. street width</w:t>
              </w:r>
            </w:ins>
          </w:p>
          <w:p w:rsidR="00D61185" w:rsidRPr="00744611" w:rsidRDefault="00D61185" w:rsidP="00336892">
            <w:pPr>
              <w:pStyle w:val="Tabletext"/>
              <w:rPr>
                <w:ins w:id="178" w:author="Author"/>
                <w:rFonts w:eastAsia="MS Mincho"/>
                <w:sz w:val="18"/>
                <w:szCs w:val="18"/>
                <w:lang w:val="en-US"/>
              </w:rPr>
            </w:pPr>
            <w:ins w:id="179" w:author="Author">
              <w:r w:rsidRPr="00744611">
                <w:rPr>
                  <w:sz w:val="18"/>
                  <w:szCs w:val="18"/>
                </w:rPr>
                <w:t>The applicability ranges:</w:t>
              </w:r>
              <w:r w:rsidRPr="00744611">
                <w:rPr>
                  <w:sz w:val="18"/>
                  <w:szCs w:val="18"/>
                </w:rPr>
                <w:br/>
                <w:t xml:space="preserve">5 m &lt; </w:t>
              </w:r>
              <w:r w:rsidRPr="00744611">
                <w:rPr>
                  <w:i/>
                  <w:iCs/>
                  <w:sz w:val="18"/>
                  <w:szCs w:val="18"/>
                </w:rPr>
                <w:t xml:space="preserve">h </w:t>
              </w:r>
              <w:r w:rsidRPr="00744611">
                <w:rPr>
                  <w:sz w:val="18"/>
                  <w:szCs w:val="18"/>
                </w:rPr>
                <w:t>&lt; 50 m</w:t>
              </w:r>
              <w:r w:rsidRPr="00744611">
                <w:rPr>
                  <w:sz w:val="18"/>
                  <w:szCs w:val="18"/>
                </w:rPr>
                <w:br/>
                <w:t xml:space="preserve">5 m &lt; </w:t>
              </w:r>
              <w:r w:rsidRPr="00744611">
                <w:rPr>
                  <w:i/>
                  <w:iCs/>
                  <w:sz w:val="18"/>
                  <w:szCs w:val="18"/>
                </w:rPr>
                <w:t xml:space="preserve">W </w:t>
              </w:r>
              <w:r w:rsidRPr="00744611">
                <w:rPr>
                  <w:sz w:val="18"/>
                  <w:szCs w:val="18"/>
                </w:rPr>
                <w:t xml:space="preserve">&lt; 50 m </w:t>
              </w:r>
              <w:r w:rsidRPr="00744611">
                <w:rPr>
                  <w:sz w:val="18"/>
                  <w:szCs w:val="18"/>
                </w:rPr>
                <w:br/>
                <w:t xml:space="preserve">10 m &lt; </w:t>
              </w:r>
              <w:r w:rsidRPr="00744611">
                <w:rPr>
                  <w:i/>
                  <w:iCs/>
                  <w:sz w:val="18"/>
                  <w:szCs w:val="18"/>
                </w:rPr>
                <w:t>h</w:t>
              </w:r>
              <w:r w:rsidRPr="00744611">
                <w:rPr>
                  <w:rFonts w:ascii="MS Mincho" w:eastAsia="MS Mincho" w:hAnsi="MS Mincho" w:hint="eastAsia"/>
                  <w:i/>
                  <w:iCs/>
                  <w:sz w:val="18"/>
                  <w:szCs w:val="18"/>
                  <w:vertAlign w:val="subscript"/>
                </w:rPr>
                <w:t>BS</w:t>
              </w:r>
              <w:r w:rsidRPr="00744611">
                <w:rPr>
                  <w:sz w:val="18"/>
                  <w:szCs w:val="18"/>
                </w:rPr>
                <w:t xml:space="preserve"> &lt; 150 m </w:t>
              </w:r>
              <w:r w:rsidRPr="00744611">
                <w:rPr>
                  <w:sz w:val="18"/>
                  <w:szCs w:val="18"/>
                </w:rPr>
                <w:br/>
                <w:t xml:space="preserve">1 m &lt; </w:t>
              </w:r>
              <w:r w:rsidRPr="00744611">
                <w:rPr>
                  <w:i/>
                  <w:iCs/>
                  <w:sz w:val="18"/>
                  <w:szCs w:val="18"/>
                </w:rPr>
                <w:t>h</w:t>
              </w:r>
              <w:r w:rsidRPr="00744611">
                <w:rPr>
                  <w:rFonts w:ascii="MS Mincho" w:eastAsia="MS Mincho" w:hAnsi="MS Mincho" w:hint="eastAsia"/>
                  <w:i/>
                  <w:iCs/>
                  <w:sz w:val="18"/>
                  <w:szCs w:val="18"/>
                  <w:vertAlign w:val="subscript"/>
                </w:rPr>
                <w:t>UT</w:t>
              </w:r>
              <w:r w:rsidRPr="00744611">
                <w:rPr>
                  <w:sz w:val="18"/>
                  <w:szCs w:val="18"/>
                </w:rPr>
                <w:t xml:space="preserve"> &lt; 10 m</w:t>
              </w:r>
            </w:ins>
          </w:p>
        </w:tc>
      </w:tr>
      <w:tr w:rsidR="00D61185" w:rsidRPr="00744611" w:rsidTr="00336892">
        <w:trPr>
          <w:cantSplit/>
          <w:jc w:val="center"/>
          <w:ins w:id="180" w:author="Author"/>
        </w:trPr>
        <w:tc>
          <w:tcPr>
            <w:tcW w:w="0" w:type="auto"/>
            <w:shd w:val="clear" w:color="auto" w:fill="FFCC99"/>
            <w:vAlign w:val="center"/>
          </w:tcPr>
          <w:p w:rsidR="00D61185" w:rsidRPr="00744611" w:rsidRDefault="00D61185" w:rsidP="00336892">
            <w:pPr>
              <w:pStyle w:val="TAH"/>
              <w:jc w:val="left"/>
              <w:rPr>
                <w:ins w:id="181" w:author="Author"/>
                <w:szCs w:val="18"/>
              </w:rPr>
            </w:pPr>
            <w:ins w:id="182" w:author="Author">
              <w:r w:rsidRPr="00744611">
                <w:rPr>
                  <w:rFonts w:hint="eastAsia"/>
                  <w:szCs w:val="18"/>
                  <w:lang w:eastAsia="ko-KR"/>
                </w:rPr>
                <w:t>UMa</w:t>
              </w:r>
              <w:r w:rsidRPr="00744611">
                <w:rPr>
                  <w:szCs w:val="18"/>
                </w:rPr>
                <w:t xml:space="preserve"> LOS</w:t>
              </w:r>
            </w:ins>
          </w:p>
        </w:tc>
        <w:tc>
          <w:tcPr>
            <w:tcW w:w="5556" w:type="dxa"/>
            <w:gridSpan w:val="2"/>
            <w:vAlign w:val="center"/>
          </w:tcPr>
          <w:p w:rsidR="00D61185" w:rsidRPr="00744611" w:rsidRDefault="00D61185" w:rsidP="00336892">
            <w:pPr>
              <w:pStyle w:val="TAL"/>
              <w:rPr>
                <w:ins w:id="183" w:author="Author"/>
                <w:lang w:eastAsia="ko-KR"/>
              </w:rPr>
            </w:pPr>
            <w:ins w:id="184" w:author="Author">
              <w:r w:rsidRPr="00744611">
                <w:rPr>
                  <w:position w:val="-12"/>
                </w:rPr>
                <w:object w:dxaOrig="4099" w:dyaOrig="360">
                  <v:shape id="_x0000_i1085" type="#_x0000_t75" style="width:204.75pt;height:18pt" o:ole="">
                    <v:imagedata r:id="rId38" o:title=""/>
                  </v:shape>
                  <o:OLEObject Type="Embed" ProgID="Equation.3" ShapeID="_x0000_i1085" DrawAspect="Content" ObjectID="_1532475024" r:id="rId110"/>
                </w:object>
              </w:r>
            </w:ins>
          </w:p>
          <w:p w:rsidR="00D61185" w:rsidRPr="00744611" w:rsidRDefault="00D61185" w:rsidP="00336892">
            <w:pPr>
              <w:pStyle w:val="TAL"/>
              <w:rPr>
                <w:ins w:id="185" w:author="Author"/>
                <w:lang w:eastAsia="ko-KR"/>
              </w:rPr>
            </w:pPr>
            <w:ins w:id="186" w:author="Author">
              <w:r w:rsidRPr="00744611">
                <w:rPr>
                  <w:position w:val="-32"/>
                </w:rPr>
                <w:object w:dxaOrig="4220" w:dyaOrig="760">
                  <v:shape id="_x0000_i1086" type="#_x0000_t75" style="width:210.75pt;height:38.25pt" o:ole="">
                    <v:imagedata r:id="rId40" o:title=""/>
                  </v:shape>
                  <o:OLEObject Type="Embed" ProgID="Equation.3" ShapeID="_x0000_i1086" DrawAspect="Content" ObjectID="_1532475025" r:id="rId111"/>
                </w:object>
              </w:r>
            </w:ins>
          </w:p>
        </w:tc>
        <w:tc>
          <w:tcPr>
            <w:tcW w:w="1184" w:type="dxa"/>
            <w:vAlign w:val="center"/>
          </w:tcPr>
          <w:p w:rsidR="00D61185" w:rsidRPr="00744611" w:rsidRDefault="00D61185" w:rsidP="00336892">
            <w:pPr>
              <w:pStyle w:val="TAL"/>
              <w:jc w:val="center"/>
              <w:rPr>
                <w:ins w:id="187" w:author="Author"/>
                <w:rFonts w:ascii="Times New Roman" w:hAnsi="Times New Roman"/>
                <w:szCs w:val="18"/>
                <w:lang w:eastAsia="ko-KR"/>
              </w:rPr>
            </w:pPr>
            <w:ins w:id="188" w:author="Autho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w:t>
              </w:r>
              <w:r w:rsidRPr="00744611">
                <w:rPr>
                  <w:rFonts w:ascii="Times New Roman" w:hAnsi="Times New Roman"/>
                  <w:szCs w:val="18"/>
                  <w:lang w:eastAsia="ko-KR"/>
                </w:rPr>
                <w:t>4.0</w:t>
              </w:r>
            </w:ins>
          </w:p>
          <w:p w:rsidR="00D61185" w:rsidRPr="00744611" w:rsidRDefault="00D61185" w:rsidP="00336892">
            <w:pPr>
              <w:pStyle w:val="TAL"/>
              <w:jc w:val="center"/>
              <w:rPr>
                <w:ins w:id="189" w:author="Author"/>
                <w:rFonts w:ascii="Times New Roman" w:hAnsi="Times New Roman"/>
                <w:szCs w:val="18"/>
                <w:lang w:eastAsia="ko-KR"/>
              </w:rPr>
            </w:pPr>
          </w:p>
          <w:p w:rsidR="00D61185" w:rsidRPr="00744611" w:rsidRDefault="00D61185" w:rsidP="00336892">
            <w:pPr>
              <w:pStyle w:val="TAL"/>
              <w:jc w:val="center"/>
              <w:rPr>
                <w:ins w:id="190" w:author="Author"/>
                <w:rFonts w:ascii="Times New Roman" w:hAnsi="Times New Roman"/>
                <w:szCs w:val="18"/>
                <w:lang w:eastAsia="ko-KR"/>
              </w:rPr>
            </w:pPr>
          </w:p>
          <w:p w:rsidR="00D61185" w:rsidRPr="005F231F" w:rsidRDefault="00D61185" w:rsidP="00336892">
            <w:pPr>
              <w:pStyle w:val="TAL"/>
              <w:jc w:val="center"/>
              <w:rPr>
                <w:ins w:id="191" w:author="Author"/>
                <w:szCs w:val="18"/>
                <w:lang w:eastAsia="ko-KR"/>
              </w:rPr>
            </w:pPr>
            <w:ins w:id="192" w:author="Author">
              <w:r w:rsidRPr="00744611">
                <w:rPr>
                  <w:rFonts w:ascii="Times New Roman" w:hAnsi="Times New Roman"/>
                  <w:szCs w:val="18"/>
                </w:rPr>
                <w:t xml:space="preserve"> </w:t>
              </w: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w:t>
              </w:r>
              <w:r w:rsidRPr="00744611">
                <w:rPr>
                  <w:rFonts w:ascii="Times New Roman" w:hAnsi="Times New Roman"/>
                  <w:szCs w:val="18"/>
                  <w:lang w:eastAsia="ko-KR"/>
                </w:rPr>
                <w:t>4.0</w:t>
              </w:r>
            </w:ins>
          </w:p>
        </w:tc>
        <w:tc>
          <w:tcPr>
            <w:tcW w:w="2528" w:type="dxa"/>
            <w:vAlign w:val="center"/>
          </w:tcPr>
          <w:p w:rsidR="00D61185" w:rsidRPr="00A72B52" w:rsidRDefault="00D61185" w:rsidP="00336892">
            <w:pPr>
              <w:pStyle w:val="TAL"/>
              <w:rPr>
                <w:ins w:id="193" w:author="Author"/>
                <w:rFonts w:ascii="Times New Roman" w:hAnsi="Times New Roman"/>
                <w:szCs w:val="18"/>
                <w:lang w:val="en-US" w:eastAsia="ko-KR"/>
              </w:rPr>
            </w:pPr>
            <w:ins w:id="194" w:author="Author">
              <w:r w:rsidRPr="0038490B">
                <w:rPr>
                  <w:rFonts w:ascii="Times New Roman" w:hAnsi="Times New Roman"/>
                  <w:szCs w:val="18"/>
                  <w:lang w:val="fr-FR"/>
                </w:rPr>
                <w:t xml:space="preserve">10m &lt; </w:t>
              </w:r>
              <w:r w:rsidRPr="00540853">
                <w:rPr>
                  <w:rFonts w:ascii="Times New Roman" w:hAnsi="Times New Roman"/>
                  <w:i/>
                  <w:iCs/>
                  <w:szCs w:val="18"/>
                  <w:lang w:val="fr-FR"/>
                </w:rPr>
                <w:t>d</w:t>
              </w:r>
              <w:r w:rsidRPr="00641AA3">
                <w:rPr>
                  <w:rFonts w:ascii="Times New Roman" w:hAnsi="Times New Roman"/>
                  <w:i/>
                  <w:iCs/>
                  <w:szCs w:val="18"/>
                  <w:vertAlign w:val="subscript"/>
                  <w:lang w:val="fr-FR"/>
                </w:rPr>
                <w:t>2D</w:t>
              </w:r>
              <w:r w:rsidRPr="00641AA3">
                <w:rPr>
                  <w:rFonts w:ascii="Times New Roman" w:hAnsi="Times New Roman"/>
                  <w:szCs w:val="18"/>
                  <w:lang w:val="fr-FR"/>
                </w:rPr>
                <w:t xml:space="preserve"> &lt; </w:t>
              </w:r>
              <w:r w:rsidRPr="00DF0C6D">
                <w:rPr>
                  <w:rFonts w:ascii="Times New Roman" w:hAnsi="Times New Roman"/>
                  <w:i/>
                  <w:iCs/>
                  <w:szCs w:val="18"/>
                  <w:lang w:val="fr-FR"/>
                </w:rPr>
                <w:t>d</w:t>
              </w:r>
              <w:r w:rsidRPr="006F2561">
                <w:rPr>
                  <w:rFonts w:ascii="Times New Roman" w:hAnsi="Times New Roman" w:hint="eastAsia"/>
                  <w:i/>
                  <w:iCs/>
                  <w:szCs w:val="18"/>
                  <w:lang w:val="fr-FR" w:eastAsia="ko-KR"/>
                </w:rPr>
                <w:t>'</w:t>
              </w:r>
              <w:r w:rsidRPr="00A72B52">
                <w:rPr>
                  <w:rFonts w:ascii="Times New Roman" w:hAnsi="Times New Roman"/>
                  <w:i/>
                  <w:iCs/>
                  <w:szCs w:val="18"/>
                  <w:vertAlign w:val="subscript"/>
                  <w:lang w:val="fr-FR"/>
                </w:rPr>
                <w:t>BP</w:t>
              </w:r>
              <w:r w:rsidRPr="00A72B52">
                <w:rPr>
                  <w:rFonts w:ascii="Times New Roman" w:hAnsi="Times New Roman" w:hint="eastAsia"/>
                  <w:i/>
                  <w:iCs/>
                  <w:szCs w:val="18"/>
                  <w:vertAlign w:val="subscript"/>
                  <w:lang w:val="fr-FR" w:eastAsia="ko-KR"/>
                </w:rPr>
                <w:t xml:space="preserve"> </w:t>
              </w:r>
              <w:r w:rsidRPr="00A72B52">
                <w:rPr>
                  <w:rFonts w:ascii="Times New Roman" w:hAnsi="Times New Roman"/>
                  <w:iCs/>
                  <w:szCs w:val="18"/>
                  <w:vertAlign w:val="superscript"/>
                  <w:lang w:val="fr-FR" w:eastAsia="ko-KR"/>
                </w:rPr>
                <w:t>1)</w:t>
              </w:r>
            </w:ins>
          </w:p>
          <w:p w:rsidR="00D61185" w:rsidRPr="00F844C8" w:rsidRDefault="00D61185" w:rsidP="00336892">
            <w:pPr>
              <w:pStyle w:val="TAL"/>
              <w:rPr>
                <w:ins w:id="195" w:author="Author"/>
                <w:rFonts w:ascii="Times New Roman" w:hAnsi="Times New Roman"/>
                <w:i/>
                <w:iCs/>
                <w:szCs w:val="18"/>
                <w:lang w:val="fr-FR" w:eastAsia="ko-KR"/>
              </w:rPr>
            </w:pPr>
          </w:p>
          <w:p w:rsidR="00D61185" w:rsidRPr="0084533A" w:rsidRDefault="00D61185" w:rsidP="00336892">
            <w:pPr>
              <w:pStyle w:val="TAL"/>
              <w:rPr>
                <w:ins w:id="196" w:author="Author"/>
                <w:rFonts w:ascii="Times New Roman" w:hAnsi="Times New Roman"/>
                <w:szCs w:val="18"/>
                <w:lang w:val="fr-FR"/>
              </w:rPr>
            </w:pPr>
            <w:ins w:id="197" w:author="Author">
              <w:r w:rsidRPr="00F844C8">
                <w:rPr>
                  <w:rFonts w:ascii="Times New Roman" w:hAnsi="Times New Roman"/>
                  <w:i/>
                  <w:iCs/>
                  <w:szCs w:val="18"/>
                  <w:lang w:val="fr-FR"/>
                </w:rPr>
                <w:t>d'</w:t>
              </w:r>
              <w:r w:rsidRPr="0084533A">
                <w:rPr>
                  <w:rFonts w:ascii="Times New Roman" w:hAnsi="Times New Roman"/>
                  <w:i/>
                  <w:iCs/>
                  <w:szCs w:val="18"/>
                  <w:vertAlign w:val="subscript"/>
                  <w:lang w:val="fr-FR"/>
                </w:rPr>
                <w:t>BP</w:t>
              </w:r>
              <w:r w:rsidRPr="0084533A">
                <w:rPr>
                  <w:rFonts w:ascii="Times New Roman" w:hAnsi="Times New Roman"/>
                  <w:szCs w:val="18"/>
                  <w:lang w:val="fr-FR"/>
                </w:rPr>
                <w:t xml:space="preserve"> &lt; </w:t>
              </w:r>
              <w:r w:rsidRPr="0084533A">
                <w:rPr>
                  <w:rFonts w:ascii="Times New Roman" w:hAnsi="Times New Roman"/>
                  <w:i/>
                  <w:iCs/>
                  <w:szCs w:val="18"/>
                  <w:lang w:val="fr-FR"/>
                </w:rPr>
                <w:t>d</w:t>
              </w:r>
              <w:r w:rsidRPr="0084533A">
                <w:rPr>
                  <w:rFonts w:ascii="Times New Roman" w:hAnsi="Times New Roman"/>
                  <w:i/>
                  <w:iCs/>
                  <w:szCs w:val="18"/>
                  <w:vertAlign w:val="subscript"/>
                  <w:lang w:val="fr-FR"/>
                </w:rPr>
                <w:t>2D</w:t>
              </w:r>
              <w:r w:rsidRPr="0084533A">
                <w:rPr>
                  <w:rFonts w:ascii="Times New Roman" w:hAnsi="Times New Roman"/>
                  <w:szCs w:val="18"/>
                  <w:lang w:val="fr-FR"/>
                </w:rPr>
                <w:t xml:space="preserve"> &lt;5000m</w:t>
              </w:r>
            </w:ins>
          </w:p>
          <w:p w:rsidR="00D61185" w:rsidRPr="00744611" w:rsidRDefault="00D61185" w:rsidP="00336892">
            <w:pPr>
              <w:pStyle w:val="TAL"/>
              <w:rPr>
                <w:ins w:id="198" w:author="Author"/>
                <w:rFonts w:ascii="Times New Roman" w:hAnsi="Times New Roman"/>
                <w:szCs w:val="18"/>
                <w:lang w:val="fr-FR"/>
              </w:rPr>
            </w:pPr>
            <w:ins w:id="199" w:author="Author">
              <w:r w:rsidRPr="00744611">
                <w:rPr>
                  <w:rFonts w:ascii="Times New Roman" w:hAnsi="Times New Roman"/>
                  <w:szCs w:val="18"/>
                  <w:lang w:val="fr-FR"/>
                </w:rPr>
                <w:t xml:space="preserve">1.5m </w:t>
              </w:r>
              <w:r w:rsidRPr="005F231F">
                <w:rPr>
                  <w:rFonts w:ascii="Cambria Math" w:hAnsi="Cambria Math" w:cs="Cambria Math"/>
                  <w:szCs w:val="18"/>
                  <w:lang w:val="fr-FR"/>
                </w:rPr>
                <w:t>≦</w:t>
              </w:r>
              <w:r w:rsidRPr="00744611">
                <w:rPr>
                  <w:rFonts w:ascii="Times New Roman" w:hAnsi="Times New Roman"/>
                  <w:szCs w:val="18"/>
                  <w:lang w:val="fr-FR"/>
                </w:rPr>
                <w:t xml:space="preserve"> </w:t>
              </w:r>
              <w:r w:rsidRPr="00744611">
                <w:rPr>
                  <w:rFonts w:ascii="Times New Roman" w:hAnsi="Times New Roman"/>
                  <w:i/>
                  <w:szCs w:val="18"/>
                  <w:lang w:val="fr-FR"/>
                </w:rPr>
                <w:t>h</w:t>
              </w:r>
              <w:r w:rsidRPr="00744611">
                <w:rPr>
                  <w:rFonts w:ascii="Times New Roman" w:hAnsi="Times New Roman"/>
                  <w:i/>
                  <w:szCs w:val="18"/>
                  <w:vertAlign w:val="subscript"/>
                  <w:lang w:val="fr-FR"/>
                </w:rPr>
                <w:t>UT</w:t>
              </w:r>
              <w:r w:rsidRPr="005F231F">
                <w:rPr>
                  <w:rFonts w:ascii="Cambria Math" w:hAnsi="Cambria Math" w:cs="Cambria Math"/>
                  <w:szCs w:val="18"/>
                  <w:lang w:val="fr-FR"/>
                </w:rPr>
                <w:t>≦</w:t>
              </w:r>
              <w:r w:rsidRPr="00744611">
                <w:rPr>
                  <w:rFonts w:ascii="Times New Roman" w:hAnsi="Times New Roman"/>
                  <w:szCs w:val="18"/>
                  <w:lang w:val="fr-FR"/>
                </w:rPr>
                <w:t xml:space="preserve"> 22.5m</w:t>
              </w:r>
            </w:ins>
          </w:p>
          <w:p w:rsidR="00D61185" w:rsidRPr="00DF0C6D" w:rsidRDefault="00D61185" w:rsidP="00336892">
            <w:pPr>
              <w:rPr>
                <w:ins w:id="200" w:author="Author"/>
                <w:sz w:val="18"/>
                <w:szCs w:val="18"/>
                <w:lang w:val="fr-FR"/>
              </w:rPr>
            </w:pPr>
            <w:ins w:id="201" w:author="Author">
              <w:r w:rsidRPr="005F231F">
                <w:rPr>
                  <w:i/>
                  <w:sz w:val="18"/>
                  <w:szCs w:val="18"/>
                  <w:lang w:val="fr-FR"/>
                </w:rPr>
                <w:t>h</w:t>
              </w:r>
              <w:r w:rsidRPr="0038490B">
                <w:rPr>
                  <w:rFonts w:ascii="MS Mincho" w:eastAsia="MS Mincho" w:hAnsi="MS Mincho"/>
                  <w:i/>
                  <w:sz w:val="18"/>
                  <w:szCs w:val="18"/>
                  <w:vertAlign w:val="subscript"/>
                  <w:lang w:val="fr-FR"/>
                </w:rPr>
                <w:t>B</w:t>
              </w:r>
              <w:r w:rsidRPr="00540853">
                <w:rPr>
                  <w:rFonts w:ascii="MS Mincho" w:eastAsia="MS Mincho" w:hAnsi="MS Mincho"/>
                  <w:i/>
                  <w:sz w:val="18"/>
                  <w:szCs w:val="18"/>
                  <w:vertAlign w:val="subscript"/>
                  <w:lang w:val="fr-FR"/>
                </w:rPr>
                <w:t>S</w:t>
              </w:r>
              <w:r w:rsidRPr="00641AA3">
                <w:rPr>
                  <w:sz w:val="18"/>
                  <w:szCs w:val="18"/>
                  <w:lang w:val="fr-FR"/>
                </w:rPr>
                <w:t xml:space="preserve"> </w:t>
              </w:r>
              <w:r w:rsidRPr="00641AA3">
                <w:rPr>
                  <w:rFonts w:ascii="Cambria Math" w:hAnsi="Cambria Math" w:cs="Cambria Math"/>
                  <w:sz w:val="18"/>
                  <w:szCs w:val="18"/>
                  <w:lang w:val="fr-FR"/>
                </w:rPr>
                <w:t>=</w:t>
              </w:r>
              <w:r w:rsidRPr="00DF0C6D">
                <w:rPr>
                  <w:sz w:val="18"/>
                  <w:szCs w:val="18"/>
                  <w:lang w:val="fr-FR"/>
                </w:rPr>
                <w:t xml:space="preserve"> 25 m</w:t>
              </w:r>
            </w:ins>
          </w:p>
          <w:p w:rsidR="00D61185" w:rsidRPr="006F2561" w:rsidRDefault="00D61185" w:rsidP="00336892">
            <w:pPr>
              <w:pStyle w:val="TAL"/>
              <w:rPr>
                <w:ins w:id="202" w:author="Author"/>
                <w:szCs w:val="18"/>
                <w:lang w:val="fr-FR"/>
              </w:rPr>
            </w:pPr>
          </w:p>
        </w:tc>
      </w:tr>
      <w:tr w:rsidR="00D61185" w:rsidRPr="00744611" w:rsidTr="00336892">
        <w:trPr>
          <w:cantSplit/>
          <w:jc w:val="center"/>
          <w:ins w:id="203" w:author="Author"/>
        </w:trPr>
        <w:tc>
          <w:tcPr>
            <w:tcW w:w="0" w:type="auto"/>
            <w:vMerge w:val="restart"/>
            <w:shd w:val="clear" w:color="auto" w:fill="FFCC99"/>
            <w:vAlign w:val="center"/>
          </w:tcPr>
          <w:p w:rsidR="00D61185" w:rsidRPr="00744611" w:rsidRDefault="00D61185" w:rsidP="00336892">
            <w:pPr>
              <w:pStyle w:val="TAH"/>
              <w:jc w:val="left"/>
              <w:rPr>
                <w:ins w:id="204" w:author="Author"/>
                <w:szCs w:val="18"/>
                <w:lang w:eastAsia="ko-KR"/>
              </w:rPr>
            </w:pPr>
            <w:ins w:id="205" w:author="Author">
              <w:r w:rsidRPr="00744611">
                <w:rPr>
                  <w:szCs w:val="18"/>
                  <w:lang w:eastAsia="ko-KR"/>
                </w:rPr>
                <w:t>UMa NLOS</w:t>
              </w:r>
            </w:ins>
          </w:p>
        </w:tc>
        <w:tc>
          <w:tcPr>
            <w:tcW w:w="5556" w:type="dxa"/>
            <w:gridSpan w:val="2"/>
            <w:vAlign w:val="center"/>
          </w:tcPr>
          <w:p w:rsidR="00D61185" w:rsidRPr="00744611" w:rsidRDefault="00D61185" w:rsidP="00336892">
            <w:pPr>
              <w:pStyle w:val="TAL"/>
              <w:rPr>
                <w:ins w:id="206" w:author="Author"/>
                <w:sz w:val="20"/>
                <w:szCs w:val="18"/>
                <w:lang w:val="fr-FR"/>
              </w:rPr>
            </w:pPr>
            <w:ins w:id="207" w:author="Author">
              <w:r w:rsidRPr="00744611">
                <w:rPr>
                  <w:position w:val="-12"/>
                  <w:sz w:val="20"/>
                  <w:szCs w:val="18"/>
                  <w:lang w:val="en-US"/>
                </w:rPr>
                <w:object w:dxaOrig="3240" w:dyaOrig="360">
                  <v:shape id="_x0000_i1087" type="#_x0000_t75" style="width:162pt;height:18pt" o:ole="">
                    <v:imagedata r:id="rId42" o:title=""/>
                  </v:shape>
                  <o:OLEObject Type="Embed" ProgID="Equation.3" ShapeID="_x0000_i1087" DrawAspect="Content" ObjectID="_1532475026" r:id="rId112"/>
                </w:object>
              </w:r>
            </w:ins>
          </w:p>
          <w:p w:rsidR="00D61185" w:rsidRPr="00744611" w:rsidRDefault="00D61185" w:rsidP="00336892">
            <w:pPr>
              <w:pStyle w:val="TAL"/>
              <w:rPr>
                <w:ins w:id="208" w:author="Author"/>
                <w:sz w:val="20"/>
                <w:szCs w:val="18"/>
                <w:lang w:val="fr-FR" w:eastAsia="ko-KR"/>
              </w:rPr>
            </w:pPr>
          </w:p>
          <w:p w:rsidR="00D61185" w:rsidRPr="00744611" w:rsidRDefault="00D61185" w:rsidP="00336892">
            <w:pPr>
              <w:pStyle w:val="TAL"/>
              <w:rPr>
                <w:ins w:id="209" w:author="Author"/>
                <w:szCs w:val="18"/>
                <w:lang w:val="fr-FR" w:eastAsia="ko-KR"/>
              </w:rPr>
            </w:pPr>
            <w:ins w:id="210" w:author="Author">
              <w:r w:rsidRPr="00744611">
                <w:rPr>
                  <w:position w:val="-30"/>
                  <w:sz w:val="20"/>
                  <w:szCs w:val="18"/>
                  <w:lang w:val="en-US"/>
                </w:rPr>
                <w:object w:dxaOrig="3840" w:dyaOrig="720">
                  <v:shape id="_x0000_i1088" type="#_x0000_t75" style="width:192pt;height:36pt" o:ole="">
                    <v:imagedata r:id="rId44" o:title=""/>
                  </v:shape>
                  <o:OLEObject Type="Embed" ProgID="Equation.3" ShapeID="_x0000_i1088" DrawAspect="Content" ObjectID="_1532475027" r:id="rId113"/>
                </w:object>
              </w:r>
            </w:ins>
          </w:p>
        </w:tc>
        <w:tc>
          <w:tcPr>
            <w:tcW w:w="1184" w:type="dxa"/>
            <w:vAlign w:val="center"/>
          </w:tcPr>
          <w:p w:rsidR="00D61185" w:rsidRPr="00744611" w:rsidRDefault="00D61185" w:rsidP="00336892">
            <w:pPr>
              <w:pStyle w:val="TAL"/>
              <w:jc w:val="center"/>
              <w:rPr>
                <w:ins w:id="211" w:author="Author"/>
                <w:rFonts w:ascii="Times New Roman" w:hAnsi="Times New Roman"/>
                <w:i/>
                <w:szCs w:val="18"/>
              </w:rPr>
            </w:pPr>
            <w:ins w:id="212" w:author="Autho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 xml:space="preserve"> =6</w:t>
              </w:r>
            </w:ins>
          </w:p>
        </w:tc>
        <w:tc>
          <w:tcPr>
            <w:tcW w:w="2528" w:type="dxa"/>
            <w:vAlign w:val="center"/>
          </w:tcPr>
          <w:p w:rsidR="00D61185" w:rsidRPr="006F2561" w:rsidRDefault="00D61185" w:rsidP="00336892">
            <w:pPr>
              <w:jc w:val="both"/>
              <w:rPr>
                <w:ins w:id="213" w:author="Author"/>
                <w:i/>
                <w:sz w:val="18"/>
                <w:szCs w:val="18"/>
              </w:rPr>
            </w:pPr>
            <w:ins w:id="214" w:author="Author">
              <w:r w:rsidRPr="0038490B">
                <w:rPr>
                  <w:sz w:val="18"/>
                  <w:szCs w:val="18"/>
                </w:rPr>
                <w:t xml:space="preserve">10 m &lt; </w:t>
              </w:r>
              <w:r w:rsidRPr="00540853">
                <w:rPr>
                  <w:i/>
                  <w:sz w:val="18"/>
                  <w:szCs w:val="18"/>
                </w:rPr>
                <w:t>d</w:t>
              </w:r>
              <w:r w:rsidRPr="00641AA3">
                <w:rPr>
                  <w:i/>
                  <w:sz w:val="18"/>
                  <w:szCs w:val="18"/>
                  <w:vertAlign w:val="subscript"/>
                </w:rPr>
                <w:t>2D</w:t>
              </w:r>
              <w:r w:rsidRPr="00641AA3">
                <w:rPr>
                  <w:i/>
                  <w:sz w:val="18"/>
                  <w:szCs w:val="18"/>
                </w:rPr>
                <w:t xml:space="preserve"> </w:t>
              </w:r>
              <w:r w:rsidRPr="00DF0C6D">
                <w:rPr>
                  <w:sz w:val="18"/>
                  <w:szCs w:val="18"/>
                </w:rPr>
                <w:t>&lt; 5 000 m</w:t>
              </w:r>
            </w:ins>
          </w:p>
          <w:p w:rsidR="00D61185" w:rsidRPr="00F844C8" w:rsidRDefault="00D61185" w:rsidP="00336892">
            <w:pPr>
              <w:rPr>
                <w:ins w:id="215" w:author="Author"/>
                <w:sz w:val="18"/>
                <w:szCs w:val="18"/>
              </w:rPr>
            </w:pPr>
            <w:ins w:id="216" w:author="Author">
              <w:r w:rsidRPr="006F2561">
                <w:rPr>
                  <w:sz w:val="18"/>
                  <w:szCs w:val="18"/>
                </w:rPr>
                <w:t xml:space="preserve">1.5 m </w:t>
              </w:r>
              <w:r w:rsidRPr="00A72B52">
                <w:rPr>
                  <w:rFonts w:ascii="Cambria Math" w:hAnsi="Cambria Math" w:cs="Cambria Math"/>
                  <w:sz w:val="18"/>
                  <w:szCs w:val="18"/>
                </w:rPr>
                <w:t>≦</w:t>
              </w:r>
              <w:r w:rsidRPr="00A72B52">
                <w:rPr>
                  <w:sz w:val="18"/>
                  <w:szCs w:val="18"/>
                </w:rPr>
                <w:t xml:space="preserve"> </w:t>
              </w:r>
              <w:r w:rsidRPr="00A72B52">
                <w:rPr>
                  <w:i/>
                  <w:sz w:val="18"/>
                  <w:szCs w:val="18"/>
                </w:rPr>
                <w:t>h</w:t>
              </w:r>
              <w:r w:rsidRPr="00A72B52">
                <w:rPr>
                  <w:rFonts w:ascii="MS Mincho" w:eastAsia="MS Mincho" w:hAnsi="MS Mincho"/>
                  <w:i/>
                  <w:sz w:val="18"/>
                  <w:szCs w:val="18"/>
                  <w:vertAlign w:val="subscript"/>
                </w:rPr>
                <w:t>UT</w:t>
              </w:r>
              <w:r w:rsidRPr="00F844C8">
                <w:rPr>
                  <w:sz w:val="18"/>
                  <w:szCs w:val="18"/>
                </w:rPr>
                <w:t xml:space="preserve"> </w:t>
              </w:r>
              <w:r w:rsidRPr="00F844C8">
                <w:rPr>
                  <w:rFonts w:ascii="Cambria Math" w:hAnsi="Cambria Math" w:cs="Cambria Math"/>
                  <w:sz w:val="18"/>
                  <w:szCs w:val="18"/>
                </w:rPr>
                <w:t>≦</w:t>
              </w:r>
              <w:r w:rsidRPr="00F844C8">
                <w:rPr>
                  <w:sz w:val="18"/>
                  <w:szCs w:val="18"/>
                </w:rPr>
                <w:t xml:space="preserve"> 22.5 m</w:t>
              </w:r>
            </w:ins>
          </w:p>
          <w:p w:rsidR="00D61185" w:rsidRPr="0084533A" w:rsidRDefault="00D61185" w:rsidP="00336892">
            <w:pPr>
              <w:rPr>
                <w:ins w:id="217" w:author="Author"/>
                <w:sz w:val="18"/>
                <w:szCs w:val="18"/>
                <w:lang w:val="fr-FR"/>
              </w:rPr>
            </w:pPr>
            <w:ins w:id="218" w:author="Author">
              <w:r w:rsidRPr="00F844C8">
                <w:rPr>
                  <w:i/>
                  <w:sz w:val="18"/>
                  <w:szCs w:val="18"/>
                  <w:lang w:val="fr-FR"/>
                </w:rPr>
                <w:t>h</w:t>
              </w:r>
              <w:r w:rsidRPr="0084533A">
                <w:rPr>
                  <w:rFonts w:ascii="MS Mincho" w:eastAsia="MS Mincho" w:hAnsi="MS Mincho"/>
                  <w:i/>
                  <w:sz w:val="18"/>
                  <w:szCs w:val="18"/>
                  <w:vertAlign w:val="subscript"/>
                  <w:lang w:val="fr-FR"/>
                </w:rPr>
                <w:t>BS</w:t>
              </w:r>
              <w:r w:rsidRPr="0084533A">
                <w:rPr>
                  <w:sz w:val="18"/>
                  <w:szCs w:val="18"/>
                  <w:lang w:val="fr-FR"/>
                </w:rPr>
                <w:t xml:space="preserve"> </w:t>
              </w:r>
              <w:r w:rsidRPr="0084533A">
                <w:rPr>
                  <w:rFonts w:ascii="Cambria Math" w:hAnsi="Cambria Math" w:cs="Cambria Math"/>
                  <w:sz w:val="18"/>
                  <w:szCs w:val="18"/>
                  <w:lang w:val="fr-FR"/>
                </w:rPr>
                <w:t>=</w:t>
              </w:r>
              <w:r w:rsidRPr="0084533A">
                <w:rPr>
                  <w:sz w:val="18"/>
                  <w:szCs w:val="18"/>
                  <w:lang w:val="fr-FR"/>
                </w:rPr>
                <w:t xml:space="preserve"> 25 m</w:t>
              </w:r>
            </w:ins>
          </w:p>
          <w:p w:rsidR="00D61185" w:rsidRPr="005F231F" w:rsidRDefault="00D61185" w:rsidP="00336892">
            <w:pPr>
              <w:pStyle w:val="TAL"/>
              <w:rPr>
                <w:ins w:id="219" w:author="Author"/>
                <w:rFonts w:ascii="Times New Roman" w:hAnsi="Times New Roman"/>
                <w:szCs w:val="18"/>
                <w:lang w:val="fr-FR"/>
              </w:rPr>
            </w:pPr>
            <w:ins w:id="220" w:author="Author">
              <w:r w:rsidRPr="00744611">
                <w:rPr>
                  <w:rFonts w:ascii="Times New Roman" w:hAnsi="Times New Roman"/>
                  <w:szCs w:val="18"/>
                </w:rPr>
                <w:t>Explanations: see note 3</w:t>
              </w:r>
            </w:ins>
          </w:p>
        </w:tc>
      </w:tr>
      <w:tr w:rsidR="00D61185" w:rsidRPr="00744611" w:rsidTr="00336892">
        <w:trPr>
          <w:cantSplit/>
          <w:jc w:val="center"/>
          <w:ins w:id="221" w:author="Author"/>
        </w:trPr>
        <w:tc>
          <w:tcPr>
            <w:tcW w:w="0" w:type="auto"/>
            <w:vMerge/>
            <w:shd w:val="clear" w:color="auto" w:fill="FFCC99"/>
            <w:vAlign w:val="center"/>
          </w:tcPr>
          <w:p w:rsidR="00D61185" w:rsidRPr="00744611" w:rsidRDefault="00D61185" w:rsidP="00336892">
            <w:pPr>
              <w:pStyle w:val="TAH"/>
              <w:jc w:val="left"/>
              <w:rPr>
                <w:ins w:id="222" w:author="Author"/>
                <w:szCs w:val="18"/>
                <w:lang w:eastAsia="ko-KR"/>
              </w:rPr>
            </w:pPr>
          </w:p>
        </w:tc>
        <w:tc>
          <w:tcPr>
            <w:tcW w:w="5556" w:type="dxa"/>
            <w:gridSpan w:val="2"/>
            <w:vAlign w:val="center"/>
          </w:tcPr>
          <w:p w:rsidR="00D61185" w:rsidRPr="00744611" w:rsidRDefault="00D61185" w:rsidP="00336892">
            <w:pPr>
              <w:pStyle w:val="TAL"/>
              <w:rPr>
                <w:ins w:id="223" w:author="Author"/>
                <w:lang w:eastAsia="ko-KR"/>
              </w:rPr>
            </w:pPr>
            <w:ins w:id="224" w:author="Author">
              <w:r w:rsidRPr="00744611">
                <w:rPr>
                  <w:sz w:val="20"/>
                </w:rPr>
                <w:t xml:space="preserve">Optional </w:t>
              </w:r>
            </w:ins>
            <w:ins w:id="225" w:author="Author">
              <w:r w:rsidRPr="00744611">
                <w:rPr>
                  <w:position w:val="-12"/>
                  <w:lang w:val="en-US"/>
                </w:rPr>
                <w:object w:dxaOrig="3800" w:dyaOrig="360">
                  <v:shape id="_x0000_i1089" type="#_x0000_t75" style="width:189.75pt;height:18pt" o:ole="">
                    <v:imagedata r:id="rId46" o:title=""/>
                  </v:shape>
                  <o:OLEObject Type="Embed" ProgID="Equation.3" ShapeID="_x0000_i1089" DrawAspect="Content" ObjectID="_1532475028" r:id="rId114"/>
                </w:object>
              </w:r>
            </w:ins>
          </w:p>
        </w:tc>
        <w:tc>
          <w:tcPr>
            <w:tcW w:w="1184" w:type="dxa"/>
            <w:vAlign w:val="center"/>
          </w:tcPr>
          <w:p w:rsidR="00D61185" w:rsidRPr="00744611" w:rsidRDefault="00D61185" w:rsidP="00336892">
            <w:pPr>
              <w:pStyle w:val="TAL"/>
              <w:jc w:val="center"/>
              <w:rPr>
                <w:ins w:id="226" w:author="Author"/>
                <w:rFonts w:ascii="Times New Roman" w:hAnsi="Times New Roman"/>
                <w:i/>
                <w:szCs w:val="18"/>
              </w:rPr>
            </w:pPr>
            <w:ins w:id="227" w:author="Autho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 xml:space="preserve"> =7.8</w:t>
              </w:r>
            </w:ins>
          </w:p>
        </w:tc>
        <w:tc>
          <w:tcPr>
            <w:tcW w:w="2528" w:type="dxa"/>
            <w:vAlign w:val="center"/>
          </w:tcPr>
          <w:p w:rsidR="00D61185" w:rsidRPr="0038490B" w:rsidRDefault="00D61185" w:rsidP="00336892">
            <w:pPr>
              <w:pStyle w:val="TAL"/>
              <w:rPr>
                <w:ins w:id="228" w:author="Author"/>
                <w:rFonts w:ascii="Times New Roman" w:hAnsi="Times New Roman"/>
                <w:szCs w:val="18"/>
                <w:lang w:val="fr-FR"/>
              </w:rPr>
            </w:pPr>
          </w:p>
        </w:tc>
      </w:tr>
      <w:tr w:rsidR="00D61185" w:rsidRPr="00744611" w:rsidTr="00336892">
        <w:trPr>
          <w:cantSplit/>
          <w:jc w:val="center"/>
          <w:ins w:id="229" w:author="Author"/>
        </w:trPr>
        <w:tc>
          <w:tcPr>
            <w:tcW w:w="0" w:type="auto"/>
            <w:shd w:val="clear" w:color="auto" w:fill="FFCC99"/>
            <w:vAlign w:val="center"/>
          </w:tcPr>
          <w:p w:rsidR="00D61185" w:rsidRPr="00744611" w:rsidRDefault="00D61185" w:rsidP="00336892">
            <w:pPr>
              <w:pStyle w:val="TAH"/>
              <w:jc w:val="left"/>
              <w:rPr>
                <w:ins w:id="230" w:author="Author"/>
                <w:szCs w:val="18"/>
                <w:lang w:eastAsia="ko-KR"/>
              </w:rPr>
            </w:pPr>
            <w:ins w:id="231" w:author="Author">
              <w:r w:rsidRPr="00744611">
                <w:rPr>
                  <w:rFonts w:hint="eastAsia"/>
                  <w:szCs w:val="18"/>
                  <w:lang w:eastAsia="ko-KR"/>
                </w:rPr>
                <w:t>UMi - Street Canyon</w:t>
              </w:r>
            </w:ins>
          </w:p>
          <w:p w:rsidR="00D61185" w:rsidRPr="00744611" w:rsidRDefault="00D61185" w:rsidP="00336892">
            <w:pPr>
              <w:pStyle w:val="TAH"/>
              <w:jc w:val="left"/>
              <w:rPr>
                <w:ins w:id="232" w:author="Author"/>
                <w:szCs w:val="18"/>
                <w:lang w:eastAsia="ko-KR"/>
              </w:rPr>
            </w:pPr>
            <w:ins w:id="233" w:author="Author">
              <w:r w:rsidRPr="00744611">
                <w:rPr>
                  <w:rFonts w:hint="eastAsia"/>
                  <w:szCs w:val="18"/>
                  <w:lang w:eastAsia="ko-KR"/>
                </w:rPr>
                <w:t>LOS</w:t>
              </w:r>
            </w:ins>
          </w:p>
        </w:tc>
        <w:tc>
          <w:tcPr>
            <w:tcW w:w="5556" w:type="dxa"/>
            <w:gridSpan w:val="2"/>
            <w:vAlign w:val="center"/>
          </w:tcPr>
          <w:p w:rsidR="00D61185" w:rsidRPr="005F231F" w:rsidRDefault="00D61185" w:rsidP="00336892">
            <w:pPr>
              <w:rPr>
                <w:ins w:id="234" w:author="Author"/>
              </w:rPr>
            </w:pPr>
            <w:ins w:id="235" w:author="Author">
              <w:r w:rsidRPr="0038490B">
                <w:rPr>
                  <w:position w:val="-12"/>
                </w:rPr>
                <w:object w:dxaOrig="4020" w:dyaOrig="360">
                  <v:shape id="_x0000_i1090" type="#_x0000_t75" style="width:201pt;height:18pt" o:ole="">
                    <v:imagedata r:id="rId48" o:title=""/>
                  </v:shape>
                  <o:OLEObject Type="Embed" ProgID="Equation.3" ShapeID="_x0000_i1090" DrawAspect="Content" ObjectID="_1532475029" r:id="rId115"/>
                </w:object>
              </w:r>
            </w:ins>
          </w:p>
          <w:p w:rsidR="00D61185" w:rsidRPr="005F231F" w:rsidRDefault="00D61185" w:rsidP="00336892">
            <w:pPr>
              <w:rPr>
                <w:ins w:id="236" w:author="Author"/>
                <w:lang w:eastAsia="ko-KR"/>
              </w:rPr>
            </w:pPr>
            <w:ins w:id="237" w:author="Author">
              <w:r w:rsidRPr="0038490B">
                <w:rPr>
                  <w:position w:val="-32"/>
                </w:rPr>
                <w:object w:dxaOrig="4300" w:dyaOrig="760">
                  <v:shape id="_x0000_i1091" type="#_x0000_t75" style="width:215.25pt;height:38.25pt" o:ole="">
                    <v:imagedata r:id="rId50" o:title=""/>
                  </v:shape>
                  <o:OLEObject Type="Embed" ProgID="Equation.3" ShapeID="_x0000_i1091" DrawAspect="Content" ObjectID="_1532475030" r:id="rId116"/>
                </w:object>
              </w:r>
            </w:ins>
          </w:p>
          <w:p w:rsidR="00D61185" w:rsidRPr="0038490B" w:rsidRDefault="00D61185" w:rsidP="00336892">
            <w:pPr>
              <w:rPr>
                <w:ins w:id="238" w:author="Author"/>
                <w:lang w:eastAsia="ko-KR"/>
              </w:rPr>
            </w:pPr>
          </w:p>
        </w:tc>
        <w:tc>
          <w:tcPr>
            <w:tcW w:w="1184" w:type="dxa"/>
            <w:vAlign w:val="center"/>
          </w:tcPr>
          <w:p w:rsidR="00D61185" w:rsidRPr="00744611" w:rsidRDefault="00D61185" w:rsidP="00336892">
            <w:pPr>
              <w:pStyle w:val="TAL"/>
              <w:jc w:val="center"/>
              <w:rPr>
                <w:ins w:id="239" w:author="Author"/>
                <w:rFonts w:ascii="Times New Roman" w:hAnsi="Times New Roman"/>
                <w:szCs w:val="18"/>
                <w:lang w:eastAsia="ko-KR"/>
              </w:rPr>
            </w:pPr>
            <w:ins w:id="240" w:author="Autho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w:t>
              </w:r>
              <w:r w:rsidRPr="00744611">
                <w:rPr>
                  <w:rFonts w:ascii="Times New Roman" w:hAnsi="Times New Roman"/>
                  <w:szCs w:val="18"/>
                  <w:lang w:eastAsia="ko-KR"/>
                </w:rPr>
                <w:t>4.0</w:t>
              </w:r>
            </w:ins>
          </w:p>
          <w:p w:rsidR="00D61185" w:rsidRPr="00744611" w:rsidRDefault="00D61185" w:rsidP="00336892">
            <w:pPr>
              <w:pStyle w:val="TAL"/>
              <w:jc w:val="center"/>
              <w:rPr>
                <w:ins w:id="241" w:author="Author"/>
                <w:rFonts w:ascii="Times New Roman" w:hAnsi="Times New Roman"/>
                <w:szCs w:val="18"/>
                <w:lang w:eastAsia="ko-KR"/>
              </w:rPr>
            </w:pPr>
          </w:p>
          <w:p w:rsidR="00D61185" w:rsidRPr="00744611" w:rsidRDefault="00D61185" w:rsidP="00336892">
            <w:pPr>
              <w:pStyle w:val="TAL"/>
              <w:jc w:val="center"/>
              <w:rPr>
                <w:ins w:id="242" w:author="Author"/>
                <w:rFonts w:ascii="Times New Roman" w:hAnsi="Times New Roman"/>
                <w:szCs w:val="18"/>
                <w:lang w:eastAsia="ko-KR"/>
              </w:rPr>
            </w:pPr>
          </w:p>
          <w:p w:rsidR="00D61185" w:rsidRPr="005F231F" w:rsidRDefault="00D61185" w:rsidP="00336892">
            <w:pPr>
              <w:jc w:val="center"/>
              <w:rPr>
                <w:ins w:id="243" w:author="Author"/>
                <w:sz w:val="18"/>
                <w:szCs w:val="18"/>
              </w:rPr>
            </w:pPr>
            <w:ins w:id="244" w:author="Author">
              <w:r w:rsidRPr="00744611">
                <w:rPr>
                  <w:sz w:val="18"/>
                  <w:szCs w:val="18"/>
                </w:rPr>
                <w:t xml:space="preserve"> </w:t>
              </w:r>
              <w:r w:rsidRPr="00744611">
                <w:rPr>
                  <w:i/>
                  <w:sz w:val="18"/>
                  <w:szCs w:val="18"/>
                </w:rPr>
                <w:t>σ</w:t>
              </w:r>
              <w:r w:rsidRPr="00744611">
                <w:rPr>
                  <w:i/>
                  <w:sz w:val="18"/>
                  <w:szCs w:val="18"/>
                  <w:vertAlign w:val="subscript"/>
                </w:rPr>
                <w:t>SF</w:t>
              </w:r>
              <w:r w:rsidRPr="00744611">
                <w:rPr>
                  <w:sz w:val="18"/>
                  <w:szCs w:val="18"/>
                </w:rPr>
                <w:t>=</w:t>
              </w:r>
              <w:r w:rsidRPr="00744611">
                <w:rPr>
                  <w:sz w:val="18"/>
                  <w:szCs w:val="18"/>
                  <w:lang w:eastAsia="ko-KR"/>
                </w:rPr>
                <w:t>4.0</w:t>
              </w:r>
            </w:ins>
          </w:p>
        </w:tc>
        <w:tc>
          <w:tcPr>
            <w:tcW w:w="2528" w:type="dxa"/>
            <w:vAlign w:val="center"/>
          </w:tcPr>
          <w:p w:rsidR="00D61185" w:rsidRPr="00A72B52" w:rsidRDefault="00D61185" w:rsidP="00336892">
            <w:pPr>
              <w:pStyle w:val="TAL"/>
              <w:rPr>
                <w:ins w:id="245" w:author="Author"/>
                <w:rFonts w:ascii="Times New Roman" w:hAnsi="Times New Roman"/>
                <w:szCs w:val="18"/>
                <w:lang w:val="en-US"/>
              </w:rPr>
            </w:pPr>
            <w:ins w:id="246" w:author="Author">
              <w:r w:rsidRPr="0038490B">
                <w:rPr>
                  <w:rFonts w:ascii="Times New Roman" w:hAnsi="Times New Roman"/>
                  <w:szCs w:val="18"/>
                  <w:lang w:val="fr-FR"/>
                </w:rPr>
                <w:t xml:space="preserve">10m &lt; </w:t>
              </w:r>
              <w:r w:rsidRPr="00540853">
                <w:rPr>
                  <w:rFonts w:ascii="Times New Roman" w:hAnsi="Times New Roman"/>
                  <w:i/>
                  <w:iCs/>
                  <w:szCs w:val="18"/>
                  <w:lang w:val="fr-FR"/>
                </w:rPr>
                <w:t>d</w:t>
              </w:r>
              <w:r w:rsidRPr="00641AA3">
                <w:rPr>
                  <w:rFonts w:ascii="Times New Roman" w:hAnsi="Times New Roman"/>
                  <w:i/>
                  <w:iCs/>
                  <w:szCs w:val="18"/>
                  <w:vertAlign w:val="subscript"/>
                  <w:lang w:val="fr-FR"/>
                </w:rPr>
                <w:t>2D</w:t>
              </w:r>
              <w:r w:rsidRPr="00641AA3">
                <w:rPr>
                  <w:rFonts w:ascii="Times New Roman" w:hAnsi="Times New Roman"/>
                  <w:szCs w:val="18"/>
                  <w:lang w:val="fr-FR"/>
                </w:rPr>
                <w:t xml:space="preserve"> &lt; </w:t>
              </w:r>
              <w:r w:rsidRPr="00DF0C6D">
                <w:rPr>
                  <w:rFonts w:ascii="Times New Roman" w:hAnsi="Times New Roman"/>
                  <w:i/>
                  <w:iCs/>
                  <w:szCs w:val="18"/>
                  <w:lang w:val="fr-FR"/>
                </w:rPr>
                <w:t>d</w:t>
              </w:r>
              <w:r w:rsidRPr="006F2561">
                <w:rPr>
                  <w:rFonts w:ascii="Times New Roman" w:hAnsi="Times New Roman" w:hint="eastAsia"/>
                  <w:i/>
                  <w:iCs/>
                  <w:szCs w:val="18"/>
                  <w:lang w:val="fr-FR" w:eastAsia="ko-KR"/>
                </w:rPr>
                <w:t>'</w:t>
              </w:r>
              <w:r w:rsidRPr="00A72B52">
                <w:rPr>
                  <w:rFonts w:ascii="Times New Roman" w:hAnsi="Times New Roman"/>
                  <w:i/>
                  <w:iCs/>
                  <w:szCs w:val="18"/>
                  <w:vertAlign w:val="subscript"/>
                  <w:lang w:val="fr-FR"/>
                </w:rPr>
                <w:t>BP</w:t>
              </w:r>
              <w:r w:rsidRPr="00A72B52">
                <w:rPr>
                  <w:rFonts w:ascii="Times New Roman" w:hAnsi="Times New Roman" w:hint="eastAsia"/>
                  <w:i/>
                  <w:iCs/>
                  <w:szCs w:val="18"/>
                  <w:vertAlign w:val="subscript"/>
                  <w:lang w:val="fr-FR" w:eastAsia="ko-KR"/>
                </w:rPr>
                <w:t xml:space="preserve"> </w:t>
              </w:r>
              <w:r w:rsidRPr="00A72B52">
                <w:rPr>
                  <w:rFonts w:ascii="Times New Roman" w:hAnsi="Times New Roman" w:hint="eastAsia"/>
                  <w:iCs/>
                  <w:szCs w:val="18"/>
                  <w:vertAlign w:val="superscript"/>
                  <w:lang w:val="fr-FR" w:eastAsia="ko-KR"/>
                </w:rPr>
                <w:t>1)</w:t>
              </w:r>
            </w:ins>
          </w:p>
          <w:p w:rsidR="00D61185" w:rsidRPr="0084533A" w:rsidRDefault="00D61185" w:rsidP="00336892">
            <w:pPr>
              <w:rPr>
                <w:ins w:id="247" w:author="Author"/>
                <w:rFonts w:eastAsia="宋体"/>
                <w:sz w:val="18"/>
                <w:szCs w:val="18"/>
                <w:lang w:val="fr-FR"/>
              </w:rPr>
            </w:pPr>
            <w:ins w:id="248" w:author="Author">
              <w:r w:rsidRPr="00F844C8">
                <w:rPr>
                  <w:rFonts w:eastAsia="宋体"/>
                  <w:i/>
                  <w:iCs/>
                  <w:sz w:val="18"/>
                  <w:szCs w:val="18"/>
                  <w:lang w:val="fr-FR"/>
                </w:rPr>
                <w:t>d'</w:t>
              </w:r>
              <w:r w:rsidRPr="00F844C8">
                <w:rPr>
                  <w:rFonts w:eastAsia="宋体"/>
                  <w:i/>
                  <w:iCs/>
                  <w:sz w:val="18"/>
                  <w:szCs w:val="18"/>
                  <w:vertAlign w:val="subscript"/>
                  <w:lang w:val="fr-FR"/>
                </w:rPr>
                <w:t>BP</w:t>
              </w:r>
              <w:r w:rsidRPr="00F844C8">
                <w:rPr>
                  <w:rFonts w:eastAsia="宋体"/>
                  <w:sz w:val="18"/>
                  <w:szCs w:val="18"/>
                  <w:lang w:val="fr-FR"/>
                </w:rPr>
                <w:t xml:space="preserve"> &lt; </w:t>
              </w:r>
              <w:r w:rsidRPr="00F844C8">
                <w:rPr>
                  <w:rFonts w:eastAsia="宋体"/>
                  <w:i/>
                  <w:iCs/>
                  <w:sz w:val="18"/>
                  <w:szCs w:val="18"/>
                  <w:lang w:val="fr-FR"/>
                </w:rPr>
                <w:t>d</w:t>
              </w:r>
              <w:r w:rsidRPr="0084533A">
                <w:rPr>
                  <w:rFonts w:eastAsia="宋体"/>
                  <w:i/>
                  <w:iCs/>
                  <w:sz w:val="18"/>
                  <w:szCs w:val="18"/>
                  <w:vertAlign w:val="subscript"/>
                  <w:lang w:val="fr-FR"/>
                </w:rPr>
                <w:t>2D</w:t>
              </w:r>
              <w:r w:rsidRPr="0084533A">
                <w:rPr>
                  <w:rFonts w:eastAsia="宋体"/>
                  <w:sz w:val="18"/>
                  <w:szCs w:val="18"/>
                  <w:lang w:val="fr-FR"/>
                </w:rPr>
                <w:t xml:space="preserve"> &lt;5000m</w:t>
              </w:r>
            </w:ins>
          </w:p>
          <w:p w:rsidR="00D61185" w:rsidRPr="00234DAF" w:rsidRDefault="00D61185" w:rsidP="00336892">
            <w:pPr>
              <w:rPr>
                <w:ins w:id="249" w:author="Author"/>
                <w:sz w:val="18"/>
                <w:szCs w:val="18"/>
                <w:lang w:val="fr-FR"/>
              </w:rPr>
            </w:pPr>
            <w:ins w:id="250" w:author="Author">
              <w:r w:rsidRPr="0084533A">
                <w:rPr>
                  <w:sz w:val="18"/>
                  <w:szCs w:val="18"/>
                  <w:lang w:val="fr-FR"/>
                </w:rPr>
                <w:t xml:space="preserve">1.5m </w:t>
              </w:r>
              <w:r w:rsidRPr="0084533A">
                <w:rPr>
                  <w:rFonts w:ascii="Cambria Math" w:hAnsi="Cambria Math" w:cs="Cambria Math"/>
                  <w:sz w:val="18"/>
                  <w:szCs w:val="18"/>
                  <w:lang w:val="fr-FR"/>
                </w:rPr>
                <w:t>≦</w:t>
              </w:r>
              <w:r w:rsidRPr="007B0FFF">
                <w:rPr>
                  <w:sz w:val="18"/>
                  <w:szCs w:val="18"/>
                  <w:lang w:val="fr-FR"/>
                </w:rPr>
                <w:t xml:space="preserve"> </w:t>
              </w:r>
              <w:r w:rsidRPr="0051154D">
                <w:rPr>
                  <w:i/>
                  <w:sz w:val="18"/>
                  <w:szCs w:val="18"/>
                  <w:lang w:val="fr-FR"/>
                </w:rPr>
                <w:t>h</w:t>
              </w:r>
              <w:r w:rsidRPr="0051154D">
                <w:rPr>
                  <w:i/>
                  <w:sz w:val="18"/>
                  <w:szCs w:val="18"/>
                  <w:vertAlign w:val="subscript"/>
                  <w:lang w:val="fr-FR"/>
                </w:rPr>
                <w:t>UT</w:t>
              </w:r>
              <w:r w:rsidRPr="00234DAF">
                <w:rPr>
                  <w:rFonts w:ascii="Cambria Math" w:hAnsi="Cambria Math" w:cs="Cambria Math"/>
                  <w:sz w:val="18"/>
                  <w:szCs w:val="18"/>
                  <w:lang w:val="fr-FR"/>
                </w:rPr>
                <w:t>≦</w:t>
              </w:r>
              <w:r w:rsidRPr="00234DAF">
                <w:rPr>
                  <w:sz w:val="18"/>
                  <w:szCs w:val="18"/>
                  <w:lang w:val="fr-FR"/>
                </w:rPr>
                <w:t xml:space="preserve"> 22.5m</w:t>
              </w:r>
            </w:ins>
          </w:p>
          <w:p w:rsidR="00D61185" w:rsidRPr="00C4768B" w:rsidRDefault="00D61185" w:rsidP="00336892">
            <w:pPr>
              <w:rPr>
                <w:ins w:id="251" w:author="Author"/>
                <w:sz w:val="18"/>
                <w:szCs w:val="18"/>
                <w:lang w:val="fr-FR"/>
              </w:rPr>
            </w:pPr>
            <w:ins w:id="252" w:author="Author">
              <w:r w:rsidRPr="008D23C6">
                <w:rPr>
                  <w:i/>
                  <w:sz w:val="18"/>
                  <w:szCs w:val="18"/>
                  <w:lang w:val="fr-FR"/>
                </w:rPr>
                <w:t>h</w:t>
              </w:r>
              <w:r w:rsidRPr="00681994">
                <w:rPr>
                  <w:rFonts w:ascii="MS Mincho" w:eastAsia="MS Mincho" w:hAnsi="MS Mincho"/>
                  <w:i/>
                  <w:sz w:val="18"/>
                  <w:szCs w:val="18"/>
                  <w:vertAlign w:val="subscript"/>
                  <w:lang w:val="fr-FR"/>
                </w:rPr>
                <w:t>BS</w:t>
              </w:r>
              <w:r w:rsidRPr="00DB0033">
                <w:rPr>
                  <w:sz w:val="18"/>
                  <w:szCs w:val="18"/>
                  <w:lang w:val="fr-FR"/>
                </w:rPr>
                <w:t xml:space="preserve"> </w:t>
              </w:r>
              <w:r w:rsidRPr="00BD0CE6">
                <w:rPr>
                  <w:rFonts w:ascii="Cambria Math" w:hAnsi="Cambria Math" w:cs="Cambria Math"/>
                  <w:sz w:val="18"/>
                  <w:szCs w:val="18"/>
                  <w:lang w:val="fr-FR"/>
                </w:rPr>
                <w:t>=</w:t>
              </w:r>
              <w:r w:rsidRPr="00C4768B">
                <w:rPr>
                  <w:sz w:val="18"/>
                  <w:szCs w:val="18"/>
                  <w:lang w:val="fr-FR"/>
                </w:rPr>
                <w:t xml:space="preserve"> 10 m</w:t>
              </w:r>
            </w:ins>
          </w:p>
        </w:tc>
      </w:tr>
      <w:tr w:rsidR="00D61185" w:rsidRPr="00744611" w:rsidTr="00336892">
        <w:trPr>
          <w:cantSplit/>
          <w:jc w:val="center"/>
          <w:ins w:id="253" w:author="Author"/>
        </w:trPr>
        <w:tc>
          <w:tcPr>
            <w:tcW w:w="0" w:type="auto"/>
            <w:vMerge w:val="restart"/>
            <w:shd w:val="clear" w:color="auto" w:fill="FFCC99"/>
            <w:vAlign w:val="center"/>
          </w:tcPr>
          <w:p w:rsidR="00D61185" w:rsidRPr="00744611" w:rsidRDefault="00D61185" w:rsidP="00336892">
            <w:pPr>
              <w:pStyle w:val="TAH"/>
              <w:jc w:val="left"/>
              <w:rPr>
                <w:ins w:id="254" w:author="Author"/>
                <w:szCs w:val="18"/>
                <w:lang w:eastAsia="ko-KR"/>
              </w:rPr>
            </w:pPr>
            <w:ins w:id="255" w:author="Author">
              <w:r w:rsidRPr="00744611">
                <w:rPr>
                  <w:szCs w:val="18"/>
                  <w:lang w:eastAsia="ko-KR"/>
                </w:rPr>
                <w:t>UMi – Street Canyon NLOS</w:t>
              </w:r>
            </w:ins>
          </w:p>
        </w:tc>
        <w:tc>
          <w:tcPr>
            <w:tcW w:w="5556" w:type="dxa"/>
            <w:gridSpan w:val="2"/>
            <w:vAlign w:val="center"/>
          </w:tcPr>
          <w:p w:rsidR="00D61185" w:rsidRPr="005F231F" w:rsidRDefault="00D61185" w:rsidP="00336892">
            <w:pPr>
              <w:rPr>
                <w:ins w:id="256" w:author="Author"/>
              </w:rPr>
            </w:pPr>
            <w:ins w:id="257" w:author="Author">
              <w:r w:rsidRPr="0038490B">
                <w:rPr>
                  <w:position w:val="-12"/>
                  <w:szCs w:val="18"/>
                </w:rPr>
                <w:object w:dxaOrig="4239" w:dyaOrig="360">
                  <v:shape id="_x0000_i1092" type="#_x0000_t75" style="width:212.25pt;height:18pt" o:ole="">
                    <v:imagedata r:id="rId52" o:title=""/>
                  </v:shape>
                  <o:OLEObject Type="Embed" ProgID="Equation.3" ShapeID="_x0000_i1092" DrawAspect="Content" ObjectID="_1532475031" r:id="rId117"/>
                </w:object>
              </w:r>
            </w:ins>
          </w:p>
          <w:p w:rsidR="00D61185" w:rsidRPr="005F231F" w:rsidRDefault="00D61185" w:rsidP="00336892">
            <w:pPr>
              <w:rPr>
                <w:ins w:id="258" w:author="Author"/>
              </w:rPr>
            </w:pPr>
            <w:ins w:id="259" w:author="Author">
              <w:r w:rsidRPr="0038490B">
                <w:rPr>
                  <w:position w:val="-30"/>
                </w:rPr>
                <w:object w:dxaOrig="4099" w:dyaOrig="720">
                  <v:shape id="_x0000_i1093" type="#_x0000_t75" style="width:208.5pt;height:35.25pt" o:ole="">
                    <v:imagedata r:id="rId54" o:title=""/>
                  </v:shape>
                  <o:OLEObject Type="Embed" ProgID="Equation.3" ShapeID="_x0000_i1093" DrawAspect="Content" ObjectID="_1532475032" r:id="rId118"/>
                </w:object>
              </w:r>
            </w:ins>
          </w:p>
        </w:tc>
        <w:tc>
          <w:tcPr>
            <w:tcW w:w="1184" w:type="dxa"/>
            <w:vAlign w:val="center"/>
          </w:tcPr>
          <w:p w:rsidR="00D61185" w:rsidRPr="00744611" w:rsidRDefault="00D61185" w:rsidP="00336892">
            <w:pPr>
              <w:pStyle w:val="TAL"/>
              <w:jc w:val="center"/>
              <w:rPr>
                <w:ins w:id="260" w:author="Author"/>
                <w:rFonts w:ascii="Times New Roman" w:hAnsi="Times New Roman"/>
                <w:i/>
                <w:szCs w:val="18"/>
              </w:rPr>
            </w:pPr>
            <w:ins w:id="261" w:author="Autho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=7.82</w:t>
              </w:r>
            </w:ins>
          </w:p>
        </w:tc>
        <w:tc>
          <w:tcPr>
            <w:tcW w:w="2528" w:type="dxa"/>
            <w:vAlign w:val="center"/>
          </w:tcPr>
          <w:p w:rsidR="00D61185" w:rsidRPr="00A72B52" w:rsidRDefault="00D61185" w:rsidP="00336892">
            <w:pPr>
              <w:pStyle w:val="Tabletext"/>
              <w:spacing w:before="0" w:after="0"/>
              <w:jc w:val="both"/>
              <w:rPr>
                <w:ins w:id="262" w:author="Author"/>
                <w:sz w:val="18"/>
                <w:szCs w:val="18"/>
              </w:rPr>
            </w:pPr>
            <w:ins w:id="263" w:author="Author">
              <w:r w:rsidRPr="0038490B">
                <w:rPr>
                  <w:sz w:val="18"/>
                  <w:szCs w:val="18"/>
                  <w:lang w:eastAsia="zh-CN"/>
                </w:rPr>
                <w:t>1</w:t>
              </w:r>
              <w:r w:rsidRPr="00540853">
                <w:rPr>
                  <w:sz w:val="18"/>
                  <w:szCs w:val="18"/>
                </w:rPr>
                <w:t xml:space="preserve">0 m &lt; </w:t>
              </w:r>
              <w:r w:rsidRPr="00641AA3">
                <w:rPr>
                  <w:i/>
                  <w:sz w:val="18"/>
                  <w:szCs w:val="18"/>
                </w:rPr>
                <w:t>d</w:t>
              </w:r>
              <w:r w:rsidRPr="00641AA3">
                <w:rPr>
                  <w:i/>
                  <w:sz w:val="18"/>
                  <w:szCs w:val="18"/>
                  <w:vertAlign w:val="subscript"/>
                </w:rPr>
                <w:t>2D</w:t>
              </w:r>
              <w:r w:rsidRPr="00DF0C6D">
                <w:rPr>
                  <w:i/>
                  <w:sz w:val="18"/>
                  <w:szCs w:val="18"/>
                </w:rPr>
                <w:t xml:space="preserve"> </w:t>
              </w:r>
              <w:r w:rsidRPr="006F2561">
                <w:rPr>
                  <w:sz w:val="18"/>
                  <w:szCs w:val="18"/>
                </w:rPr>
                <w:t>&lt; 5000</w:t>
              </w:r>
              <w:r w:rsidRPr="006F2561">
                <w:rPr>
                  <w:sz w:val="18"/>
                  <w:szCs w:val="18"/>
                  <w:lang w:eastAsia="zh-CN"/>
                </w:rPr>
                <w:t>m</w:t>
              </w:r>
            </w:ins>
          </w:p>
          <w:p w:rsidR="00D61185" w:rsidRPr="00744611" w:rsidRDefault="00D61185" w:rsidP="00336892">
            <w:pPr>
              <w:pStyle w:val="TAL"/>
              <w:rPr>
                <w:ins w:id="264" w:author="Author"/>
                <w:rFonts w:ascii="Times New Roman" w:hAnsi="Times New Roman"/>
                <w:szCs w:val="18"/>
              </w:rPr>
            </w:pPr>
            <w:ins w:id="265" w:author="Author">
              <w:r w:rsidRPr="00744611">
                <w:rPr>
                  <w:rFonts w:ascii="Times New Roman" w:hAnsi="Times New Roman"/>
                  <w:szCs w:val="18"/>
                </w:rPr>
                <w:t xml:space="preserve">1.5m </w:t>
              </w:r>
              <w:r w:rsidRPr="005F231F">
                <w:rPr>
                  <w:rFonts w:ascii="Cambria Math" w:hAnsi="Cambria Math" w:cs="Cambria Math"/>
                  <w:szCs w:val="18"/>
                </w:rPr>
                <w:t>≦</w:t>
              </w:r>
              <w:r w:rsidRPr="00744611">
                <w:rPr>
                  <w:rFonts w:ascii="Times New Roman" w:hAnsi="Times New Roman"/>
                  <w:szCs w:val="18"/>
                </w:rPr>
                <w:t xml:space="preserve"> </w:t>
              </w:r>
              <w:r w:rsidRPr="00744611">
                <w:rPr>
                  <w:rFonts w:ascii="Times New Roman" w:hAnsi="Times New Roman"/>
                  <w:i/>
                  <w:szCs w:val="18"/>
                </w:rPr>
                <w:t>h</w:t>
              </w:r>
              <w:r w:rsidRPr="00744611">
                <w:rPr>
                  <w:rFonts w:ascii="Times New Roman" w:hAnsi="Times New Roman"/>
                  <w:i/>
                  <w:szCs w:val="18"/>
                  <w:vertAlign w:val="subscript"/>
                </w:rPr>
                <w:t>UT</w:t>
              </w:r>
              <w:r w:rsidRPr="005F231F">
                <w:rPr>
                  <w:rFonts w:ascii="Cambria Math" w:hAnsi="Cambria Math" w:cs="Cambria Math"/>
                  <w:szCs w:val="18"/>
                </w:rPr>
                <w:t>≦</w:t>
              </w:r>
              <w:r w:rsidRPr="00744611">
                <w:rPr>
                  <w:rFonts w:ascii="Times New Roman" w:hAnsi="Times New Roman"/>
                  <w:szCs w:val="18"/>
                </w:rPr>
                <w:t xml:space="preserve"> 22.5m</w:t>
              </w:r>
            </w:ins>
          </w:p>
          <w:p w:rsidR="00D61185" w:rsidRPr="00DF0C6D" w:rsidRDefault="00D61185" w:rsidP="00336892">
            <w:pPr>
              <w:rPr>
                <w:ins w:id="266" w:author="Author"/>
                <w:sz w:val="18"/>
                <w:szCs w:val="18"/>
                <w:lang w:val="fr-FR"/>
              </w:rPr>
            </w:pPr>
            <w:ins w:id="267" w:author="Author">
              <w:r w:rsidRPr="005F231F">
                <w:rPr>
                  <w:i/>
                  <w:sz w:val="18"/>
                  <w:szCs w:val="18"/>
                  <w:lang w:val="fr-FR"/>
                </w:rPr>
                <w:t>h</w:t>
              </w:r>
              <w:r w:rsidRPr="0038490B">
                <w:rPr>
                  <w:rFonts w:ascii="MS Mincho" w:eastAsia="MS Mincho" w:hAnsi="MS Mincho"/>
                  <w:i/>
                  <w:sz w:val="18"/>
                  <w:szCs w:val="18"/>
                  <w:vertAlign w:val="subscript"/>
                  <w:lang w:val="fr-FR"/>
                </w:rPr>
                <w:t>B</w:t>
              </w:r>
              <w:r w:rsidRPr="00540853">
                <w:rPr>
                  <w:rFonts w:ascii="MS Mincho" w:eastAsia="MS Mincho" w:hAnsi="MS Mincho"/>
                  <w:i/>
                  <w:sz w:val="18"/>
                  <w:szCs w:val="18"/>
                  <w:vertAlign w:val="subscript"/>
                  <w:lang w:val="fr-FR"/>
                </w:rPr>
                <w:t>S</w:t>
              </w:r>
              <w:r w:rsidRPr="00641AA3">
                <w:rPr>
                  <w:sz w:val="18"/>
                  <w:szCs w:val="18"/>
                  <w:lang w:val="fr-FR"/>
                </w:rPr>
                <w:t xml:space="preserve"> </w:t>
              </w:r>
              <w:r w:rsidRPr="00641AA3">
                <w:rPr>
                  <w:rFonts w:ascii="Cambria Math" w:hAnsi="Cambria Math" w:cs="Cambria Math"/>
                  <w:sz w:val="18"/>
                  <w:szCs w:val="18"/>
                  <w:lang w:val="fr-FR"/>
                </w:rPr>
                <w:t>=</w:t>
              </w:r>
              <w:r w:rsidRPr="00DF0C6D">
                <w:rPr>
                  <w:sz w:val="18"/>
                  <w:szCs w:val="18"/>
                  <w:lang w:val="fr-FR"/>
                </w:rPr>
                <w:t xml:space="preserve"> 10 m </w:t>
              </w:r>
            </w:ins>
          </w:p>
          <w:p w:rsidR="00D61185" w:rsidRPr="005F231F" w:rsidRDefault="00D61185" w:rsidP="00336892">
            <w:pPr>
              <w:pStyle w:val="TAL"/>
              <w:rPr>
                <w:ins w:id="268" w:author="Author"/>
                <w:rFonts w:ascii="Times New Roman" w:hAnsi="Times New Roman"/>
                <w:szCs w:val="18"/>
                <w:lang w:val="fr-FR"/>
              </w:rPr>
            </w:pPr>
            <w:ins w:id="269" w:author="Author">
              <w:r w:rsidRPr="00744611">
                <w:rPr>
                  <w:rFonts w:ascii="Times New Roman" w:hAnsi="Times New Roman"/>
                  <w:szCs w:val="18"/>
                </w:rPr>
                <w:t>Explanations: see note 4</w:t>
              </w:r>
            </w:ins>
          </w:p>
        </w:tc>
      </w:tr>
      <w:tr w:rsidR="00D61185" w:rsidRPr="00744611" w:rsidTr="00336892">
        <w:trPr>
          <w:cantSplit/>
          <w:jc w:val="center"/>
          <w:ins w:id="270" w:author="Author"/>
        </w:trPr>
        <w:tc>
          <w:tcPr>
            <w:tcW w:w="0" w:type="auto"/>
            <w:vMerge/>
            <w:shd w:val="clear" w:color="auto" w:fill="FFCC99"/>
            <w:vAlign w:val="center"/>
          </w:tcPr>
          <w:p w:rsidR="00D61185" w:rsidRPr="00744611" w:rsidRDefault="00D61185" w:rsidP="00336892">
            <w:pPr>
              <w:pStyle w:val="TAH"/>
              <w:jc w:val="left"/>
              <w:rPr>
                <w:ins w:id="271" w:author="Author"/>
                <w:szCs w:val="18"/>
                <w:lang w:eastAsia="ko-KR"/>
              </w:rPr>
            </w:pPr>
          </w:p>
        </w:tc>
        <w:tc>
          <w:tcPr>
            <w:tcW w:w="5556" w:type="dxa"/>
            <w:gridSpan w:val="2"/>
            <w:vAlign w:val="center"/>
          </w:tcPr>
          <w:p w:rsidR="00D61185" w:rsidRPr="005F231F" w:rsidRDefault="00D61185" w:rsidP="00336892">
            <w:pPr>
              <w:rPr>
                <w:ins w:id="272" w:author="Author"/>
              </w:rPr>
            </w:pPr>
            <w:ins w:id="273" w:author="Author">
              <w:r w:rsidRPr="005F231F">
                <w:t xml:space="preserve"> Optional </w:t>
              </w:r>
            </w:ins>
            <w:ins w:id="274" w:author="Author">
              <w:r w:rsidRPr="0038490B">
                <w:rPr>
                  <w:position w:val="-12"/>
                </w:rPr>
                <w:object w:dxaOrig="3980" w:dyaOrig="360">
                  <v:shape id="_x0000_i1094" type="#_x0000_t75" style="width:198.75pt;height:18pt" o:ole="">
                    <v:imagedata r:id="rId56" o:title=""/>
                  </v:shape>
                  <o:OLEObject Type="Embed" ProgID="Equation.3" ShapeID="_x0000_i1094" DrawAspect="Content" ObjectID="_1532475033" r:id="rId119"/>
                </w:object>
              </w:r>
            </w:ins>
          </w:p>
        </w:tc>
        <w:tc>
          <w:tcPr>
            <w:tcW w:w="1184" w:type="dxa"/>
            <w:vAlign w:val="center"/>
          </w:tcPr>
          <w:p w:rsidR="00D61185" w:rsidRPr="00744611" w:rsidRDefault="00D61185" w:rsidP="00336892">
            <w:pPr>
              <w:pStyle w:val="TAL"/>
              <w:jc w:val="center"/>
              <w:rPr>
                <w:ins w:id="275" w:author="Author"/>
                <w:rFonts w:ascii="Times New Roman" w:hAnsi="Times New Roman"/>
                <w:i/>
                <w:szCs w:val="18"/>
              </w:rPr>
            </w:pPr>
            <w:ins w:id="276" w:author="Autho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=8.2</w:t>
              </w:r>
            </w:ins>
          </w:p>
        </w:tc>
        <w:tc>
          <w:tcPr>
            <w:tcW w:w="2528" w:type="dxa"/>
            <w:vAlign w:val="center"/>
          </w:tcPr>
          <w:p w:rsidR="00D61185" w:rsidRPr="0038490B" w:rsidRDefault="00D61185" w:rsidP="00336892">
            <w:pPr>
              <w:pStyle w:val="TAL"/>
              <w:rPr>
                <w:ins w:id="277" w:author="Author"/>
                <w:rFonts w:ascii="Times New Roman" w:hAnsi="Times New Roman"/>
                <w:szCs w:val="18"/>
                <w:lang w:val="fr-FR"/>
              </w:rPr>
            </w:pPr>
          </w:p>
        </w:tc>
      </w:tr>
      <w:tr w:rsidR="00D61185" w:rsidRPr="00744611" w:rsidTr="00336892">
        <w:trPr>
          <w:cantSplit/>
          <w:jc w:val="center"/>
          <w:ins w:id="278" w:author="Author"/>
        </w:trPr>
        <w:tc>
          <w:tcPr>
            <w:tcW w:w="0" w:type="auto"/>
            <w:shd w:val="clear" w:color="auto" w:fill="FFCC99"/>
            <w:vAlign w:val="center"/>
          </w:tcPr>
          <w:p w:rsidR="00D61185" w:rsidRPr="00744611" w:rsidRDefault="00D61185" w:rsidP="00336892">
            <w:pPr>
              <w:pStyle w:val="TAH"/>
              <w:jc w:val="left"/>
              <w:rPr>
                <w:ins w:id="279" w:author="Author"/>
                <w:szCs w:val="18"/>
                <w:lang w:eastAsia="ko-KR"/>
              </w:rPr>
            </w:pPr>
            <w:ins w:id="280" w:author="Author">
              <w:r w:rsidRPr="00744611">
                <w:rPr>
                  <w:rFonts w:hint="eastAsia"/>
                  <w:szCs w:val="18"/>
                  <w:lang w:eastAsia="ko-KR"/>
                </w:rPr>
                <w:t>InH - Office LOS</w:t>
              </w:r>
            </w:ins>
          </w:p>
        </w:tc>
        <w:tc>
          <w:tcPr>
            <w:tcW w:w="5556" w:type="dxa"/>
            <w:gridSpan w:val="2"/>
            <w:vAlign w:val="center"/>
          </w:tcPr>
          <w:p w:rsidR="00D61185" w:rsidRPr="005F231F" w:rsidRDefault="00D61185" w:rsidP="00336892">
            <w:pPr>
              <w:rPr>
                <w:ins w:id="281" w:author="Author"/>
              </w:rPr>
            </w:pPr>
            <w:ins w:id="282" w:author="Author">
              <w:r w:rsidRPr="0038490B">
                <w:rPr>
                  <w:position w:val="-12"/>
                </w:rPr>
                <w:object w:dxaOrig="4180" w:dyaOrig="360">
                  <v:shape id="_x0000_i1095" type="#_x0000_t75" style="width:209.25pt;height:18pt" o:ole="">
                    <v:imagedata r:id="rId58" o:title=""/>
                  </v:shape>
                  <o:OLEObject Type="Embed" ProgID="Equation.3" ShapeID="_x0000_i1095" DrawAspect="Content" ObjectID="_1532475034" r:id="rId120"/>
                </w:object>
              </w:r>
            </w:ins>
          </w:p>
        </w:tc>
        <w:tc>
          <w:tcPr>
            <w:tcW w:w="1184" w:type="dxa"/>
            <w:vAlign w:val="center"/>
          </w:tcPr>
          <w:p w:rsidR="00D61185" w:rsidRPr="00744611" w:rsidRDefault="00D61185" w:rsidP="00336892">
            <w:pPr>
              <w:pStyle w:val="TAL"/>
              <w:jc w:val="center"/>
              <w:rPr>
                <w:ins w:id="283" w:author="Author"/>
                <w:rFonts w:ascii="Times New Roman" w:hAnsi="Times New Roman"/>
                <w:i/>
                <w:szCs w:val="18"/>
              </w:rPr>
            </w:pPr>
            <w:ins w:id="284" w:author="Autho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w:t>
              </w:r>
              <w:r w:rsidRPr="00744611">
                <w:rPr>
                  <w:rFonts w:ascii="Times New Roman" w:hAnsi="Times New Roman"/>
                  <w:szCs w:val="18"/>
                  <w:lang w:eastAsia="ko-KR"/>
                </w:rPr>
                <w:t>3.0</w:t>
              </w:r>
            </w:ins>
          </w:p>
        </w:tc>
        <w:tc>
          <w:tcPr>
            <w:tcW w:w="2528" w:type="dxa"/>
            <w:vAlign w:val="center"/>
          </w:tcPr>
          <w:p w:rsidR="00D61185" w:rsidRPr="00641AA3" w:rsidRDefault="00D61185" w:rsidP="00336892">
            <w:pPr>
              <w:pStyle w:val="TAL"/>
              <w:rPr>
                <w:ins w:id="285" w:author="Author"/>
                <w:rFonts w:ascii="Times New Roman" w:hAnsi="Times New Roman"/>
                <w:szCs w:val="18"/>
                <w:lang w:val="fr-FR" w:eastAsia="ko-KR"/>
              </w:rPr>
            </w:pPr>
            <w:ins w:id="286" w:author="Author">
              <w:r w:rsidRPr="00540853">
                <w:rPr>
                  <w:rFonts w:ascii="Times New Roman" w:hAnsi="Times New Roman" w:hint="eastAsia"/>
                  <w:szCs w:val="18"/>
                  <w:lang w:val="fr-FR" w:eastAsia="ko-KR"/>
                </w:rPr>
                <w:t>1</w:t>
              </w:r>
              <w:r w:rsidRPr="00641AA3">
                <w:rPr>
                  <w:rFonts w:ascii="Times New Roman" w:hAnsi="Times New Roman"/>
                  <w:szCs w:val="18"/>
                  <w:lang w:val="fr-FR" w:eastAsia="ko-KR"/>
                </w:rPr>
                <w:t>&lt;</w:t>
              </w:r>
              <w:r w:rsidRPr="00744611">
                <w:rPr>
                  <w:rFonts w:ascii="Times New Roman" w:hAnsi="Times New Roman"/>
                  <w:i/>
                  <w:szCs w:val="18"/>
                  <w:lang w:val="fr-FR" w:eastAsia="ko-KR"/>
                </w:rPr>
                <w:t>d</w:t>
              </w:r>
              <w:r w:rsidRPr="005F231F">
                <w:rPr>
                  <w:rFonts w:ascii="Times New Roman" w:hAnsi="Times New Roman"/>
                  <w:szCs w:val="18"/>
                  <w:vertAlign w:val="subscript"/>
                  <w:lang w:val="fr-FR" w:eastAsia="ko-KR"/>
                </w:rPr>
                <w:t>3D</w:t>
              </w:r>
              <w:r w:rsidRPr="0038490B">
                <w:rPr>
                  <w:rFonts w:ascii="Times New Roman" w:hAnsi="Times New Roman"/>
                  <w:szCs w:val="18"/>
                  <w:lang w:val="fr-FR" w:eastAsia="ko-KR"/>
                </w:rPr>
                <w:t>&lt;100</w:t>
              </w:r>
              <w:r w:rsidRPr="00540853">
                <w:rPr>
                  <w:rFonts w:ascii="Times New Roman" w:hAnsi="Times New Roman" w:hint="eastAsia"/>
                  <w:szCs w:val="18"/>
                  <w:lang w:val="fr-FR" w:eastAsia="ko-KR"/>
                </w:rPr>
                <w:t>m</w:t>
              </w:r>
            </w:ins>
          </w:p>
        </w:tc>
      </w:tr>
      <w:tr w:rsidR="00D61185" w:rsidRPr="00744611" w:rsidTr="00336892">
        <w:trPr>
          <w:cantSplit/>
          <w:trHeight w:val="501"/>
          <w:jc w:val="center"/>
          <w:ins w:id="287" w:author="Author"/>
        </w:trPr>
        <w:tc>
          <w:tcPr>
            <w:tcW w:w="0" w:type="auto"/>
            <w:vMerge w:val="restart"/>
            <w:shd w:val="clear" w:color="auto" w:fill="FFCC99"/>
            <w:vAlign w:val="center"/>
          </w:tcPr>
          <w:p w:rsidR="00D61185" w:rsidRPr="00744611" w:rsidRDefault="00D61185" w:rsidP="00336892">
            <w:pPr>
              <w:pStyle w:val="TAH"/>
              <w:jc w:val="left"/>
              <w:rPr>
                <w:ins w:id="288" w:author="Author"/>
                <w:szCs w:val="18"/>
                <w:lang w:eastAsia="ko-KR"/>
              </w:rPr>
            </w:pPr>
            <w:ins w:id="289" w:author="Author">
              <w:r w:rsidRPr="00744611">
                <w:rPr>
                  <w:rFonts w:hint="eastAsia"/>
                  <w:szCs w:val="18"/>
                  <w:lang w:eastAsia="ko-KR"/>
                </w:rPr>
                <w:lastRenderedPageBreak/>
                <w:t xml:space="preserve">InH - Office </w:t>
              </w:r>
              <w:r w:rsidRPr="00744611">
                <w:rPr>
                  <w:szCs w:val="18"/>
                  <w:lang w:eastAsia="ko-KR"/>
                </w:rPr>
                <w:t>N</w:t>
              </w:r>
              <w:r w:rsidRPr="00744611">
                <w:rPr>
                  <w:rFonts w:hint="eastAsia"/>
                  <w:szCs w:val="18"/>
                  <w:lang w:eastAsia="ko-KR"/>
                </w:rPr>
                <w:t>LOS</w:t>
              </w:r>
            </w:ins>
          </w:p>
        </w:tc>
        <w:tc>
          <w:tcPr>
            <w:tcW w:w="5556" w:type="dxa"/>
            <w:gridSpan w:val="2"/>
            <w:vAlign w:val="center"/>
          </w:tcPr>
          <w:p w:rsidR="00D61185" w:rsidRPr="005F231F" w:rsidRDefault="00D61185" w:rsidP="00336892">
            <w:pPr>
              <w:rPr>
                <w:ins w:id="290" w:author="Author"/>
                <w:lang w:eastAsia="ko-KR"/>
              </w:rPr>
            </w:pPr>
            <w:ins w:id="291" w:author="Author">
              <w:r w:rsidRPr="0038490B">
                <w:rPr>
                  <w:position w:val="-12"/>
                  <w:szCs w:val="18"/>
                </w:rPr>
                <w:object w:dxaOrig="3120" w:dyaOrig="360">
                  <v:shape id="_x0000_i1096" type="#_x0000_t75" style="width:156pt;height:18pt" o:ole="">
                    <v:imagedata r:id="rId60" o:title=""/>
                  </v:shape>
                  <o:OLEObject Type="Embed" ProgID="Equation.3" ShapeID="_x0000_i1096" DrawAspect="Content" ObjectID="_1532475035" r:id="rId121"/>
                </w:object>
              </w:r>
            </w:ins>
          </w:p>
          <w:p w:rsidR="00D61185" w:rsidRPr="005F231F" w:rsidRDefault="00D61185" w:rsidP="00336892">
            <w:pPr>
              <w:rPr>
                <w:ins w:id="292" w:author="Author"/>
              </w:rPr>
            </w:pPr>
            <w:ins w:id="293" w:author="Author">
              <w:r w:rsidRPr="0038490B">
                <w:rPr>
                  <w:position w:val="-12"/>
                </w:rPr>
                <w:object w:dxaOrig="4920" w:dyaOrig="360">
                  <v:shape id="_x0000_i1097" type="#_x0000_t75" style="width:250.5pt;height:17.25pt" o:ole="">
                    <v:imagedata r:id="rId62" o:title=""/>
                  </v:shape>
                  <o:OLEObject Type="Embed" ProgID="Equation.3" ShapeID="_x0000_i1097" DrawAspect="Content" ObjectID="_1532475036" r:id="rId122"/>
                </w:object>
              </w:r>
            </w:ins>
          </w:p>
        </w:tc>
        <w:tc>
          <w:tcPr>
            <w:tcW w:w="1184" w:type="dxa"/>
            <w:vAlign w:val="center"/>
          </w:tcPr>
          <w:p w:rsidR="00D61185" w:rsidRPr="00744611" w:rsidRDefault="00D61185" w:rsidP="00336892">
            <w:pPr>
              <w:pStyle w:val="TAL"/>
              <w:jc w:val="center"/>
              <w:rPr>
                <w:ins w:id="294" w:author="Author"/>
                <w:rFonts w:ascii="Times New Roman" w:hAnsi="Times New Roman"/>
                <w:i/>
                <w:szCs w:val="18"/>
              </w:rPr>
            </w:pPr>
            <w:ins w:id="295" w:author="Autho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=8.03</w:t>
              </w:r>
            </w:ins>
          </w:p>
        </w:tc>
        <w:tc>
          <w:tcPr>
            <w:tcW w:w="2528" w:type="dxa"/>
            <w:vAlign w:val="center"/>
          </w:tcPr>
          <w:p w:rsidR="00D61185" w:rsidRPr="00540853" w:rsidRDefault="00D61185" w:rsidP="00336892">
            <w:pPr>
              <w:pStyle w:val="TAL"/>
              <w:rPr>
                <w:ins w:id="296" w:author="Author"/>
                <w:rFonts w:ascii="Times New Roman" w:hAnsi="Times New Roman"/>
                <w:szCs w:val="18"/>
                <w:lang w:val="fr-FR" w:eastAsia="ko-KR"/>
              </w:rPr>
            </w:pPr>
            <w:ins w:id="297" w:author="Author">
              <w:r w:rsidRPr="00540853">
                <w:rPr>
                  <w:rFonts w:ascii="Times New Roman" w:hAnsi="Times New Roman" w:hint="eastAsia"/>
                  <w:szCs w:val="18"/>
                  <w:lang w:val="fr-FR" w:eastAsia="ko-KR"/>
                </w:rPr>
                <w:t>1</w:t>
              </w:r>
              <w:r w:rsidRPr="00641AA3">
                <w:rPr>
                  <w:rFonts w:ascii="Times New Roman" w:hAnsi="Times New Roman"/>
                  <w:szCs w:val="18"/>
                  <w:lang w:val="fr-FR" w:eastAsia="ko-KR"/>
                </w:rPr>
                <w:t>&lt;</w:t>
              </w:r>
              <w:r w:rsidRPr="00744611">
                <w:rPr>
                  <w:rFonts w:ascii="Times New Roman" w:hAnsi="Times New Roman"/>
                  <w:i/>
                  <w:szCs w:val="18"/>
                  <w:lang w:val="fr-FR" w:eastAsia="ko-KR"/>
                </w:rPr>
                <w:t>d</w:t>
              </w:r>
              <w:r w:rsidRPr="005F231F">
                <w:rPr>
                  <w:rFonts w:ascii="Times New Roman" w:hAnsi="Times New Roman"/>
                  <w:szCs w:val="18"/>
                  <w:vertAlign w:val="subscript"/>
                  <w:lang w:val="fr-FR" w:eastAsia="ko-KR"/>
                </w:rPr>
                <w:t>3D</w:t>
              </w:r>
              <w:r w:rsidRPr="0038490B">
                <w:rPr>
                  <w:rFonts w:ascii="Times New Roman" w:hAnsi="Times New Roman"/>
                  <w:szCs w:val="18"/>
                  <w:lang w:val="fr-FR" w:eastAsia="ko-KR"/>
                </w:rPr>
                <w:t>&lt;</w:t>
              </w:r>
              <w:r w:rsidRPr="00540853">
                <w:rPr>
                  <w:rFonts w:ascii="Times New Roman" w:hAnsi="Times New Roman" w:hint="eastAsia"/>
                  <w:szCs w:val="18"/>
                  <w:lang w:val="fr-FR" w:eastAsia="ko-KR"/>
                </w:rPr>
                <w:t>86m</w:t>
              </w:r>
            </w:ins>
          </w:p>
        </w:tc>
      </w:tr>
      <w:tr w:rsidR="00D61185" w:rsidRPr="00744611" w:rsidTr="00336892">
        <w:trPr>
          <w:cantSplit/>
          <w:jc w:val="center"/>
          <w:ins w:id="298" w:author="Author"/>
        </w:trPr>
        <w:tc>
          <w:tcPr>
            <w:tcW w:w="0" w:type="auto"/>
            <w:vMerge/>
            <w:shd w:val="clear" w:color="auto" w:fill="FFCC99"/>
            <w:vAlign w:val="center"/>
          </w:tcPr>
          <w:p w:rsidR="00D61185" w:rsidRPr="00744611" w:rsidRDefault="00D61185" w:rsidP="00336892">
            <w:pPr>
              <w:pStyle w:val="TAH"/>
              <w:jc w:val="left"/>
              <w:rPr>
                <w:ins w:id="299" w:author="Author"/>
                <w:szCs w:val="18"/>
                <w:lang w:eastAsia="ko-KR"/>
              </w:rPr>
            </w:pPr>
          </w:p>
        </w:tc>
        <w:tc>
          <w:tcPr>
            <w:tcW w:w="5556" w:type="dxa"/>
            <w:gridSpan w:val="2"/>
            <w:vAlign w:val="center"/>
          </w:tcPr>
          <w:p w:rsidR="00D61185" w:rsidRPr="005F231F" w:rsidRDefault="00D61185" w:rsidP="00336892">
            <w:pPr>
              <w:rPr>
                <w:ins w:id="300" w:author="Author"/>
              </w:rPr>
            </w:pPr>
            <w:ins w:id="301" w:author="Author">
              <w:r w:rsidRPr="005F231F">
                <w:rPr>
                  <w:rFonts w:ascii="Arial" w:hAnsi="Arial" w:cs="Arial"/>
                </w:rPr>
                <w:t xml:space="preserve"> Optional</w:t>
              </w:r>
              <w:r w:rsidRPr="0038490B">
                <w:t xml:space="preserve"> </w:t>
              </w:r>
            </w:ins>
            <w:ins w:id="302" w:author="Author">
              <w:r w:rsidRPr="0038490B">
                <w:rPr>
                  <w:position w:val="-12"/>
                </w:rPr>
                <w:object w:dxaOrig="4660" w:dyaOrig="360">
                  <v:shape id="_x0000_i1098" type="#_x0000_t75" style="width:232.5pt;height:18pt" o:ole="">
                    <v:imagedata r:id="rId64" o:title=""/>
                  </v:shape>
                  <o:OLEObject Type="Embed" ProgID="Equation.3" ShapeID="_x0000_i1098" DrawAspect="Content" ObjectID="_1532475037" r:id="rId123"/>
                </w:object>
              </w:r>
            </w:ins>
          </w:p>
        </w:tc>
        <w:tc>
          <w:tcPr>
            <w:tcW w:w="1184" w:type="dxa"/>
            <w:vAlign w:val="center"/>
          </w:tcPr>
          <w:p w:rsidR="00D61185" w:rsidRPr="00744611" w:rsidRDefault="00D61185" w:rsidP="00336892">
            <w:pPr>
              <w:pStyle w:val="TAL"/>
              <w:jc w:val="center"/>
              <w:rPr>
                <w:ins w:id="303" w:author="Author"/>
                <w:rFonts w:ascii="Times New Roman" w:hAnsi="Times New Roman"/>
                <w:i/>
                <w:szCs w:val="18"/>
              </w:rPr>
            </w:pPr>
            <w:ins w:id="304" w:author="Autho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w:t>
              </w:r>
              <w:r w:rsidRPr="00744611">
                <w:rPr>
                  <w:rFonts w:ascii="Times New Roman" w:hAnsi="Times New Roman"/>
                  <w:szCs w:val="18"/>
                  <w:lang w:eastAsia="ko-KR"/>
                </w:rPr>
                <w:t>8.29</w:t>
              </w:r>
            </w:ins>
          </w:p>
        </w:tc>
        <w:tc>
          <w:tcPr>
            <w:tcW w:w="2528" w:type="dxa"/>
            <w:vAlign w:val="center"/>
          </w:tcPr>
          <w:p w:rsidR="00D61185" w:rsidRPr="00641AA3" w:rsidRDefault="00D61185" w:rsidP="00336892">
            <w:pPr>
              <w:pStyle w:val="TAL"/>
              <w:rPr>
                <w:ins w:id="305" w:author="Author"/>
                <w:rFonts w:ascii="Times New Roman" w:hAnsi="Times New Roman"/>
                <w:szCs w:val="18"/>
                <w:lang w:val="fr-FR" w:eastAsia="ko-KR"/>
              </w:rPr>
            </w:pPr>
            <w:ins w:id="306" w:author="Author">
              <w:r w:rsidRPr="00540853">
                <w:rPr>
                  <w:rFonts w:ascii="Times New Roman" w:hAnsi="Times New Roman" w:hint="eastAsia"/>
                  <w:szCs w:val="18"/>
                  <w:lang w:val="fr-FR" w:eastAsia="ko-KR"/>
                </w:rPr>
                <w:t>1&lt;</w:t>
              </w:r>
              <w:r w:rsidRPr="00641AA3">
                <w:rPr>
                  <w:rFonts w:ascii="Times New Roman" w:hAnsi="Times New Roman"/>
                  <w:szCs w:val="18"/>
                  <w:lang w:val="fr-FR" w:eastAsia="ko-KR"/>
                </w:rPr>
                <w:t xml:space="preserve"> </w:t>
              </w:r>
              <w:r w:rsidRPr="00744611">
                <w:rPr>
                  <w:rFonts w:ascii="Times New Roman" w:hAnsi="Times New Roman"/>
                  <w:i/>
                  <w:szCs w:val="18"/>
                  <w:lang w:val="fr-FR" w:eastAsia="ko-KR"/>
                </w:rPr>
                <w:t>d</w:t>
              </w:r>
              <w:r w:rsidRPr="005F231F">
                <w:rPr>
                  <w:rFonts w:ascii="Times New Roman" w:hAnsi="Times New Roman"/>
                  <w:szCs w:val="18"/>
                  <w:vertAlign w:val="subscript"/>
                  <w:lang w:val="fr-FR" w:eastAsia="ko-KR"/>
                </w:rPr>
                <w:t>3D</w:t>
              </w:r>
              <w:r w:rsidRPr="0038490B">
                <w:rPr>
                  <w:rFonts w:ascii="Times New Roman" w:hAnsi="Times New Roman"/>
                  <w:szCs w:val="18"/>
                  <w:lang w:val="fr-FR" w:eastAsia="ko-KR"/>
                </w:rPr>
                <w:t xml:space="preserve"> &lt;</w:t>
              </w:r>
              <w:r w:rsidRPr="00540853">
                <w:rPr>
                  <w:rFonts w:ascii="Times New Roman" w:hAnsi="Times New Roman" w:hint="eastAsia"/>
                  <w:szCs w:val="18"/>
                  <w:lang w:val="fr-FR" w:eastAsia="ko-KR"/>
                </w:rPr>
                <w:t>86m</w:t>
              </w:r>
            </w:ins>
          </w:p>
        </w:tc>
      </w:tr>
      <w:tr w:rsidR="00D61185" w:rsidRPr="00744611" w:rsidTr="00336892">
        <w:trPr>
          <w:cantSplit/>
          <w:jc w:val="center"/>
          <w:ins w:id="307" w:author="Author"/>
        </w:trPr>
        <w:tc>
          <w:tcPr>
            <w:tcW w:w="0" w:type="auto"/>
            <w:shd w:val="clear" w:color="auto" w:fill="FFCC99"/>
            <w:vAlign w:val="center"/>
          </w:tcPr>
          <w:p w:rsidR="00D61185" w:rsidRPr="00744611" w:rsidRDefault="00D61185" w:rsidP="00336892">
            <w:pPr>
              <w:pStyle w:val="TAH"/>
              <w:jc w:val="left"/>
              <w:rPr>
                <w:ins w:id="308" w:author="Author"/>
                <w:szCs w:val="18"/>
                <w:lang w:eastAsia="ko-KR"/>
              </w:rPr>
            </w:pPr>
            <w:ins w:id="309" w:author="Author">
              <w:r w:rsidRPr="00744611">
                <w:rPr>
                  <w:rFonts w:hint="eastAsia"/>
                  <w:szCs w:val="18"/>
                  <w:lang w:eastAsia="ko-KR"/>
                </w:rPr>
                <w:t>InH - Shopping mall</w:t>
              </w:r>
            </w:ins>
          </w:p>
          <w:p w:rsidR="00D61185" w:rsidRPr="00744611" w:rsidRDefault="00D61185" w:rsidP="00336892">
            <w:pPr>
              <w:pStyle w:val="TAH"/>
              <w:jc w:val="left"/>
              <w:rPr>
                <w:ins w:id="310" w:author="Author"/>
                <w:szCs w:val="18"/>
                <w:lang w:eastAsia="ko-KR"/>
              </w:rPr>
            </w:pPr>
            <w:ins w:id="311" w:author="Author">
              <w:r w:rsidRPr="00744611">
                <w:rPr>
                  <w:rFonts w:hint="eastAsia"/>
                  <w:szCs w:val="18"/>
                  <w:lang w:eastAsia="ko-KR"/>
                </w:rPr>
                <w:t>LOS</w:t>
              </w:r>
            </w:ins>
          </w:p>
        </w:tc>
        <w:tc>
          <w:tcPr>
            <w:tcW w:w="5556" w:type="dxa"/>
            <w:gridSpan w:val="2"/>
            <w:vAlign w:val="center"/>
          </w:tcPr>
          <w:p w:rsidR="00D61185" w:rsidRPr="005F231F" w:rsidRDefault="00D61185" w:rsidP="00336892">
            <w:pPr>
              <w:rPr>
                <w:ins w:id="312" w:author="Author"/>
              </w:rPr>
            </w:pPr>
            <w:ins w:id="313" w:author="Author">
              <w:r w:rsidRPr="0038490B">
                <w:rPr>
                  <w:position w:val="-12"/>
                </w:rPr>
                <w:object w:dxaOrig="4180" w:dyaOrig="360">
                  <v:shape id="_x0000_i1099" type="#_x0000_t75" style="width:209.25pt;height:18pt" o:ole="">
                    <v:imagedata r:id="rId66" o:title=""/>
                  </v:shape>
                  <o:OLEObject Type="Embed" ProgID="Equation.3" ShapeID="_x0000_i1099" DrawAspect="Content" ObjectID="_1532475038" r:id="rId124"/>
                </w:object>
              </w:r>
            </w:ins>
          </w:p>
        </w:tc>
        <w:tc>
          <w:tcPr>
            <w:tcW w:w="1184" w:type="dxa"/>
            <w:vAlign w:val="center"/>
          </w:tcPr>
          <w:p w:rsidR="00D61185" w:rsidRPr="00744611" w:rsidRDefault="00D61185" w:rsidP="00336892">
            <w:pPr>
              <w:pStyle w:val="TAL"/>
              <w:jc w:val="center"/>
              <w:rPr>
                <w:ins w:id="314" w:author="Author"/>
                <w:rFonts w:ascii="Times New Roman" w:hAnsi="Times New Roman"/>
                <w:i/>
                <w:szCs w:val="18"/>
              </w:rPr>
            </w:pPr>
            <w:ins w:id="315" w:author="Author">
              <w:r w:rsidRPr="00744611">
                <w:rPr>
                  <w:rFonts w:ascii="Times New Roman" w:hAnsi="Times New Roman"/>
                  <w:i/>
                  <w:szCs w:val="18"/>
                </w:rPr>
                <w:t>σ</w:t>
              </w:r>
              <w:r w:rsidRPr="00744611">
                <w:rPr>
                  <w:rFonts w:ascii="Times New Roman" w:hAnsi="Times New Roman"/>
                  <w:i/>
                  <w:szCs w:val="18"/>
                  <w:vertAlign w:val="subscript"/>
                </w:rPr>
                <w:t>SF</w:t>
              </w:r>
              <w:r w:rsidRPr="00744611">
                <w:rPr>
                  <w:rFonts w:ascii="Times New Roman" w:hAnsi="Times New Roman"/>
                  <w:szCs w:val="18"/>
                </w:rPr>
                <w:t>=</w:t>
              </w:r>
              <w:r w:rsidRPr="00744611">
                <w:rPr>
                  <w:rFonts w:ascii="Times New Roman" w:hAnsi="Times New Roman"/>
                  <w:szCs w:val="18"/>
                  <w:lang w:eastAsia="ko-KR"/>
                </w:rPr>
                <w:t>2.0</w:t>
              </w:r>
            </w:ins>
          </w:p>
        </w:tc>
        <w:tc>
          <w:tcPr>
            <w:tcW w:w="2528" w:type="dxa"/>
            <w:vAlign w:val="center"/>
          </w:tcPr>
          <w:p w:rsidR="00D61185" w:rsidRPr="00641AA3" w:rsidRDefault="00D61185" w:rsidP="00336892">
            <w:pPr>
              <w:pStyle w:val="TAL"/>
              <w:rPr>
                <w:ins w:id="316" w:author="Author"/>
                <w:rFonts w:ascii="Times New Roman" w:hAnsi="Times New Roman"/>
                <w:szCs w:val="18"/>
                <w:lang w:val="fr-FR" w:eastAsia="ko-KR"/>
              </w:rPr>
            </w:pPr>
            <w:ins w:id="317" w:author="Author">
              <w:r w:rsidRPr="00540853">
                <w:rPr>
                  <w:rFonts w:ascii="Times New Roman" w:hAnsi="Times New Roman" w:hint="eastAsia"/>
                  <w:szCs w:val="18"/>
                  <w:lang w:val="fr-FR" w:eastAsia="ko-KR"/>
                </w:rPr>
                <w:t>1</w:t>
              </w:r>
              <w:r w:rsidRPr="00641AA3">
                <w:rPr>
                  <w:rFonts w:ascii="Times New Roman" w:hAnsi="Times New Roman"/>
                  <w:szCs w:val="18"/>
                  <w:lang w:val="fr-FR" w:eastAsia="ko-KR"/>
                </w:rPr>
                <w:t>&lt;</w:t>
              </w:r>
              <w:r w:rsidRPr="00744611">
                <w:rPr>
                  <w:rFonts w:ascii="Times New Roman" w:hAnsi="Times New Roman"/>
                  <w:i/>
                  <w:szCs w:val="18"/>
                  <w:lang w:val="fr-FR" w:eastAsia="ko-KR"/>
                </w:rPr>
                <w:t>d</w:t>
              </w:r>
              <w:r w:rsidRPr="005F231F">
                <w:rPr>
                  <w:rFonts w:ascii="Times New Roman" w:hAnsi="Times New Roman"/>
                  <w:szCs w:val="18"/>
                  <w:vertAlign w:val="subscript"/>
                  <w:lang w:val="fr-FR" w:eastAsia="ko-KR"/>
                </w:rPr>
                <w:t>3D</w:t>
              </w:r>
              <w:r w:rsidRPr="0038490B">
                <w:rPr>
                  <w:rFonts w:ascii="Times New Roman" w:hAnsi="Times New Roman"/>
                  <w:szCs w:val="18"/>
                  <w:lang w:val="fr-FR" w:eastAsia="ko-KR"/>
                </w:rPr>
                <w:t>&lt;150</w:t>
              </w:r>
              <w:r w:rsidRPr="00540853">
                <w:rPr>
                  <w:rFonts w:ascii="Times New Roman" w:hAnsi="Times New Roman" w:hint="eastAsia"/>
                  <w:szCs w:val="18"/>
                  <w:lang w:val="fr-FR" w:eastAsia="ko-KR"/>
                </w:rPr>
                <w:t>m</w:t>
              </w:r>
            </w:ins>
          </w:p>
        </w:tc>
      </w:tr>
      <w:tr w:rsidR="00D61185" w:rsidRPr="00744611" w:rsidTr="00336892">
        <w:trPr>
          <w:cantSplit/>
          <w:jc w:val="center"/>
          <w:ins w:id="318" w:author="Author"/>
        </w:trPr>
        <w:tc>
          <w:tcPr>
            <w:tcW w:w="10314" w:type="dxa"/>
            <w:gridSpan w:val="5"/>
            <w:shd w:val="clear" w:color="auto" w:fill="auto"/>
            <w:vAlign w:val="center"/>
          </w:tcPr>
          <w:p w:rsidR="00D61185" w:rsidRPr="00540853" w:rsidRDefault="00D61185" w:rsidP="00336892">
            <w:pPr>
              <w:pStyle w:val="TAN"/>
              <w:rPr>
                <w:ins w:id="319" w:author="Author"/>
                <w:lang w:val="en-US" w:eastAsia="ko-KR"/>
              </w:rPr>
            </w:pPr>
            <w:ins w:id="320" w:author="Author">
              <w:r w:rsidRPr="00C1714A">
                <w:rPr>
                  <w:lang w:val="fr-FR" w:eastAsia="ko-KR"/>
                </w:rPr>
                <w:t>Note 1:</w:t>
              </w:r>
              <w:r w:rsidRPr="007B0FFF">
                <w:tab/>
              </w:r>
              <w:r w:rsidRPr="00744611">
                <w:rPr>
                  <w:i/>
                  <w:lang w:val="en-US" w:eastAsia="ko-KR"/>
                </w:rPr>
                <w:t>d</w:t>
              </w:r>
              <w:r w:rsidRPr="005F231F">
                <w:rPr>
                  <w:rFonts w:hint="eastAsia"/>
                  <w:lang w:val="en-US" w:eastAsia="ko-KR"/>
                </w:rPr>
                <w:t>'</w:t>
              </w:r>
              <w:r w:rsidRPr="00540853">
                <w:rPr>
                  <w:vertAlign w:val="subscript"/>
                  <w:lang w:val="en-US" w:eastAsia="ko-KR"/>
                </w:rPr>
                <w:t>BP</w:t>
              </w:r>
              <w:r w:rsidRPr="00641AA3">
                <w:rPr>
                  <w:vertAlign w:val="superscript"/>
                  <w:lang w:val="en-US" w:eastAsia="ko-KR"/>
                </w:rPr>
                <w:t xml:space="preserve">  </w:t>
              </w:r>
              <w:r w:rsidRPr="00641AA3">
                <w:rPr>
                  <w:lang w:val="en-US" w:eastAsia="ko-KR"/>
                </w:rPr>
                <w:t xml:space="preserve">= 4 </w:t>
              </w:r>
              <w:r w:rsidRPr="00744611">
                <w:rPr>
                  <w:i/>
                  <w:lang w:val="en-US" w:eastAsia="ko-KR"/>
                </w:rPr>
                <w:t>h</w:t>
              </w:r>
              <w:r w:rsidRPr="005F231F">
                <w:rPr>
                  <w:rFonts w:hint="eastAsia"/>
                  <w:lang w:val="en-US" w:eastAsia="ko-KR"/>
                </w:rPr>
                <w:t>'</w:t>
              </w:r>
              <w:r w:rsidRPr="00540853">
                <w:rPr>
                  <w:vertAlign w:val="subscript"/>
                  <w:lang w:val="en-US" w:eastAsia="ko-KR"/>
                </w:rPr>
                <w:t>BS</w:t>
              </w:r>
              <w:r w:rsidRPr="00641AA3">
                <w:rPr>
                  <w:lang w:val="en-US" w:eastAsia="ko-KR"/>
                </w:rPr>
                <w:t xml:space="preserve"> </w:t>
              </w:r>
              <w:r w:rsidRPr="00744611">
                <w:rPr>
                  <w:i/>
                  <w:lang w:val="en-US" w:eastAsia="ko-KR"/>
                </w:rPr>
                <w:t>h</w:t>
              </w:r>
              <w:r w:rsidRPr="0038490B">
                <w:rPr>
                  <w:rFonts w:hint="eastAsia"/>
                  <w:lang w:val="en-US" w:eastAsia="ko-KR"/>
                </w:rPr>
                <w:t>'</w:t>
              </w:r>
              <w:r w:rsidRPr="00540853">
                <w:rPr>
                  <w:vertAlign w:val="subscript"/>
                  <w:lang w:val="en-US" w:eastAsia="ko-KR"/>
                </w:rPr>
                <w:t>UT</w:t>
              </w:r>
              <w:r w:rsidRPr="00641AA3">
                <w:rPr>
                  <w:lang w:val="en-US" w:eastAsia="ko-KR"/>
                </w:rPr>
                <w:t xml:space="preserve"> </w:t>
              </w:r>
              <w:r w:rsidRPr="00744611">
                <w:rPr>
                  <w:i/>
                  <w:lang w:val="en-US" w:eastAsia="ko-KR"/>
                </w:rPr>
                <w:t>f</w:t>
              </w:r>
              <w:r w:rsidRPr="005F231F">
                <w:rPr>
                  <w:vertAlign w:val="subscript"/>
                  <w:lang w:val="en-US" w:eastAsia="ko-KR"/>
                </w:rPr>
                <w:t>c</w:t>
              </w:r>
              <w:r w:rsidRPr="0038490B">
                <w:rPr>
                  <w:lang w:val="en-US" w:eastAsia="ko-KR"/>
                </w:rPr>
                <w:t>/</w:t>
              </w:r>
              <w:r w:rsidRPr="00744611">
                <w:rPr>
                  <w:i/>
                  <w:lang w:val="en-US" w:eastAsia="ko-KR"/>
                </w:rPr>
                <w:t>c</w:t>
              </w:r>
              <w:r w:rsidRPr="005F231F">
                <w:rPr>
                  <w:lang w:val="en-US" w:eastAsia="ko-KR"/>
                </w:rPr>
                <w:t xml:space="preserve">, where </w:t>
              </w:r>
              <w:r w:rsidRPr="00744611">
                <w:rPr>
                  <w:i/>
                  <w:lang w:val="en-US" w:eastAsia="ko-KR"/>
                </w:rPr>
                <w:t>f</w:t>
              </w:r>
              <w:r w:rsidRPr="005F231F">
                <w:rPr>
                  <w:vertAlign w:val="subscript"/>
                  <w:lang w:val="en-US" w:eastAsia="ko-KR"/>
                </w:rPr>
                <w:t>c</w:t>
              </w:r>
              <w:r w:rsidRPr="0038490B">
                <w:rPr>
                  <w:lang w:val="en-US" w:eastAsia="ko-KR"/>
                </w:rPr>
                <w:t xml:space="preserve"> is the centre frequency in Hz, </w:t>
              </w:r>
              <w:r w:rsidRPr="00744611">
                <w:rPr>
                  <w:i/>
                  <w:lang w:val="en-US" w:eastAsia="ko-KR"/>
                </w:rPr>
                <w:t>c</w:t>
              </w:r>
              <w:r w:rsidRPr="005F231F">
                <w:rPr>
                  <w:lang w:val="en-US" w:eastAsia="ko-KR"/>
                </w:rPr>
                <w:t xml:space="preserve"> = 3.0</w:t>
              </w:r>
              <w:r w:rsidRPr="0038490B">
                <w:rPr>
                  <w:lang w:val="en-US" w:eastAsia="ko-KR"/>
                </w:rPr>
                <w:sym w:font="Symbol" w:char="F0B4"/>
              </w:r>
              <w:r w:rsidRPr="00540853">
                <w:rPr>
                  <w:lang w:val="en-US" w:eastAsia="ko-KR"/>
                </w:rPr>
                <w:t>10</w:t>
              </w:r>
              <w:r w:rsidRPr="00641AA3">
                <w:rPr>
                  <w:vertAlign w:val="superscript"/>
                  <w:lang w:val="en-US" w:eastAsia="ko-KR"/>
                </w:rPr>
                <w:t>8</w:t>
              </w:r>
              <w:r w:rsidRPr="00641AA3">
                <w:rPr>
                  <w:lang w:val="en-US" w:eastAsia="ko-KR"/>
                </w:rPr>
                <w:t xml:space="preserve"> m/s is the propagation velocity in free space, and </w:t>
              </w:r>
              <w:r w:rsidRPr="00744611">
                <w:rPr>
                  <w:i/>
                  <w:lang w:val="en-US" w:eastAsia="ko-KR"/>
                </w:rPr>
                <w:t>h</w:t>
              </w:r>
              <w:r w:rsidRPr="005F231F">
                <w:rPr>
                  <w:rFonts w:hint="eastAsia"/>
                  <w:lang w:val="en-US" w:eastAsia="ko-KR"/>
                </w:rPr>
                <w:t>'</w:t>
              </w:r>
              <w:r w:rsidRPr="0038490B">
                <w:rPr>
                  <w:vertAlign w:val="subscript"/>
                  <w:lang w:val="en-US" w:eastAsia="ko-KR"/>
                </w:rPr>
                <w:t>BS</w:t>
              </w:r>
              <w:r w:rsidRPr="00540853">
                <w:rPr>
                  <w:lang w:val="en-US" w:eastAsia="ko-KR"/>
                </w:rPr>
                <w:t xml:space="preserve"> </w:t>
              </w:r>
              <w:r w:rsidRPr="00641AA3">
                <w:rPr>
                  <w:lang w:val="en-US" w:eastAsia="ko-KR"/>
                </w:rPr>
                <w:t xml:space="preserve">and </w:t>
              </w:r>
              <w:r w:rsidRPr="00744611">
                <w:rPr>
                  <w:i/>
                  <w:lang w:val="en-US" w:eastAsia="ko-KR"/>
                </w:rPr>
                <w:t>h</w:t>
              </w:r>
              <w:r w:rsidRPr="0038490B">
                <w:rPr>
                  <w:rFonts w:hint="eastAsia"/>
                  <w:lang w:val="en-US" w:eastAsia="ko-KR"/>
                </w:rPr>
                <w:t>'</w:t>
              </w:r>
              <w:r w:rsidRPr="00540853">
                <w:rPr>
                  <w:vertAlign w:val="subscript"/>
                  <w:lang w:val="en-US" w:eastAsia="ko-KR"/>
                </w:rPr>
                <w:t>UT</w:t>
              </w:r>
              <w:r w:rsidRPr="00641AA3">
                <w:rPr>
                  <w:lang w:val="en-US" w:eastAsia="ko-KR"/>
                </w:rPr>
                <w:t xml:space="preserve"> are the effective antenna heights at the BS and the UT, respectively. In UMi scenario the effective antenna heights </w:t>
              </w:r>
              <w:r w:rsidRPr="00744611">
                <w:rPr>
                  <w:i/>
                  <w:lang w:val="en-US" w:eastAsia="ko-KR"/>
                </w:rPr>
                <w:t>h</w:t>
              </w:r>
              <w:r w:rsidRPr="0038490B">
                <w:rPr>
                  <w:rFonts w:hint="eastAsia"/>
                  <w:lang w:val="en-US" w:eastAsia="ko-KR"/>
                </w:rPr>
                <w:t>'</w:t>
              </w:r>
              <w:r w:rsidRPr="00540853">
                <w:rPr>
                  <w:vertAlign w:val="subscript"/>
                  <w:lang w:val="en-US" w:eastAsia="ko-KR"/>
                </w:rPr>
                <w:t>BS</w:t>
              </w:r>
              <w:r w:rsidRPr="00641AA3">
                <w:rPr>
                  <w:lang w:val="en-US" w:eastAsia="ko-KR"/>
                </w:rPr>
                <w:t xml:space="preserve"> and </w:t>
              </w:r>
              <w:r w:rsidRPr="00744611">
                <w:rPr>
                  <w:i/>
                  <w:lang w:val="en-US" w:eastAsia="ko-KR"/>
                </w:rPr>
                <w:t>h</w:t>
              </w:r>
              <w:r w:rsidRPr="005F231F">
                <w:rPr>
                  <w:rFonts w:hint="eastAsia"/>
                  <w:lang w:val="en-US" w:eastAsia="ko-KR"/>
                </w:rPr>
                <w:t>'</w:t>
              </w:r>
              <w:r w:rsidRPr="00540853">
                <w:rPr>
                  <w:vertAlign w:val="subscript"/>
                  <w:lang w:val="en-US" w:eastAsia="ko-KR"/>
                </w:rPr>
                <w:t>UT</w:t>
              </w:r>
              <w:r w:rsidRPr="00641AA3">
                <w:rPr>
                  <w:lang w:val="en-US" w:eastAsia="ko-KR"/>
                </w:rPr>
                <w:t xml:space="preserve"> are computed as follows: </w:t>
              </w:r>
              <w:r w:rsidRPr="00744611">
                <w:rPr>
                  <w:i/>
                  <w:lang w:val="en-US" w:eastAsia="ko-KR"/>
                </w:rPr>
                <w:t>h</w:t>
              </w:r>
              <w:r w:rsidRPr="005F231F">
                <w:rPr>
                  <w:rFonts w:hint="eastAsia"/>
                  <w:lang w:val="en-US" w:eastAsia="ko-KR"/>
                </w:rPr>
                <w:t>'</w:t>
              </w:r>
              <w:r w:rsidRPr="00540853">
                <w:rPr>
                  <w:vertAlign w:val="subscript"/>
                  <w:lang w:val="en-US" w:eastAsia="ko-KR"/>
                </w:rPr>
                <w:t>BS</w:t>
              </w:r>
              <w:r w:rsidRPr="00641AA3">
                <w:rPr>
                  <w:lang w:val="en-US" w:eastAsia="ko-KR"/>
                </w:rPr>
                <w:t xml:space="preserve"> = </w:t>
              </w:r>
              <w:r w:rsidRPr="00744611">
                <w:rPr>
                  <w:i/>
                  <w:lang w:val="en-US" w:eastAsia="ko-KR"/>
                </w:rPr>
                <w:t>h</w:t>
              </w:r>
              <w:r w:rsidRPr="005F231F">
                <w:rPr>
                  <w:vertAlign w:val="subscript"/>
                  <w:lang w:val="en-US" w:eastAsia="ko-KR"/>
                </w:rPr>
                <w:t>BS</w:t>
              </w:r>
              <w:r w:rsidRPr="0038490B">
                <w:rPr>
                  <w:lang w:val="en-US" w:eastAsia="ko-KR"/>
                </w:rPr>
                <w:t xml:space="preserve"> – 1.0 m, </w:t>
              </w:r>
              <w:r w:rsidRPr="00744611">
                <w:rPr>
                  <w:i/>
                  <w:lang w:val="en-US" w:eastAsia="ko-KR"/>
                </w:rPr>
                <w:t>h</w:t>
              </w:r>
              <w:r w:rsidRPr="005F231F">
                <w:rPr>
                  <w:rFonts w:hint="eastAsia"/>
                  <w:lang w:val="en-US" w:eastAsia="ko-KR"/>
                </w:rPr>
                <w:t>'</w:t>
              </w:r>
              <w:r w:rsidRPr="00540853">
                <w:rPr>
                  <w:vertAlign w:val="subscript"/>
                  <w:lang w:val="en-US" w:eastAsia="ko-KR"/>
                </w:rPr>
                <w:t>UT</w:t>
              </w:r>
              <w:r w:rsidRPr="00641AA3">
                <w:rPr>
                  <w:lang w:val="en-US" w:eastAsia="ko-KR"/>
                </w:rPr>
                <w:t xml:space="preserve"> = </w:t>
              </w:r>
              <w:r w:rsidRPr="00744611">
                <w:rPr>
                  <w:i/>
                  <w:lang w:val="en-US" w:eastAsia="ko-KR"/>
                </w:rPr>
                <w:t>h</w:t>
              </w:r>
              <w:r w:rsidRPr="005F231F">
                <w:rPr>
                  <w:vertAlign w:val="subscript"/>
                  <w:lang w:val="en-US" w:eastAsia="ko-KR"/>
                </w:rPr>
                <w:t>UT</w:t>
              </w:r>
              <w:r w:rsidRPr="0038490B">
                <w:rPr>
                  <w:lang w:val="en-US" w:eastAsia="ko-KR"/>
                </w:rPr>
                <w:t xml:space="preserve">–1.0 m, where </w:t>
              </w:r>
              <w:r w:rsidRPr="00744611">
                <w:rPr>
                  <w:i/>
                  <w:lang w:val="en-US" w:eastAsia="ko-KR"/>
                </w:rPr>
                <w:t>h</w:t>
              </w:r>
              <w:r w:rsidRPr="005F231F">
                <w:rPr>
                  <w:vertAlign w:val="subscript"/>
                  <w:lang w:val="en-US" w:eastAsia="ko-KR"/>
                </w:rPr>
                <w:t>BS</w:t>
              </w:r>
              <w:r w:rsidRPr="0038490B">
                <w:rPr>
                  <w:lang w:val="en-US" w:eastAsia="ko-KR"/>
                </w:rPr>
                <w:t xml:space="preserve"> and </w:t>
              </w:r>
              <w:r w:rsidRPr="00744611">
                <w:rPr>
                  <w:i/>
                  <w:lang w:val="en-US" w:eastAsia="ko-KR"/>
                </w:rPr>
                <w:t>h</w:t>
              </w:r>
              <w:r w:rsidRPr="005F231F">
                <w:rPr>
                  <w:vertAlign w:val="subscript"/>
                  <w:lang w:val="en-US" w:eastAsia="ko-KR"/>
                </w:rPr>
                <w:t>UT</w:t>
              </w:r>
              <w:r w:rsidRPr="0038490B">
                <w:rPr>
                  <w:lang w:val="en-US" w:eastAsia="ko-KR"/>
                </w:rPr>
                <w:t xml:space="preserve"> </w:t>
              </w:r>
              <w:r w:rsidRPr="00641AA3">
                <w:rPr>
                  <w:lang w:val="en-US" w:eastAsia="ko-KR"/>
                </w:rPr>
                <w:t xml:space="preserve">are the actual antenna heights, and the effective environment height is assumed to be equal to 1.0 m. In UMa scenario the effective antenna heights </w:t>
              </w:r>
              <w:r w:rsidRPr="00744611">
                <w:rPr>
                  <w:i/>
                  <w:lang w:val="en-US" w:eastAsia="ko-KR"/>
                </w:rPr>
                <w:t>h</w:t>
              </w:r>
              <w:r w:rsidRPr="005F231F">
                <w:rPr>
                  <w:rFonts w:hint="eastAsia"/>
                  <w:lang w:val="en-US" w:eastAsia="ko-KR"/>
                </w:rPr>
                <w:t>'</w:t>
              </w:r>
              <w:r w:rsidRPr="00540853">
                <w:rPr>
                  <w:vertAlign w:val="subscript"/>
                  <w:lang w:val="en-US" w:eastAsia="ko-KR"/>
                </w:rPr>
                <w:t>BS</w:t>
              </w:r>
              <w:r w:rsidRPr="00641AA3">
                <w:rPr>
                  <w:lang w:val="en-US" w:eastAsia="ko-KR"/>
                </w:rPr>
                <w:t xml:space="preserve"> and </w:t>
              </w:r>
              <w:r w:rsidRPr="00744611">
                <w:rPr>
                  <w:i/>
                  <w:lang w:val="en-US" w:eastAsia="ko-KR"/>
                </w:rPr>
                <w:t>h</w:t>
              </w:r>
              <w:r w:rsidRPr="005F231F">
                <w:rPr>
                  <w:rFonts w:hint="eastAsia"/>
                  <w:lang w:val="en-US" w:eastAsia="ko-KR"/>
                </w:rPr>
                <w:t>'</w:t>
              </w:r>
              <w:r w:rsidRPr="00540853">
                <w:rPr>
                  <w:vertAlign w:val="subscript"/>
                  <w:lang w:val="en-US" w:eastAsia="ko-KR"/>
                </w:rPr>
                <w:t>UT</w:t>
              </w:r>
              <w:r w:rsidRPr="00641AA3">
                <w:rPr>
                  <w:lang w:val="en-US" w:eastAsia="ko-KR"/>
                </w:rPr>
                <w:t xml:space="preserve"> are computed as follows: </w:t>
              </w:r>
              <w:r w:rsidRPr="00744611">
                <w:rPr>
                  <w:i/>
                  <w:lang w:val="en-US" w:eastAsia="ko-KR"/>
                </w:rPr>
                <w:t>h</w:t>
              </w:r>
              <w:r w:rsidRPr="005F231F">
                <w:rPr>
                  <w:rFonts w:hint="eastAsia"/>
                  <w:lang w:val="en-US" w:eastAsia="ko-KR"/>
                </w:rPr>
                <w:t>'</w:t>
              </w:r>
              <w:r w:rsidRPr="00540853">
                <w:rPr>
                  <w:vertAlign w:val="subscript"/>
                  <w:lang w:val="en-US" w:eastAsia="ko-KR"/>
                </w:rPr>
                <w:t>BS</w:t>
              </w:r>
              <w:r w:rsidRPr="00641AA3">
                <w:rPr>
                  <w:lang w:val="en-US" w:eastAsia="ko-KR"/>
                </w:rPr>
                <w:t xml:space="preserve"> = </w:t>
              </w:r>
              <w:r w:rsidRPr="00744611">
                <w:rPr>
                  <w:i/>
                  <w:lang w:val="en-US" w:eastAsia="ko-KR"/>
                </w:rPr>
                <w:t>h</w:t>
              </w:r>
              <w:r w:rsidRPr="005F231F">
                <w:rPr>
                  <w:vertAlign w:val="subscript"/>
                  <w:lang w:val="en-US" w:eastAsia="ko-KR"/>
                </w:rPr>
                <w:t>BS</w:t>
              </w:r>
              <w:r w:rsidRPr="0038490B">
                <w:rPr>
                  <w:lang w:val="en-US" w:eastAsia="ko-KR"/>
                </w:rPr>
                <w:t xml:space="preserve"> – </w:t>
              </w:r>
              <w:r w:rsidRPr="00744611">
                <w:rPr>
                  <w:i/>
                  <w:lang w:val="en-US" w:eastAsia="ko-KR"/>
                </w:rPr>
                <w:t>h</w:t>
              </w:r>
              <w:r w:rsidRPr="005F231F">
                <w:rPr>
                  <w:vertAlign w:val="subscript"/>
                  <w:lang w:val="en-US" w:eastAsia="ko-KR"/>
                </w:rPr>
                <w:t>E</w:t>
              </w:r>
              <w:r w:rsidRPr="0038490B">
                <w:rPr>
                  <w:lang w:val="en-US" w:eastAsia="ko-KR"/>
                </w:rPr>
                <w:t xml:space="preserve">, </w:t>
              </w:r>
              <w:r w:rsidRPr="00744611">
                <w:rPr>
                  <w:i/>
                  <w:lang w:val="en-US" w:eastAsia="ko-KR"/>
                </w:rPr>
                <w:t>h</w:t>
              </w:r>
              <w:r w:rsidRPr="005F231F">
                <w:rPr>
                  <w:rFonts w:hint="eastAsia"/>
                  <w:lang w:val="en-US" w:eastAsia="ko-KR"/>
                </w:rPr>
                <w:t>'</w:t>
              </w:r>
              <w:r w:rsidRPr="00540853">
                <w:rPr>
                  <w:vertAlign w:val="subscript"/>
                  <w:lang w:val="en-US" w:eastAsia="ko-KR"/>
                </w:rPr>
                <w:t>UT</w:t>
              </w:r>
              <w:r w:rsidRPr="00641AA3">
                <w:rPr>
                  <w:lang w:val="en-US" w:eastAsia="ko-KR"/>
                </w:rPr>
                <w:t xml:space="preserve"> = </w:t>
              </w:r>
              <w:r w:rsidRPr="00744611">
                <w:rPr>
                  <w:i/>
                  <w:lang w:val="en-US" w:eastAsia="ko-KR"/>
                </w:rPr>
                <w:t>h</w:t>
              </w:r>
              <w:r w:rsidRPr="005F231F">
                <w:rPr>
                  <w:vertAlign w:val="subscript"/>
                  <w:lang w:val="en-US" w:eastAsia="ko-KR"/>
                </w:rPr>
                <w:t>UT</w:t>
              </w:r>
              <w:r w:rsidRPr="0038490B">
                <w:rPr>
                  <w:lang w:val="en-US" w:eastAsia="ko-KR"/>
                </w:rPr>
                <w:t xml:space="preserve"> – </w:t>
              </w:r>
              <w:r w:rsidRPr="00744611">
                <w:rPr>
                  <w:i/>
                  <w:lang w:val="en-US" w:eastAsia="ko-KR"/>
                </w:rPr>
                <w:t>h</w:t>
              </w:r>
              <w:r w:rsidRPr="005F231F">
                <w:rPr>
                  <w:vertAlign w:val="subscript"/>
                  <w:lang w:val="en-US" w:eastAsia="ko-KR"/>
                </w:rPr>
                <w:t>E</w:t>
              </w:r>
              <w:r w:rsidRPr="0038490B">
                <w:rPr>
                  <w:lang w:val="en-US" w:eastAsia="ko-KR"/>
                </w:rPr>
                <w:t xml:space="preserve">, where </w:t>
              </w:r>
              <w:r w:rsidRPr="00744611">
                <w:rPr>
                  <w:i/>
                  <w:lang w:val="en-US" w:eastAsia="ko-KR"/>
                </w:rPr>
                <w:t>h</w:t>
              </w:r>
              <w:r w:rsidRPr="005F231F">
                <w:rPr>
                  <w:vertAlign w:val="subscript"/>
                  <w:lang w:val="en-US" w:eastAsia="ko-KR"/>
                </w:rPr>
                <w:t>BS</w:t>
              </w:r>
              <w:r w:rsidRPr="0038490B">
                <w:rPr>
                  <w:lang w:val="en-US" w:eastAsia="ko-KR"/>
                </w:rPr>
                <w:t xml:space="preserve"> and </w:t>
              </w:r>
              <w:r w:rsidRPr="00744611">
                <w:rPr>
                  <w:i/>
                  <w:lang w:val="en-US" w:eastAsia="ko-KR"/>
                </w:rPr>
                <w:t>h</w:t>
              </w:r>
              <w:r w:rsidRPr="005F231F">
                <w:rPr>
                  <w:vertAlign w:val="subscript"/>
                  <w:lang w:val="en-US" w:eastAsia="ko-KR"/>
                </w:rPr>
                <w:t>UT</w:t>
              </w:r>
              <w:r w:rsidRPr="0038490B">
                <w:rPr>
                  <w:lang w:val="en-US" w:eastAsia="ko-KR"/>
                </w:rPr>
                <w:t xml:space="preserve">  are the actual antenna heights, and </w:t>
              </w:r>
              <w:r w:rsidRPr="00540853">
                <w:rPr>
                  <w:lang w:val="en-US" w:eastAsia="ko-KR"/>
                </w:rPr>
                <w:t>the effective environment height h</w:t>
              </w:r>
              <w:r w:rsidRPr="00641AA3">
                <w:rPr>
                  <w:vertAlign w:val="subscript"/>
                  <w:lang w:val="en-US" w:eastAsia="ko-KR"/>
                </w:rPr>
                <w:t>E</w:t>
              </w:r>
              <w:r w:rsidRPr="00641AA3">
                <w:rPr>
                  <w:lang w:val="en-US" w:eastAsia="ko-KR"/>
                </w:rPr>
                <w:t xml:space="preserve"> is a function of the link between a BS and a UT. In the event that the link is determined to be LOS, </w:t>
              </w:r>
              <w:r w:rsidRPr="00744611">
                <w:rPr>
                  <w:i/>
                  <w:lang w:val="en-US" w:eastAsia="ko-KR"/>
                </w:rPr>
                <w:t>h</w:t>
              </w:r>
              <w:r w:rsidRPr="005F231F">
                <w:rPr>
                  <w:vertAlign w:val="subscript"/>
                  <w:lang w:val="en-US" w:eastAsia="ko-KR"/>
                </w:rPr>
                <w:t>E</w:t>
              </w:r>
              <w:r w:rsidRPr="0038490B">
                <w:rPr>
                  <w:lang w:val="en-US" w:eastAsia="ko-KR"/>
                </w:rPr>
                <w:t>=1m with a probability equal to 1/(1+C(</w:t>
              </w:r>
              <w:r w:rsidRPr="00744611">
                <w:rPr>
                  <w:i/>
                  <w:lang w:val="en-US" w:eastAsia="ko-KR"/>
                </w:rPr>
                <w:t>d</w:t>
              </w:r>
              <w:r w:rsidRPr="005F231F">
                <w:rPr>
                  <w:vertAlign w:val="subscript"/>
                  <w:lang w:val="en-US" w:eastAsia="ko-KR"/>
                </w:rPr>
                <w:t>2D</w:t>
              </w:r>
              <w:r w:rsidRPr="0038490B">
                <w:rPr>
                  <w:lang w:val="en-US" w:eastAsia="ko-KR"/>
                </w:rPr>
                <w:t xml:space="preserve">, </w:t>
              </w:r>
              <w:r w:rsidRPr="00744611">
                <w:rPr>
                  <w:i/>
                  <w:lang w:val="en-US" w:eastAsia="ko-KR"/>
                </w:rPr>
                <w:t>h</w:t>
              </w:r>
              <w:r w:rsidRPr="005F231F">
                <w:rPr>
                  <w:vertAlign w:val="subscript"/>
                  <w:lang w:val="en-US" w:eastAsia="ko-KR"/>
                </w:rPr>
                <w:t>UT</w:t>
              </w:r>
              <w:r w:rsidRPr="0038490B">
                <w:rPr>
                  <w:lang w:val="en-US" w:eastAsia="ko-KR"/>
                </w:rPr>
                <w:t>)) and chosen from a discrete uniform distribution uniform(12,15,…,(</w:t>
              </w:r>
              <w:r w:rsidRPr="00744611">
                <w:rPr>
                  <w:i/>
                  <w:lang w:val="en-US" w:eastAsia="ko-KR"/>
                </w:rPr>
                <w:t>h</w:t>
              </w:r>
              <w:r w:rsidRPr="005F231F">
                <w:rPr>
                  <w:vertAlign w:val="subscript"/>
                  <w:lang w:val="en-US" w:eastAsia="ko-KR"/>
                </w:rPr>
                <w:t>U</w:t>
              </w:r>
              <w:r w:rsidRPr="0038490B">
                <w:rPr>
                  <w:vertAlign w:val="subscript"/>
                  <w:lang w:val="en-US" w:eastAsia="ko-KR"/>
                </w:rPr>
                <w:t>T</w:t>
              </w:r>
              <w:r w:rsidRPr="00540853">
                <w:rPr>
                  <w:lang w:val="en-US" w:eastAsia="ko-KR"/>
                </w:rPr>
                <w:t xml:space="preserve">-1.5)) otherwise. </w:t>
              </w:r>
            </w:ins>
          </w:p>
          <w:p w:rsidR="00D61185" w:rsidRPr="0084533A" w:rsidRDefault="00D61185" w:rsidP="00336892">
            <w:pPr>
              <w:pStyle w:val="TAN"/>
              <w:rPr>
                <w:ins w:id="321" w:author="Author"/>
                <w:lang w:eastAsia="ko-KR"/>
              </w:rPr>
            </w:pPr>
            <w:ins w:id="322" w:author="Author">
              <w:r w:rsidRPr="00641AA3">
                <w:rPr>
                  <w:lang w:val="fr-FR" w:eastAsia="ko-KR"/>
                </w:rPr>
                <w:t>Note 2</w:t>
              </w:r>
              <w:r w:rsidRPr="00DF0C6D">
                <w:rPr>
                  <w:lang w:val="fr-FR" w:eastAsia="ko-KR"/>
                </w:rPr>
                <w:t>:</w:t>
              </w:r>
              <w:r w:rsidRPr="007B0FFF">
                <w:tab/>
              </w:r>
              <w:r w:rsidRPr="006F2561">
                <w:rPr>
                  <w:lang w:eastAsia="ko-KR"/>
                </w:rPr>
                <w:t xml:space="preserve">The applicable frequency range of the PL formula in this table is </w:t>
              </w:r>
              <w:r w:rsidRPr="00744611">
                <w:rPr>
                  <w:rFonts w:hint="eastAsia"/>
                  <w:lang w:eastAsia="ko-KR"/>
                </w:rPr>
                <w:t>0.8</w:t>
              </w:r>
              <w:r w:rsidRPr="005F231F">
                <w:rPr>
                  <w:lang w:eastAsia="ko-KR"/>
                </w:rPr>
                <w:t xml:space="preserve"> </w:t>
              </w:r>
              <w:r w:rsidRPr="0038490B">
                <w:rPr>
                  <w:lang w:eastAsia="ko-KR"/>
                </w:rPr>
                <w:t xml:space="preserve">&lt; </w:t>
              </w:r>
              <w:r w:rsidRPr="00744611">
                <w:rPr>
                  <w:i/>
                  <w:lang w:eastAsia="ko-KR"/>
                </w:rPr>
                <w:t>f</w:t>
              </w:r>
              <w:r w:rsidRPr="00744611">
                <w:rPr>
                  <w:rFonts w:hint="eastAsia"/>
                  <w:i/>
                  <w:vertAlign w:val="subscript"/>
                  <w:lang w:eastAsia="ko-KR"/>
                </w:rPr>
                <w:t>c</w:t>
              </w:r>
              <w:r w:rsidRPr="005F231F">
                <w:rPr>
                  <w:lang w:eastAsia="ko-KR"/>
                </w:rPr>
                <w:t xml:space="preserve"> &lt; </w:t>
              </w:r>
              <w:r w:rsidRPr="00744611">
                <w:rPr>
                  <w:rFonts w:hint="eastAsia"/>
                  <w:i/>
                  <w:lang w:eastAsia="ko-KR"/>
                </w:rPr>
                <w:t>f</w:t>
              </w:r>
              <w:r w:rsidRPr="00744611">
                <w:rPr>
                  <w:rFonts w:hint="eastAsia"/>
                  <w:vertAlign w:val="subscript"/>
                  <w:lang w:eastAsia="ko-KR"/>
                </w:rPr>
                <w:t>H</w:t>
              </w:r>
              <w:r w:rsidRPr="005F231F">
                <w:rPr>
                  <w:lang w:eastAsia="ko-KR"/>
                </w:rPr>
                <w:t xml:space="preserve"> </w:t>
              </w:r>
              <w:r w:rsidRPr="0038490B">
                <w:rPr>
                  <w:lang w:eastAsia="ko-KR"/>
                </w:rPr>
                <w:t>GHz, where </w:t>
              </w:r>
              <w:r w:rsidRPr="00744611">
                <w:rPr>
                  <w:i/>
                  <w:lang w:eastAsia="ko-KR"/>
                </w:rPr>
                <w:t>f</w:t>
              </w:r>
              <w:r w:rsidRPr="0038490B">
                <w:rPr>
                  <w:rFonts w:hint="eastAsia"/>
                  <w:vertAlign w:val="subscript"/>
                  <w:lang w:eastAsia="ko-KR"/>
                </w:rPr>
                <w:t>H</w:t>
              </w:r>
              <w:r w:rsidRPr="00540853">
                <w:rPr>
                  <w:lang w:eastAsia="ko-KR"/>
                </w:rPr>
                <w:t xml:space="preserve"> = </w:t>
              </w:r>
              <w:r w:rsidRPr="00641AA3">
                <w:rPr>
                  <w:rFonts w:hint="eastAsia"/>
                  <w:lang w:eastAsia="ko-KR"/>
                </w:rPr>
                <w:t>30</w:t>
              </w:r>
              <w:r w:rsidRPr="00DF0C6D">
                <w:rPr>
                  <w:lang w:eastAsia="ko-KR"/>
                </w:rPr>
                <w:t xml:space="preserve"> GHz</w:t>
              </w:r>
              <w:r w:rsidRPr="006F2561">
                <w:rPr>
                  <w:rFonts w:hint="eastAsia"/>
                  <w:lang w:eastAsia="ko-KR"/>
                </w:rPr>
                <w:t xml:space="preserve"> for RMa and </w:t>
              </w:r>
              <w:r w:rsidRPr="006F2561">
                <w:rPr>
                  <w:i/>
                  <w:lang w:eastAsia="ko-KR"/>
                </w:rPr>
                <w:t>f</w:t>
              </w:r>
              <w:r w:rsidRPr="00A72B52">
                <w:rPr>
                  <w:rFonts w:hint="eastAsia"/>
                  <w:vertAlign w:val="subscript"/>
                  <w:lang w:eastAsia="ko-KR"/>
                </w:rPr>
                <w:t>H</w:t>
              </w:r>
              <w:r w:rsidRPr="00A72B52">
                <w:rPr>
                  <w:lang w:eastAsia="ko-KR"/>
                </w:rPr>
                <w:t xml:space="preserve"> = </w:t>
              </w:r>
              <w:r w:rsidRPr="00A72B52">
                <w:rPr>
                  <w:rFonts w:hint="eastAsia"/>
                  <w:lang w:eastAsia="ko-KR"/>
                </w:rPr>
                <w:t>100</w:t>
              </w:r>
              <w:r w:rsidRPr="00A72B52">
                <w:rPr>
                  <w:lang w:eastAsia="ko-KR"/>
                </w:rPr>
                <w:t xml:space="preserve"> GHz</w:t>
              </w:r>
              <w:r w:rsidRPr="00F844C8">
                <w:rPr>
                  <w:rFonts w:hint="eastAsia"/>
                  <w:lang w:eastAsia="ko-KR"/>
                </w:rPr>
                <w:t xml:space="preserve"> for all the other scenarios</w:t>
              </w:r>
              <w:r w:rsidRPr="00F844C8">
                <w:rPr>
                  <w:lang w:eastAsia="ko-KR"/>
                </w:rPr>
                <w:t>.</w:t>
              </w:r>
              <w:r w:rsidRPr="00F844C8">
                <w:rPr>
                  <w:rFonts w:hint="eastAsia"/>
                  <w:lang w:eastAsia="ko-KR"/>
                </w:rPr>
                <w:t xml:space="preserve"> It is noted that RMa p</w:t>
              </w:r>
              <w:r w:rsidRPr="0084533A">
                <w:rPr>
                  <w:lang w:eastAsia="ko-KR"/>
                </w:rPr>
                <w:t>ath</w:t>
              </w:r>
              <w:r>
                <w:rPr>
                  <w:lang w:eastAsia="ko-KR"/>
                </w:rPr>
                <w:t xml:space="preserve"> </w:t>
              </w:r>
              <w:r w:rsidRPr="0084533A">
                <w:rPr>
                  <w:lang w:eastAsia="ko-KR"/>
                </w:rPr>
                <w:t xml:space="preserve">loss model </w:t>
              </w:r>
              <w:r w:rsidRPr="0084533A">
                <w:rPr>
                  <w:rFonts w:hint="eastAsia"/>
                  <w:lang w:eastAsia="ko-KR"/>
                </w:rPr>
                <w:t>for &gt;</w:t>
              </w:r>
              <w:r w:rsidRPr="0084533A">
                <w:rPr>
                  <w:lang w:eastAsia="ko-KR"/>
                </w:rPr>
                <w:t xml:space="preserve">7 GHz is </w:t>
              </w:r>
              <w:r w:rsidRPr="0084533A">
                <w:rPr>
                  <w:rFonts w:hint="eastAsia"/>
                  <w:lang w:eastAsia="ko-KR"/>
                </w:rPr>
                <w:t xml:space="preserve">validated </w:t>
              </w:r>
              <w:r w:rsidRPr="0084533A">
                <w:rPr>
                  <w:lang w:eastAsia="ko-KR"/>
                </w:rPr>
                <w:t>based on a single measurement campaign conducted at 24 GHz</w:t>
              </w:r>
              <w:r w:rsidRPr="0084533A">
                <w:rPr>
                  <w:rFonts w:hint="eastAsia"/>
                  <w:lang w:eastAsia="ko-KR"/>
                </w:rPr>
                <w:t>.</w:t>
              </w:r>
            </w:ins>
          </w:p>
          <w:p w:rsidR="00D61185" w:rsidRPr="00234DAF" w:rsidRDefault="00D61185" w:rsidP="00336892">
            <w:pPr>
              <w:pStyle w:val="TAN"/>
              <w:rPr>
                <w:ins w:id="323" w:author="Author"/>
                <w:lang w:eastAsia="zh-CN"/>
              </w:rPr>
            </w:pPr>
            <w:ins w:id="324" w:author="Author">
              <w:r w:rsidRPr="007B0FFF">
                <w:t>Note 3:</w:t>
              </w:r>
              <w:r w:rsidRPr="007B0FFF">
                <w:tab/>
                <w:t>UMa NLOS path</w:t>
              </w:r>
              <w:r>
                <w:t xml:space="preserve"> </w:t>
              </w:r>
              <w:r w:rsidRPr="007B0FFF">
                <w:t>loss is from TR36.873 with simplified format</w:t>
              </w:r>
              <w:r>
                <w:t xml:space="preserve"> </w:t>
              </w:r>
              <w:r w:rsidRPr="007B0FFF">
                <w:t xml:space="preserve">and and </w:t>
              </w:r>
              <w:r w:rsidRPr="0051154D">
                <w:t>PL</w:t>
              </w:r>
              <w:r w:rsidRPr="0051154D">
                <w:rPr>
                  <w:vertAlign w:val="subscript"/>
                </w:rPr>
                <w:t>UMa-LOS</w:t>
              </w:r>
              <w:r w:rsidRPr="00234DAF">
                <w:rPr>
                  <w:lang w:eastAsia="zh-CN"/>
                </w:rPr>
                <w:t xml:space="preserve"> = Path</w:t>
              </w:r>
              <w:r>
                <w:rPr>
                  <w:lang w:eastAsia="zh-CN"/>
                </w:rPr>
                <w:t xml:space="preserve"> </w:t>
              </w:r>
              <w:r w:rsidRPr="00234DAF">
                <w:rPr>
                  <w:lang w:eastAsia="zh-CN"/>
                </w:rPr>
                <w:t>loss of UMa LOS outdoor scenario.</w:t>
              </w:r>
            </w:ins>
          </w:p>
          <w:p w:rsidR="00D61185" w:rsidRPr="00BD0CE6" w:rsidRDefault="00D61185" w:rsidP="00336892">
            <w:pPr>
              <w:pStyle w:val="TAN"/>
              <w:rPr>
                <w:ins w:id="325" w:author="Author"/>
                <w:lang w:eastAsia="zh-CN"/>
              </w:rPr>
            </w:pPr>
            <w:ins w:id="326" w:author="Author">
              <w:r w:rsidRPr="00234DAF">
                <w:t>Note 4:</w:t>
              </w:r>
              <w:r w:rsidRPr="00234DAF">
                <w:tab/>
              </w:r>
              <w:r w:rsidRPr="008D23C6">
                <w:t>PL</w:t>
              </w:r>
              <w:r w:rsidRPr="00681994">
                <w:rPr>
                  <w:vertAlign w:val="subscript"/>
                </w:rPr>
                <w:t>UMi-LOS</w:t>
              </w:r>
              <w:r w:rsidRPr="00DB0033">
                <w:rPr>
                  <w:lang w:eastAsia="zh-CN"/>
                </w:rPr>
                <w:t xml:space="preserve"> = Path</w:t>
              </w:r>
              <w:r>
                <w:rPr>
                  <w:lang w:eastAsia="zh-CN"/>
                </w:rPr>
                <w:t xml:space="preserve"> </w:t>
              </w:r>
              <w:r w:rsidRPr="00DB0033">
                <w:rPr>
                  <w:lang w:eastAsia="zh-CN"/>
                </w:rPr>
                <w:t>loss of  UMi-Street Canyon LOS outdoor scenario</w:t>
              </w:r>
              <w:r w:rsidRPr="00BD0CE6">
                <w:rPr>
                  <w:lang w:eastAsia="zh-CN"/>
                </w:rPr>
                <w:t>.</w:t>
              </w:r>
            </w:ins>
          </w:p>
          <w:p w:rsidR="00D61185" w:rsidRPr="00603600" w:rsidRDefault="00D61185" w:rsidP="00336892">
            <w:pPr>
              <w:pStyle w:val="TAN"/>
              <w:rPr>
                <w:ins w:id="327" w:author="Author"/>
                <w:lang w:val="en-US" w:eastAsia="ko-KR"/>
              </w:rPr>
            </w:pPr>
            <w:ins w:id="328" w:author="Author">
              <w:r w:rsidRPr="00C4768B">
                <w:rPr>
                  <w:lang w:eastAsia="zh-CN"/>
                </w:rPr>
                <w:t>Note 5:</w:t>
              </w:r>
              <w:r w:rsidRPr="007B0FFF">
                <w:tab/>
              </w:r>
              <w:r w:rsidRPr="00EC1981">
                <w:rPr>
                  <w:lang w:val="en-US"/>
                </w:rPr>
                <w:t xml:space="preserve">Break point distance </w:t>
              </w:r>
              <w:r w:rsidRPr="0082332A">
                <w:rPr>
                  <w:i/>
                  <w:lang w:val="en-US"/>
                </w:rPr>
                <w:t>d</w:t>
              </w:r>
              <w:r w:rsidRPr="00AB4674">
                <w:rPr>
                  <w:i/>
                  <w:vertAlign w:val="subscript"/>
                  <w:lang w:val="en-US"/>
                </w:rPr>
                <w:t>BP</w:t>
              </w:r>
              <w:r w:rsidRPr="00AB4674">
                <w:rPr>
                  <w:vertAlign w:val="superscript"/>
                  <w:lang w:val="en-US"/>
                </w:rPr>
                <w:t xml:space="preserve">  </w:t>
              </w:r>
              <w:r w:rsidRPr="00AB4674">
                <w:rPr>
                  <w:lang w:val="en-US"/>
                </w:rPr>
                <w:t>= 2</w:t>
              </w:r>
              <w:r w:rsidRPr="00AB4674">
                <w:t>π</w:t>
              </w:r>
              <w:r w:rsidRPr="00AB4674">
                <w:rPr>
                  <w:lang w:val="en-US"/>
                </w:rPr>
                <w:t xml:space="preserve"> </w:t>
              </w:r>
              <w:r w:rsidRPr="00AB4674">
                <w:rPr>
                  <w:i/>
                  <w:lang w:val="en-US"/>
                </w:rPr>
                <w:t>h</w:t>
              </w:r>
              <w:r w:rsidRPr="00AB4674">
                <w:rPr>
                  <w:i/>
                  <w:vertAlign w:val="subscript"/>
                  <w:lang w:val="en-US"/>
                </w:rPr>
                <w:t>BS</w:t>
              </w:r>
              <w:r w:rsidRPr="00AB4674">
                <w:rPr>
                  <w:lang w:val="en-US"/>
                </w:rPr>
                <w:t xml:space="preserve"> </w:t>
              </w:r>
              <w:r w:rsidRPr="00AB4674">
                <w:rPr>
                  <w:i/>
                  <w:lang w:val="en-US"/>
                </w:rPr>
                <w:t>h</w:t>
              </w:r>
              <w:r w:rsidRPr="00AB4674">
                <w:rPr>
                  <w:i/>
                  <w:vertAlign w:val="subscript"/>
                  <w:lang w:val="en-US"/>
                </w:rPr>
                <w:t>UT</w:t>
              </w:r>
              <w:r w:rsidRPr="00EF5569">
                <w:rPr>
                  <w:lang w:val="en-US"/>
                </w:rPr>
                <w:t xml:space="preserve"> </w:t>
              </w:r>
              <w:r w:rsidRPr="00B226DD">
                <w:rPr>
                  <w:i/>
                  <w:lang w:val="en-US"/>
                </w:rPr>
                <w:t>f</w:t>
              </w:r>
              <w:r w:rsidRPr="00AF3AA9">
                <w:rPr>
                  <w:i/>
                  <w:vertAlign w:val="subscript"/>
                  <w:lang w:val="en-US"/>
                </w:rPr>
                <w:t>c</w:t>
              </w:r>
              <w:r w:rsidRPr="00AF3AA9">
                <w:rPr>
                  <w:lang w:val="en-US"/>
                </w:rPr>
                <w:t>/</w:t>
              </w:r>
              <w:r w:rsidRPr="009C5551">
                <w:rPr>
                  <w:i/>
                  <w:lang w:val="en-US"/>
                </w:rPr>
                <w:t>c</w:t>
              </w:r>
              <w:r w:rsidRPr="00D81745">
                <w:rPr>
                  <w:lang w:val="en-US"/>
                </w:rPr>
                <w:t xml:space="preserve">, where </w:t>
              </w:r>
              <w:r w:rsidRPr="00D81745">
                <w:rPr>
                  <w:i/>
                  <w:lang w:val="en-US"/>
                </w:rPr>
                <w:t>f</w:t>
              </w:r>
              <w:r w:rsidRPr="00225532">
                <w:rPr>
                  <w:i/>
                  <w:vertAlign w:val="subscript"/>
                  <w:lang w:val="en-US"/>
                </w:rPr>
                <w:t>c</w:t>
              </w:r>
              <w:r w:rsidRPr="00146717">
                <w:rPr>
                  <w:lang w:val="en-US"/>
                </w:rPr>
                <w:t xml:space="preserve"> is the centre frequency in Hz, </w:t>
              </w:r>
              <w:r w:rsidRPr="00075243">
                <w:rPr>
                  <w:i/>
                  <w:lang w:val="en-US"/>
                </w:rPr>
                <w:t>c</w:t>
              </w:r>
              <w:r w:rsidRPr="00075243">
                <w:rPr>
                  <w:lang w:val="en-US"/>
                </w:rPr>
                <w:t xml:space="preserve"> = 3.0 </w:t>
              </w:r>
              <w:r w:rsidRPr="00075243">
                <w:sym w:font="Symbol" w:char="F0B4"/>
              </w:r>
              <w:r w:rsidRPr="00075243">
                <w:rPr>
                  <w:lang w:val="en-US"/>
                </w:rPr>
                <w:t xml:space="preserve"> 10</w:t>
              </w:r>
              <w:r w:rsidRPr="00075243">
                <w:rPr>
                  <w:vertAlign w:val="superscript"/>
                  <w:lang w:val="en-US"/>
                </w:rPr>
                <w:t>8</w:t>
              </w:r>
              <w:r w:rsidRPr="00075243">
                <w:rPr>
                  <w:lang w:val="en-US"/>
                </w:rPr>
                <w:t xml:space="preserve"> m/s is the propagation velocity in free space, and </w:t>
              </w:r>
              <w:r w:rsidRPr="00075243">
                <w:rPr>
                  <w:i/>
                  <w:lang w:val="en-US"/>
                </w:rPr>
                <w:t>h</w:t>
              </w:r>
              <w:r w:rsidRPr="008C31F1">
                <w:rPr>
                  <w:i/>
                  <w:vertAlign w:val="subscript"/>
                  <w:lang w:val="en-US"/>
                </w:rPr>
                <w:t>BS</w:t>
              </w:r>
              <w:r w:rsidRPr="00946159">
                <w:rPr>
                  <w:lang w:val="en-US"/>
                </w:rPr>
                <w:t xml:space="preserve"> and </w:t>
              </w:r>
              <w:r w:rsidRPr="00603600">
                <w:rPr>
                  <w:i/>
                  <w:lang w:val="en-US"/>
                </w:rPr>
                <w:t>h</w:t>
              </w:r>
              <w:r w:rsidRPr="00603600">
                <w:rPr>
                  <w:i/>
                  <w:vertAlign w:val="subscript"/>
                  <w:lang w:val="en-US"/>
                </w:rPr>
                <w:t>UT</w:t>
              </w:r>
              <w:r w:rsidRPr="00603600">
                <w:rPr>
                  <w:lang w:val="en-US"/>
                </w:rPr>
                <w:t xml:space="preserve"> are the antenna heights at the BS and the UT, respectively.</w:t>
              </w:r>
            </w:ins>
          </w:p>
          <w:p w:rsidR="00D61185" w:rsidRPr="00744611" w:rsidRDefault="00D61185" w:rsidP="00336892">
            <w:pPr>
              <w:pStyle w:val="TAN"/>
              <w:rPr>
                <w:ins w:id="329" w:author="Author"/>
                <w:lang w:val="fr-FR" w:eastAsia="ko-KR"/>
              </w:rPr>
            </w:pPr>
            <w:ins w:id="330" w:author="Author">
              <w:r w:rsidRPr="00492682">
                <w:rPr>
                  <w:lang w:val="en-US"/>
                </w:rPr>
                <w:t>Note 6:</w:t>
              </w:r>
              <w:r w:rsidRPr="007B0FFF">
                <w:tab/>
              </w:r>
              <w:r w:rsidRPr="00744611">
                <w:rPr>
                  <w:i/>
                  <w:lang w:val="en-US"/>
                </w:rPr>
                <w:t>f</w:t>
              </w:r>
              <w:r w:rsidRPr="00744611">
                <w:rPr>
                  <w:i/>
                  <w:vertAlign w:val="subscript"/>
                  <w:lang w:val="en-US"/>
                </w:rPr>
                <w:t xml:space="preserve">c </w:t>
              </w:r>
              <w:r w:rsidRPr="00744611">
                <w:rPr>
                  <w:lang w:val="en-US"/>
                </w:rPr>
                <w:t xml:space="preserve"> denotes the center frequency</w:t>
              </w:r>
              <w:r w:rsidRPr="00744611">
                <w:rPr>
                  <w:rFonts w:hint="eastAsia"/>
                  <w:lang w:val="en-US" w:eastAsia="ko-KR"/>
                </w:rPr>
                <w:t xml:space="preserve"> normalized by 1GHz</w:t>
              </w:r>
              <w:r w:rsidRPr="00744611">
                <w:rPr>
                  <w:lang w:val="en-US"/>
                </w:rPr>
                <w:t>, all distance related values are normalized by 1m, unless it is stated otherwise.</w:t>
              </w:r>
            </w:ins>
          </w:p>
        </w:tc>
      </w:tr>
    </w:tbl>
    <w:p w:rsidR="00D61185" w:rsidRPr="00744611" w:rsidRDefault="00D61185" w:rsidP="00D61185">
      <w:pPr>
        <w:rPr>
          <w:ins w:id="331" w:author="Author"/>
          <w:lang w:eastAsia="ko-KR"/>
        </w:rPr>
      </w:pPr>
    </w:p>
    <w:p w:rsidR="00D61185" w:rsidRPr="00744611" w:rsidRDefault="00D61185" w:rsidP="00D61185">
      <w:pPr>
        <w:rPr>
          <w:ins w:id="332" w:author="Author"/>
          <w:rFonts w:eastAsia="SimSun"/>
        </w:rPr>
      </w:pPr>
      <w:ins w:id="333" w:author="Author">
        <w:r>
          <w:rPr>
            <w:rFonts w:eastAsia="SimSun"/>
          </w:rPr>
          <w:t>For UMa o</w:t>
        </w:r>
        <w:r w:rsidRPr="00744611">
          <w:rPr>
            <w:rFonts w:eastAsia="SimSun"/>
          </w:rPr>
          <w:t>utdoor users</w:t>
        </w:r>
        <w:r>
          <w:rPr>
            <w:rFonts w:eastAsia="SimSun"/>
          </w:rPr>
          <w:t xml:space="preserve"> following terms are defined in 3GPP TR 38.900</w:t>
        </w:r>
        <w:r w:rsidRPr="00744611">
          <w:rPr>
            <w:rFonts w:eastAsia="SimSun"/>
          </w:rPr>
          <w:t>:</w:t>
        </w:r>
      </w:ins>
    </w:p>
    <w:p w:rsidR="00D61185" w:rsidRPr="0084533A" w:rsidRDefault="00D61185" w:rsidP="00D61185">
      <w:pPr>
        <w:jc w:val="center"/>
        <w:rPr>
          <w:ins w:id="334" w:author="Author"/>
          <w:lang w:eastAsia="ko-KR"/>
        </w:rPr>
      </w:pPr>
    </w:p>
    <w:p w:rsidR="00D61185" w:rsidRPr="005F231F" w:rsidRDefault="00D61185" w:rsidP="00D61185">
      <w:pPr>
        <w:rPr>
          <w:ins w:id="335" w:author="Author"/>
        </w:rPr>
      </w:pPr>
      <w:ins w:id="336" w:author="Author">
        <w:r w:rsidRPr="0038490B">
          <w:rPr>
            <w:position w:val="-48"/>
          </w:rPr>
          <w:object w:dxaOrig="5400" w:dyaOrig="1080">
            <v:shape id="_x0000_i1100" type="#_x0000_t75" style="width:237.75pt;height:50.25pt" o:ole="">
              <v:imagedata r:id="rId68" o:title=""/>
            </v:shape>
            <o:OLEObject Type="Embed" ProgID="Equation.3" ShapeID="_x0000_i1100" DrawAspect="Content" ObjectID="_1532475039" r:id="rId125"/>
          </w:object>
        </w:r>
      </w:ins>
    </w:p>
    <w:p w:rsidR="00D61185" w:rsidRPr="0038490B" w:rsidRDefault="00D61185" w:rsidP="00D61185">
      <w:pPr>
        <w:rPr>
          <w:ins w:id="337" w:author="Author"/>
        </w:rPr>
      </w:pPr>
      <w:ins w:id="338" w:author="Author">
        <w:r w:rsidRPr="0038490B">
          <w:t>and</w:t>
        </w:r>
      </w:ins>
    </w:p>
    <w:p w:rsidR="00D61185" w:rsidRPr="005F231F" w:rsidRDefault="00D61185" w:rsidP="00D61185">
      <w:pPr>
        <w:rPr>
          <w:ins w:id="339" w:author="Author"/>
          <w:rFonts w:ascii="Cambria Math" w:hAnsi="Cambria Math"/>
          <w:lang w:eastAsia="ko-KR"/>
        </w:rPr>
      </w:pPr>
      <w:ins w:id="340" w:author="Author">
        <w:r w:rsidRPr="0038490B">
          <w:rPr>
            <w:position w:val="-32"/>
          </w:rPr>
          <w:object w:dxaOrig="5580" w:dyaOrig="760">
            <v:shape id="_x0000_i1101" type="#_x0000_t75" style="width:244.5pt;height:36pt" o:ole="">
              <v:imagedata r:id="rId70" o:title=""/>
            </v:shape>
            <o:OLEObject Type="Embed" ProgID="Equation.3" ShapeID="_x0000_i1101" DrawAspect="Content" ObjectID="_1532475040" r:id="rId126"/>
          </w:object>
        </w:r>
      </w:ins>
    </w:p>
    <w:p w:rsidR="00D61185" w:rsidRDefault="00D61185" w:rsidP="00D61185">
      <w:pPr>
        <w:keepNext/>
        <w:keepLines/>
        <w:overflowPunct w:val="0"/>
        <w:autoSpaceDE w:val="0"/>
        <w:autoSpaceDN w:val="0"/>
        <w:adjustRightInd w:val="0"/>
        <w:spacing w:before="120" w:after="180"/>
        <w:textAlignment w:val="baseline"/>
        <w:outlineLvl w:val="3"/>
        <w:rPr>
          <w:ins w:id="341" w:author="Author"/>
          <w:rFonts w:ascii="Arial" w:hAnsi="Arial"/>
          <w:sz w:val="24"/>
          <w:szCs w:val="20"/>
          <w:lang w:val="en-GB" w:eastAsia="en-GB"/>
        </w:rPr>
      </w:pPr>
    </w:p>
    <w:p w:rsidR="00D61185" w:rsidRPr="00766D64" w:rsidRDefault="00D61185" w:rsidP="00D61185">
      <w:pPr>
        <w:keepNext/>
        <w:keepLines/>
        <w:overflowPunct w:val="0"/>
        <w:autoSpaceDE w:val="0"/>
        <w:autoSpaceDN w:val="0"/>
        <w:adjustRightInd w:val="0"/>
        <w:spacing w:before="120" w:after="180"/>
        <w:textAlignment w:val="baseline"/>
        <w:outlineLvl w:val="3"/>
        <w:rPr>
          <w:ins w:id="342" w:author="Author"/>
          <w:rFonts w:ascii="Arial" w:hAnsi="Arial"/>
          <w:sz w:val="24"/>
          <w:szCs w:val="20"/>
          <w:lang w:val="en-GB" w:eastAsia="en-GB"/>
        </w:rPr>
      </w:pPr>
      <w:ins w:id="343" w:author="Author">
        <w:r>
          <w:rPr>
            <w:rFonts w:ascii="Arial" w:hAnsi="Arial"/>
            <w:sz w:val="24"/>
            <w:szCs w:val="20"/>
            <w:lang w:val="en-GB" w:eastAsia="en-GB"/>
          </w:rPr>
          <w:t>5.2.2</w:t>
        </w:r>
        <w:r w:rsidRPr="00766D64">
          <w:rPr>
            <w:rFonts w:ascii="Arial" w:hAnsi="Arial"/>
            <w:sz w:val="24"/>
            <w:szCs w:val="20"/>
            <w:lang w:val="en-GB" w:eastAsia="en-GB"/>
          </w:rPr>
          <w:tab/>
        </w:r>
        <w:r w:rsidRPr="00515918">
          <w:rPr>
            <w:rFonts w:ascii="Arial" w:hAnsi="Arial"/>
            <w:sz w:val="24"/>
            <w:szCs w:val="20"/>
            <w:lang w:val="en-GB" w:eastAsia="en-GB"/>
          </w:rPr>
          <w:t xml:space="preserve">Beamforming </w:t>
        </w:r>
        <w:r>
          <w:rPr>
            <w:rFonts w:ascii="Arial" w:hAnsi="Arial"/>
            <w:sz w:val="24"/>
            <w:szCs w:val="20"/>
            <w:lang w:val="en-GB" w:eastAsia="en-GB"/>
          </w:rPr>
          <w:t>a</w:t>
        </w:r>
        <w:r w:rsidRPr="00515918">
          <w:rPr>
            <w:rFonts w:ascii="Arial" w:hAnsi="Arial"/>
            <w:sz w:val="24"/>
            <w:szCs w:val="20"/>
            <w:lang w:val="en-GB" w:eastAsia="en-GB"/>
          </w:rPr>
          <w:t>ntenna pattern</w:t>
        </w:r>
        <w:r>
          <w:rPr>
            <w:rFonts w:ascii="Arial" w:hAnsi="Arial"/>
            <w:sz w:val="24"/>
            <w:szCs w:val="20"/>
            <w:lang w:val="en-GB" w:eastAsia="en-GB"/>
          </w:rPr>
          <w:t xml:space="preserve"> [</w:t>
        </w:r>
        <w:r w:rsidR="00F00E95">
          <w:rPr>
            <w:rFonts w:ascii="Arial" w:hAnsi="Arial"/>
            <w:sz w:val="24"/>
            <w:szCs w:val="20"/>
            <w:lang w:val="en-GB" w:eastAsia="en-GB"/>
          </w:rPr>
          <w:t>7</w:t>
        </w:r>
        <w:r>
          <w:rPr>
            <w:rFonts w:ascii="Arial" w:hAnsi="Arial"/>
            <w:sz w:val="24"/>
            <w:szCs w:val="20"/>
            <w:lang w:val="en-GB" w:eastAsia="en-GB"/>
          </w:rPr>
          <w:t>]</w:t>
        </w:r>
      </w:ins>
    </w:p>
    <w:p w:rsidR="00D61185" w:rsidRPr="00515918" w:rsidRDefault="00D61185" w:rsidP="00D61185">
      <w:pPr>
        <w:overflowPunct w:val="0"/>
        <w:autoSpaceDE w:val="0"/>
        <w:autoSpaceDN w:val="0"/>
        <w:adjustRightInd w:val="0"/>
        <w:spacing w:after="180"/>
        <w:textAlignment w:val="baseline"/>
        <w:rPr>
          <w:ins w:id="344" w:author="Author"/>
          <w:szCs w:val="20"/>
          <w:lang w:val="en-GB" w:eastAsia="en-GB"/>
        </w:rPr>
      </w:pPr>
      <w:ins w:id="345" w:author="Author">
        <w:r w:rsidRPr="00D80401">
          <w:rPr>
            <w:rFonts w:eastAsia="SimSun"/>
            <w:iCs/>
            <w:lang w:eastAsia="zh-CN"/>
          </w:rPr>
          <w:t xml:space="preserve">The beamforming antenna is based on an antenna array and consists of a number of identical radiating elements located in the yz-plane with a fix separation distance (e.g. </w:t>
        </w:r>
        <w:r w:rsidRPr="00D80401">
          <w:rPr>
            <w:rFonts w:ascii="Symbol" w:eastAsia="SimSun" w:hAnsi="Symbol"/>
            <w:iCs/>
            <w:lang w:eastAsia="zh-CN"/>
          </w:rPr>
          <w:t></w:t>
        </w:r>
        <w:r w:rsidRPr="00D80401">
          <w:rPr>
            <w:rFonts w:eastAsia="SimSun"/>
            <w:iCs/>
            <w:lang w:eastAsia="zh-CN"/>
          </w:rPr>
          <w:t>/2), all elements having identical radiation patterns and “pointing” (having maximum directivity) along the x-axis. A weighting function is used to direct the beam in other directions. Total antenna gain is the sum (logarithmic scale) of the array gain and the element gain. Such a model is described in 3GPP TR 37.842 as follows</w:t>
        </w:r>
        <w:r>
          <w:rPr>
            <w:rFonts w:eastAsia="SimSun"/>
            <w:iCs/>
            <w:lang w:eastAsia="zh-CN"/>
          </w:rPr>
          <w:t>.</w:t>
        </w:r>
      </w:ins>
    </w:p>
    <w:p w:rsidR="00D61185" w:rsidRPr="00D80401" w:rsidRDefault="00D61185" w:rsidP="00D61185">
      <w:pPr>
        <w:rPr>
          <w:ins w:id="346" w:author="Author"/>
          <w:lang w:eastAsia="zh-CN"/>
        </w:rPr>
      </w:pPr>
      <w:ins w:id="347" w:author="Author">
        <w:r w:rsidRPr="00D80401">
          <w:rPr>
            <w:lang w:eastAsia="zh-CN"/>
          </w:rPr>
          <w:t xml:space="preserve">The </w:t>
        </w:r>
        <w:r>
          <w:rPr>
            <w:lang w:eastAsia="zh-CN"/>
          </w:rPr>
          <w:t>Advanced Antenna System (</w:t>
        </w:r>
        <w:r w:rsidRPr="00D80401">
          <w:rPr>
            <w:lang w:eastAsia="zh-CN"/>
          </w:rPr>
          <w:t>AAS</w:t>
        </w:r>
        <w:r>
          <w:rPr>
            <w:lang w:eastAsia="zh-CN"/>
          </w:rPr>
          <w:t>)</w:t>
        </w:r>
        <w:r w:rsidRPr="00D80401">
          <w:rPr>
            <w:lang w:eastAsia="zh-CN"/>
          </w:rPr>
          <w:t xml:space="preserve"> antenna array model is determined by array element pattern, array factor and signals applied to the system. The element pattern and composite antenna pattern are in the following sections. </w:t>
        </w:r>
        <w:proofErr w:type="gramStart"/>
        <w:r w:rsidRPr="00D80401">
          <w:rPr>
            <w:lang w:eastAsia="zh-CN"/>
          </w:rPr>
          <w:t>The</w:t>
        </w:r>
        <w:r>
          <w:rPr>
            <w:lang w:eastAsia="zh-CN"/>
          </w:rPr>
          <w:t xml:space="preserve"> </w:t>
        </w:r>
      </w:ins>
      <w:ins w:id="348" w:author="Author">
        <w:r w:rsidRPr="00D80401">
          <w:rPr>
            <w:position w:val="-6"/>
          </w:rPr>
          <w:object w:dxaOrig="200" w:dyaOrig="279">
            <v:shape id="_x0000_i1102" type="#_x0000_t75" style="width:7.5pt;height:14.25pt" o:ole="">
              <v:imagedata r:id="rId72" o:title=""/>
            </v:shape>
            <o:OLEObject Type="Embed" ProgID="Equation.3" ShapeID="_x0000_i1102" DrawAspect="Content" ObjectID="_1532475041" r:id="rId127"/>
          </w:object>
        </w:r>
      </w:ins>
      <w:ins w:id="349" w:author="Author">
        <w:r w:rsidRPr="00D80401">
          <w:t xml:space="preserve"> </w:t>
        </w:r>
        <w:r w:rsidRPr="00D80401">
          <w:rPr>
            <w:lang w:eastAsia="zh-CN"/>
          </w:rPr>
          <w:t>and</w:t>
        </w:r>
        <w:proofErr w:type="gramEnd"/>
        <w:r w:rsidRPr="00D80401">
          <w:rPr>
            <w:lang w:eastAsia="zh-CN"/>
          </w:rPr>
          <w:t xml:space="preserve"> </w:t>
        </w:r>
      </w:ins>
      <w:ins w:id="350" w:author="Author">
        <w:r w:rsidRPr="00D80401">
          <w:rPr>
            <w:position w:val="-10"/>
          </w:rPr>
          <w:object w:dxaOrig="220" w:dyaOrig="260">
            <v:shape id="_x0000_i1103" type="#_x0000_t75" style="width:14.25pt;height:14.25pt" o:ole="">
              <v:imagedata r:id="rId74" o:title=""/>
            </v:shape>
            <o:OLEObject Type="Embed" ProgID="Equation.3" ShapeID="_x0000_i1103" DrawAspect="Content" ObjectID="_1532475042" r:id="rId128"/>
          </w:object>
        </w:r>
      </w:ins>
      <w:ins w:id="351" w:author="Author">
        <w:r w:rsidRPr="00D80401">
          <w:rPr>
            <w:lang w:eastAsia="zh-CN"/>
          </w:rPr>
          <w:t xml:space="preserve">definition is based on the coordinate system in Section 5.4.4 .1 of 3GPP TR 37.840 and are illustrated in Figure </w:t>
        </w:r>
        <w:r>
          <w:rPr>
            <w:lang w:eastAsia="zh-CN"/>
          </w:rPr>
          <w:t>5.2.2-1.</w:t>
        </w:r>
      </w:ins>
    </w:p>
    <w:p w:rsidR="00336892" w:rsidRDefault="00C60906" w:rsidP="00D61185">
      <w:pPr>
        <w:pStyle w:val="TF"/>
        <w:rPr>
          <w:ins w:id="352" w:author="Author"/>
        </w:rPr>
      </w:pPr>
      <w:ins w:id="353" w:author="Author">
        <w:r w:rsidRPr="00C60906">
          <w:pict>
            <v:group id="_x0000_s1209" editas="canvas" style="width:236.65pt;height:192.75pt;mso-position-horizontal-relative:char;mso-position-vertical-relative:line" coordorigin="3865,2204" coordsize="4733,3855">
              <o:lock v:ext="edit" aspectratio="t"/>
              <v:shape id="_x0000_s1210" type="#_x0000_t75" style="position:absolute;left:3865;top:2204;width:4733;height:3855" o:preferrelative="f">
                <v:fill o:detectmouseclick="t"/>
                <v:path o:extrusionok="t" o:connecttype="none"/>
                <o:lock v:ext="edit" text="t"/>
              </v:shape>
              <v:rect id="_x0000_s1211" style="position:absolute;left:6713;top:2262;width:602;height:417" filled="f" stroked="f">
                <v:textbox style="mso-next-textbox:#_x0000_s1211">
                  <w:txbxContent>
                    <w:p w:rsidR="00336892" w:rsidRPr="008164C1" w:rsidRDefault="00336892" w:rsidP="00D61185">
                      <w:pPr>
                        <w:rPr>
                          <w:vertAlign w:val="subscript"/>
                        </w:rPr>
                      </w:pPr>
                      <w:proofErr w:type="spellStart"/>
                      <w:proofErr w:type="gramStart"/>
                      <w:r>
                        <w:t>d</w:t>
                      </w:r>
                      <w:r>
                        <w:rPr>
                          <w:vertAlign w:val="subscript"/>
                        </w:rPr>
                        <w:t>H</w:t>
                      </w:r>
                      <w:proofErr w:type="spellEnd"/>
                      <w:proofErr w:type="gramEnd"/>
                    </w:p>
                  </w:txbxContent>
                </v:textbox>
              </v:rect>
              <v:rect id="_x0000_s1212" style="position:absolute;left:5391;top:2204;width:484;height:397" filled="f" stroked="f">
                <v:textbox style="mso-next-textbox:#_x0000_s1212">
                  <w:txbxContent>
                    <w:p w:rsidR="00336892" w:rsidRPr="00950B6E" w:rsidRDefault="00336892" w:rsidP="00D61185">
                      <w:proofErr w:type="gramStart"/>
                      <w:r w:rsidRPr="00950B6E">
                        <w:t>z</w:t>
                      </w:r>
                      <w:proofErr w:type="gramEnd"/>
                    </w:p>
                  </w:txbxContent>
                </v:textbox>
              </v:rect>
              <v:rect id="_x0000_s1213" style="position:absolute;left:6397;top:5521;width:503;height:538" filled="f" stroked="f">
                <v:textbox style="mso-next-textbox:#_x0000_s1213">
                  <w:txbxContent>
                    <w:p w:rsidR="00336892" w:rsidRPr="00DE07DA" w:rsidRDefault="00336892" w:rsidP="00D61185">
                      <w:proofErr w:type="gramStart"/>
                      <w:r w:rsidRPr="00DE07DA">
                        <w:t>u</w:t>
                      </w:r>
                      <w:proofErr w:type="gramEnd"/>
                    </w:p>
                  </w:txbxContent>
                </v:textbox>
              </v:rect>
              <v:rect id="_x0000_s1214" style="position:absolute;left:7315;top:2710;width:509;height:462" filled="f" stroked="f">
                <v:textbox style="mso-next-textbox:#_x0000_s1214">
                  <w:txbxContent>
                    <w:p w:rsidR="00336892" w:rsidRPr="008164C1" w:rsidRDefault="00336892" w:rsidP="00D61185">
                      <w:pPr>
                        <w:rPr>
                          <w:vertAlign w:val="subscript"/>
                        </w:rPr>
                      </w:pPr>
                      <w:proofErr w:type="spellStart"/>
                      <w:proofErr w:type="gramStart"/>
                      <w:r w:rsidRPr="008164C1">
                        <w:t>d</w:t>
                      </w:r>
                      <w:r w:rsidRPr="008164C1">
                        <w:rPr>
                          <w:vertAlign w:val="subscript"/>
                        </w:rPr>
                        <w:t>v</w:t>
                      </w:r>
                      <w:proofErr w:type="spellEnd"/>
                      <w:proofErr w:type="gramEnd"/>
                    </w:p>
                  </w:txbxContent>
                </v:textbox>
              </v:rect>
              <v:rect id="_x0000_s1215" style="position:absolute;left:4958;top:3918;width:484;height:397" filled="f" stroked="f">
                <v:textbox style="mso-next-textbox:#_x0000_s1215">
                  <w:txbxContent>
                    <w:p w:rsidR="00336892" w:rsidRDefault="00336892" w:rsidP="00D61185">
                      <w:proofErr w:type="gramStart"/>
                      <w:r>
                        <w:t>φ</w:t>
                      </w:r>
                      <w:proofErr w:type="gramEnd"/>
                    </w:p>
                  </w:txbxContent>
                </v:textbox>
              </v:rect>
              <v:shape id="_x0000_s1216" type="#_x0000_t32" style="position:absolute;left:5803;top:2331;width:1;height:1741;flip:y" o:connectortype="straight">
                <v:stroke endarrow="block"/>
              </v:shape>
              <v:shape id="_x0000_s1217" type="#_x0000_t32" style="position:absolute;left:4728;top:4072;width:1076;height:979;flip:x" o:connectortype="straight">
                <v:stroke endarrow="block"/>
              </v:shape>
              <v:shape id="_x0000_s1218" type="#_x0000_t32" style="position:absolute;left:5804;top:4072;width:1817;height:1" o:connectortype="straight">
                <v:stroke endarrow="block"/>
              </v:shape>
              <v:oval id="_x0000_s1219" style="position:absolute;left:5765;top:4028;width:71;height:71" fillcolor="black"/>
              <v:oval id="_x0000_s1220" style="position:absolute;left:5765;top:3697;width:71;height:71" fillcolor="black"/>
              <v:oval id="_x0000_s1221" style="position:absolute;left:5763;top:2724;width:71;height:71" fillcolor="black"/>
              <v:oval id="_x0000_s1222" style="position:absolute;left:5763;top:3025;width:71;height:71" fillcolor="black"/>
              <v:shape id="_x0000_s1223" type="#_x0000_t32" style="position:absolute;left:7222;top:2710;width:2;height:405;flip:x" o:connectortype="straight">
                <v:stroke startarrow="open" endarrow="open"/>
              </v:shape>
              <v:shape id="_x0000_s1224" type="#_x0000_t32" style="position:absolute;left:5085;top:4740;width:1332;height:1" o:connectortype="straight"/>
              <v:shape id="_x0000_s1225" type="#_x0000_t32" style="position:absolute;left:6397;top:4077;width:719;height:668;flip:x" o:connectortype="straight"/>
              <v:shape id="_x0000_s1226" type="#_x0000_t32" style="position:absolute;left:5775;top:4038;width:642;height:713" o:connectortype="straight"/>
              <v:shape id="_x0000_s1227" type="#_x0000_t32" style="position:absolute;left:6408;top:4740;width:9;height:580" o:connectortype="straight"/>
              <v:shape id="_x0000_s1228" type="#_x0000_t32" style="position:absolute;left:5801;top:4099;width:327;height:652" o:connectortype="straight">
                <v:stroke dashstyle="dash"/>
              </v:shape>
              <v:shape id="_x0000_s1229" type="#_x0000_t32" style="position:absolute;left:6225;top:5223;width:430;height:204;flip:y" o:connectortype="straight"/>
              <v:shape id="_x0000_s1230" type="#_x0000_t32" style="position:absolute;left:6128;top:4740;width:289;height:580;flip:x y" o:connectortype="straight"/>
              <v:shape id="_x0000_s1231" type="#_x0000_t32" style="position:absolute;left:6300;top:5383;width:97;height:248;flip:x y" o:connectortype="straight">
                <v:stroke endarrow="open"/>
              </v:shape>
              <v:shape id="_x0000_s1232" type="#_x0000_t32" style="position:absolute;left:6441;top:5315;width:97;height:248;flip:x y" o:connectortype="straight">
                <v:stroke endarrow="open"/>
              </v:shape>
              <v:shape id="_x0000_s1233" type="#_x0000_t32" style="position:absolute;left:6584;top:5249;width:97;height:248;flip:x y" o:connectortype="straight">
                <v:stroke endarrow="open"/>
              </v:shape>
              <v:shape id="_x0000_s1234" type="#_x0000_t19" style="position:absolute;left:5655;top:4037;width:287;height:344;rotation:-1868039fd;flip:y" coordsize="20538,21600" adj=",-1182448" path="wr-21600,,21600,43200,,,20538,14910nfewr-21600,,21600,43200,,,20538,14910l,21600nsxe">
                <v:path o:connectlocs="0,0;20538,14910;0,21600"/>
              </v:shape>
              <v:shape id="_x0000_s1235" type="#_x0000_t19" style="position:absolute;left:5797;top:3634;width:191;height:870" coordsize="21600,25247" adj=",636991" path="wr-21600,,21600,43200,,,21290,25247nfewr-21600,,21600,43200,,,21290,25247l,21600nsxe">
                <v:path o:connectlocs="0,0;21290,25247;0,21600"/>
              </v:shape>
              <v:shape id="_x0000_s1236" type="#_x0000_t32" style="position:absolute;left:5376;top:4192;width:279;height:78" o:connectortype="straight">
                <v:stroke endarrow="block" endarrowwidth="narrow"/>
              </v:shape>
              <v:rect id="_x0000_s1237" style="position:absolute;left:6062;top:3634;width:355;height:388" filled="f" stroked="f">
                <v:textbox style="mso-next-textbox:#_x0000_s1237">
                  <w:txbxContent>
                    <w:p w:rsidR="00336892" w:rsidRDefault="00336892" w:rsidP="00D61185">
                      <w:proofErr w:type="gramStart"/>
                      <w:r>
                        <w:t>θ</w:t>
                      </w:r>
                      <w:proofErr w:type="gramEnd"/>
                    </w:p>
                  </w:txbxContent>
                </v:textbox>
              </v:rect>
              <v:shape id="_x0000_s1238" type="#_x0000_t32" style="position:absolute;left:5942;top:3846;width:226;height:18;flip:x" o:connectortype="straight">
                <v:stroke endarrow="block" endarrowwidth="narrow"/>
              </v:shape>
              <v:rect id="_x0000_s1239" style="position:absolute;left:4349;top:5051;width:484;height:397" filled="f" stroked="f">
                <v:textbox style="mso-next-textbox:#_x0000_s1239">
                  <w:txbxContent>
                    <w:p w:rsidR="00336892" w:rsidRPr="00DE07DA" w:rsidRDefault="00336892" w:rsidP="00D61185">
                      <w:proofErr w:type="gramStart"/>
                      <w:r w:rsidRPr="00DE07DA">
                        <w:t>x</w:t>
                      </w:r>
                      <w:proofErr w:type="gramEnd"/>
                    </w:p>
                  </w:txbxContent>
                </v:textbox>
              </v:rect>
              <v:rect id="_x0000_s1240" style="position:absolute;left:7713;top:3873;width:484;height:508" filled="f" stroked="f">
                <v:textbox style="mso-next-textbox:#_x0000_s1240">
                  <w:txbxContent>
                    <w:p w:rsidR="00336892" w:rsidRPr="00DE07DA" w:rsidRDefault="00336892" w:rsidP="00D61185">
                      <w:proofErr w:type="gramStart"/>
                      <w:r w:rsidRPr="00DE07DA">
                        <w:t>y</w:t>
                      </w:r>
                      <w:proofErr w:type="gramEnd"/>
                    </w:p>
                  </w:txbxContent>
                </v:textbox>
              </v:rect>
              <v:oval id="_x0000_s1241" style="position:absolute;left:6125;top:3697;width:71;height:71" fillcolor="black"/>
              <v:oval id="_x0000_s1242" style="position:absolute;left:6125;top:4033;width:71;height:71" fillcolor="black"/>
              <v:oval id="_x0000_s1243" style="position:absolute;left:6136;top:2729;width:71;height:71" fillcolor="black"/>
              <v:oval id="_x0000_s1244" style="position:absolute;left:6141;top:3041;width:71;height:71" fillcolor="black"/>
              <v:oval id="_x0000_s1245" style="position:absolute;left:6741;top:4033;width:71;height:71" fillcolor="black"/>
              <v:oval id="_x0000_s1246" style="position:absolute;left:6741;top:3705;width:71;height:71" fillcolor="black"/>
              <v:oval id="_x0000_s1247" style="position:absolute;left:6741;top:3041;width:71;height:71" fillcolor="black"/>
              <v:oval id="_x0000_s1248" style="position:absolute;left:6741;top:2735;width:71;height:71" fillcolor="black"/>
              <v:oval id="_x0000_s1249" style="position:absolute;left:7186;top:2729;width:71;height:71" fillcolor="black"/>
              <v:oval id="_x0000_s1250" style="position:absolute;left:7189;top:3047;width:71;height:71" fillcolor="black"/>
              <v:oval id="_x0000_s1251" style="position:absolute;left:7178;top:3697;width:71;height:71" fillcolor="black"/>
              <v:oval id="_x0000_s1252" style="position:absolute;left:7170;top:4025;width:71;height:71" fillcolor="black"/>
              <v:rect id="_x0000_s1253" style="position:absolute;left:6225;top:3181;width:675;height:364" filled="f" stroked="f">
                <v:textbox style="mso-next-textbox:#_x0000_s1253">
                  <w:txbxContent>
                    <w:p w:rsidR="00336892" w:rsidRDefault="00336892" w:rsidP="00D61185">
                      <w:r>
                        <w:t>……</w:t>
                      </w:r>
                    </w:p>
                  </w:txbxContent>
                </v:textbox>
              </v:rect>
              <v:shape id="_x0000_s1254" type="#_x0000_t32" style="position:absolute;left:6777;top:2766;width:445;height:2" o:connectortype="straight">
                <v:stroke startarrow="open" startarrowwidth="narrow" startarrowlength="short" endarrow="open" endarrowwidth="narrow" endarrowlength="short"/>
              </v:shape>
              <w10:wrap type="none"/>
              <w10:anchorlock/>
            </v:group>
          </w:pict>
        </w:r>
      </w:ins>
    </w:p>
    <w:p w:rsidR="00D61185" w:rsidRPr="00D80401" w:rsidRDefault="00D61185" w:rsidP="00D61185">
      <w:pPr>
        <w:pStyle w:val="TF"/>
        <w:rPr>
          <w:ins w:id="354" w:author="Author"/>
          <w:lang w:val="en-US" w:eastAsia="zh-CN"/>
        </w:rPr>
      </w:pPr>
      <w:ins w:id="355" w:author="Author">
        <w:r w:rsidRPr="00C1714A">
          <w:t>Figure</w:t>
        </w:r>
        <w:r>
          <w:t xml:space="preserve"> 5.2.2</w:t>
        </w:r>
        <w:r w:rsidRPr="00C1714A">
          <w:t xml:space="preserve">-1: </w:t>
        </w:r>
        <w:r w:rsidRPr="00D80401">
          <w:rPr>
            <w:lang w:val="en-US" w:eastAsia="zh-CN"/>
          </w:rPr>
          <w:t>Antenna Model Geometry</w:t>
        </w:r>
        <w:proofErr w:type="gramStart"/>
        <w:r w:rsidRPr="00D80401">
          <w:rPr>
            <w:lang w:val="en-US" w:eastAsia="zh-CN"/>
          </w:rPr>
          <w:t xml:space="preserve">: </w:t>
        </w:r>
      </w:ins>
      <w:proofErr w:type="gramEnd"/>
      <w:ins w:id="356" w:author="Author">
        <w:r w:rsidRPr="00D80401">
          <w:rPr>
            <w:position w:val="-6"/>
            <w:lang w:val="en-US"/>
          </w:rPr>
          <w:object w:dxaOrig="200" w:dyaOrig="279">
            <v:shape id="_x0000_i1104" type="#_x0000_t75" style="width:7.5pt;height:14.25pt" o:ole="">
              <v:imagedata r:id="rId72" o:title=""/>
            </v:shape>
            <o:OLEObject Type="Embed" ProgID="Equation.3" ShapeID="_x0000_i1104" DrawAspect="Content" ObjectID="_1532475043" r:id="rId129"/>
          </w:object>
        </w:r>
      </w:ins>
      <w:ins w:id="357" w:author="Author">
        <w:r w:rsidRPr="00D80401">
          <w:rPr>
            <w:lang w:val="en-US"/>
          </w:rPr>
          <w:t xml:space="preserve">: elevation, range from 0 to </w:t>
        </w:r>
        <w:r>
          <w:rPr>
            <w:lang w:val="en-US"/>
          </w:rPr>
          <w:t>18</w:t>
        </w:r>
        <w:r w:rsidRPr="00D80401">
          <w:rPr>
            <w:lang w:val="en-US"/>
          </w:rPr>
          <w:t>0 degree</w:t>
        </w:r>
        <w:r w:rsidRPr="00D80401">
          <w:rPr>
            <w:lang w:val="en-US"/>
          </w:rPr>
          <w:br/>
          <w:t xml:space="preserve"> </w:t>
        </w:r>
      </w:ins>
      <w:ins w:id="358" w:author="Author">
        <w:r w:rsidRPr="00D80401">
          <w:rPr>
            <w:position w:val="-10"/>
            <w:lang w:val="en-US"/>
          </w:rPr>
          <w:object w:dxaOrig="220" w:dyaOrig="260">
            <v:shape id="_x0000_i1105" type="#_x0000_t75" style="width:14.25pt;height:14.25pt" o:ole="">
              <v:imagedata r:id="rId74" o:title=""/>
            </v:shape>
            <o:OLEObject Type="Embed" ProgID="Equation.3" ShapeID="_x0000_i1105" DrawAspect="Content" ObjectID="_1532475044" r:id="rId130"/>
          </w:object>
        </w:r>
      </w:ins>
      <w:ins w:id="359" w:author="Author">
        <w:r w:rsidRPr="00D80401">
          <w:rPr>
            <w:lang w:val="en-US"/>
          </w:rPr>
          <w:t>: Azimuth, range from -180 to 180 degree</w:t>
        </w:r>
      </w:ins>
    </w:p>
    <w:p w:rsidR="00D61185" w:rsidRPr="00D80401" w:rsidRDefault="00D61185" w:rsidP="00D61185">
      <w:pPr>
        <w:rPr>
          <w:ins w:id="360" w:author="Author"/>
          <w:lang w:eastAsia="zh-CN"/>
        </w:rPr>
      </w:pPr>
      <w:ins w:id="361" w:author="Author">
        <w:r w:rsidRPr="00D80401">
          <w:rPr>
            <w:lang w:eastAsia="zh-CN"/>
          </w:rPr>
          <w:t xml:space="preserve">The </w:t>
        </w:r>
        <w:r>
          <w:rPr>
            <w:lang w:eastAsia="zh-CN"/>
          </w:rPr>
          <w:t>e</w:t>
        </w:r>
        <w:r w:rsidRPr="00515918">
          <w:rPr>
            <w:lang w:eastAsia="zh-CN"/>
          </w:rPr>
          <w:t>lement pattern</w:t>
        </w:r>
        <w:r>
          <w:rPr>
            <w:lang w:eastAsia="zh-CN"/>
          </w:rPr>
          <w:t xml:space="preserve"> and the c</w:t>
        </w:r>
        <w:r w:rsidRPr="00D80401">
          <w:rPr>
            <w:lang w:eastAsia="zh-CN"/>
          </w:rPr>
          <w:t>omposite antenna pattern</w:t>
        </w:r>
        <w:r>
          <w:rPr>
            <w:lang w:eastAsia="zh-CN"/>
          </w:rPr>
          <w:t xml:space="preserve"> are given in Section 5.3.3 of </w:t>
        </w:r>
        <w:r w:rsidRPr="00D80401">
          <w:rPr>
            <w:rFonts w:eastAsia="SimSun"/>
            <w:iCs/>
            <w:lang w:eastAsia="zh-CN"/>
          </w:rPr>
          <w:t xml:space="preserve">3GPP TR 37.842 </w:t>
        </w:r>
        <w:r>
          <w:rPr>
            <w:rFonts w:eastAsia="SimSun"/>
            <w:iCs/>
            <w:lang w:eastAsia="zh-CN"/>
          </w:rPr>
          <w:t xml:space="preserve">and are provided </w:t>
        </w:r>
        <w:r>
          <w:rPr>
            <w:lang w:eastAsia="zh-CN"/>
          </w:rPr>
          <w:t>Table 5.2.2-1.</w:t>
        </w:r>
      </w:ins>
    </w:p>
    <w:p w:rsidR="00D61185" w:rsidRDefault="00D61185" w:rsidP="00D61185">
      <w:pPr>
        <w:keepNext/>
        <w:keepLines/>
        <w:overflowPunct w:val="0"/>
        <w:autoSpaceDE w:val="0"/>
        <w:autoSpaceDN w:val="0"/>
        <w:adjustRightInd w:val="0"/>
        <w:spacing w:before="60" w:after="180"/>
        <w:jc w:val="center"/>
        <w:textAlignment w:val="baseline"/>
        <w:rPr>
          <w:ins w:id="362" w:author="Author"/>
          <w:rFonts w:ascii="Arial" w:hAnsi="Arial"/>
          <w:b/>
          <w:szCs w:val="20"/>
          <w:lang w:val="en-GB" w:eastAsia="en-GB"/>
        </w:rPr>
      </w:pPr>
      <w:ins w:id="363" w:author="Author">
        <w:r>
          <w:rPr>
            <w:rFonts w:ascii="Arial" w:hAnsi="Arial"/>
            <w:b/>
            <w:szCs w:val="20"/>
            <w:lang w:val="en-GB" w:eastAsia="en-GB"/>
          </w:rPr>
          <w:t>Table 5.2.2-1</w:t>
        </w:r>
        <w:r w:rsidRPr="00766D64">
          <w:rPr>
            <w:rFonts w:ascii="Arial" w:hAnsi="Arial"/>
            <w:b/>
            <w:szCs w:val="20"/>
            <w:lang w:val="en-GB" w:eastAsia="en-GB"/>
          </w:rPr>
          <w:t xml:space="preserve">: </w:t>
        </w:r>
        <w:r>
          <w:rPr>
            <w:rFonts w:ascii="Arial" w:hAnsi="Arial"/>
            <w:b/>
            <w:szCs w:val="20"/>
            <w:lang w:val="en-GB" w:eastAsia="en-GB"/>
          </w:rPr>
          <w:t>Antenna pattern</w:t>
        </w:r>
      </w:ins>
    </w:p>
    <w:p w:rsidR="00D61185" w:rsidRPr="00D80401" w:rsidRDefault="00D61185" w:rsidP="00D61185">
      <w:pPr>
        <w:keepNext/>
        <w:keepLines/>
        <w:overflowPunct w:val="0"/>
        <w:autoSpaceDE w:val="0"/>
        <w:autoSpaceDN w:val="0"/>
        <w:adjustRightInd w:val="0"/>
        <w:spacing w:before="60" w:after="180"/>
        <w:jc w:val="center"/>
        <w:textAlignment w:val="baseline"/>
        <w:rPr>
          <w:ins w:id="364" w:author="Author"/>
          <w:lang w:eastAsia="ko-KR"/>
        </w:rPr>
      </w:pPr>
      <w:ins w:id="365" w:author="Author">
        <w:r>
          <w:rPr>
            <w:rFonts w:ascii="Arial" w:hAnsi="Arial"/>
            <w:b/>
            <w:szCs w:val="20"/>
            <w:lang w:val="en-GB" w:eastAsia="en-GB"/>
          </w:rPr>
          <w:t xml:space="preserve">(a) </w:t>
        </w:r>
        <w:r w:rsidRPr="00AB4E13">
          <w:rPr>
            <w:rFonts w:ascii="Arial" w:hAnsi="Arial" w:cs="Arial"/>
            <w:b/>
            <w:lang w:eastAsia="ko-KR"/>
          </w:rPr>
          <w:t>Element pattern for antenna array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8"/>
        <w:gridCol w:w="7070"/>
      </w:tblGrid>
      <w:tr w:rsidR="00D61185" w:rsidRPr="0087407E" w:rsidTr="00336892">
        <w:trPr>
          <w:jc w:val="center"/>
          <w:ins w:id="366" w:author="Author"/>
        </w:trPr>
        <w:tc>
          <w:tcPr>
            <w:tcW w:w="2338" w:type="dxa"/>
            <w:shd w:val="clear" w:color="auto" w:fill="auto"/>
            <w:vAlign w:val="center"/>
          </w:tcPr>
          <w:p w:rsidR="00D61185" w:rsidRPr="00B957BC" w:rsidRDefault="00D61185" w:rsidP="00336892">
            <w:pPr>
              <w:spacing w:line="276" w:lineRule="auto"/>
              <w:rPr>
                <w:ins w:id="367" w:author="Author"/>
                <w:rFonts w:ascii="Arial" w:hAnsi="Arial" w:cs="Arial"/>
                <w:position w:val="-38"/>
                <w:sz w:val="18"/>
                <w:szCs w:val="18"/>
              </w:rPr>
            </w:pPr>
            <w:ins w:id="368" w:author="Author">
              <w:r w:rsidRPr="00B957BC">
                <w:rPr>
                  <w:rFonts w:ascii="Arial" w:hAnsi="Arial" w:cs="Arial"/>
                  <w:position w:val="-38"/>
                  <w:sz w:val="18"/>
                  <w:szCs w:val="18"/>
                </w:rPr>
                <w:t>Horizontal Radiation Pattern</w:t>
              </w:r>
            </w:ins>
          </w:p>
        </w:tc>
        <w:tc>
          <w:tcPr>
            <w:tcW w:w="7409" w:type="dxa"/>
            <w:shd w:val="clear" w:color="auto" w:fill="auto"/>
            <w:vAlign w:val="center"/>
          </w:tcPr>
          <w:p w:rsidR="00D61185" w:rsidRPr="00B957BC" w:rsidRDefault="00D61185" w:rsidP="00336892">
            <w:pPr>
              <w:spacing w:line="276" w:lineRule="auto"/>
              <w:rPr>
                <w:ins w:id="369" w:author="Author"/>
                <w:rFonts w:ascii="Arial" w:hAnsi="Arial" w:cs="Arial"/>
                <w:sz w:val="18"/>
                <w:szCs w:val="18"/>
              </w:rPr>
            </w:pPr>
            <w:ins w:id="370" w:author="Author">
              <w:r w:rsidRPr="00B957BC">
                <w:rPr>
                  <w:rFonts w:ascii="Arial" w:hAnsi="Arial" w:cs="Arial"/>
                  <w:position w:val="-38"/>
                  <w:sz w:val="18"/>
                  <w:szCs w:val="18"/>
                </w:rPr>
                <w:object w:dxaOrig="3480" w:dyaOrig="880">
                  <v:shape id="_x0000_i1106" type="#_x0000_t75" style="width:145.5pt;height:36.75pt" o:ole="">
                    <v:imagedata r:id="rId78" o:title=""/>
                  </v:shape>
                  <o:OLEObject Type="Embed" ProgID="Equation.3" ShapeID="_x0000_i1106" DrawAspect="Content" ObjectID="_1532475045" r:id="rId131"/>
                </w:object>
              </w:r>
            </w:ins>
          </w:p>
        </w:tc>
      </w:tr>
      <w:tr w:rsidR="00D61185" w:rsidRPr="0087407E" w:rsidTr="00336892">
        <w:trPr>
          <w:trHeight w:val="483"/>
          <w:jc w:val="center"/>
          <w:ins w:id="371" w:author="Author"/>
        </w:trPr>
        <w:tc>
          <w:tcPr>
            <w:tcW w:w="2338" w:type="dxa"/>
            <w:shd w:val="clear" w:color="auto" w:fill="auto"/>
            <w:vAlign w:val="center"/>
          </w:tcPr>
          <w:p w:rsidR="00D61185" w:rsidRPr="00B957BC" w:rsidRDefault="00D61185" w:rsidP="00336892">
            <w:pPr>
              <w:pStyle w:val="BodyTextIndent2"/>
              <w:spacing w:after="0" w:line="240" w:lineRule="auto"/>
              <w:ind w:left="0"/>
              <w:contextualSpacing/>
              <w:rPr>
                <w:ins w:id="372" w:author="Author"/>
                <w:rFonts w:ascii="Arial" w:hAnsi="Arial" w:cs="Arial"/>
                <w:sz w:val="18"/>
                <w:szCs w:val="18"/>
                <w:lang w:eastAsia="ja-JP"/>
              </w:rPr>
            </w:pPr>
            <w:ins w:id="373" w:author="Author">
              <w:r w:rsidRPr="00B957BC">
                <w:rPr>
                  <w:rFonts w:ascii="Arial" w:hAnsi="Arial" w:cs="Arial"/>
                  <w:sz w:val="18"/>
                  <w:szCs w:val="18"/>
                  <w:lang w:eastAsia="ja-JP"/>
                </w:rPr>
                <w:t>Horizontal 3dB bandwidth of single element / deg</w:t>
              </w:r>
            </w:ins>
          </w:p>
        </w:tc>
        <w:tc>
          <w:tcPr>
            <w:tcW w:w="7409" w:type="dxa"/>
            <w:shd w:val="clear" w:color="auto" w:fill="auto"/>
            <w:vAlign w:val="center"/>
          </w:tcPr>
          <w:p w:rsidR="00D61185" w:rsidRPr="00B957BC" w:rsidRDefault="00D61185" w:rsidP="00336892">
            <w:pPr>
              <w:pStyle w:val="BodyTextIndent2"/>
              <w:spacing w:after="0" w:line="240" w:lineRule="auto"/>
              <w:ind w:left="0"/>
              <w:contextualSpacing/>
              <w:rPr>
                <w:ins w:id="374" w:author="Author"/>
                <w:rFonts w:ascii="Arial" w:hAnsi="Arial" w:cs="Arial"/>
                <w:sz w:val="18"/>
                <w:szCs w:val="18"/>
                <w:lang w:eastAsia="ja-JP"/>
              </w:rPr>
            </w:pPr>
            <w:ins w:id="375" w:author="Author">
              <w:r w:rsidRPr="00B957BC">
                <w:rPr>
                  <w:rFonts w:ascii="Arial" w:hAnsi="Arial" w:cs="Arial"/>
                  <w:sz w:val="18"/>
                  <w:szCs w:val="18"/>
                  <w:lang w:eastAsia="ja-JP"/>
                </w:rPr>
                <w:t>For single column antenna: 65º</w:t>
              </w:r>
            </w:ins>
          </w:p>
          <w:p w:rsidR="00D61185" w:rsidRPr="00B957BC" w:rsidRDefault="00D61185" w:rsidP="00336892">
            <w:pPr>
              <w:pStyle w:val="BodyTextIndent2"/>
              <w:spacing w:after="0" w:line="240" w:lineRule="auto"/>
              <w:ind w:left="0"/>
              <w:contextualSpacing/>
              <w:rPr>
                <w:ins w:id="376" w:author="Author"/>
                <w:rFonts w:ascii="Arial" w:hAnsi="Arial" w:cs="Arial"/>
                <w:sz w:val="18"/>
                <w:szCs w:val="18"/>
                <w:lang w:eastAsia="ja-JP"/>
              </w:rPr>
            </w:pPr>
            <w:ins w:id="377" w:author="Author">
              <w:r w:rsidRPr="00B957BC">
                <w:rPr>
                  <w:rFonts w:ascii="Arial" w:hAnsi="Arial" w:cs="Arial"/>
                  <w:sz w:val="18"/>
                  <w:szCs w:val="18"/>
                  <w:lang w:eastAsia="ja-JP"/>
                </w:rPr>
                <w:t>For multi-column antenna:  80º</w:t>
              </w:r>
            </w:ins>
          </w:p>
        </w:tc>
      </w:tr>
      <w:tr w:rsidR="00D61185" w:rsidRPr="0087407E" w:rsidTr="00336892">
        <w:trPr>
          <w:trHeight w:val="191"/>
          <w:jc w:val="center"/>
          <w:ins w:id="378" w:author="Author"/>
        </w:trPr>
        <w:tc>
          <w:tcPr>
            <w:tcW w:w="2338" w:type="dxa"/>
            <w:shd w:val="clear" w:color="auto" w:fill="auto"/>
            <w:vAlign w:val="bottom"/>
          </w:tcPr>
          <w:p w:rsidR="00D61185" w:rsidRPr="00B957BC" w:rsidRDefault="00D61185" w:rsidP="00336892">
            <w:pPr>
              <w:pStyle w:val="BodyTextIndent2"/>
              <w:spacing w:after="0" w:line="240" w:lineRule="auto"/>
              <w:ind w:left="0"/>
              <w:contextualSpacing/>
              <w:rPr>
                <w:ins w:id="379" w:author="Author"/>
                <w:rFonts w:ascii="Arial" w:hAnsi="Arial" w:cs="Arial"/>
                <w:sz w:val="18"/>
                <w:szCs w:val="18"/>
                <w:lang w:eastAsia="ja-JP"/>
              </w:rPr>
            </w:pPr>
            <w:ins w:id="380" w:author="Author">
              <w:r w:rsidRPr="00B957BC">
                <w:rPr>
                  <w:rFonts w:ascii="Arial" w:hAnsi="Arial" w:cs="Arial"/>
                  <w:sz w:val="18"/>
                  <w:szCs w:val="18"/>
                  <w:lang w:eastAsia="ja-JP"/>
                </w:rPr>
                <w:t>Front-to-back ratio</w:t>
              </w:r>
            </w:ins>
          </w:p>
        </w:tc>
        <w:tc>
          <w:tcPr>
            <w:tcW w:w="7409" w:type="dxa"/>
            <w:shd w:val="clear" w:color="auto" w:fill="auto"/>
            <w:vAlign w:val="center"/>
          </w:tcPr>
          <w:p w:rsidR="00D61185" w:rsidRPr="00B957BC" w:rsidRDefault="00D61185" w:rsidP="00336892">
            <w:pPr>
              <w:pStyle w:val="BodyTextIndent2"/>
              <w:spacing w:after="0" w:line="240" w:lineRule="auto"/>
              <w:ind w:left="0"/>
              <w:contextualSpacing/>
              <w:rPr>
                <w:ins w:id="381" w:author="Author"/>
                <w:rFonts w:ascii="Arial" w:hAnsi="Arial" w:cs="Arial"/>
                <w:sz w:val="18"/>
                <w:szCs w:val="18"/>
                <w:lang w:eastAsia="ja-JP"/>
              </w:rPr>
            </w:pPr>
            <w:ins w:id="382" w:author="Author">
              <w:r w:rsidRPr="00B957BC">
                <w:rPr>
                  <w:rFonts w:ascii="Arial" w:hAnsi="Arial" w:cs="Arial"/>
                  <w:sz w:val="18"/>
                  <w:szCs w:val="18"/>
                  <w:lang w:eastAsia="ja-JP"/>
                </w:rPr>
                <w:t>Am = 30dB</w:t>
              </w:r>
            </w:ins>
          </w:p>
        </w:tc>
      </w:tr>
      <w:tr w:rsidR="00D61185" w:rsidRPr="0087407E" w:rsidTr="00336892">
        <w:trPr>
          <w:jc w:val="center"/>
          <w:ins w:id="383" w:author="Author"/>
        </w:trPr>
        <w:tc>
          <w:tcPr>
            <w:tcW w:w="2338" w:type="dxa"/>
            <w:shd w:val="clear" w:color="auto" w:fill="auto"/>
            <w:vAlign w:val="center"/>
          </w:tcPr>
          <w:p w:rsidR="00D61185" w:rsidRPr="00B957BC" w:rsidRDefault="00D61185" w:rsidP="00336892">
            <w:pPr>
              <w:spacing w:line="276" w:lineRule="auto"/>
              <w:rPr>
                <w:ins w:id="384" w:author="Author"/>
                <w:rFonts w:ascii="Arial" w:hAnsi="Arial" w:cs="Arial"/>
                <w:sz w:val="18"/>
                <w:szCs w:val="18"/>
              </w:rPr>
            </w:pPr>
            <w:ins w:id="385" w:author="Author">
              <w:r w:rsidRPr="00B957BC">
                <w:rPr>
                  <w:rFonts w:ascii="Arial" w:hAnsi="Arial" w:cs="Arial"/>
                  <w:position w:val="-38"/>
                  <w:sz w:val="18"/>
                  <w:szCs w:val="18"/>
                </w:rPr>
                <w:t>Vertical Pattern  method</w:t>
              </w:r>
            </w:ins>
          </w:p>
        </w:tc>
        <w:tc>
          <w:tcPr>
            <w:tcW w:w="7409" w:type="dxa"/>
            <w:shd w:val="clear" w:color="auto" w:fill="auto"/>
            <w:vAlign w:val="center"/>
          </w:tcPr>
          <w:p w:rsidR="00D61185" w:rsidRPr="00B957BC" w:rsidRDefault="00D61185" w:rsidP="00336892">
            <w:pPr>
              <w:spacing w:line="276" w:lineRule="auto"/>
              <w:rPr>
                <w:ins w:id="386" w:author="Author"/>
                <w:rFonts w:ascii="Arial" w:hAnsi="Arial" w:cs="Arial"/>
                <w:sz w:val="18"/>
                <w:szCs w:val="18"/>
              </w:rPr>
            </w:pPr>
            <w:ins w:id="387" w:author="Author">
              <w:r w:rsidRPr="00B957BC">
                <w:rPr>
                  <w:rFonts w:ascii="Arial" w:hAnsi="Arial" w:cs="Arial"/>
                  <w:position w:val="-38"/>
                  <w:sz w:val="18"/>
                  <w:szCs w:val="18"/>
                </w:rPr>
                <w:object w:dxaOrig="3620" w:dyaOrig="880">
                  <v:shape id="_x0000_i1107" type="#_x0000_t75" style="width:150.75pt;height:36.75pt" o:ole="">
                    <v:imagedata r:id="rId80" o:title=""/>
                  </v:shape>
                  <o:OLEObject Type="Embed" ProgID="Equation.3" ShapeID="_x0000_i1107" DrawAspect="Content" ObjectID="_1532475046" r:id="rId132"/>
                </w:object>
              </w:r>
            </w:ins>
            <w:ins w:id="388" w:author="Author">
              <w:r w:rsidRPr="00B957BC">
                <w:rPr>
                  <w:rFonts w:ascii="Arial" w:hAnsi="Arial" w:cs="Arial"/>
                  <w:position w:val="-38"/>
                  <w:sz w:val="18"/>
                  <w:szCs w:val="18"/>
                </w:rPr>
                <w:t xml:space="preserve">, </w:t>
              </w:r>
              <w:proofErr w:type="spellStart"/>
              <w:r w:rsidRPr="00B957BC">
                <w:rPr>
                  <w:rFonts w:ascii="Arial" w:hAnsi="Arial" w:cs="Arial"/>
                  <w:position w:val="-38"/>
                  <w:sz w:val="18"/>
                  <w:szCs w:val="18"/>
                </w:rPr>
                <w:t>SLAv</w:t>
              </w:r>
              <w:proofErr w:type="spellEnd"/>
              <w:r w:rsidRPr="00B957BC">
                <w:rPr>
                  <w:rFonts w:ascii="Arial" w:hAnsi="Arial" w:cs="Arial"/>
                  <w:position w:val="-38"/>
                  <w:sz w:val="18"/>
                  <w:szCs w:val="18"/>
                </w:rPr>
                <w:t xml:space="preserve"> =30 dB</w:t>
              </w:r>
            </w:ins>
          </w:p>
        </w:tc>
      </w:tr>
      <w:tr w:rsidR="00D61185" w:rsidRPr="0087407E" w:rsidTr="00336892">
        <w:trPr>
          <w:jc w:val="center"/>
          <w:ins w:id="389" w:author="Author"/>
        </w:trPr>
        <w:tc>
          <w:tcPr>
            <w:tcW w:w="2338" w:type="dxa"/>
            <w:shd w:val="clear" w:color="auto" w:fill="auto"/>
            <w:vAlign w:val="center"/>
          </w:tcPr>
          <w:p w:rsidR="00D61185" w:rsidRPr="00B957BC" w:rsidRDefault="00D61185" w:rsidP="00336892">
            <w:pPr>
              <w:pStyle w:val="BodyTextIndent2"/>
              <w:spacing w:after="0" w:line="240" w:lineRule="auto"/>
              <w:ind w:left="0"/>
              <w:contextualSpacing/>
              <w:rPr>
                <w:ins w:id="390" w:author="Author"/>
                <w:rFonts w:ascii="Arial" w:hAnsi="Arial" w:cs="Arial"/>
                <w:sz w:val="18"/>
                <w:szCs w:val="18"/>
                <w:lang w:eastAsia="zh-CN"/>
              </w:rPr>
            </w:pPr>
            <w:ins w:id="391" w:author="Author">
              <w:r w:rsidRPr="00B957BC">
                <w:rPr>
                  <w:rFonts w:ascii="Arial" w:hAnsi="Arial" w:cs="Arial"/>
                  <w:sz w:val="18"/>
                  <w:szCs w:val="18"/>
                  <w:lang w:eastAsia="ja-JP"/>
                </w:rPr>
                <w:t>Vertical 3dB bandwidth of single element / deg</w:t>
              </w:r>
            </w:ins>
          </w:p>
        </w:tc>
        <w:tc>
          <w:tcPr>
            <w:tcW w:w="7409" w:type="dxa"/>
            <w:shd w:val="clear" w:color="auto" w:fill="auto"/>
            <w:vAlign w:val="center"/>
          </w:tcPr>
          <w:p w:rsidR="00D61185" w:rsidRPr="00B957BC" w:rsidRDefault="00D61185" w:rsidP="00336892">
            <w:pPr>
              <w:contextualSpacing/>
              <w:rPr>
                <w:ins w:id="392" w:author="Author"/>
                <w:rFonts w:ascii="Arial" w:hAnsi="Arial" w:cs="Arial"/>
                <w:sz w:val="18"/>
                <w:szCs w:val="18"/>
              </w:rPr>
            </w:pPr>
            <w:ins w:id="393" w:author="Author">
              <w:r w:rsidRPr="00B957BC">
                <w:rPr>
                  <w:rFonts w:ascii="Arial" w:hAnsi="Arial" w:cs="Arial"/>
                  <w:position w:val="-18"/>
                  <w:sz w:val="18"/>
                  <w:szCs w:val="18"/>
                </w:rPr>
                <w:t>65º</w:t>
              </w:r>
            </w:ins>
          </w:p>
        </w:tc>
      </w:tr>
      <w:tr w:rsidR="00D61185" w:rsidRPr="0087407E" w:rsidTr="00336892">
        <w:trPr>
          <w:jc w:val="center"/>
          <w:ins w:id="394" w:author="Author"/>
        </w:trPr>
        <w:tc>
          <w:tcPr>
            <w:tcW w:w="2338" w:type="dxa"/>
            <w:shd w:val="clear" w:color="auto" w:fill="auto"/>
            <w:vAlign w:val="center"/>
          </w:tcPr>
          <w:p w:rsidR="00D61185" w:rsidRPr="00B957BC" w:rsidRDefault="00D61185" w:rsidP="00336892">
            <w:pPr>
              <w:pStyle w:val="BodyText"/>
              <w:spacing w:after="0"/>
              <w:rPr>
                <w:ins w:id="395" w:author="Author"/>
                <w:rFonts w:ascii="Arial" w:hAnsi="Arial" w:cs="Arial"/>
                <w:sz w:val="18"/>
                <w:szCs w:val="18"/>
                <w:lang w:eastAsia="zh-CN"/>
              </w:rPr>
            </w:pPr>
            <w:ins w:id="396" w:author="Author">
              <w:r w:rsidRPr="00B957BC">
                <w:rPr>
                  <w:rFonts w:ascii="Arial" w:hAnsi="Arial" w:cs="Arial"/>
                  <w:sz w:val="18"/>
                  <w:szCs w:val="18"/>
                  <w:lang w:eastAsia="zh-CN"/>
                </w:rPr>
                <w:t>Element Pattern</w:t>
              </w:r>
            </w:ins>
          </w:p>
        </w:tc>
        <w:tc>
          <w:tcPr>
            <w:tcW w:w="7409" w:type="dxa"/>
            <w:shd w:val="clear" w:color="auto" w:fill="auto"/>
            <w:vAlign w:val="center"/>
          </w:tcPr>
          <w:p w:rsidR="00D61185" w:rsidRPr="00B957BC" w:rsidRDefault="00D61185" w:rsidP="00336892">
            <w:pPr>
              <w:pStyle w:val="BodyText"/>
              <w:spacing w:after="0"/>
              <w:rPr>
                <w:ins w:id="397" w:author="Author"/>
                <w:rFonts w:ascii="Arial" w:hAnsi="Arial" w:cs="Arial"/>
                <w:kern w:val="2"/>
                <w:sz w:val="18"/>
                <w:szCs w:val="18"/>
                <w:lang w:eastAsia="zh-CN"/>
              </w:rPr>
            </w:pPr>
            <w:ins w:id="398" w:author="Author">
              <w:r w:rsidRPr="00B957BC">
                <w:rPr>
                  <w:rFonts w:ascii="Arial" w:hAnsi="Arial" w:cs="Arial"/>
                  <w:position w:val="-18"/>
                  <w:sz w:val="18"/>
                  <w:szCs w:val="18"/>
                  <w:lang w:eastAsia="zh-CN"/>
                </w:rPr>
                <w:object w:dxaOrig="5100" w:dyaOrig="480">
                  <v:shape id="_x0000_i1108" type="#_x0000_t75" style="width:211.5pt;height:19.5pt" o:ole="">
                    <v:imagedata r:id="rId82" o:title=""/>
                  </v:shape>
                  <o:OLEObject Type="Embed" ProgID="Equation.DSMT4" ShapeID="_x0000_i1108" DrawAspect="Content" ObjectID="_1532475047" r:id="rId133"/>
                </w:object>
              </w:r>
            </w:ins>
          </w:p>
        </w:tc>
      </w:tr>
      <w:tr w:rsidR="00D61185" w:rsidRPr="0087407E" w:rsidTr="00336892">
        <w:trPr>
          <w:jc w:val="center"/>
          <w:ins w:id="399" w:author="Author"/>
        </w:trPr>
        <w:tc>
          <w:tcPr>
            <w:tcW w:w="2338" w:type="dxa"/>
            <w:shd w:val="clear" w:color="auto" w:fill="auto"/>
            <w:vAlign w:val="center"/>
          </w:tcPr>
          <w:p w:rsidR="00D61185" w:rsidRPr="00B957BC" w:rsidDel="00874106" w:rsidRDefault="00D61185" w:rsidP="00336892">
            <w:pPr>
              <w:pStyle w:val="BodyTextIndent2"/>
              <w:spacing w:after="0" w:line="240" w:lineRule="auto"/>
              <w:ind w:left="0"/>
              <w:contextualSpacing/>
              <w:rPr>
                <w:ins w:id="400" w:author="Author"/>
                <w:rFonts w:ascii="Arial" w:eastAsia="宋体" w:hAnsi="Arial" w:cs="Arial"/>
                <w:sz w:val="18"/>
                <w:szCs w:val="18"/>
                <w:lang w:eastAsia="zh-CN"/>
              </w:rPr>
            </w:pPr>
            <w:ins w:id="401" w:author="Author">
              <w:r w:rsidRPr="00B957BC">
                <w:rPr>
                  <w:rFonts w:ascii="Arial" w:hAnsi="Arial" w:cs="Arial"/>
                  <w:sz w:val="18"/>
                  <w:szCs w:val="18"/>
                  <w:lang w:eastAsia="ja-JP"/>
                </w:rPr>
                <w:t>Element Gain</w:t>
              </w:r>
              <w:r w:rsidRPr="00B957BC">
                <w:rPr>
                  <w:rFonts w:ascii="Arial" w:eastAsia="宋体" w:hAnsi="Arial" w:cs="Arial"/>
                  <w:sz w:val="18"/>
                  <w:szCs w:val="18"/>
                  <w:lang w:eastAsia="zh-CN"/>
                </w:rPr>
                <w:t xml:space="preserve"> without antenna losses</w:t>
              </w:r>
            </w:ins>
          </w:p>
        </w:tc>
        <w:tc>
          <w:tcPr>
            <w:tcW w:w="7409" w:type="dxa"/>
            <w:shd w:val="clear" w:color="auto" w:fill="auto"/>
            <w:vAlign w:val="center"/>
          </w:tcPr>
          <w:p w:rsidR="00D61185" w:rsidRPr="00B957BC" w:rsidRDefault="00D61185" w:rsidP="00336892">
            <w:pPr>
              <w:pStyle w:val="BodyTextIndent2"/>
              <w:spacing w:after="0" w:line="240" w:lineRule="auto"/>
              <w:ind w:left="0"/>
              <w:contextualSpacing/>
              <w:rPr>
                <w:ins w:id="402" w:author="Author"/>
                <w:rFonts w:ascii="Arial" w:hAnsi="Arial" w:cs="Arial"/>
                <w:sz w:val="18"/>
                <w:szCs w:val="18"/>
                <w:lang w:eastAsia="ja-JP"/>
              </w:rPr>
            </w:pPr>
            <w:ins w:id="403" w:author="Author">
              <w:r w:rsidRPr="00B957BC">
                <w:rPr>
                  <w:rFonts w:ascii="Arial" w:hAnsi="Arial" w:cs="Arial"/>
                  <w:sz w:val="18"/>
                  <w:szCs w:val="18"/>
                  <w:lang w:eastAsia="ja-JP"/>
                </w:rPr>
                <w:t>For single column antenna: GE,max= 9 dBi</w:t>
              </w:r>
            </w:ins>
          </w:p>
          <w:p w:rsidR="00D61185" w:rsidRPr="00B957BC" w:rsidRDefault="00D61185" w:rsidP="00336892">
            <w:pPr>
              <w:pStyle w:val="BodyTextIndent2"/>
              <w:spacing w:after="0" w:line="240" w:lineRule="auto"/>
              <w:ind w:left="0"/>
              <w:contextualSpacing/>
              <w:rPr>
                <w:ins w:id="404" w:author="Author"/>
                <w:rFonts w:ascii="Arial" w:hAnsi="Arial" w:cs="Arial"/>
                <w:sz w:val="18"/>
                <w:szCs w:val="18"/>
                <w:lang w:eastAsia="ja-JP"/>
              </w:rPr>
            </w:pPr>
            <w:ins w:id="405" w:author="Author">
              <w:r w:rsidRPr="00B957BC">
                <w:rPr>
                  <w:rFonts w:ascii="Arial" w:hAnsi="Arial" w:cs="Arial"/>
                  <w:sz w:val="18"/>
                  <w:szCs w:val="18"/>
                  <w:lang w:eastAsia="ja-JP"/>
                </w:rPr>
                <w:t>For multi-column antenna: GE,max= 7.5 dBi*</w:t>
              </w:r>
            </w:ins>
          </w:p>
        </w:tc>
      </w:tr>
      <w:tr w:rsidR="00D61185" w:rsidRPr="0087407E" w:rsidTr="00336892">
        <w:trPr>
          <w:jc w:val="center"/>
          <w:ins w:id="406" w:author="Author"/>
        </w:trPr>
        <w:tc>
          <w:tcPr>
            <w:tcW w:w="9747" w:type="dxa"/>
            <w:gridSpan w:val="2"/>
            <w:shd w:val="clear" w:color="auto" w:fill="auto"/>
            <w:vAlign w:val="center"/>
          </w:tcPr>
          <w:p w:rsidR="00D61185" w:rsidRPr="00B957BC" w:rsidRDefault="00117943" w:rsidP="00336892">
            <w:pPr>
              <w:pStyle w:val="BodyText"/>
              <w:spacing w:after="0"/>
              <w:rPr>
                <w:ins w:id="407" w:author="Author"/>
                <w:rFonts w:ascii="Arial" w:hAnsi="Arial" w:cs="Arial"/>
                <w:position w:val="-18"/>
                <w:sz w:val="18"/>
                <w:szCs w:val="18"/>
                <w:lang w:eastAsia="zh-CN"/>
              </w:rPr>
            </w:pPr>
            <w:ins w:id="408" w:author="Author">
              <w:r w:rsidRPr="00B957BC">
                <w:rPr>
                  <w:rFonts w:ascii="Arial" w:hAnsi="Arial" w:cs="Arial"/>
                  <w:sz w:val="18"/>
                  <w:szCs w:val="18"/>
                  <w:lang w:eastAsia="zh-CN"/>
                </w:rPr>
                <w:t>Note: *</w:t>
              </w:r>
              <w:proofErr w:type="spellStart"/>
              <w:r w:rsidRPr="00B957BC">
                <w:rPr>
                  <w:rFonts w:ascii="Arial" w:hAnsi="Arial" w:cs="Arial"/>
                  <w:sz w:val="18"/>
                  <w:szCs w:val="18"/>
                  <w:lang w:eastAsia="zh-CN"/>
                </w:rPr>
                <w:t>G</w:t>
              </w:r>
              <w:r w:rsidRPr="00B957BC">
                <w:rPr>
                  <w:rFonts w:ascii="Arial" w:hAnsi="Arial" w:cs="Arial"/>
                  <w:sz w:val="18"/>
                  <w:szCs w:val="18"/>
                  <w:vertAlign w:val="subscript"/>
                  <w:lang w:eastAsia="zh-CN"/>
                </w:rPr>
                <w:t>E,max</w:t>
              </w:r>
              <w:proofErr w:type="spellEnd"/>
              <w:r w:rsidRPr="00B957BC">
                <w:rPr>
                  <w:rFonts w:ascii="Arial" w:hAnsi="Arial" w:cs="Arial"/>
                  <w:sz w:val="18"/>
                  <w:szCs w:val="18"/>
                  <w:lang w:eastAsia="zh-CN"/>
                </w:rPr>
                <w:t xml:space="preserve"> is obtained from TR37.840 Table 5.4.4.2.1-1.</w:t>
              </w:r>
            </w:ins>
          </w:p>
        </w:tc>
      </w:tr>
    </w:tbl>
    <w:p w:rsidR="00D61185" w:rsidRDefault="00D61185" w:rsidP="00D61185">
      <w:pPr>
        <w:rPr>
          <w:ins w:id="409" w:author="Author"/>
          <w:lang w:eastAsia="zh-CN"/>
        </w:rPr>
      </w:pPr>
    </w:p>
    <w:p w:rsidR="00D61185" w:rsidRPr="00D80401" w:rsidRDefault="00D61185" w:rsidP="00D61185">
      <w:pPr>
        <w:keepNext/>
        <w:keepLines/>
        <w:overflowPunct w:val="0"/>
        <w:autoSpaceDE w:val="0"/>
        <w:autoSpaceDN w:val="0"/>
        <w:adjustRightInd w:val="0"/>
        <w:spacing w:before="60" w:after="180"/>
        <w:jc w:val="center"/>
        <w:textAlignment w:val="baseline"/>
        <w:rPr>
          <w:ins w:id="410" w:author="Author"/>
          <w:lang w:eastAsia="ko-KR"/>
        </w:rPr>
      </w:pPr>
      <w:ins w:id="411" w:author="Author">
        <w:r>
          <w:rPr>
            <w:rFonts w:ascii="Arial" w:hAnsi="Arial"/>
            <w:b/>
            <w:szCs w:val="20"/>
            <w:lang w:val="en-GB" w:eastAsia="en-GB"/>
          </w:rPr>
          <w:lastRenderedPageBreak/>
          <w:t xml:space="preserve">(b) </w:t>
        </w:r>
        <w:r>
          <w:rPr>
            <w:rFonts w:ascii="Arial" w:hAnsi="Arial" w:cs="Arial"/>
            <w:b/>
            <w:szCs w:val="20"/>
            <w:lang w:val="en-GB" w:eastAsia="en-GB"/>
          </w:rPr>
          <w:t>Composite</w:t>
        </w:r>
        <w:r w:rsidRPr="00D67443">
          <w:rPr>
            <w:rFonts w:ascii="Arial" w:hAnsi="Arial" w:cs="Arial"/>
            <w:b/>
            <w:lang w:eastAsia="ko-KR"/>
          </w:rPr>
          <w:t xml:space="preserve"> antenna pattern for BS and UE beam forming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087"/>
      </w:tblGrid>
      <w:tr w:rsidR="00D61185" w:rsidRPr="0087407E" w:rsidTr="00336892">
        <w:trPr>
          <w:trHeight w:val="510"/>
          <w:jc w:val="center"/>
          <w:ins w:id="412" w:author="Author"/>
        </w:trPr>
        <w:tc>
          <w:tcPr>
            <w:tcW w:w="2660" w:type="dxa"/>
            <w:vAlign w:val="center"/>
          </w:tcPr>
          <w:p w:rsidR="00D61185" w:rsidRPr="00D106E4" w:rsidRDefault="00D61185" w:rsidP="00336892">
            <w:pPr>
              <w:pStyle w:val="TAH"/>
              <w:rPr>
                <w:ins w:id="413" w:author="Author"/>
                <w:lang w:eastAsia="ko-KR"/>
              </w:rPr>
            </w:pPr>
            <w:ins w:id="414" w:author="Author">
              <w:r w:rsidRPr="00D106E4">
                <w:rPr>
                  <w:lang w:eastAsia="ko-KR"/>
                </w:rPr>
                <w:t>Configuration</w:t>
              </w:r>
            </w:ins>
          </w:p>
        </w:tc>
        <w:tc>
          <w:tcPr>
            <w:tcW w:w="7087" w:type="dxa"/>
            <w:vAlign w:val="center"/>
          </w:tcPr>
          <w:p w:rsidR="00D61185" w:rsidRPr="00D106E4" w:rsidRDefault="00D61185" w:rsidP="00336892">
            <w:pPr>
              <w:pStyle w:val="TAH"/>
              <w:rPr>
                <w:ins w:id="415" w:author="Author"/>
                <w:lang w:eastAsia="ko-KR"/>
              </w:rPr>
            </w:pPr>
            <w:ins w:id="416" w:author="Author">
              <w:r w:rsidRPr="00D106E4">
                <w:rPr>
                  <w:lang w:eastAsia="ko-KR"/>
                </w:rPr>
                <w:t>Multiple columns (</w:t>
              </w:r>
              <w:r w:rsidRPr="00C33208">
                <w:rPr>
                  <w:i/>
                  <w:lang w:eastAsia="ko-KR"/>
                </w:rPr>
                <w:t>N</w:t>
              </w:r>
              <w:r w:rsidRPr="00C33208">
                <w:rPr>
                  <w:i/>
                  <w:vertAlign w:val="subscript"/>
                  <w:lang w:eastAsia="ko-KR"/>
                </w:rPr>
                <w:t>V</w:t>
              </w:r>
              <w:r w:rsidRPr="00D106E4">
                <w:rPr>
                  <w:lang w:eastAsia="ko-KR"/>
                </w:rPr>
                <w:t>x</w:t>
              </w:r>
              <w:r w:rsidRPr="00C33208">
                <w:rPr>
                  <w:i/>
                  <w:lang w:eastAsia="ko-KR"/>
                </w:rPr>
                <w:t>N</w:t>
              </w:r>
              <w:r w:rsidRPr="00C33208">
                <w:rPr>
                  <w:i/>
                  <w:vertAlign w:val="subscript"/>
                  <w:lang w:eastAsia="ko-KR"/>
                </w:rPr>
                <w:t>H</w:t>
              </w:r>
              <w:r w:rsidRPr="00D106E4">
                <w:rPr>
                  <w:lang w:eastAsia="ko-KR"/>
                </w:rPr>
                <w:t xml:space="preserve"> elements)</w:t>
              </w:r>
            </w:ins>
          </w:p>
        </w:tc>
      </w:tr>
      <w:tr w:rsidR="00D61185" w:rsidRPr="0087407E" w:rsidTr="00336892">
        <w:trPr>
          <w:trHeight w:val="4338"/>
          <w:jc w:val="center"/>
          <w:ins w:id="417" w:author="Author"/>
        </w:trPr>
        <w:tc>
          <w:tcPr>
            <w:tcW w:w="2660" w:type="dxa"/>
            <w:vAlign w:val="center"/>
          </w:tcPr>
          <w:p w:rsidR="00D61185" w:rsidRPr="00B957BC" w:rsidRDefault="00D61185" w:rsidP="00336892">
            <w:pPr>
              <w:pStyle w:val="BodyText"/>
              <w:spacing w:after="0"/>
              <w:rPr>
                <w:ins w:id="418" w:author="Author"/>
                <w:rFonts w:ascii="Arial" w:hAnsi="Arial" w:cs="Arial"/>
                <w:sz w:val="18"/>
                <w:szCs w:val="18"/>
                <w:lang w:eastAsia="zh-CN"/>
              </w:rPr>
            </w:pPr>
            <w:ins w:id="419" w:author="Author">
              <w:r w:rsidRPr="00B957BC">
                <w:rPr>
                  <w:rFonts w:ascii="Arial" w:hAnsi="Arial" w:cs="Arial"/>
                  <w:sz w:val="18"/>
                  <w:szCs w:val="18"/>
                  <w:lang w:eastAsia="zh-CN"/>
                </w:rPr>
                <w:t xml:space="preserve">Composite Array radiation pattern in dB </w:t>
              </w:r>
            </w:ins>
            <w:ins w:id="420" w:author="Author">
              <w:r w:rsidRPr="00B957BC">
                <w:rPr>
                  <w:rFonts w:ascii="Arial" w:hAnsi="Arial" w:cs="Arial"/>
                  <w:position w:val="-10"/>
                  <w:sz w:val="18"/>
                  <w:szCs w:val="18"/>
                </w:rPr>
                <w:object w:dxaOrig="859" w:dyaOrig="340">
                  <v:shape id="_x0000_i1109" type="#_x0000_t75" style="width:38.25pt;height:15pt" o:ole="">
                    <v:imagedata r:id="rId84" o:title=""/>
                  </v:shape>
                  <o:OLEObject Type="Embed" ProgID="Equation.3" ShapeID="_x0000_i1109" DrawAspect="Content" ObjectID="_1532475048" r:id="rId134"/>
                </w:object>
              </w:r>
            </w:ins>
          </w:p>
        </w:tc>
        <w:tc>
          <w:tcPr>
            <w:tcW w:w="7087" w:type="dxa"/>
            <w:vAlign w:val="center"/>
          </w:tcPr>
          <w:p w:rsidR="00D61185" w:rsidRPr="00B957BC" w:rsidRDefault="00D61185" w:rsidP="00336892">
            <w:pPr>
              <w:pStyle w:val="BodyText"/>
              <w:spacing w:after="0"/>
              <w:rPr>
                <w:ins w:id="421" w:author="Author"/>
                <w:rFonts w:ascii="Arial" w:hAnsi="Arial" w:cs="Arial"/>
                <w:position w:val="-38"/>
                <w:sz w:val="18"/>
                <w:szCs w:val="18"/>
                <w:lang w:eastAsia="zh-CN"/>
              </w:rPr>
            </w:pPr>
            <w:ins w:id="422" w:author="Author">
              <w:r w:rsidRPr="00B957BC">
                <w:rPr>
                  <w:rFonts w:ascii="Arial" w:hAnsi="Arial" w:cs="Arial"/>
                  <w:position w:val="-38"/>
                  <w:sz w:val="18"/>
                  <w:szCs w:val="18"/>
                  <w:lang w:eastAsia="zh-CN"/>
                </w:rPr>
                <w:t>For beam i:</w:t>
              </w:r>
            </w:ins>
          </w:p>
          <w:p w:rsidR="00D61185" w:rsidRPr="00B957BC" w:rsidRDefault="00D61185" w:rsidP="00336892">
            <w:pPr>
              <w:pStyle w:val="BodyText"/>
              <w:spacing w:after="0"/>
              <w:rPr>
                <w:ins w:id="423" w:author="Author"/>
                <w:rFonts w:ascii="Arial" w:hAnsi="Arial" w:cs="Arial"/>
                <w:position w:val="-38"/>
                <w:sz w:val="18"/>
                <w:szCs w:val="18"/>
                <w:lang w:eastAsia="zh-CN"/>
              </w:rPr>
            </w:pPr>
            <w:ins w:id="424" w:author="Author">
              <w:r w:rsidRPr="00B957BC">
                <w:rPr>
                  <w:rFonts w:ascii="Arial" w:hAnsi="Arial" w:cs="Arial"/>
                  <w:position w:val="-38"/>
                  <w:sz w:val="18"/>
                  <w:szCs w:val="18"/>
                </w:rPr>
                <w:object w:dxaOrig="5500" w:dyaOrig="880">
                  <v:shape id="_x0000_i1110" type="#_x0000_t75" style="width:243.75pt;height:39pt" o:ole="">
                    <v:imagedata r:id="rId86" o:title=""/>
                  </v:shape>
                  <o:OLEObject Type="Embed" ProgID="Equation.3" ShapeID="_x0000_i1110" DrawAspect="Content" ObjectID="_1532475049" r:id="rId135"/>
                </w:object>
              </w:r>
            </w:ins>
          </w:p>
          <w:p w:rsidR="00D61185" w:rsidRPr="00DB3D43" w:rsidRDefault="00D61185" w:rsidP="00336892">
            <w:pPr>
              <w:rPr>
                <w:ins w:id="425" w:author="Author"/>
                <w:rFonts w:ascii="Arial" w:hAnsi="Arial" w:cs="Arial"/>
                <w:sz w:val="18"/>
                <w:szCs w:val="18"/>
                <w:lang w:eastAsia="zh-CN"/>
              </w:rPr>
            </w:pPr>
            <w:ins w:id="426" w:author="Author">
              <w:r w:rsidRPr="00B957BC">
                <w:rPr>
                  <w:rFonts w:ascii="Arial" w:hAnsi="Arial" w:cs="Arial"/>
                  <w:sz w:val="18"/>
                  <w:szCs w:val="18"/>
                </w:rPr>
                <w:t>the super position vector is given by</w:t>
              </w:r>
              <w:r>
                <w:rPr>
                  <w:rFonts w:ascii="Arial" w:hAnsi="Arial" w:cs="Arial"/>
                  <w:sz w:val="18"/>
                  <w:szCs w:val="18"/>
                  <w:lang w:eastAsia="zh-CN"/>
                </w:rPr>
                <w:t>:</w:t>
              </w:r>
            </w:ins>
          </w:p>
          <w:p w:rsidR="00D61185" w:rsidRPr="00B957BC" w:rsidRDefault="00D61185" w:rsidP="00336892">
            <w:pPr>
              <w:pStyle w:val="BodyText"/>
              <w:spacing w:after="0"/>
              <w:rPr>
                <w:ins w:id="427" w:author="Author"/>
                <w:rFonts w:ascii="Arial" w:hAnsi="Arial" w:cs="Arial"/>
                <w:sz w:val="18"/>
                <w:szCs w:val="18"/>
                <w:lang w:eastAsia="zh-CN"/>
              </w:rPr>
            </w:pPr>
            <w:ins w:id="428" w:author="Author">
              <w:r w:rsidRPr="00B957BC">
                <w:rPr>
                  <w:rFonts w:ascii="Arial" w:hAnsi="Arial" w:cs="Arial"/>
                  <w:position w:val="-50"/>
                  <w:sz w:val="18"/>
                  <w:szCs w:val="18"/>
                </w:rPr>
                <w:object w:dxaOrig="6780" w:dyaOrig="1120">
                  <v:shape id="_x0000_i1111" type="#_x0000_t75" style="width:283.5pt;height:45.75pt" o:ole="">
                    <v:imagedata r:id="rId88" o:title=""/>
                  </v:shape>
                  <o:OLEObject Type="Embed" ProgID="Equation.3" ShapeID="_x0000_i1111" DrawAspect="Content" ObjectID="_1532475050" r:id="rId136"/>
                </w:object>
              </w:r>
            </w:ins>
          </w:p>
          <w:p w:rsidR="00D61185" w:rsidRPr="00B957BC" w:rsidRDefault="00D61185" w:rsidP="00336892">
            <w:pPr>
              <w:pStyle w:val="BodyText"/>
              <w:spacing w:after="0"/>
              <w:rPr>
                <w:ins w:id="429" w:author="Author"/>
                <w:rFonts w:ascii="Arial" w:hAnsi="Arial" w:cs="Arial"/>
                <w:sz w:val="18"/>
                <w:szCs w:val="18"/>
                <w:lang w:eastAsia="zh-CN"/>
              </w:rPr>
            </w:pPr>
            <w:ins w:id="430" w:author="Author">
              <w:r w:rsidRPr="00B957BC">
                <w:rPr>
                  <w:rFonts w:ascii="Arial" w:hAnsi="Arial" w:cs="Arial"/>
                  <w:sz w:val="18"/>
                  <w:szCs w:val="18"/>
                </w:rPr>
                <w:t>the weighting is given by</w:t>
              </w:r>
              <w:r>
                <w:rPr>
                  <w:rFonts w:ascii="Arial" w:hAnsi="Arial" w:cs="Arial"/>
                  <w:sz w:val="18"/>
                  <w:szCs w:val="18"/>
                </w:rPr>
                <w:t>:</w:t>
              </w:r>
            </w:ins>
          </w:p>
          <w:p w:rsidR="00D61185" w:rsidRPr="00B957BC" w:rsidRDefault="00D61185" w:rsidP="00336892">
            <w:pPr>
              <w:pStyle w:val="BodyText"/>
              <w:spacing w:after="0"/>
              <w:rPr>
                <w:ins w:id="431" w:author="Author"/>
                <w:rFonts w:ascii="Arial" w:hAnsi="Arial" w:cs="Arial"/>
                <w:position w:val="-28"/>
                <w:sz w:val="18"/>
                <w:szCs w:val="18"/>
                <w:lang w:eastAsia="zh-CN"/>
              </w:rPr>
            </w:pPr>
            <w:ins w:id="432" w:author="Author">
              <w:r w:rsidRPr="00B957BC">
                <w:rPr>
                  <w:rFonts w:ascii="Arial" w:hAnsi="Arial" w:cs="Arial"/>
                  <w:position w:val="-34"/>
                  <w:sz w:val="18"/>
                  <w:szCs w:val="18"/>
                </w:rPr>
                <w:object w:dxaOrig="8660" w:dyaOrig="760">
                  <v:shape id="_x0000_i1112" type="#_x0000_t75" style="width:342pt;height:30pt" o:ole="">
                    <v:imagedata r:id="rId90" o:title=""/>
                  </v:shape>
                  <o:OLEObject Type="Embed" ProgID="Equation.3" ShapeID="_x0000_i1112" DrawAspect="Content" ObjectID="_1532475051" r:id="rId137"/>
                </w:object>
              </w:r>
            </w:ins>
          </w:p>
        </w:tc>
      </w:tr>
      <w:tr w:rsidR="00D61185" w:rsidRPr="0087407E" w:rsidTr="00336892">
        <w:trPr>
          <w:jc w:val="center"/>
          <w:ins w:id="433" w:author="Author"/>
        </w:trPr>
        <w:tc>
          <w:tcPr>
            <w:tcW w:w="2660" w:type="dxa"/>
            <w:vAlign w:val="center"/>
          </w:tcPr>
          <w:p w:rsidR="00D61185" w:rsidRPr="00B957BC" w:rsidRDefault="00D61185" w:rsidP="00336892">
            <w:pPr>
              <w:pStyle w:val="BodyTextIndent2"/>
              <w:spacing w:after="0" w:line="240" w:lineRule="auto"/>
              <w:ind w:left="0"/>
              <w:contextualSpacing/>
              <w:jc w:val="both"/>
              <w:rPr>
                <w:ins w:id="434" w:author="Author"/>
                <w:rFonts w:ascii="Arial" w:hAnsi="Arial" w:cs="Arial"/>
                <w:sz w:val="18"/>
                <w:szCs w:val="18"/>
              </w:rPr>
            </w:pPr>
            <w:ins w:id="435" w:author="Author">
              <w:r w:rsidRPr="00B957BC">
                <w:rPr>
                  <w:rFonts w:ascii="Arial" w:hAnsi="Arial" w:cs="Arial"/>
                  <w:sz w:val="18"/>
                  <w:szCs w:val="18"/>
                  <w:lang w:eastAsia="zh-CN"/>
                </w:rPr>
                <w:t>Antenna array configuration (Row×Column)</w:t>
              </w:r>
            </w:ins>
          </w:p>
        </w:tc>
        <w:tc>
          <w:tcPr>
            <w:tcW w:w="7087" w:type="dxa"/>
            <w:vAlign w:val="center"/>
          </w:tcPr>
          <w:p w:rsidR="00D61185" w:rsidRPr="00B957BC" w:rsidRDefault="00D61185" w:rsidP="00336892">
            <w:pPr>
              <w:contextualSpacing/>
              <w:rPr>
                <w:ins w:id="436" w:author="Author"/>
                <w:rFonts w:ascii="Arial" w:hAnsi="Arial" w:cs="Arial"/>
                <w:sz w:val="18"/>
                <w:szCs w:val="18"/>
              </w:rPr>
            </w:pPr>
            <w:ins w:id="437" w:author="Author">
              <w:r w:rsidRPr="00B957BC">
                <w:rPr>
                  <w:rFonts w:ascii="Arial" w:hAnsi="Arial" w:cs="Arial"/>
                  <w:sz w:val="18"/>
                  <w:szCs w:val="18"/>
                </w:rPr>
                <w:t>10×4</w:t>
              </w:r>
            </w:ins>
          </w:p>
        </w:tc>
      </w:tr>
      <w:tr w:rsidR="00D61185" w:rsidRPr="0087407E" w:rsidTr="00336892">
        <w:trPr>
          <w:jc w:val="center"/>
          <w:ins w:id="438" w:author="Author"/>
        </w:trPr>
        <w:tc>
          <w:tcPr>
            <w:tcW w:w="2660" w:type="dxa"/>
            <w:vAlign w:val="center"/>
          </w:tcPr>
          <w:p w:rsidR="00D61185" w:rsidRPr="00B957BC" w:rsidRDefault="00D61185" w:rsidP="00336892">
            <w:pPr>
              <w:pStyle w:val="BodyTextIndent2"/>
              <w:spacing w:after="0" w:line="240" w:lineRule="auto"/>
              <w:ind w:left="0"/>
              <w:contextualSpacing/>
              <w:jc w:val="both"/>
              <w:rPr>
                <w:ins w:id="439" w:author="Author"/>
                <w:rFonts w:ascii="Arial" w:hAnsi="Arial" w:cs="Arial"/>
                <w:sz w:val="18"/>
                <w:szCs w:val="18"/>
                <w:lang w:eastAsia="zh-CN"/>
              </w:rPr>
            </w:pPr>
            <w:ins w:id="440" w:author="Author">
              <w:r w:rsidRPr="00B957BC">
                <w:rPr>
                  <w:rFonts w:ascii="Arial" w:hAnsi="Arial" w:cs="Arial"/>
                  <w:sz w:val="18"/>
                  <w:szCs w:val="18"/>
                  <w:lang w:eastAsia="ja-JP"/>
                </w:rPr>
                <w:t>Horizontal radiating element spacing d/</w:t>
              </w:r>
              <w:r w:rsidRPr="00B957BC">
                <w:rPr>
                  <w:rFonts w:ascii="Arial" w:hAnsi="Arial" w:cs="Arial"/>
                  <w:sz w:val="18"/>
                  <w:szCs w:val="18"/>
                  <w:lang w:eastAsia="ja-JP"/>
                </w:rPr>
                <w:t></w:t>
              </w:r>
            </w:ins>
          </w:p>
        </w:tc>
        <w:tc>
          <w:tcPr>
            <w:tcW w:w="7087" w:type="dxa"/>
            <w:vAlign w:val="center"/>
          </w:tcPr>
          <w:p w:rsidR="00D61185" w:rsidRPr="00B957BC" w:rsidRDefault="00D61185" w:rsidP="00336892">
            <w:pPr>
              <w:contextualSpacing/>
              <w:rPr>
                <w:ins w:id="441" w:author="Author"/>
                <w:rFonts w:ascii="Arial" w:hAnsi="Arial" w:cs="Arial"/>
                <w:sz w:val="18"/>
                <w:szCs w:val="18"/>
              </w:rPr>
            </w:pPr>
            <w:ins w:id="442" w:author="Author">
              <w:r w:rsidRPr="00B957BC">
                <w:rPr>
                  <w:rFonts w:ascii="Arial" w:hAnsi="Arial" w:cs="Arial"/>
                  <w:sz w:val="18"/>
                  <w:szCs w:val="18"/>
                </w:rPr>
                <w:t>0.5</w:t>
              </w:r>
            </w:ins>
          </w:p>
        </w:tc>
      </w:tr>
      <w:tr w:rsidR="00D61185" w:rsidRPr="0087407E" w:rsidTr="00336892">
        <w:trPr>
          <w:jc w:val="center"/>
          <w:ins w:id="443" w:author="Author"/>
        </w:trPr>
        <w:tc>
          <w:tcPr>
            <w:tcW w:w="2660" w:type="dxa"/>
            <w:vAlign w:val="center"/>
          </w:tcPr>
          <w:p w:rsidR="00D61185" w:rsidRPr="00B957BC" w:rsidRDefault="00D61185" w:rsidP="00336892">
            <w:pPr>
              <w:pStyle w:val="BodyTextIndent2"/>
              <w:spacing w:after="0" w:line="240" w:lineRule="auto"/>
              <w:ind w:left="0"/>
              <w:contextualSpacing/>
              <w:jc w:val="both"/>
              <w:rPr>
                <w:ins w:id="444" w:author="Author"/>
                <w:rFonts w:ascii="Arial" w:hAnsi="Arial" w:cs="Arial"/>
                <w:sz w:val="18"/>
                <w:szCs w:val="18"/>
                <w:lang w:eastAsia="ja-JP"/>
              </w:rPr>
            </w:pPr>
            <w:ins w:id="445" w:author="Author">
              <w:r w:rsidRPr="00B957BC">
                <w:rPr>
                  <w:rFonts w:ascii="Arial" w:hAnsi="Arial" w:cs="Arial"/>
                  <w:sz w:val="18"/>
                  <w:szCs w:val="18"/>
                  <w:lang w:eastAsia="ja-JP"/>
                </w:rPr>
                <w:t>Vertical radiating element spacing d/</w:t>
              </w:r>
              <w:r w:rsidRPr="00B957BC">
                <w:rPr>
                  <w:rFonts w:ascii="Arial" w:hAnsi="Arial" w:cs="Arial"/>
                  <w:sz w:val="18"/>
                  <w:szCs w:val="18"/>
                  <w:lang w:eastAsia="ja-JP"/>
                </w:rPr>
                <w:t></w:t>
              </w:r>
            </w:ins>
          </w:p>
        </w:tc>
        <w:tc>
          <w:tcPr>
            <w:tcW w:w="7087" w:type="dxa"/>
            <w:vAlign w:val="center"/>
          </w:tcPr>
          <w:p w:rsidR="00D61185" w:rsidRPr="00B957BC" w:rsidRDefault="00D61185" w:rsidP="00336892">
            <w:pPr>
              <w:contextualSpacing/>
              <w:rPr>
                <w:ins w:id="446" w:author="Author"/>
                <w:rFonts w:ascii="Arial" w:hAnsi="Arial" w:cs="Arial"/>
                <w:sz w:val="18"/>
                <w:szCs w:val="18"/>
              </w:rPr>
            </w:pPr>
            <w:ins w:id="447" w:author="Author">
              <w:r w:rsidRPr="00B957BC">
                <w:rPr>
                  <w:rFonts w:ascii="Arial" w:hAnsi="Arial" w:cs="Arial"/>
                  <w:sz w:val="18"/>
                  <w:szCs w:val="18"/>
                </w:rPr>
                <w:t>0.9</w:t>
              </w:r>
            </w:ins>
          </w:p>
        </w:tc>
      </w:tr>
      <w:tr w:rsidR="00D61185" w:rsidRPr="0087407E" w:rsidTr="00336892">
        <w:trPr>
          <w:jc w:val="center"/>
          <w:ins w:id="448" w:author="Author"/>
        </w:trPr>
        <w:tc>
          <w:tcPr>
            <w:tcW w:w="2660" w:type="dxa"/>
            <w:vAlign w:val="center"/>
          </w:tcPr>
          <w:p w:rsidR="00D61185" w:rsidRPr="00B957BC" w:rsidRDefault="00D61185" w:rsidP="00336892">
            <w:pPr>
              <w:pStyle w:val="BodyTextIndent2"/>
              <w:spacing w:after="0" w:line="240" w:lineRule="auto"/>
              <w:ind w:left="0"/>
              <w:contextualSpacing/>
              <w:jc w:val="both"/>
              <w:rPr>
                <w:ins w:id="449" w:author="Author"/>
                <w:rFonts w:ascii="Arial" w:hAnsi="Arial" w:cs="Arial"/>
                <w:sz w:val="18"/>
                <w:szCs w:val="18"/>
                <w:lang w:eastAsia="ja-JP"/>
              </w:rPr>
            </w:pPr>
            <w:ins w:id="450" w:author="Author">
              <w:r w:rsidRPr="00B957BC">
                <w:rPr>
                  <w:rFonts w:ascii="Arial" w:hAnsi="Arial" w:cs="Arial"/>
                  <w:sz w:val="18"/>
                  <w:szCs w:val="18"/>
                  <w:lang w:eastAsia="ja-JP"/>
                </w:rPr>
                <w:t>Down-tilt angle (deg)</w:t>
              </w:r>
            </w:ins>
          </w:p>
        </w:tc>
        <w:tc>
          <w:tcPr>
            <w:tcW w:w="7087" w:type="dxa"/>
            <w:vAlign w:val="bottom"/>
          </w:tcPr>
          <w:p w:rsidR="00D61185" w:rsidRPr="00B957BC" w:rsidRDefault="00D61185" w:rsidP="00336892">
            <w:pPr>
              <w:pStyle w:val="BodyTextIndent2"/>
              <w:spacing w:after="0" w:line="240" w:lineRule="auto"/>
              <w:ind w:left="0"/>
              <w:contextualSpacing/>
              <w:jc w:val="both"/>
              <w:rPr>
                <w:ins w:id="451" w:author="Author"/>
                <w:rFonts w:ascii="Arial" w:hAnsi="Arial" w:cs="Arial"/>
                <w:sz w:val="18"/>
                <w:szCs w:val="18"/>
                <w:lang w:eastAsia="ja-JP"/>
              </w:rPr>
            </w:pPr>
            <w:ins w:id="452" w:author="Author">
              <w:r w:rsidRPr="00B957BC">
                <w:rPr>
                  <w:rFonts w:ascii="Arial" w:hAnsi="Arial" w:cs="Arial"/>
                  <w:sz w:val="18"/>
                  <w:szCs w:val="18"/>
                  <w:lang w:eastAsia="ja-JP"/>
                </w:rPr>
                <w:t>0 degrees</w:t>
              </w:r>
            </w:ins>
          </w:p>
        </w:tc>
      </w:tr>
      <w:tr w:rsidR="00D61185" w:rsidRPr="0087407E" w:rsidTr="00336892">
        <w:trPr>
          <w:jc w:val="center"/>
          <w:ins w:id="453" w:author="Author"/>
        </w:trPr>
        <w:tc>
          <w:tcPr>
            <w:tcW w:w="2660" w:type="dxa"/>
            <w:vAlign w:val="center"/>
          </w:tcPr>
          <w:p w:rsidR="00D61185" w:rsidRPr="005D0C23" w:rsidRDefault="00D61185" w:rsidP="00336892">
            <w:pPr>
              <w:pStyle w:val="BodyTextIndent2"/>
              <w:spacing w:after="0" w:line="240" w:lineRule="auto"/>
              <w:ind w:left="0"/>
              <w:contextualSpacing/>
              <w:jc w:val="both"/>
              <w:rPr>
                <w:ins w:id="454" w:author="Author"/>
                <w:rFonts w:ascii="Arial" w:eastAsia="宋体" w:hAnsi="Arial" w:cs="Arial"/>
                <w:sz w:val="18"/>
                <w:szCs w:val="18"/>
                <w:lang w:eastAsia="zh-CN"/>
              </w:rPr>
            </w:pPr>
            <w:ins w:id="455" w:author="Author">
              <w:r w:rsidRPr="00B957BC">
                <w:rPr>
                  <w:rFonts w:ascii="Arial" w:hAnsi="Arial" w:cs="Arial"/>
                  <w:sz w:val="18"/>
                  <w:szCs w:val="18"/>
                  <w:lang w:eastAsia="ja-JP"/>
                </w:rPr>
                <w:t xml:space="preserve">Power </w:t>
              </w:r>
              <w:r>
                <w:rPr>
                  <w:rFonts w:ascii="Arial" w:eastAsia="宋体" w:hAnsi="Arial" w:cs="Arial" w:hint="eastAsia"/>
                  <w:sz w:val="18"/>
                  <w:szCs w:val="18"/>
                  <w:lang w:eastAsia="zh-CN"/>
                </w:rPr>
                <w:t>allocated to each beam</w:t>
              </w:r>
            </w:ins>
          </w:p>
        </w:tc>
        <w:tc>
          <w:tcPr>
            <w:tcW w:w="7087" w:type="dxa"/>
            <w:vAlign w:val="bottom"/>
          </w:tcPr>
          <w:p w:rsidR="00D61185" w:rsidRPr="005D0C23" w:rsidRDefault="00D61185" w:rsidP="00336892">
            <w:pPr>
              <w:pStyle w:val="BodyTextIndent2"/>
              <w:spacing w:after="0" w:line="240" w:lineRule="auto"/>
              <w:ind w:left="0"/>
              <w:contextualSpacing/>
              <w:jc w:val="both"/>
              <w:rPr>
                <w:ins w:id="456" w:author="Author"/>
                <w:rFonts w:ascii="Arial" w:eastAsia="宋体" w:hAnsi="Arial" w:cs="Arial"/>
                <w:sz w:val="18"/>
                <w:szCs w:val="18"/>
                <w:lang w:eastAsia="zh-CN"/>
              </w:rPr>
            </w:pPr>
            <w:ins w:id="457" w:author="Author">
              <w:r w:rsidRPr="00B957BC">
                <w:rPr>
                  <w:rFonts w:ascii="Arial" w:hAnsi="Arial" w:cs="Arial"/>
                  <w:sz w:val="18"/>
                  <w:szCs w:val="18"/>
                  <w:lang w:eastAsia="ja-JP"/>
                </w:rPr>
                <w:t>6dB</w:t>
              </w:r>
              <w:r>
                <w:rPr>
                  <w:rFonts w:ascii="Arial" w:eastAsia="宋体" w:hAnsi="Arial" w:cs="Arial" w:hint="eastAsia"/>
                  <w:sz w:val="18"/>
                  <w:szCs w:val="18"/>
                  <w:lang w:eastAsia="zh-CN"/>
                </w:rPr>
                <w:t xml:space="preserve"> below the maximum transmitted power</w:t>
              </w:r>
            </w:ins>
          </w:p>
        </w:tc>
      </w:tr>
    </w:tbl>
    <w:p w:rsidR="00D61185" w:rsidRPr="0087407E" w:rsidRDefault="00D61185" w:rsidP="00D61185">
      <w:pPr>
        <w:pStyle w:val="BodyTextIndent2"/>
        <w:spacing w:after="0" w:line="240" w:lineRule="auto"/>
        <w:ind w:left="0"/>
        <w:contextualSpacing/>
        <w:jc w:val="both"/>
        <w:rPr>
          <w:ins w:id="458" w:author="Author"/>
          <w:rFonts w:eastAsia="宋体"/>
          <w:sz w:val="16"/>
          <w:szCs w:val="16"/>
          <w:lang w:eastAsia="zh-CN"/>
        </w:rPr>
      </w:pPr>
    </w:p>
    <w:p w:rsidR="00D61185" w:rsidRPr="00766D64" w:rsidRDefault="00D61185" w:rsidP="00D61185">
      <w:pPr>
        <w:keepNext/>
        <w:keepLines/>
        <w:overflowPunct w:val="0"/>
        <w:autoSpaceDE w:val="0"/>
        <w:autoSpaceDN w:val="0"/>
        <w:adjustRightInd w:val="0"/>
        <w:spacing w:before="120" w:after="180"/>
        <w:textAlignment w:val="baseline"/>
        <w:outlineLvl w:val="3"/>
        <w:rPr>
          <w:ins w:id="459" w:author="Author"/>
          <w:rFonts w:ascii="Arial" w:hAnsi="Arial"/>
          <w:sz w:val="24"/>
          <w:szCs w:val="20"/>
          <w:lang w:val="en-GB" w:eastAsia="en-GB"/>
        </w:rPr>
      </w:pPr>
      <w:ins w:id="460" w:author="Author">
        <w:r>
          <w:rPr>
            <w:rFonts w:ascii="Arial" w:hAnsi="Arial"/>
            <w:sz w:val="24"/>
            <w:szCs w:val="20"/>
            <w:lang w:val="en-GB" w:eastAsia="en-GB"/>
          </w:rPr>
          <w:t>5.2.3</w:t>
        </w:r>
        <w:r w:rsidRPr="00766D64">
          <w:rPr>
            <w:rFonts w:ascii="Arial" w:hAnsi="Arial"/>
            <w:sz w:val="24"/>
            <w:szCs w:val="20"/>
            <w:lang w:val="en-GB" w:eastAsia="en-GB"/>
          </w:rPr>
          <w:tab/>
          <w:t>Power control modelling</w:t>
        </w:r>
        <w:r>
          <w:rPr>
            <w:rFonts w:ascii="Arial" w:hAnsi="Arial"/>
            <w:sz w:val="24"/>
            <w:szCs w:val="20"/>
            <w:lang w:val="en-GB" w:eastAsia="en-GB"/>
          </w:rPr>
          <w:t xml:space="preserve"> [</w:t>
        </w:r>
        <w:r w:rsidR="00F00E95">
          <w:rPr>
            <w:rFonts w:ascii="Arial" w:hAnsi="Arial"/>
            <w:sz w:val="24"/>
            <w:szCs w:val="20"/>
            <w:lang w:val="en-GB" w:eastAsia="en-GB"/>
          </w:rPr>
          <w:t>3</w:t>
        </w:r>
        <w:r>
          <w:rPr>
            <w:rFonts w:ascii="Arial" w:hAnsi="Arial"/>
            <w:sz w:val="24"/>
            <w:szCs w:val="20"/>
            <w:lang w:val="en-GB" w:eastAsia="en-GB"/>
          </w:rPr>
          <w:t>]</w:t>
        </w:r>
      </w:ins>
    </w:p>
    <w:p w:rsidR="00D61185" w:rsidRPr="00766D64" w:rsidRDefault="00D61185" w:rsidP="00D61185">
      <w:pPr>
        <w:overflowPunct w:val="0"/>
        <w:autoSpaceDE w:val="0"/>
        <w:autoSpaceDN w:val="0"/>
        <w:adjustRightInd w:val="0"/>
        <w:spacing w:after="180"/>
        <w:textAlignment w:val="baseline"/>
        <w:rPr>
          <w:ins w:id="461" w:author="Author"/>
          <w:szCs w:val="20"/>
          <w:lang w:val="en-GB" w:eastAsia="en-GB"/>
        </w:rPr>
      </w:pPr>
      <w:ins w:id="462" w:author="Author">
        <w:r w:rsidRPr="00766D64">
          <w:rPr>
            <w:szCs w:val="20"/>
            <w:lang w:val="en-GB" w:eastAsia="en-GB"/>
          </w:rPr>
          <w:t xml:space="preserve">In </w:t>
        </w:r>
        <w:r>
          <w:rPr>
            <w:szCs w:val="20"/>
            <w:lang w:val="en-GB" w:eastAsia="en-GB"/>
          </w:rPr>
          <w:t>3GPP TR 36.942</w:t>
        </w:r>
        <w:r w:rsidRPr="00766D64">
          <w:rPr>
            <w:szCs w:val="20"/>
            <w:lang w:val="en-GB" w:eastAsia="en-GB"/>
          </w:rPr>
          <w:t>, the following power control equation is used for the uplink coexistence simulations:</w:t>
        </w:r>
      </w:ins>
    </w:p>
    <w:p w:rsidR="00D61185" w:rsidRPr="00766D64" w:rsidRDefault="00D61185" w:rsidP="00D61185">
      <w:pPr>
        <w:keepLines/>
        <w:tabs>
          <w:tab w:val="left" w:pos="8505"/>
        </w:tabs>
        <w:overflowPunct w:val="0"/>
        <w:autoSpaceDE w:val="0"/>
        <w:autoSpaceDN w:val="0"/>
        <w:adjustRightInd w:val="0"/>
        <w:spacing w:after="180"/>
        <w:textAlignment w:val="baseline"/>
        <w:rPr>
          <w:ins w:id="463" w:author="Author"/>
          <w:noProof/>
          <w:szCs w:val="20"/>
          <w:lang w:val="en-GB" w:eastAsia="zh-CN"/>
        </w:rPr>
      </w:pPr>
      <w:ins w:id="464" w:author="Author">
        <w:r w:rsidRPr="00766D64">
          <w:rPr>
            <w:noProof/>
            <w:position w:val="-40"/>
            <w:szCs w:val="20"/>
            <w:lang w:val="en-GB" w:eastAsia="en-GB"/>
          </w:rPr>
          <w:object w:dxaOrig="4099" w:dyaOrig="920">
            <v:shape id="_x0000_i1113" type="#_x0000_t75" style="width:180pt;height:41.25pt" o:ole="" fillcolor="#0c9">
              <v:imagedata r:id="rId92" o:title=""/>
            </v:shape>
            <o:OLEObject Type="Embed" ProgID="Equation.3" ShapeID="_x0000_i1113" DrawAspect="Content" ObjectID="_1532475052" r:id="rId138"/>
          </w:object>
        </w:r>
      </w:ins>
      <w:ins w:id="465" w:author="Author">
        <w:r>
          <w:rPr>
            <w:noProof/>
            <w:szCs w:val="20"/>
            <w:lang w:val="en-GB" w:eastAsia="en-GB"/>
          </w:rPr>
          <w:tab/>
          <w:t>(1)</w:t>
        </w:r>
      </w:ins>
    </w:p>
    <w:p w:rsidR="00D61185" w:rsidRDefault="00D61185" w:rsidP="00D61185">
      <w:pPr>
        <w:overflowPunct w:val="0"/>
        <w:autoSpaceDE w:val="0"/>
        <w:autoSpaceDN w:val="0"/>
        <w:adjustRightInd w:val="0"/>
        <w:spacing w:after="180"/>
        <w:textAlignment w:val="baseline"/>
        <w:rPr>
          <w:ins w:id="466" w:author="Author"/>
          <w:szCs w:val="20"/>
          <w:lang w:val="en-GB" w:eastAsia="en-GB"/>
        </w:rPr>
      </w:pPr>
      <w:ins w:id="467" w:author="Author">
        <w:r w:rsidRPr="00766D64">
          <w:rPr>
            <w:szCs w:val="20"/>
            <w:lang w:val="en-GB" w:eastAsia="en-GB"/>
          </w:rPr>
          <w:t xml:space="preserve">where </w:t>
        </w:r>
        <w:r w:rsidRPr="00766D64">
          <w:rPr>
            <w:i/>
            <w:szCs w:val="20"/>
            <w:lang w:val="en-GB" w:eastAsia="en-GB"/>
          </w:rPr>
          <w:t>P</w:t>
        </w:r>
        <w:r w:rsidRPr="00766D64">
          <w:rPr>
            <w:szCs w:val="20"/>
            <w:vertAlign w:val="subscript"/>
            <w:lang w:val="en-GB" w:eastAsia="en-GB"/>
          </w:rPr>
          <w:t>max</w:t>
        </w:r>
        <w:r w:rsidRPr="00766D64">
          <w:rPr>
            <w:szCs w:val="20"/>
            <w:lang w:val="en-GB" w:eastAsia="en-GB"/>
          </w:rPr>
          <w:t xml:space="preserve"> is the maximum transmit power, </w:t>
        </w:r>
        <w:r w:rsidRPr="00766D64">
          <w:rPr>
            <w:i/>
            <w:szCs w:val="20"/>
            <w:lang w:val="en-GB" w:eastAsia="en-GB"/>
          </w:rPr>
          <w:t>R</w:t>
        </w:r>
        <w:r w:rsidRPr="00766D64">
          <w:rPr>
            <w:szCs w:val="20"/>
            <w:vertAlign w:val="subscript"/>
            <w:lang w:val="en-GB" w:eastAsia="en-GB"/>
          </w:rPr>
          <w:t>min</w:t>
        </w:r>
        <w:r w:rsidRPr="00766D64">
          <w:rPr>
            <w:szCs w:val="20"/>
            <w:lang w:val="en-GB" w:eastAsia="en-GB"/>
          </w:rPr>
          <w:t xml:space="preserve"> is the minimum power reduction ratio to prevent UEs with good channels to transmit at very low power level, </w:t>
        </w:r>
        <w:r w:rsidRPr="00766D64">
          <w:rPr>
            <w:i/>
            <w:szCs w:val="20"/>
            <w:lang w:val="en-GB" w:eastAsia="zh-CN"/>
          </w:rPr>
          <w:t>CL</w:t>
        </w:r>
        <w:r w:rsidRPr="00766D64">
          <w:rPr>
            <w:szCs w:val="20"/>
            <w:lang w:val="en-GB" w:eastAsia="en-GB"/>
          </w:rPr>
          <w:t xml:space="preserve"> is the </w:t>
        </w:r>
        <w:r w:rsidRPr="00766D64">
          <w:rPr>
            <w:szCs w:val="20"/>
            <w:lang w:val="en-GB" w:eastAsia="zh-CN"/>
          </w:rPr>
          <w:t xml:space="preserve">coupling loss </w:t>
        </w:r>
        <w:r w:rsidRPr="00766D64">
          <w:rPr>
            <w:szCs w:val="20"/>
            <w:lang w:val="en-GB" w:eastAsia="en-GB"/>
          </w:rPr>
          <w:t xml:space="preserve">defined as max{path loss-G_Tx-G_Rx, MCL}, where path loss is </w:t>
        </w:r>
        <w:r w:rsidRPr="00766D64">
          <w:rPr>
            <w:szCs w:val="20"/>
            <w:lang w:val="en-GB" w:eastAsia="zh-CN"/>
          </w:rPr>
          <w:t>propagation</w:t>
        </w:r>
        <w:r w:rsidRPr="00766D64">
          <w:rPr>
            <w:szCs w:val="20"/>
            <w:lang w:val="en-GB" w:eastAsia="en-GB"/>
          </w:rPr>
          <w:t xml:space="preserve"> loss plus shadow</w:t>
        </w:r>
        <w:r>
          <w:rPr>
            <w:szCs w:val="20"/>
            <w:lang w:val="en-GB" w:eastAsia="en-GB"/>
          </w:rPr>
          <w:t xml:space="preserve"> </w:t>
        </w:r>
        <w:r w:rsidRPr="00766D64">
          <w:rPr>
            <w:szCs w:val="20"/>
            <w:lang w:val="en-GB" w:eastAsia="en-GB"/>
          </w:rPr>
          <w:t xml:space="preserve">fading, G_TX is the transmitter antenna gain in the direction of the receiver, G_RX is the receiver antenna gain in the direction of the transmitter and </w:t>
        </w:r>
        <w:r w:rsidRPr="00766D64">
          <w:rPr>
            <w:i/>
            <w:szCs w:val="20"/>
            <w:lang w:val="en-GB" w:eastAsia="zh-CN"/>
          </w:rPr>
          <w:t>CL</w:t>
        </w:r>
        <w:r w:rsidRPr="00766D64">
          <w:rPr>
            <w:i/>
            <w:szCs w:val="20"/>
            <w:vertAlign w:val="subscript"/>
            <w:lang w:val="en-GB" w:eastAsia="en-GB"/>
          </w:rPr>
          <w:t>x-</w:t>
        </w:r>
        <w:r w:rsidRPr="00766D64">
          <w:rPr>
            <w:szCs w:val="20"/>
            <w:vertAlign w:val="subscript"/>
            <w:lang w:val="en-GB" w:eastAsia="en-GB"/>
          </w:rPr>
          <w:t>ile</w:t>
        </w:r>
        <w:r w:rsidRPr="00766D64">
          <w:rPr>
            <w:szCs w:val="20"/>
            <w:lang w:val="en-GB" w:eastAsia="en-GB"/>
          </w:rPr>
          <w:t xml:space="preserve"> is the </w:t>
        </w:r>
        <w:r w:rsidRPr="00766D64">
          <w:rPr>
            <w:i/>
            <w:szCs w:val="20"/>
            <w:lang w:val="en-GB" w:eastAsia="en-GB"/>
          </w:rPr>
          <w:t>x</w:t>
        </w:r>
        <w:r w:rsidRPr="00766D64">
          <w:rPr>
            <w:szCs w:val="20"/>
            <w:lang w:val="en-GB" w:eastAsia="en-GB"/>
          </w:rPr>
          <w:t xml:space="preserve">-percentile </w:t>
        </w:r>
        <w:r w:rsidRPr="00766D64">
          <w:rPr>
            <w:i/>
            <w:szCs w:val="20"/>
            <w:lang w:val="en-GB" w:eastAsia="zh-CN"/>
          </w:rPr>
          <w:t>CL</w:t>
        </w:r>
        <w:r w:rsidRPr="00766D64">
          <w:rPr>
            <w:szCs w:val="20"/>
            <w:lang w:val="en-GB" w:eastAsia="en-GB"/>
          </w:rPr>
          <w:t xml:space="preserve"> value. With this power control equation, the </w:t>
        </w:r>
        <w:r w:rsidRPr="00766D64">
          <w:rPr>
            <w:i/>
            <w:szCs w:val="20"/>
            <w:lang w:val="en-GB" w:eastAsia="en-GB"/>
          </w:rPr>
          <w:t>x</w:t>
        </w:r>
        <w:r w:rsidRPr="00766D64">
          <w:rPr>
            <w:szCs w:val="20"/>
            <w:lang w:val="en-GB" w:eastAsia="en-GB"/>
          </w:rPr>
          <w:t xml:space="preserve"> percent of UEs that have the highest </w:t>
        </w:r>
        <w:r w:rsidRPr="00766D64">
          <w:rPr>
            <w:szCs w:val="20"/>
            <w:lang w:val="en-GB" w:eastAsia="zh-CN"/>
          </w:rPr>
          <w:t xml:space="preserve">coupling </w:t>
        </w:r>
        <w:r w:rsidRPr="00766D64">
          <w:rPr>
            <w:szCs w:val="20"/>
            <w:lang w:val="en-GB" w:eastAsia="en-GB"/>
          </w:rPr>
          <w:t xml:space="preserve">loss will transmit at </w:t>
        </w:r>
        <w:r w:rsidRPr="00766D64">
          <w:rPr>
            <w:i/>
            <w:szCs w:val="20"/>
            <w:lang w:val="en-GB" w:eastAsia="en-GB"/>
          </w:rPr>
          <w:t>P</w:t>
        </w:r>
        <w:r w:rsidRPr="00766D64">
          <w:rPr>
            <w:szCs w:val="20"/>
            <w:vertAlign w:val="subscript"/>
            <w:lang w:val="en-GB" w:eastAsia="en-GB"/>
          </w:rPr>
          <w:t>max</w:t>
        </w:r>
        <w:r w:rsidRPr="00766D64">
          <w:rPr>
            <w:szCs w:val="20"/>
            <w:lang w:val="en-GB" w:eastAsia="en-GB"/>
          </w:rPr>
          <w:t>. Finally, 0&lt;</w:t>
        </w:r>
        <w:r w:rsidRPr="00766D64">
          <w:rPr>
            <w:szCs w:val="20"/>
            <w:lang w:val="en-GB" w:eastAsia="en-GB"/>
          </w:rPr>
          <w:sym w:font="Symbol" w:char="F067"/>
        </w:r>
        <w:r w:rsidRPr="00766D64">
          <w:rPr>
            <w:szCs w:val="20"/>
            <w:lang w:val="en-GB" w:eastAsia="en-GB"/>
          </w:rPr>
          <w:t>&lt;=1 is the balancing factor for UEs with bad channel and UEs with good channel</w:t>
        </w:r>
        <w:r>
          <w:rPr>
            <w:szCs w:val="20"/>
            <w:lang w:val="en-GB" w:eastAsia="en-GB"/>
          </w:rPr>
          <w:t>.</w:t>
        </w:r>
      </w:ins>
    </w:p>
    <w:p w:rsidR="00D61185" w:rsidRPr="00766D64" w:rsidRDefault="00D61185" w:rsidP="00D61185">
      <w:pPr>
        <w:overflowPunct w:val="0"/>
        <w:autoSpaceDE w:val="0"/>
        <w:autoSpaceDN w:val="0"/>
        <w:adjustRightInd w:val="0"/>
        <w:spacing w:after="180"/>
        <w:textAlignment w:val="baseline"/>
        <w:rPr>
          <w:ins w:id="468" w:author="Author"/>
          <w:szCs w:val="20"/>
          <w:lang w:val="en-GB" w:eastAsia="en-GB"/>
        </w:rPr>
      </w:pPr>
      <w:ins w:id="469" w:author="Author">
        <w:r w:rsidRPr="00766D64">
          <w:rPr>
            <w:szCs w:val="20"/>
            <w:lang w:val="en-GB" w:eastAsia="en-GB"/>
          </w:rPr>
          <w:t xml:space="preserve">The parameter sets for power control are specified in </w:t>
        </w:r>
        <w:r>
          <w:rPr>
            <w:szCs w:val="20"/>
            <w:lang w:val="en-GB" w:eastAsia="en-GB"/>
          </w:rPr>
          <w:t>3GPP TR 36.942 (copied</w:t>
        </w:r>
        <w:r w:rsidRPr="00766D64">
          <w:rPr>
            <w:szCs w:val="20"/>
            <w:lang w:val="en-GB" w:eastAsia="en-GB"/>
          </w:rPr>
          <w:t xml:space="preserve"> in </w:t>
        </w:r>
        <w:r>
          <w:rPr>
            <w:szCs w:val="20"/>
            <w:lang w:val="en-GB" w:eastAsia="en-GB"/>
          </w:rPr>
          <w:t>T</w:t>
        </w:r>
        <w:r w:rsidRPr="00766D64">
          <w:rPr>
            <w:szCs w:val="20"/>
            <w:lang w:val="en-GB" w:eastAsia="en-GB"/>
          </w:rPr>
          <w:t xml:space="preserve">able </w:t>
        </w:r>
        <w:r>
          <w:rPr>
            <w:szCs w:val="20"/>
            <w:lang w:val="en-GB" w:eastAsia="en-GB"/>
          </w:rPr>
          <w:t>5.2.3-1 below)</w:t>
        </w:r>
        <w:r w:rsidRPr="00766D64">
          <w:rPr>
            <w:szCs w:val="20"/>
            <w:lang w:val="en-GB" w:eastAsia="en-GB"/>
          </w:rPr>
          <w:t>.</w:t>
        </w:r>
      </w:ins>
    </w:p>
    <w:p w:rsidR="00D61185" w:rsidRPr="00766D64" w:rsidRDefault="00D61185" w:rsidP="00D61185">
      <w:pPr>
        <w:keepNext/>
        <w:keepLines/>
        <w:overflowPunct w:val="0"/>
        <w:autoSpaceDE w:val="0"/>
        <w:autoSpaceDN w:val="0"/>
        <w:adjustRightInd w:val="0"/>
        <w:spacing w:before="60" w:after="180"/>
        <w:jc w:val="center"/>
        <w:textAlignment w:val="baseline"/>
        <w:rPr>
          <w:ins w:id="470" w:author="Author"/>
          <w:rFonts w:ascii="Arial" w:hAnsi="Arial"/>
          <w:b/>
          <w:szCs w:val="20"/>
          <w:lang w:val="en-GB" w:eastAsia="en-GB"/>
        </w:rPr>
      </w:pPr>
      <w:ins w:id="471" w:author="Author">
        <w:r w:rsidRPr="00766D64">
          <w:rPr>
            <w:rFonts w:ascii="Arial" w:hAnsi="Arial"/>
            <w:b/>
            <w:szCs w:val="20"/>
            <w:lang w:val="en-GB" w:eastAsia="en-GB"/>
          </w:rPr>
          <w:t xml:space="preserve">Table </w:t>
        </w:r>
        <w:r>
          <w:rPr>
            <w:rFonts w:ascii="Arial" w:hAnsi="Arial"/>
            <w:b/>
            <w:szCs w:val="20"/>
            <w:lang w:val="en-GB" w:eastAsia="en-GB"/>
          </w:rPr>
          <w:t>5.2.3-1</w:t>
        </w:r>
        <w:r w:rsidRPr="00766D64">
          <w:rPr>
            <w:rFonts w:ascii="Arial" w:hAnsi="Arial"/>
            <w:b/>
            <w:szCs w:val="20"/>
            <w:lang w:val="en-GB" w:eastAsia="en-GB"/>
          </w:rPr>
          <w:t>: Power control algorithm parameter</w:t>
        </w:r>
        <w:r>
          <w:rPr>
            <w:rFonts w:ascii="Arial" w:hAnsi="Arial"/>
            <w:b/>
            <w:szCs w:val="20"/>
            <w:lang w:val="en-GB" w:eastAsia="en-GB"/>
          </w:rPr>
          <w:t xml:space="preserve"> (for 2 GHz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D61185" w:rsidRPr="007F4011" w:rsidTr="00336892">
        <w:trPr>
          <w:jc w:val="center"/>
          <w:ins w:id="472" w:author="Author"/>
        </w:trPr>
        <w:tc>
          <w:tcPr>
            <w:tcW w:w="1326" w:type="dxa"/>
            <w:vMerge w:val="restart"/>
          </w:tcPr>
          <w:p w:rsidR="00D61185" w:rsidRPr="007F4011" w:rsidRDefault="00D61185" w:rsidP="00336892">
            <w:pPr>
              <w:pStyle w:val="TAH"/>
              <w:rPr>
                <w:ins w:id="473" w:author="Author"/>
              </w:rPr>
            </w:pPr>
            <w:ins w:id="474" w:author="Author">
              <w:r w:rsidRPr="007F4011">
                <w:t>Parameter set</w:t>
              </w:r>
            </w:ins>
          </w:p>
        </w:tc>
        <w:tc>
          <w:tcPr>
            <w:tcW w:w="960" w:type="dxa"/>
            <w:vMerge w:val="restart"/>
          </w:tcPr>
          <w:p w:rsidR="00D61185" w:rsidRPr="007F4011" w:rsidRDefault="00D61185" w:rsidP="00336892">
            <w:pPr>
              <w:pStyle w:val="TAH"/>
              <w:rPr>
                <w:ins w:id="475" w:author="Author"/>
              </w:rPr>
            </w:pPr>
            <w:ins w:id="476" w:author="Author">
              <w:r w:rsidRPr="007F4011">
                <w:t>Gamma</w:t>
              </w:r>
            </w:ins>
          </w:p>
        </w:tc>
        <w:tc>
          <w:tcPr>
            <w:tcW w:w="5608" w:type="dxa"/>
            <w:gridSpan w:val="4"/>
          </w:tcPr>
          <w:p w:rsidR="00D61185" w:rsidRPr="007F4011" w:rsidRDefault="00D61185" w:rsidP="00336892">
            <w:pPr>
              <w:pStyle w:val="TAH"/>
              <w:rPr>
                <w:ins w:id="477" w:author="Author"/>
              </w:rPr>
            </w:pPr>
            <w:ins w:id="478" w:author="Author">
              <w:r>
                <w:t>C</w:t>
              </w:r>
              <w:r w:rsidRPr="007F4011">
                <w:t>Lx-ile</w:t>
              </w:r>
            </w:ins>
          </w:p>
        </w:tc>
      </w:tr>
      <w:tr w:rsidR="00D61185" w:rsidRPr="007F4011" w:rsidTr="00336892">
        <w:trPr>
          <w:jc w:val="center"/>
          <w:ins w:id="479" w:author="Author"/>
        </w:trPr>
        <w:tc>
          <w:tcPr>
            <w:tcW w:w="1326" w:type="dxa"/>
            <w:vMerge/>
          </w:tcPr>
          <w:p w:rsidR="00D61185" w:rsidRPr="007F4011" w:rsidRDefault="00D61185" w:rsidP="00336892">
            <w:pPr>
              <w:pStyle w:val="TAH"/>
              <w:rPr>
                <w:ins w:id="480" w:author="Author"/>
              </w:rPr>
            </w:pPr>
          </w:p>
        </w:tc>
        <w:tc>
          <w:tcPr>
            <w:tcW w:w="960" w:type="dxa"/>
            <w:vMerge/>
          </w:tcPr>
          <w:p w:rsidR="00D61185" w:rsidRPr="007F4011" w:rsidRDefault="00D61185" w:rsidP="00336892">
            <w:pPr>
              <w:pStyle w:val="TAH"/>
              <w:rPr>
                <w:ins w:id="481" w:author="Author"/>
              </w:rPr>
            </w:pPr>
          </w:p>
        </w:tc>
        <w:tc>
          <w:tcPr>
            <w:tcW w:w="1386" w:type="dxa"/>
          </w:tcPr>
          <w:p w:rsidR="00D61185" w:rsidRPr="007F4011" w:rsidRDefault="00D61185" w:rsidP="00336892">
            <w:pPr>
              <w:pStyle w:val="TAH"/>
              <w:rPr>
                <w:ins w:id="482" w:author="Author"/>
              </w:rPr>
            </w:pPr>
            <w:ins w:id="483" w:author="Author">
              <w:r w:rsidRPr="007F4011">
                <w:t>20 MHz bandwidth</w:t>
              </w:r>
            </w:ins>
          </w:p>
        </w:tc>
        <w:tc>
          <w:tcPr>
            <w:tcW w:w="1386" w:type="dxa"/>
          </w:tcPr>
          <w:p w:rsidR="00D61185" w:rsidRPr="007F4011" w:rsidRDefault="00D61185" w:rsidP="00336892">
            <w:pPr>
              <w:pStyle w:val="TAH"/>
              <w:rPr>
                <w:ins w:id="484" w:author="Author"/>
              </w:rPr>
            </w:pPr>
            <w:ins w:id="485" w:author="Author">
              <w:r w:rsidRPr="007F4011">
                <w:t>15 MHz bandwidth</w:t>
              </w:r>
            </w:ins>
          </w:p>
        </w:tc>
        <w:tc>
          <w:tcPr>
            <w:tcW w:w="1419" w:type="dxa"/>
          </w:tcPr>
          <w:p w:rsidR="00D61185" w:rsidRPr="007F4011" w:rsidRDefault="00D61185" w:rsidP="00336892">
            <w:pPr>
              <w:pStyle w:val="TAH"/>
              <w:rPr>
                <w:ins w:id="486" w:author="Author"/>
              </w:rPr>
            </w:pPr>
            <w:ins w:id="487" w:author="Author">
              <w:r w:rsidRPr="007F4011">
                <w:t>10 MHz bandwidth</w:t>
              </w:r>
            </w:ins>
          </w:p>
        </w:tc>
        <w:tc>
          <w:tcPr>
            <w:tcW w:w="1417" w:type="dxa"/>
          </w:tcPr>
          <w:p w:rsidR="00D61185" w:rsidRPr="007F4011" w:rsidRDefault="00D61185" w:rsidP="00336892">
            <w:pPr>
              <w:pStyle w:val="TAH"/>
              <w:rPr>
                <w:ins w:id="488" w:author="Author"/>
              </w:rPr>
            </w:pPr>
            <w:ins w:id="489" w:author="Author">
              <w:r w:rsidRPr="007F4011">
                <w:t>5 MHz bandwidth</w:t>
              </w:r>
            </w:ins>
          </w:p>
        </w:tc>
      </w:tr>
      <w:tr w:rsidR="00D61185" w:rsidRPr="007F4011" w:rsidTr="00336892">
        <w:trPr>
          <w:jc w:val="center"/>
          <w:ins w:id="490" w:author="Author"/>
        </w:trPr>
        <w:tc>
          <w:tcPr>
            <w:tcW w:w="1326" w:type="dxa"/>
          </w:tcPr>
          <w:p w:rsidR="00D61185" w:rsidRPr="007F4011" w:rsidRDefault="00D61185" w:rsidP="00336892">
            <w:pPr>
              <w:pStyle w:val="TAC"/>
              <w:rPr>
                <w:ins w:id="491" w:author="Author"/>
              </w:rPr>
            </w:pPr>
            <w:ins w:id="492" w:author="Author">
              <w:r w:rsidRPr="007F4011">
                <w:t>Set 1</w:t>
              </w:r>
            </w:ins>
          </w:p>
        </w:tc>
        <w:tc>
          <w:tcPr>
            <w:tcW w:w="960" w:type="dxa"/>
          </w:tcPr>
          <w:p w:rsidR="00D61185" w:rsidRPr="007F4011" w:rsidRDefault="00D61185" w:rsidP="00336892">
            <w:pPr>
              <w:pStyle w:val="TAC"/>
              <w:rPr>
                <w:ins w:id="493" w:author="Author"/>
              </w:rPr>
            </w:pPr>
            <w:ins w:id="494" w:author="Author">
              <w:r w:rsidRPr="007F4011">
                <w:t>1</w:t>
              </w:r>
            </w:ins>
          </w:p>
        </w:tc>
        <w:tc>
          <w:tcPr>
            <w:tcW w:w="1386" w:type="dxa"/>
          </w:tcPr>
          <w:p w:rsidR="00D61185" w:rsidRPr="007F4011" w:rsidRDefault="00D61185" w:rsidP="00336892">
            <w:pPr>
              <w:pStyle w:val="TAC"/>
              <w:rPr>
                <w:ins w:id="495" w:author="Author"/>
              </w:rPr>
            </w:pPr>
            <w:ins w:id="496" w:author="Author">
              <w:r w:rsidRPr="007F4011">
                <w:t>109</w:t>
              </w:r>
            </w:ins>
          </w:p>
        </w:tc>
        <w:tc>
          <w:tcPr>
            <w:tcW w:w="1386" w:type="dxa"/>
          </w:tcPr>
          <w:p w:rsidR="00D61185" w:rsidRPr="007F4011" w:rsidRDefault="00D61185" w:rsidP="00336892">
            <w:pPr>
              <w:pStyle w:val="TAC"/>
              <w:rPr>
                <w:ins w:id="497" w:author="Author"/>
              </w:rPr>
            </w:pPr>
            <w:ins w:id="498" w:author="Author">
              <w:r w:rsidRPr="007F4011">
                <w:t>110</w:t>
              </w:r>
            </w:ins>
          </w:p>
        </w:tc>
        <w:tc>
          <w:tcPr>
            <w:tcW w:w="1419" w:type="dxa"/>
          </w:tcPr>
          <w:p w:rsidR="00D61185" w:rsidRPr="007F4011" w:rsidRDefault="00D61185" w:rsidP="00336892">
            <w:pPr>
              <w:pStyle w:val="TAC"/>
              <w:rPr>
                <w:ins w:id="499" w:author="Author"/>
              </w:rPr>
            </w:pPr>
            <w:ins w:id="500" w:author="Author">
              <w:r w:rsidRPr="007F4011">
                <w:t>112</w:t>
              </w:r>
            </w:ins>
          </w:p>
        </w:tc>
        <w:tc>
          <w:tcPr>
            <w:tcW w:w="1417" w:type="dxa"/>
          </w:tcPr>
          <w:p w:rsidR="00D61185" w:rsidRPr="007F4011" w:rsidRDefault="00D61185" w:rsidP="00336892">
            <w:pPr>
              <w:pStyle w:val="TAC"/>
              <w:rPr>
                <w:ins w:id="501" w:author="Author"/>
              </w:rPr>
            </w:pPr>
            <w:ins w:id="502" w:author="Author">
              <w:r w:rsidRPr="007F4011">
                <w:t>115</w:t>
              </w:r>
            </w:ins>
          </w:p>
        </w:tc>
      </w:tr>
      <w:tr w:rsidR="00D61185" w:rsidRPr="007F4011" w:rsidTr="00336892">
        <w:trPr>
          <w:jc w:val="center"/>
          <w:ins w:id="503" w:author="Author"/>
        </w:trPr>
        <w:tc>
          <w:tcPr>
            <w:tcW w:w="1326" w:type="dxa"/>
          </w:tcPr>
          <w:p w:rsidR="00D61185" w:rsidRPr="007F4011" w:rsidRDefault="00D61185" w:rsidP="00336892">
            <w:pPr>
              <w:pStyle w:val="TAC"/>
              <w:rPr>
                <w:ins w:id="504" w:author="Author"/>
              </w:rPr>
            </w:pPr>
            <w:ins w:id="505" w:author="Author">
              <w:r w:rsidRPr="007F4011">
                <w:t>Set 2</w:t>
              </w:r>
            </w:ins>
          </w:p>
        </w:tc>
        <w:tc>
          <w:tcPr>
            <w:tcW w:w="960" w:type="dxa"/>
          </w:tcPr>
          <w:p w:rsidR="00D61185" w:rsidRPr="007F4011" w:rsidRDefault="00D61185" w:rsidP="00336892">
            <w:pPr>
              <w:pStyle w:val="TAC"/>
              <w:rPr>
                <w:ins w:id="506" w:author="Author"/>
              </w:rPr>
            </w:pPr>
            <w:ins w:id="507" w:author="Author">
              <w:r w:rsidRPr="007F4011">
                <w:t>0,8</w:t>
              </w:r>
            </w:ins>
          </w:p>
        </w:tc>
        <w:tc>
          <w:tcPr>
            <w:tcW w:w="1386" w:type="dxa"/>
          </w:tcPr>
          <w:p w:rsidR="00D61185" w:rsidRPr="007F4011" w:rsidRDefault="00D61185" w:rsidP="00336892">
            <w:pPr>
              <w:pStyle w:val="TAC"/>
              <w:rPr>
                <w:ins w:id="508" w:author="Author"/>
              </w:rPr>
            </w:pPr>
            <w:ins w:id="509" w:author="Author">
              <w:r w:rsidRPr="007F4011">
                <w:t>TBD</w:t>
              </w:r>
            </w:ins>
          </w:p>
        </w:tc>
        <w:tc>
          <w:tcPr>
            <w:tcW w:w="1386" w:type="dxa"/>
          </w:tcPr>
          <w:p w:rsidR="00D61185" w:rsidRPr="007F4011" w:rsidRDefault="00D61185" w:rsidP="00336892">
            <w:pPr>
              <w:pStyle w:val="TAC"/>
              <w:rPr>
                <w:ins w:id="510" w:author="Author"/>
              </w:rPr>
            </w:pPr>
            <w:ins w:id="511" w:author="Author">
              <w:r w:rsidRPr="007F4011">
                <w:t>TBD</w:t>
              </w:r>
            </w:ins>
          </w:p>
        </w:tc>
        <w:tc>
          <w:tcPr>
            <w:tcW w:w="1419" w:type="dxa"/>
          </w:tcPr>
          <w:p w:rsidR="00D61185" w:rsidRPr="007F4011" w:rsidRDefault="00D61185" w:rsidP="00336892">
            <w:pPr>
              <w:pStyle w:val="TAC"/>
              <w:rPr>
                <w:ins w:id="512" w:author="Author"/>
              </w:rPr>
            </w:pPr>
            <w:ins w:id="513" w:author="Author">
              <w:r w:rsidRPr="007F4011">
                <w:t>129</w:t>
              </w:r>
            </w:ins>
          </w:p>
        </w:tc>
        <w:tc>
          <w:tcPr>
            <w:tcW w:w="1417" w:type="dxa"/>
          </w:tcPr>
          <w:p w:rsidR="00D61185" w:rsidRPr="007F4011" w:rsidRDefault="00D61185" w:rsidP="00336892">
            <w:pPr>
              <w:pStyle w:val="TAC"/>
              <w:rPr>
                <w:ins w:id="514" w:author="Author"/>
              </w:rPr>
            </w:pPr>
            <w:ins w:id="515" w:author="Author">
              <w:r w:rsidRPr="007F4011">
                <w:t>133</w:t>
              </w:r>
            </w:ins>
          </w:p>
        </w:tc>
      </w:tr>
    </w:tbl>
    <w:p w:rsidR="00D61185" w:rsidRDefault="00D61185" w:rsidP="00D61185">
      <w:pPr>
        <w:overflowPunct w:val="0"/>
        <w:autoSpaceDE w:val="0"/>
        <w:autoSpaceDN w:val="0"/>
        <w:adjustRightInd w:val="0"/>
        <w:spacing w:after="180"/>
        <w:textAlignment w:val="baseline"/>
        <w:rPr>
          <w:ins w:id="516" w:author="Author"/>
          <w:szCs w:val="20"/>
          <w:lang w:eastAsia="en-GB"/>
        </w:rPr>
      </w:pPr>
    </w:p>
    <w:p w:rsidR="00D61185" w:rsidRPr="00766D64" w:rsidRDefault="00D61185" w:rsidP="00D61185">
      <w:pPr>
        <w:overflowPunct w:val="0"/>
        <w:autoSpaceDE w:val="0"/>
        <w:autoSpaceDN w:val="0"/>
        <w:adjustRightInd w:val="0"/>
        <w:spacing w:after="180"/>
        <w:textAlignment w:val="baseline"/>
        <w:rPr>
          <w:ins w:id="517" w:author="Author"/>
          <w:szCs w:val="20"/>
          <w:lang w:val="en-GB" w:eastAsia="en-GB"/>
        </w:rPr>
      </w:pPr>
      <w:ins w:id="518" w:author="Author">
        <w:r>
          <w:rPr>
            <w:szCs w:val="20"/>
            <w:lang w:val="en-GB" w:eastAsia="en-GB"/>
          </w:rPr>
          <w:t>Note that</w:t>
        </w:r>
        <w:r w:rsidRPr="00766D64">
          <w:rPr>
            <w:szCs w:val="20"/>
            <w:lang w:val="en-GB" w:eastAsia="en-GB"/>
          </w:rPr>
          <w:t xml:space="preserve"> the power control parameters were specified for </w:t>
        </w:r>
        <w:r w:rsidRPr="007F4011">
          <w:t xml:space="preserve">urban area </w:t>
        </w:r>
        <w:r>
          <w:t xml:space="preserve">with a </w:t>
        </w:r>
        <w:r w:rsidRPr="00766D64">
          <w:rPr>
            <w:szCs w:val="20"/>
            <w:lang w:val="en-GB" w:eastAsia="en-GB"/>
          </w:rPr>
          <w:t xml:space="preserve">cell range </w:t>
        </w:r>
        <w:r>
          <w:rPr>
            <w:szCs w:val="20"/>
            <w:lang w:val="en-GB" w:eastAsia="en-GB"/>
          </w:rPr>
          <w:t xml:space="preserve">of </w:t>
        </w:r>
        <w:r w:rsidRPr="00766D64">
          <w:rPr>
            <w:szCs w:val="20"/>
            <w:lang w:val="en-GB" w:eastAsia="en-GB"/>
          </w:rPr>
          <w:t>500</w:t>
        </w:r>
        <w:r>
          <w:rPr>
            <w:szCs w:val="20"/>
            <w:lang w:val="en-GB" w:eastAsia="en-GB"/>
          </w:rPr>
          <w:t xml:space="preserve"> </w:t>
        </w:r>
        <w:r w:rsidRPr="00766D64">
          <w:rPr>
            <w:szCs w:val="20"/>
            <w:lang w:val="en-GB" w:eastAsia="en-GB"/>
          </w:rPr>
          <w:t>m</w:t>
        </w:r>
        <w:r>
          <w:rPr>
            <w:szCs w:val="20"/>
            <w:lang w:val="en-GB" w:eastAsia="en-GB"/>
          </w:rPr>
          <w:t xml:space="preserve">, a </w:t>
        </w:r>
        <w:r w:rsidRPr="00766D64">
          <w:rPr>
            <w:szCs w:val="20"/>
            <w:lang w:val="en-GB" w:eastAsia="en-GB"/>
          </w:rPr>
          <w:t>carrier frequency of 2</w:t>
        </w:r>
        <w:r>
          <w:rPr>
            <w:szCs w:val="20"/>
            <w:lang w:val="en-GB" w:eastAsia="en-GB"/>
          </w:rPr>
          <w:t xml:space="preserve"> G</w:t>
        </w:r>
        <w:r w:rsidRPr="00766D64">
          <w:rPr>
            <w:szCs w:val="20"/>
            <w:lang w:val="en-GB" w:eastAsia="en-GB"/>
          </w:rPr>
          <w:t xml:space="preserve">Hz </w:t>
        </w:r>
        <w:r>
          <w:rPr>
            <w:szCs w:val="20"/>
            <w:lang w:val="en-GB" w:eastAsia="en-GB"/>
          </w:rPr>
          <w:t xml:space="preserve">and </w:t>
        </w:r>
        <w:r w:rsidRPr="007F4011">
          <w:t>a base station antenna height of 15 m above average rooftop level</w:t>
        </w:r>
        <w:r w:rsidRPr="00766D64">
          <w:rPr>
            <w:szCs w:val="20"/>
            <w:lang w:val="en-GB" w:eastAsia="en-GB"/>
          </w:rPr>
          <w:t xml:space="preserve">. The path loss model </w:t>
        </w:r>
        <w:r>
          <w:rPr>
            <w:szCs w:val="20"/>
            <w:lang w:val="en-GB" w:eastAsia="en-GB"/>
          </w:rPr>
          <w:t>is</w:t>
        </w:r>
        <w:r w:rsidRPr="00766D64">
          <w:rPr>
            <w:szCs w:val="20"/>
            <w:lang w:val="en-GB" w:eastAsia="en-GB"/>
          </w:rPr>
          <w:t xml:space="preserve"> based on </w:t>
        </w:r>
        <w:r>
          <w:rPr>
            <w:szCs w:val="20"/>
            <w:lang w:val="en-GB" w:eastAsia="en-GB"/>
          </w:rPr>
          <w:t>the equation</w:t>
        </w:r>
        <w:r w:rsidRPr="00766D64">
          <w:rPr>
            <w:szCs w:val="20"/>
            <w:lang w:val="en-GB" w:eastAsia="en-GB"/>
          </w:rPr>
          <w:t xml:space="preserve"> below:</w:t>
        </w:r>
      </w:ins>
    </w:p>
    <w:p w:rsidR="00D61185" w:rsidRPr="00766D64" w:rsidRDefault="00D61185" w:rsidP="00D61185">
      <w:pPr>
        <w:keepLines/>
        <w:tabs>
          <w:tab w:val="left" w:pos="8505"/>
        </w:tabs>
        <w:overflowPunct w:val="0"/>
        <w:autoSpaceDE w:val="0"/>
        <w:autoSpaceDN w:val="0"/>
        <w:adjustRightInd w:val="0"/>
        <w:spacing w:after="180"/>
        <w:textAlignment w:val="baseline"/>
        <w:rPr>
          <w:ins w:id="519" w:author="Author"/>
          <w:noProof/>
          <w:szCs w:val="20"/>
          <w:lang w:val="en-GB" w:eastAsia="en-GB"/>
        </w:rPr>
      </w:pPr>
      <w:ins w:id="520" w:author="Author">
        <w:r w:rsidRPr="007F4011">
          <w:rPr>
            <w:position w:val="-12"/>
          </w:rPr>
          <w:object w:dxaOrig="6920" w:dyaOrig="380">
            <v:shape id="_x0000_i1114" type="#_x0000_t75" style="width:345.75pt;height:18.75pt" o:ole="">
              <v:imagedata r:id="rId94" o:title=""/>
            </v:shape>
            <o:OLEObject Type="Embed" ProgID="Equation.3" ShapeID="_x0000_i1114" DrawAspect="Content" ObjectID="_1532475053" r:id="rId139"/>
          </w:object>
        </w:r>
      </w:ins>
      <w:ins w:id="521" w:author="Author">
        <w:r>
          <w:rPr>
            <w:noProof/>
            <w:szCs w:val="20"/>
            <w:lang w:val="en-GB" w:eastAsia="en-GB"/>
          </w:rPr>
          <w:tab/>
        </w:r>
        <w:r w:rsidRPr="00766D64">
          <w:rPr>
            <w:noProof/>
            <w:szCs w:val="20"/>
            <w:lang w:val="en-GB" w:eastAsia="en-GB"/>
          </w:rPr>
          <w:t>(</w:t>
        </w:r>
        <w:r>
          <w:rPr>
            <w:noProof/>
            <w:szCs w:val="20"/>
            <w:lang w:val="en-GB" w:eastAsia="en-GB"/>
          </w:rPr>
          <w:t>2</w:t>
        </w:r>
        <w:r w:rsidRPr="00766D64">
          <w:rPr>
            <w:noProof/>
            <w:szCs w:val="20"/>
            <w:lang w:val="en-GB" w:eastAsia="en-GB"/>
          </w:rPr>
          <w:t>)</w:t>
        </w:r>
      </w:ins>
    </w:p>
    <w:p w:rsidR="00D61185" w:rsidRPr="00766D64" w:rsidRDefault="00D61185" w:rsidP="00D61185">
      <w:pPr>
        <w:overflowPunct w:val="0"/>
        <w:autoSpaceDE w:val="0"/>
        <w:autoSpaceDN w:val="0"/>
        <w:adjustRightInd w:val="0"/>
        <w:spacing w:after="180"/>
        <w:textAlignment w:val="baseline"/>
        <w:rPr>
          <w:ins w:id="522" w:author="Author"/>
          <w:szCs w:val="20"/>
          <w:lang w:val="en-GB" w:eastAsia="en-GB"/>
        </w:rPr>
      </w:pPr>
      <w:ins w:id="523" w:author="Author">
        <w:r w:rsidRPr="00766D64">
          <w:rPr>
            <w:szCs w:val="20"/>
            <w:lang w:val="en-GB" w:eastAsia="en-GB"/>
          </w:rPr>
          <w:t>where:</w:t>
        </w:r>
      </w:ins>
    </w:p>
    <w:p w:rsidR="00D61185" w:rsidRPr="007F4011" w:rsidRDefault="00D61185" w:rsidP="00D61185">
      <w:pPr>
        <w:pStyle w:val="B1"/>
        <w:rPr>
          <w:ins w:id="524" w:author="Author"/>
        </w:rPr>
      </w:pPr>
      <w:ins w:id="525" w:author="Author">
        <w:r w:rsidRPr="007F4011">
          <w:t>R is the base station-UE separation in kilometres</w:t>
        </w:r>
      </w:ins>
    </w:p>
    <w:p w:rsidR="00D61185" w:rsidRPr="007F4011" w:rsidRDefault="00D61185" w:rsidP="00D61185">
      <w:pPr>
        <w:pStyle w:val="B1"/>
        <w:rPr>
          <w:ins w:id="526" w:author="Author"/>
        </w:rPr>
      </w:pPr>
      <w:ins w:id="527" w:author="Author">
        <w:r w:rsidRPr="007F4011">
          <w:t>f is the carrier frequency in MHz</w:t>
        </w:r>
      </w:ins>
    </w:p>
    <w:p w:rsidR="00D61185" w:rsidRPr="007F4011" w:rsidRDefault="00D61185" w:rsidP="00D61185">
      <w:pPr>
        <w:pStyle w:val="B1"/>
        <w:rPr>
          <w:ins w:id="528" w:author="Author"/>
        </w:rPr>
      </w:pPr>
      <w:ins w:id="529" w:author="Author">
        <w:r w:rsidRPr="007F4011">
          <w:t>Dhb is the base station antenna height in metres, measured from the average rooftop level</w:t>
        </w:r>
      </w:ins>
    </w:p>
    <w:p w:rsidR="00D61185" w:rsidRDefault="00D61185" w:rsidP="00D61185">
      <w:pPr>
        <w:overflowPunct w:val="0"/>
        <w:autoSpaceDE w:val="0"/>
        <w:autoSpaceDN w:val="0"/>
        <w:adjustRightInd w:val="0"/>
        <w:spacing w:after="180"/>
        <w:textAlignment w:val="baseline"/>
        <w:rPr>
          <w:ins w:id="530" w:author="Author"/>
          <w:szCs w:val="20"/>
          <w:lang w:val="en-GB" w:eastAsia="en-GB"/>
        </w:rPr>
      </w:pPr>
      <w:ins w:id="531" w:author="Author">
        <w:r w:rsidRPr="00766D64">
          <w:rPr>
            <w:szCs w:val="20"/>
            <w:lang w:val="en-GB" w:eastAsia="en-GB"/>
          </w:rPr>
          <w:t xml:space="preserve">Based on </w:t>
        </w:r>
        <w:r>
          <w:rPr>
            <w:szCs w:val="20"/>
            <w:lang w:val="en-GB" w:eastAsia="en-GB"/>
          </w:rPr>
          <w:t xml:space="preserve">equations </w:t>
        </w:r>
        <w:r w:rsidRPr="00766D64">
          <w:rPr>
            <w:szCs w:val="20"/>
            <w:lang w:val="en-GB" w:eastAsia="en-GB"/>
          </w:rPr>
          <w:t>(</w:t>
        </w:r>
        <w:r>
          <w:rPr>
            <w:szCs w:val="20"/>
            <w:lang w:val="en-GB" w:eastAsia="en-GB"/>
          </w:rPr>
          <w:t>2</w:t>
        </w:r>
        <w:r w:rsidRPr="00766D64">
          <w:rPr>
            <w:szCs w:val="20"/>
            <w:lang w:val="en-GB" w:eastAsia="en-GB"/>
          </w:rPr>
          <w:t>)</w:t>
        </w:r>
        <w:r>
          <w:rPr>
            <w:szCs w:val="20"/>
            <w:lang w:val="en-GB" w:eastAsia="en-GB"/>
          </w:rPr>
          <w:t>,</w:t>
        </w:r>
        <w:r w:rsidRPr="00766D64">
          <w:rPr>
            <w:szCs w:val="20"/>
            <w:lang w:val="en-GB" w:eastAsia="en-GB"/>
          </w:rPr>
          <w:t xml:space="preserve"> the power control parameters can be modified to account for different </w:t>
        </w:r>
        <w:r>
          <w:rPr>
            <w:szCs w:val="20"/>
            <w:lang w:val="en-GB" w:eastAsia="en-GB"/>
          </w:rPr>
          <w:t>path loss</w:t>
        </w:r>
        <w:r w:rsidRPr="00766D64">
          <w:rPr>
            <w:szCs w:val="20"/>
            <w:lang w:val="en-GB" w:eastAsia="en-GB"/>
          </w:rPr>
          <w:t xml:space="preserve"> model</w:t>
        </w:r>
        <w:r>
          <w:rPr>
            <w:szCs w:val="20"/>
            <w:lang w:val="en-GB" w:eastAsia="en-GB"/>
          </w:rPr>
          <w:t xml:space="preserve"> and </w:t>
        </w:r>
        <w:r w:rsidRPr="00766D64">
          <w:rPr>
            <w:szCs w:val="20"/>
            <w:lang w:val="en-GB" w:eastAsia="en-GB"/>
          </w:rPr>
          <w:t xml:space="preserve">carrier frequency. For example, in Table </w:t>
        </w:r>
        <w:r>
          <w:rPr>
            <w:szCs w:val="20"/>
            <w:lang w:val="en-GB" w:eastAsia="en-GB"/>
          </w:rPr>
          <w:t>5.2.3-1</w:t>
        </w:r>
        <w:r w:rsidRPr="00766D64">
          <w:rPr>
            <w:szCs w:val="20"/>
            <w:lang w:val="en-GB" w:eastAsia="en-GB"/>
          </w:rPr>
          <w:t>, CLx-ile = 1</w:t>
        </w:r>
        <w:r>
          <w:rPr>
            <w:szCs w:val="20"/>
            <w:lang w:val="en-GB" w:eastAsia="en-GB"/>
          </w:rPr>
          <w:t xml:space="preserve">09 </w:t>
        </w:r>
        <w:r w:rsidRPr="00766D64">
          <w:rPr>
            <w:szCs w:val="20"/>
            <w:lang w:val="en-GB" w:eastAsia="en-GB"/>
          </w:rPr>
          <w:t xml:space="preserve">dB for </w:t>
        </w:r>
        <w:r>
          <w:rPr>
            <w:szCs w:val="20"/>
            <w:lang w:val="en-GB" w:eastAsia="en-GB"/>
          </w:rPr>
          <w:t>S</w:t>
        </w:r>
        <w:r w:rsidRPr="00766D64">
          <w:rPr>
            <w:szCs w:val="20"/>
            <w:lang w:val="en-GB" w:eastAsia="en-GB"/>
          </w:rPr>
          <w:t>et 1</w:t>
        </w:r>
        <w:r>
          <w:rPr>
            <w:szCs w:val="20"/>
            <w:lang w:val="en-GB" w:eastAsia="en-GB"/>
          </w:rPr>
          <w:t>and 20 MHz bandwidth</w:t>
        </w:r>
        <w:r w:rsidRPr="00766D64">
          <w:rPr>
            <w:szCs w:val="20"/>
            <w:lang w:val="en-GB" w:eastAsia="en-GB"/>
          </w:rPr>
          <w:t>, which corresponds to R = 0.3</w:t>
        </w:r>
        <w:r>
          <w:rPr>
            <w:szCs w:val="20"/>
            <w:lang w:val="en-GB" w:eastAsia="en-GB"/>
          </w:rPr>
          <w:t xml:space="preserve">1 </w:t>
        </w:r>
        <w:r w:rsidRPr="00766D64">
          <w:rPr>
            <w:szCs w:val="20"/>
            <w:lang w:val="en-GB" w:eastAsia="en-GB"/>
          </w:rPr>
          <w:t xml:space="preserve">km </w:t>
        </w:r>
        <w:r>
          <w:rPr>
            <w:szCs w:val="20"/>
            <w:lang w:val="en-GB" w:eastAsia="en-GB"/>
          </w:rPr>
          <w:t>that is (0.31/0.5 =) 62% of the cell range</w:t>
        </w:r>
        <w:r w:rsidRPr="00766D64">
          <w:rPr>
            <w:szCs w:val="20"/>
            <w:lang w:val="en-GB" w:eastAsia="en-GB"/>
          </w:rPr>
          <w:t xml:space="preserve"> according to </w:t>
        </w:r>
        <w:r>
          <w:rPr>
            <w:szCs w:val="20"/>
            <w:lang w:val="en-GB" w:eastAsia="en-GB"/>
          </w:rPr>
          <w:t xml:space="preserve">equation </w:t>
        </w:r>
        <w:r w:rsidRPr="00766D64">
          <w:rPr>
            <w:szCs w:val="20"/>
            <w:lang w:val="en-GB" w:eastAsia="en-GB"/>
          </w:rPr>
          <w:t>(</w:t>
        </w:r>
        <w:r>
          <w:rPr>
            <w:szCs w:val="20"/>
            <w:lang w:val="en-GB" w:eastAsia="en-GB"/>
          </w:rPr>
          <w:t>2</w:t>
        </w:r>
        <w:r w:rsidRPr="00766D64">
          <w:rPr>
            <w:szCs w:val="20"/>
            <w:lang w:val="en-GB" w:eastAsia="en-GB"/>
          </w:rPr>
          <w:t>) assuming total antenna gain of 0</w:t>
        </w:r>
        <w:r>
          <w:rPr>
            <w:szCs w:val="20"/>
            <w:lang w:val="en-GB" w:eastAsia="en-GB"/>
          </w:rPr>
          <w:t xml:space="preserve"> </w:t>
        </w:r>
        <w:r w:rsidRPr="00766D64">
          <w:rPr>
            <w:szCs w:val="20"/>
            <w:lang w:val="en-GB" w:eastAsia="en-GB"/>
          </w:rPr>
          <w:t xml:space="preserve">dBi. </w:t>
        </w:r>
      </w:ins>
    </w:p>
    <w:p w:rsidR="00D61185" w:rsidRPr="00766D64" w:rsidRDefault="00D61185" w:rsidP="00D61185">
      <w:pPr>
        <w:overflowPunct w:val="0"/>
        <w:autoSpaceDE w:val="0"/>
        <w:autoSpaceDN w:val="0"/>
        <w:adjustRightInd w:val="0"/>
        <w:spacing w:after="180"/>
        <w:textAlignment w:val="baseline"/>
        <w:rPr>
          <w:ins w:id="532" w:author="Author"/>
          <w:szCs w:val="20"/>
          <w:lang w:val="en-GB" w:eastAsia="en-GB"/>
        </w:rPr>
      </w:pPr>
      <w:ins w:id="533" w:author="Author">
        <w:r w:rsidRPr="007F4011">
          <w:t>Con</w:t>
        </w:r>
        <w:r>
          <w:t>sidering a carrier frequency of 30 G</w:t>
        </w:r>
        <w:r w:rsidRPr="007F4011">
          <w:t>Hz</w:t>
        </w:r>
        <w:r>
          <w:t xml:space="preserve"> and a </w:t>
        </w:r>
        <w:r w:rsidRPr="007F4011">
          <w:t>base station-UE separation</w:t>
        </w:r>
        <w:r>
          <w:t xml:space="preserve"> of (500*2/3*62% =) 207 m and </w:t>
        </w:r>
        <w:r w:rsidRPr="007F4011">
          <w:t xml:space="preserve">a base station antenna height of 15 </w:t>
        </w:r>
        <w:r>
          <w:t>m</w:t>
        </w:r>
        <w:r w:rsidRPr="007F4011">
          <w:t xml:space="preserve"> above average rooftop level, the </w:t>
        </w:r>
        <w:r>
          <w:t>path loss using the UMa LOS PL1 formula in Table 5.2.3-1 will result in a path loss of 32.4+20log10(sqrt(207</w:t>
        </w:r>
        <w:r w:rsidRPr="00A05B95">
          <w:rPr>
            <w:vertAlign w:val="superscript"/>
          </w:rPr>
          <w:t>2</w:t>
        </w:r>
        <w:r>
          <w:t>+15</w:t>
        </w:r>
        <w:r w:rsidRPr="00A05B95">
          <w:rPr>
            <w:vertAlign w:val="superscript"/>
          </w:rPr>
          <w:t>2</w:t>
        </w:r>
        <w:r>
          <w:t>))+20log10(30) = 108 dB. Similarly, t</w:t>
        </w:r>
        <w:r>
          <w:rPr>
            <w:szCs w:val="20"/>
            <w:lang w:val="en-GB" w:eastAsia="en-GB"/>
          </w:rPr>
          <w:t xml:space="preserve">he </w:t>
        </w:r>
        <w:r w:rsidRPr="00766D64">
          <w:rPr>
            <w:szCs w:val="20"/>
            <w:lang w:val="en-GB" w:eastAsia="en-GB"/>
          </w:rPr>
          <w:t>modified power control parameters for other cases</w:t>
        </w:r>
        <w:r>
          <w:rPr>
            <w:szCs w:val="20"/>
            <w:lang w:val="en-GB" w:eastAsia="en-GB"/>
          </w:rPr>
          <w:t xml:space="preserve"> with carrier frequency of 30 GHz and 70 GHz</w:t>
        </w:r>
        <w:r w:rsidRPr="00766D64">
          <w:rPr>
            <w:szCs w:val="20"/>
            <w:lang w:val="en-GB" w:eastAsia="en-GB"/>
          </w:rPr>
          <w:t xml:space="preserve"> </w:t>
        </w:r>
        <w:r>
          <w:rPr>
            <w:szCs w:val="20"/>
            <w:lang w:val="en-GB" w:eastAsia="en-GB"/>
          </w:rPr>
          <w:t xml:space="preserve">can be calculated </w:t>
        </w:r>
        <w:r w:rsidRPr="00766D64">
          <w:rPr>
            <w:szCs w:val="20"/>
            <w:lang w:val="en-GB" w:eastAsia="en-GB"/>
          </w:rPr>
          <w:t>as show</w:t>
        </w:r>
        <w:r>
          <w:rPr>
            <w:szCs w:val="20"/>
            <w:lang w:val="en-GB" w:eastAsia="en-GB"/>
          </w:rPr>
          <w:t>n</w:t>
        </w:r>
        <w:r w:rsidRPr="00766D64">
          <w:rPr>
            <w:szCs w:val="20"/>
            <w:lang w:val="en-GB" w:eastAsia="en-GB"/>
          </w:rPr>
          <w:t xml:space="preserve"> in Table </w:t>
        </w:r>
        <w:r>
          <w:rPr>
            <w:szCs w:val="20"/>
            <w:lang w:val="en-GB" w:eastAsia="en-GB"/>
          </w:rPr>
          <w:t>5.2.3-2 below</w:t>
        </w:r>
        <w:r w:rsidRPr="00766D64">
          <w:rPr>
            <w:szCs w:val="20"/>
            <w:lang w:val="en-GB" w:eastAsia="en-GB"/>
          </w:rPr>
          <w:t>.</w:t>
        </w:r>
      </w:ins>
    </w:p>
    <w:p w:rsidR="00D61185" w:rsidRDefault="00D61185" w:rsidP="00D61185">
      <w:pPr>
        <w:keepNext/>
        <w:keepLines/>
        <w:overflowPunct w:val="0"/>
        <w:autoSpaceDE w:val="0"/>
        <w:autoSpaceDN w:val="0"/>
        <w:adjustRightInd w:val="0"/>
        <w:spacing w:before="60" w:after="180"/>
        <w:jc w:val="center"/>
        <w:textAlignment w:val="baseline"/>
        <w:rPr>
          <w:ins w:id="534" w:author="Author"/>
          <w:rFonts w:ascii="Arial" w:hAnsi="Arial"/>
          <w:b/>
          <w:szCs w:val="20"/>
          <w:lang w:val="en-GB" w:eastAsia="en-GB"/>
        </w:rPr>
      </w:pPr>
      <w:ins w:id="535" w:author="Author">
        <w:r>
          <w:rPr>
            <w:rFonts w:ascii="Arial" w:hAnsi="Arial"/>
            <w:b/>
            <w:szCs w:val="20"/>
            <w:lang w:val="en-GB" w:eastAsia="en-GB"/>
          </w:rPr>
          <w:t>Table 5.2.3-2</w:t>
        </w:r>
        <w:r w:rsidRPr="00766D64">
          <w:rPr>
            <w:rFonts w:ascii="Arial" w:hAnsi="Arial"/>
            <w:b/>
            <w:szCs w:val="20"/>
            <w:lang w:val="en-GB" w:eastAsia="en-GB"/>
          </w:rPr>
          <w:t xml:space="preserve">: </w:t>
        </w:r>
        <w:r>
          <w:rPr>
            <w:rFonts w:ascii="Arial" w:hAnsi="Arial"/>
            <w:b/>
            <w:szCs w:val="20"/>
            <w:lang w:val="en-GB" w:eastAsia="en-GB"/>
          </w:rPr>
          <w:t>Modified p</w:t>
        </w:r>
        <w:r w:rsidRPr="00766D64">
          <w:rPr>
            <w:rFonts w:ascii="Arial" w:hAnsi="Arial"/>
            <w:b/>
            <w:szCs w:val="20"/>
            <w:lang w:val="en-GB" w:eastAsia="en-GB"/>
          </w:rPr>
          <w:t>ower control algorithm parameter</w:t>
        </w:r>
      </w:ins>
    </w:p>
    <w:p w:rsidR="00D61185" w:rsidRPr="00D85014" w:rsidRDefault="00D61185" w:rsidP="00D61185">
      <w:pPr>
        <w:keepNext/>
        <w:keepLines/>
        <w:overflowPunct w:val="0"/>
        <w:autoSpaceDE w:val="0"/>
        <w:autoSpaceDN w:val="0"/>
        <w:adjustRightInd w:val="0"/>
        <w:spacing w:before="60" w:after="180"/>
        <w:jc w:val="center"/>
        <w:textAlignment w:val="baseline"/>
        <w:rPr>
          <w:ins w:id="536" w:author="Author"/>
          <w:rFonts w:ascii="Arial" w:hAnsi="Arial"/>
          <w:b/>
          <w:szCs w:val="20"/>
          <w:lang w:val="en-GB" w:eastAsia="en-GB"/>
        </w:rPr>
      </w:pPr>
      <w:ins w:id="537" w:author="Author">
        <w:r>
          <w:rPr>
            <w:rFonts w:ascii="Arial" w:hAnsi="Arial"/>
            <w:b/>
            <w:szCs w:val="20"/>
            <w:lang w:val="en-GB" w:eastAsia="en-GB"/>
          </w:rPr>
          <w:t>(a) F</w:t>
        </w:r>
        <w:r w:rsidRPr="00D85014">
          <w:rPr>
            <w:rFonts w:ascii="Arial" w:hAnsi="Arial"/>
            <w:b/>
            <w:szCs w:val="20"/>
            <w:lang w:val="en-GB" w:eastAsia="en-GB"/>
          </w:rPr>
          <w:t xml:space="preserve">or </w:t>
        </w:r>
        <w:r>
          <w:rPr>
            <w:rFonts w:ascii="Arial" w:hAnsi="Arial"/>
            <w:b/>
            <w:szCs w:val="20"/>
            <w:lang w:val="en-GB" w:eastAsia="en-GB"/>
          </w:rPr>
          <w:t>30</w:t>
        </w:r>
        <w:r w:rsidRPr="00D85014">
          <w:rPr>
            <w:rFonts w:ascii="Arial" w:hAnsi="Arial"/>
            <w:b/>
            <w:szCs w:val="20"/>
            <w:lang w:val="en-GB" w:eastAsia="en-GB"/>
          </w:rPr>
          <w:t xml:space="preserve"> GHz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D61185" w:rsidRPr="007F4011" w:rsidTr="00336892">
        <w:trPr>
          <w:jc w:val="center"/>
          <w:ins w:id="538" w:author="Author"/>
        </w:trPr>
        <w:tc>
          <w:tcPr>
            <w:tcW w:w="1304" w:type="dxa"/>
            <w:vMerge w:val="restart"/>
          </w:tcPr>
          <w:p w:rsidR="00D61185" w:rsidRPr="007F4011" w:rsidRDefault="00D61185" w:rsidP="00336892">
            <w:pPr>
              <w:pStyle w:val="TAH"/>
              <w:rPr>
                <w:ins w:id="539" w:author="Author"/>
              </w:rPr>
            </w:pPr>
            <w:ins w:id="540" w:author="Author">
              <w:r w:rsidRPr="007F4011">
                <w:t>Parameter set</w:t>
              </w:r>
            </w:ins>
          </w:p>
        </w:tc>
        <w:tc>
          <w:tcPr>
            <w:tcW w:w="952" w:type="dxa"/>
            <w:vMerge w:val="restart"/>
          </w:tcPr>
          <w:p w:rsidR="00D61185" w:rsidRPr="007F4011" w:rsidRDefault="00D61185" w:rsidP="00336892">
            <w:pPr>
              <w:pStyle w:val="TAH"/>
              <w:rPr>
                <w:ins w:id="541" w:author="Author"/>
              </w:rPr>
            </w:pPr>
            <w:ins w:id="542" w:author="Author">
              <w:r w:rsidRPr="007F4011">
                <w:t>Gamma</w:t>
              </w:r>
            </w:ins>
          </w:p>
        </w:tc>
        <w:tc>
          <w:tcPr>
            <w:tcW w:w="5506" w:type="dxa"/>
            <w:gridSpan w:val="4"/>
          </w:tcPr>
          <w:p w:rsidR="00D61185" w:rsidRPr="007F4011" w:rsidRDefault="00D61185" w:rsidP="00336892">
            <w:pPr>
              <w:pStyle w:val="TAH"/>
              <w:rPr>
                <w:ins w:id="543" w:author="Author"/>
              </w:rPr>
            </w:pPr>
            <w:ins w:id="544" w:author="Author">
              <w:r>
                <w:t>Modified C</w:t>
              </w:r>
              <w:r w:rsidRPr="007F4011">
                <w:t>Lx-ile</w:t>
              </w:r>
            </w:ins>
          </w:p>
        </w:tc>
      </w:tr>
      <w:tr w:rsidR="00D61185" w:rsidRPr="007F4011" w:rsidTr="00336892">
        <w:trPr>
          <w:jc w:val="center"/>
          <w:ins w:id="545" w:author="Author"/>
        </w:trPr>
        <w:tc>
          <w:tcPr>
            <w:tcW w:w="1304" w:type="dxa"/>
            <w:vMerge/>
          </w:tcPr>
          <w:p w:rsidR="00D61185" w:rsidRPr="007F4011" w:rsidRDefault="00D61185" w:rsidP="00336892">
            <w:pPr>
              <w:pStyle w:val="TAH"/>
              <w:rPr>
                <w:ins w:id="546" w:author="Author"/>
              </w:rPr>
            </w:pPr>
          </w:p>
        </w:tc>
        <w:tc>
          <w:tcPr>
            <w:tcW w:w="952" w:type="dxa"/>
            <w:vMerge/>
          </w:tcPr>
          <w:p w:rsidR="00D61185" w:rsidRPr="007F4011" w:rsidRDefault="00D61185" w:rsidP="00336892">
            <w:pPr>
              <w:pStyle w:val="TAH"/>
              <w:rPr>
                <w:ins w:id="547" w:author="Author"/>
              </w:rPr>
            </w:pPr>
          </w:p>
        </w:tc>
        <w:tc>
          <w:tcPr>
            <w:tcW w:w="1362" w:type="dxa"/>
          </w:tcPr>
          <w:p w:rsidR="00D61185" w:rsidRPr="007F4011" w:rsidRDefault="00D61185" w:rsidP="00336892">
            <w:pPr>
              <w:pStyle w:val="TAH"/>
              <w:rPr>
                <w:ins w:id="548" w:author="Author"/>
              </w:rPr>
            </w:pPr>
            <w:ins w:id="549" w:author="Author">
              <w:r w:rsidRPr="007F4011">
                <w:t>20 MHz bandwidth</w:t>
              </w:r>
            </w:ins>
          </w:p>
        </w:tc>
        <w:tc>
          <w:tcPr>
            <w:tcW w:w="1362" w:type="dxa"/>
          </w:tcPr>
          <w:p w:rsidR="00D61185" w:rsidRPr="007F4011" w:rsidRDefault="00D61185" w:rsidP="00336892">
            <w:pPr>
              <w:pStyle w:val="TAH"/>
              <w:rPr>
                <w:ins w:id="550" w:author="Author"/>
              </w:rPr>
            </w:pPr>
            <w:ins w:id="551" w:author="Author">
              <w:r w:rsidRPr="007F4011">
                <w:t>15 MHz bandwidth</w:t>
              </w:r>
            </w:ins>
          </w:p>
        </w:tc>
        <w:tc>
          <w:tcPr>
            <w:tcW w:w="1392" w:type="dxa"/>
          </w:tcPr>
          <w:p w:rsidR="00D61185" w:rsidRPr="007F4011" w:rsidRDefault="00D61185" w:rsidP="00336892">
            <w:pPr>
              <w:pStyle w:val="TAH"/>
              <w:rPr>
                <w:ins w:id="552" w:author="Author"/>
              </w:rPr>
            </w:pPr>
            <w:ins w:id="553" w:author="Author">
              <w:r w:rsidRPr="007F4011">
                <w:t>10 MHz bandwidth</w:t>
              </w:r>
            </w:ins>
          </w:p>
        </w:tc>
        <w:tc>
          <w:tcPr>
            <w:tcW w:w="1390" w:type="dxa"/>
          </w:tcPr>
          <w:p w:rsidR="00D61185" w:rsidRPr="007F4011" w:rsidRDefault="00D61185" w:rsidP="00336892">
            <w:pPr>
              <w:pStyle w:val="TAH"/>
              <w:rPr>
                <w:ins w:id="554" w:author="Author"/>
              </w:rPr>
            </w:pPr>
            <w:ins w:id="555" w:author="Author">
              <w:r w:rsidRPr="007F4011">
                <w:t>5 MHz bandwidth</w:t>
              </w:r>
            </w:ins>
          </w:p>
        </w:tc>
      </w:tr>
      <w:tr w:rsidR="00D61185" w:rsidRPr="007F4011" w:rsidTr="00336892">
        <w:trPr>
          <w:jc w:val="center"/>
          <w:ins w:id="556" w:author="Author"/>
        </w:trPr>
        <w:tc>
          <w:tcPr>
            <w:tcW w:w="1304" w:type="dxa"/>
          </w:tcPr>
          <w:p w:rsidR="00D61185" w:rsidRPr="007F4011" w:rsidRDefault="00D61185" w:rsidP="00336892">
            <w:pPr>
              <w:pStyle w:val="TAC"/>
              <w:rPr>
                <w:ins w:id="557" w:author="Author"/>
              </w:rPr>
            </w:pPr>
            <w:ins w:id="558" w:author="Author">
              <w:r w:rsidRPr="007F4011">
                <w:t>Set 1</w:t>
              </w:r>
              <w:r>
                <w:t>a</w:t>
              </w:r>
            </w:ins>
          </w:p>
        </w:tc>
        <w:tc>
          <w:tcPr>
            <w:tcW w:w="952" w:type="dxa"/>
          </w:tcPr>
          <w:p w:rsidR="00D61185" w:rsidRPr="007F4011" w:rsidRDefault="00D61185" w:rsidP="00336892">
            <w:pPr>
              <w:pStyle w:val="TAC"/>
              <w:rPr>
                <w:ins w:id="559" w:author="Author"/>
              </w:rPr>
            </w:pPr>
            <w:ins w:id="560" w:author="Author">
              <w:r w:rsidRPr="007F4011">
                <w:t>1</w:t>
              </w:r>
            </w:ins>
          </w:p>
        </w:tc>
        <w:tc>
          <w:tcPr>
            <w:tcW w:w="1362" w:type="dxa"/>
          </w:tcPr>
          <w:p w:rsidR="00D61185" w:rsidRDefault="00D61185" w:rsidP="00336892">
            <w:pPr>
              <w:jc w:val="center"/>
              <w:rPr>
                <w:ins w:id="561" w:author="Author"/>
                <w:rFonts w:ascii="Arial" w:hAnsi="Arial" w:cs="Arial"/>
                <w:sz w:val="18"/>
                <w:szCs w:val="18"/>
              </w:rPr>
            </w:pPr>
            <w:ins w:id="562" w:author="Author">
              <w:r>
                <w:rPr>
                  <w:rFonts w:ascii="Arial" w:hAnsi="Arial" w:cs="Arial"/>
                  <w:sz w:val="18"/>
                  <w:szCs w:val="18"/>
                </w:rPr>
                <w:t>108</w:t>
              </w:r>
            </w:ins>
          </w:p>
        </w:tc>
        <w:tc>
          <w:tcPr>
            <w:tcW w:w="1362" w:type="dxa"/>
          </w:tcPr>
          <w:p w:rsidR="00D61185" w:rsidRDefault="00D61185" w:rsidP="00336892">
            <w:pPr>
              <w:jc w:val="center"/>
              <w:rPr>
                <w:ins w:id="563" w:author="Author"/>
                <w:rFonts w:ascii="Arial" w:hAnsi="Arial" w:cs="Arial"/>
                <w:sz w:val="18"/>
                <w:szCs w:val="18"/>
              </w:rPr>
            </w:pPr>
            <w:ins w:id="564" w:author="Author">
              <w:r>
                <w:rPr>
                  <w:rFonts w:ascii="Arial" w:hAnsi="Arial" w:cs="Arial"/>
                  <w:sz w:val="18"/>
                  <w:szCs w:val="18"/>
                </w:rPr>
                <w:t>109</w:t>
              </w:r>
            </w:ins>
          </w:p>
        </w:tc>
        <w:tc>
          <w:tcPr>
            <w:tcW w:w="1392" w:type="dxa"/>
          </w:tcPr>
          <w:p w:rsidR="00D61185" w:rsidRDefault="00D61185" w:rsidP="00336892">
            <w:pPr>
              <w:jc w:val="center"/>
              <w:rPr>
                <w:ins w:id="565" w:author="Author"/>
                <w:rFonts w:ascii="Arial" w:hAnsi="Arial" w:cs="Arial"/>
                <w:sz w:val="18"/>
                <w:szCs w:val="18"/>
              </w:rPr>
            </w:pPr>
            <w:ins w:id="566" w:author="Author">
              <w:r>
                <w:rPr>
                  <w:rFonts w:ascii="Arial" w:hAnsi="Arial" w:cs="Arial"/>
                  <w:sz w:val="18"/>
                  <w:szCs w:val="18"/>
                </w:rPr>
                <w:t>110</w:t>
              </w:r>
            </w:ins>
          </w:p>
        </w:tc>
        <w:tc>
          <w:tcPr>
            <w:tcW w:w="1390" w:type="dxa"/>
          </w:tcPr>
          <w:p w:rsidR="00D61185" w:rsidRDefault="00D61185" w:rsidP="00336892">
            <w:pPr>
              <w:jc w:val="center"/>
              <w:rPr>
                <w:ins w:id="567" w:author="Author"/>
                <w:rFonts w:ascii="Arial" w:hAnsi="Arial" w:cs="Arial"/>
                <w:sz w:val="18"/>
                <w:szCs w:val="18"/>
              </w:rPr>
            </w:pPr>
            <w:ins w:id="568" w:author="Author">
              <w:r>
                <w:rPr>
                  <w:rFonts w:ascii="Arial" w:hAnsi="Arial" w:cs="Arial"/>
                  <w:sz w:val="18"/>
                  <w:szCs w:val="18"/>
                </w:rPr>
                <w:t>111</w:t>
              </w:r>
            </w:ins>
          </w:p>
        </w:tc>
      </w:tr>
      <w:tr w:rsidR="00D61185" w:rsidRPr="007F4011" w:rsidTr="00336892">
        <w:trPr>
          <w:jc w:val="center"/>
          <w:ins w:id="569" w:author="Author"/>
        </w:trPr>
        <w:tc>
          <w:tcPr>
            <w:tcW w:w="1304" w:type="dxa"/>
          </w:tcPr>
          <w:p w:rsidR="00D61185" w:rsidRPr="007F4011" w:rsidRDefault="00D61185" w:rsidP="00336892">
            <w:pPr>
              <w:pStyle w:val="TAC"/>
              <w:rPr>
                <w:ins w:id="570" w:author="Author"/>
              </w:rPr>
            </w:pPr>
            <w:ins w:id="571" w:author="Author">
              <w:r w:rsidRPr="007F4011">
                <w:t>Set 2</w:t>
              </w:r>
              <w:r>
                <w:t>a</w:t>
              </w:r>
            </w:ins>
          </w:p>
        </w:tc>
        <w:tc>
          <w:tcPr>
            <w:tcW w:w="952" w:type="dxa"/>
          </w:tcPr>
          <w:p w:rsidR="00D61185" w:rsidRPr="007F4011" w:rsidRDefault="00D61185" w:rsidP="00336892">
            <w:pPr>
              <w:pStyle w:val="TAC"/>
              <w:rPr>
                <w:ins w:id="572" w:author="Author"/>
              </w:rPr>
            </w:pPr>
            <w:ins w:id="573" w:author="Author">
              <w:r w:rsidRPr="007F4011">
                <w:t>0,8</w:t>
              </w:r>
            </w:ins>
          </w:p>
        </w:tc>
        <w:tc>
          <w:tcPr>
            <w:tcW w:w="1362" w:type="dxa"/>
          </w:tcPr>
          <w:p w:rsidR="00D61185" w:rsidRDefault="00D61185" w:rsidP="00336892">
            <w:pPr>
              <w:jc w:val="center"/>
              <w:rPr>
                <w:ins w:id="574" w:author="Author"/>
                <w:rFonts w:ascii="Arial" w:hAnsi="Arial" w:cs="Arial"/>
                <w:sz w:val="18"/>
                <w:szCs w:val="18"/>
              </w:rPr>
            </w:pPr>
            <w:ins w:id="575" w:author="Author">
              <w:r>
                <w:rPr>
                  <w:rFonts w:ascii="Arial" w:hAnsi="Arial" w:cs="Arial"/>
                  <w:sz w:val="18"/>
                  <w:szCs w:val="18"/>
                </w:rPr>
                <w:t>TBD</w:t>
              </w:r>
            </w:ins>
          </w:p>
        </w:tc>
        <w:tc>
          <w:tcPr>
            <w:tcW w:w="1362" w:type="dxa"/>
          </w:tcPr>
          <w:p w:rsidR="00D61185" w:rsidRDefault="00D61185" w:rsidP="00336892">
            <w:pPr>
              <w:jc w:val="center"/>
              <w:rPr>
                <w:ins w:id="576" w:author="Author"/>
                <w:rFonts w:ascii="Arial" w:hAnsi="Arial" w:cs="Arial"/>
                <w:sz w:val="18"/>
                <w:szCs w:val="18"/>
              </w:rPr>
            </w:pPr>
            <w:ins w:id="577" w:author="Author">
              <w:r>
                <w:rPr>
                  <w:rFonts w:ascii="Arial" w:hAnsi="Arial" w:cs="Arial"/>
                  <w:sz w:val="18"/>
                  <w:szCs w:val="18"/>
                </w:rPr>
                <w:t>TBD</w:t>
              </w:r>
            </w:ins>
          </w:p>
        </w:tc>
        <w:tc>
          <w:tcPr>
            <w:tcW w:w="1392" w:type="dxa"/>
          </w:tcPr>
          <w:p w:rsidR="00D61185" w:rsidRDefault="00D61185" w:rsidP="00336892">
            <w:pPr>
              <w:jc w:val="center"/>
              <w:rPr>
                <w:ins w:id="578" w:author="Author"/>
                <w:rFonts w:ascii="Arial" w:hAnsi="Arial" w:cs="Arial"/>
                <w:sz w:val="18"/>
                <w:szCs w:val="18"/>
              </w:rPr>
            </w:pPr>
            <w:ins w:id="579" w:author="Author">
              <w:r>
                <w:rPr>
                  <w:rFonts w:ascii="Arial" w:hAnsi="Arial" w:cs="Arial"/>
                  <w:sz w:val="18"/>
                  <w:szCs w:val="18"/>
                </w:rPr>
                <w:t>119</w:t>
              </w:r>
            </w:ins>
          </w:p>
        </w:tc>
        <w:tc>
          <w:tcPr>
            <w:tcW w:w="1390" w:type="dxa"/>
          </w:tcPr>
          <w:p w:rsidR="00D61185" w:rsidRDefault="00D61185" w:rsidP="00336892">
            <w:pPr>
              <w:jc w:val="center"/>
              <w:rPr>
                <w:ins w:id="580" w:author="Author"/>
                <w:rFonts w:ascii="Arial" w:hAnsi="Arial" w:cs="Arial"/>
                <w:sz w:val="18"/>
                <w:szCs w:val="18"/>
              </w:rPr>
            </w:pPr>
            <w:ins w:id="581" w:author="Author">
              <w:r>
                <w:rPr>
                  <w:rFonts w:ascii="Arial" w:hAnsi="Arial" w:cs="Arial"/>
                  <w:sz w:val="18"/>
                  <w:szCs w:val="18"/>
                </w:rPr>
                <w:t>121</w:t>
              </w:r>
            </w:ins>
          </w:p>
        </w:tc>
      </w:tr>
    </w:tbl>
    <w:p w:rsidR="00D61185" w:rsidRDefault="00D61185" w:rsidP="00D61185">
      <w:pPr>
        <w:overflowPunct w:val="0"/>
        <w:autoSpaceDE w:val="0"/>
        <w:autoSpaceDN w:val="0"/>
        <w:adjustRightInd w:val="0"/>
        <w:spacing w:after="180"/>
        <w:textAlignment w:val="baseline"/>
        <w:rPr>
          <w:ins w:id="582" w:author="Author"/>
          <w:szCs w:val="20"/>
          <w:lang w:eastAsia="en-GB"/>
        </w:rPr>
      </w:pPr>
    </w:p>
    <w:p w:rsidR="00D61185" w:rsidRPr="00D85014" w:rsidRDefault="00D61185" w:rsidP="00D61185">
      <w:pPr>
        <w:keepNext/>
        <w:keepLines/>
        <w:overflowPunct w:val="0"/>
        <w:autoSpaceDE w:val="0"/>
        <w:autoSpaceDN w:val="0"/>
        <w:adjustRightInd w:val="0"/>
        <w:spacing w:before="60" w:after="180"/>
        <w:ind w:left="105"/>
        <w:jc w:val="center"/>
        <w:textAlignment w:val="baseline"/>
        <w:rPr>
          <w:ins w:id="583" w:author="Author"/>
          <w:rFonts w:ascii="Arial" w:hAnsi="Arial"/>
          <w:b/>
          <w:szCs w:val="20"/>
          <w:lang w:val="en-GB" w:eastAsia="en-GB"/>
        </w:rPr>
      </w:pPr>
      <w:ins w:id="584" w:author="Author">
        <w:r>
          <w:rPr>
            <w:rFonts w:ascii="Arial" w:hAnsi="Arial"/>
            <w:b/>
            <w:szCs w:val="20"/>
            <w:lang w:val="en-GB" w:eastAsia="en-GB"/>
          </w:rPr>
          <w:t xml:space="preserve">(b) </w:t>
        </w:r>
        <w:r w:rsidRPr="00D85014">
          <w:rPr>
            <w:rFonts w:ascii="Arial" w:hAnsi="Arial"/>
            <w:b/>
            <w:szCs w:val="20"/>
            <w:lang w:val="en-GB" w:eastAsia="en-GB"/>
          </w:rPr>
          <w:t xml:space="preserve">For </w:t>
        </w:r>
        <w:r>
          <w:rPr>
            <w:rFonts w:ascii="Arial" w:hAnsi="Arial"/>
            <w:b/>
            <w:szCs w:val="20"/>
            <w:lang w:val="en-GB" w:eastAsia="en-GB"/>
          </w:rPr>
          <w:t>70</w:t>
        </w:r>
        <w:r w:rsidRPr="00D85014">
          <w:rPr>
            <w:rFonts w:ascii="Arial" w:hAnsi="Arial"/>
            <w:b/>
            <w:szCs w:val="20"/>
            <w:lang w:val="en-GB" w:eastAsia="en-GB"/>
          </w:rPr>
          <w:t xml:space="preserve"> GHz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D61185" w:rsidRPr="007F4011" w:rsidTr="00336892">
        <w:trPr>
          <w:jc w:val="center"/>
          <w:ins w:id="585" w:author="Author"/>
        </w:trPr>
        <w:tc>
          <w:tcPr>
            <w:tcW w:w="1304" w:type="dxa"/>
            <w:vMerge w:val="restart"/>
          </w:tcPr>
          <w:p w:rsidR="00D61185" w:rsidRPr="007F4011" w:rsidRDefault="00D61185" w:rsidP="00336892">
            <w:pPr>
              <w:pStyle w:val="TAH"/>
              <w:rPr>
                <w:ins w:id="586" w:author="Author"/>
              </w:rPr>
            </w:pPr>
            <w:ins w:id="587" w:author="Author">
              <w:r w:rsidRPr="007F4011">
                <w:t>Parameter set</w:t>
              </w:r>
            </w:ins>
          </w:p>
        </w:tc>
        <w:tc>
          <w:tcPr>
            <w:tcW w:w="952" w:type="dxa"/>
            <w:vMerge w:val="restart"/>
          </w:tcPr>
          <w:p w:rsidR="00D61185" w:rsidRPr="007F4011" w:rsidRDefault="00D61185" w:rsidP="00336892">
            <w:pPr>
              <w:pStyle w:val="TAH"/>
              <w:rPr>
                <w:ins w:id="588" w:author="Author"/>
              </w:rPr>
            </w:pPr>
            <w:ins w:id="589" w:author="Author">
              <w:r w:rsidRPr="007F4011">
                <w:t>Gamma</w:t>
              </w:r>
            </w:ins>
          </w:p>
        </w:tc>
        <w:tc>
          <w:tcPr>
            <w:tcW w:w="5506" w:type="dxa"/>
            <w:gridSpan w:val="4"/>
          </w:tcPr>
          <w:p w:rsidR="00D61185" w:rsidRPr="007F4011" w:rsidRDefault="00D61185" w:rsidP="00336892">
            <w:pPr>
              <w:pStyle w:val="TAH"/>
              <w:rPr>
                <w:ins w:id="590" w:author="Author"/>
              </w:rPr>
            </w:pPr>
            <w:ins w:id="591" w:author="Author">
              <w:r>
                <w:t>Modified C</w:t>
              </w:r>
              <w:r w:rsidRPr="007F4011">
                <w:t>Lx-ile</w:t>
              </w:r>
            </w:ins>
          </w:p>
        </w:tc>
      </w:tr>
      <w:tr w:rsidR="00D61185" w:rsidRPr="007F4011" w:rsidTr="00336892">
        <w:trPr>
          <w:jc w:val="center"/>
          <w:ins w:id="592" w:author="Author"/>
        </w:trPr>
        <w:tc>
          <w:tcPr>
            <w:tcW w:w="1304" w:type="dxa"/>
            <w:vMerge/>
          </w:tcPr>
          <w:p w:rsidR="00D61185" w:rsidRPr="007F4011" w:rsidRDefault="00D61185" w:rsidP="00336892">
            <w:pPr>
              <w:pStyle w:val="TAH"/>
              <w:rPr>
                <w:ins w:id="593" w:author="Author"/>
              </w:rPr>
            </w:pPr>
          </w:p>
        </w:tc>
        <w:tc>
          <w:tcPr>
            <w:tcW w:w="952" w:type="dxa"/>
            <w:vMerge/>
          </w:tcPr>
          <w:p w:rsidR="00D61185" w:rsidRPr="007F4011" w:rsidRDefault="00D61185" w:rsidP="00336892">
            <w:pPr>
              <w:pStyle w:val="TAH"/>
              <w:rPr>
                <w:ins w:id="594" w:author="Author"/>
              </w:rPr>
            </w:pPr>
          </w:p>
        </w:tc>
        <w:tc>
          <w:tcPr>
            <w:tcW w:w="1362" w:type="dxa"/>
          </w:tcPr>
          <w:p w:rsidR="00D61185" w:rsidRPr="007F4011" w:rsidRDefault="00D61185" w:rsidP="00336892">
            <w:pPr>
              <w:pStyle w:val="TAH"/>
              <w:rPr>
                <w:ins w:id="595" w:author="Author"/>
              </w:rPr>
            </w:pPr>
            <w:ins w:id="596" w:author="Author">
              <w:r w:rsidRPr="007F4011">
                <w:t>20 MHz bandwidth</w:t>
              </w:r>
            </w:ins>
          </w:p>
        </w:tc>
        <w:tc>
          <w:tcPr>
            <w:tcW w:w="1362" w:type="dxa"/>
          </w:tcPr>
          <w:p w:rsidR="00D61185" w:rsidRPr="007F4011" w:rsidRDefault="00D61185" w:rsidP="00336892">
            <w:pPr>
              <w:pStyle w:val="TAH"/>
              <w:rPr>
                <w:ins w:id="597" w:author="Author"/>
              </w:rPr>
            </w:pPr>
            <w:ins w:id="598" w:author="Author">
              <w:r w:rsidRPr="007F4011">
                <w:t>15 MHz bandwidth</w:t>
              </w:r>
            </w:ins>
          </w:p>
        </w:tc>
        <w:tc>
          <w:tcPr>
            <w:tcW w:w="1392" w:type="dxa"/>
          </w:tcPr>
          <w:p w:rsidR="00D61185" w:rsidRPr="007F4011" w:rsidRDefault="00D61185" w:rsidP="00336892">
            <w:pPr>
              <w:pStyle w:val="TAH"/>
              <w:rPr>
                <w:ins w:id="599" w:author="Author"/>
              </w:rPr>
            </w:pPr>
            <w:ins w:id="600" w:author="Author">
              <w:r w:rsidRPr="007F4011">
                <w:t>10 MHz bandwidth</w:t>
              </w:r>
            </w:ins>
          </w:p>
        </w:tc>
        <w:tc>
          <w:tcPr>
            <w:tcW w:w="1390" w:type="dxa"/>
          </w:tcPr>
          <w:p w:rsidR="00D61185" w:rsidRPr="007F4011" w:rsidRDefault="00D61185" w:rsidP="00336892">
            <w:pPr>
              <w:pStyle w:val="TAH"/>
              <w:rPr>
                <w:ins w:id="601" w:author="Author"/>
              </w:rPr>
            </w:pPr>
            <w:ins w:id="602" w:author="Author">
              <w:r w:rsidRPr="007F4011">
                <w:t>5 MHz bandwidth</w:t>
              </w:r>
            </w:ins>
          </w:p>
        </w:tc>
      </w:tr>
      <w:tr w:rsidR="00D61185" w:rsidRPr="007F4011" w:rsidTr="00336892">
        <w:trPr>
          <w:jc w:val="center"/>
          <w:ins w:id="603" w:author="Author"/>
        </w:trPr>
        <w:tc>
          <w:tcPr>
            <w:tcW w:w="1304" w:type="dxa"/>
          </w:tcPr>
          <w:p w:rsidR="00D61185" w:rsidRPr="007F4011" w:rsidRDefault="00D61185" w:rsidP="00336892">
            <w:pPr>
              <w:pStyle w:val="TAC"/>
              <w:rPr>
                <w:ins w:id="604" w:author="Author"/>
              </w:rPr>
            </w:pPr>
            <w:ins w:id="605" w:author="Author">
              <w:r w:rsidRPr="007F4011">
                <w:t>Set 1</w:t>
              </w:r>
              <w:r>
                <w:t>a</w:t>
              </w:r>
            </w:ins>
          </w:p>
        </w:tc>
        <w:tc>
          <w:tcPr>
            <w:tcW w:w="952" w:type="dxa"/>
          </w:tcPr>
          <w:p w:rsidR="00D61185" w:rsidRPr="007F4011" w:rsidRDefault="00D61185" w:rsidP="00336892">
            <w:pPr>
              <w:pStyle w:val="TAC"/>
              <w:rPr>
                <w:ins w:id="606" w:author="Author"/>
              </w:rPr>
            </w:pPr>
            <w:ins w:id="607" w:author="Author">
              <w:r w:rsidRPr="007F4011">
                <w:t>1</w:t>
              </w:r>
            </w:ins>
          </w:p>
        </w:tc>
        <w:tc>
          <w:tcPr>
            <w:tcW w:w="1362" w:type="dxa"/>
          </w:tcPr>
          <w:p w:rsidR="00D61185" w:rsidRDefault="00D61185" w:rsidP="00336892">
            <w:pPr>
              <w:jc w:val="center"/>
              <w:rPr>
                <w:ins w:id="608" w:author="Author"/>
                <w:rFonts w:ascii="Arial" w:hAnsi="Arial" w:cs="Arial"/>
                <w:sz w:val="18"/>
                <w:szCs w:val="18"/>
              </w:rPr>
            </w:pPr>
            <w:ins w:id="609" w:author="Author">
              <w:r>
                <w:rPr>
                  <w:rFonts w:ascii="Arial" w:hAnsi="Arial" w:cs="Arial"/>
                  <w:sz w:val="18"/>
                  <w:szCs w:val="18"/>
                </w:rPr>
                <w:t>116</w:t>
              </w:r>
            </w:ins>
          </w:p>
        </w:tc>
        <w:tc>
          <w:tcPr>
            <w:tcW w:w="1362" w:type="dxa"/>
          </w:tcPr>
          <w:p w:rsidR="00D61185" w:rsidRDefault="00D61185" w:rsidP="00336892">
            <w:pPr>
              <w:jc w:val="center"/>
              <w:rPr>
                <w:ins w:id="610" w:author="Author"/>
                <w:rFonts w:ascii="Arial" w:hAnsi="Arial" w:cs="Arial"/>
                <w:sz w:val="18"/>
                <w:szCs w:val="18"/>
              </w:rPr>
            </w:pPr>
            <w:ins w:id="611" w:author="Author">
              <w:r>
                <w:rPr>
                  <w:rFonts w:ascii="Arial" w:hAnsi="Arial" w:cs="Arial"/>
                  <w:sz w:val="18"/>
                  <w:szCs w:val="18"/>
                </w:rPr>
                <w:t>116</w:t>
              </w:r>
            </w:ins>
          </w:p>
        </w:tc>
        <w:tc>
          <w:tcPr>
            <w:tcW w:w="1392" w:type="dxa"/>
          </w:tcPr>
          <w:p w:rsidR="00D61185" w:rsidRDefault="00D61185" w:rsidP="00336892">
            <w:pPr>
              <w:jc w:val="center"/>
              <w:rPr>
                <w:ins w:id="612" w:author="Author"/>
                <w:rFonts w:ascii="Arial" w:hAnsi="Arial" w:cs="Arial"/>
                <w:sz w:val="18"/>
                <w:szCs w:val="18"/>
              </w:rPr>
            </w:pPr>
            <w:ins w:id="613" w:author="Author">
              <w:r>
                <w:rPr>
                  <w:rFonts w:ascii="Arial" w:hAnsi="Arial" w:cs="Arial"/>
                  <w:sz w:val="18"/>
                  <w:szCs w:val="18"/>
                </w:rPr>
                <w:t>117</w:t>
              </w:r>
            </w:ins>
          </w:p>
        </w:tc>
        <w:tc>
          <w:tcPr>
            <w:tcW w:w="1390" w:type="dxa"/>
          </w:tcPr>
          <w:p w:rsidR="00D61185" w:rsidRDefault="00D61185" w:rsidP="00336892">
            <w:pPr>
              <w:jc w:val="center"/>
              <w:rPr>
                <w:ins w:id="614" w:author="Author"/>
                <w:rFonts w:ascii="Arial" w:hAnsi="Arial" w:cs="Arial"/>
                <w:sz w:val="18"/>
                <w:szCs w:val="18"/>
              </w:rPr>
            </w:pPr>
            <w:ins w:id="615" w:author="Author">
              <w:r>
                <w:rPr>
                  <w:rFonts w:ascii="Arial" w:hAnsi="Arial" w:cs="Arial"/>
                  <w:sz w:val="18"/>
                  <w:szCs w:val="18"/>
                </w:rPr>
                <w:t>119</w:t>
              </w:r>
            </w:ins>
          </w:p>
        </w:tc>
      </w:tr>
      <w:tr w:rsidR="00D61185" w:rsidRPr="007F4011" w:rsidTr="00336892">
        <w:trPr>
          <w:jc w:val="center"/>
          <w:ins w:id="616" w:author="Author"/>
        </w:trPr>
        <w:tc>
          <w:tcPr>
            <w:tcW w:w="1304" w:type="dxa"/>
          </w:tcPr>
          <w:p w:rsidR="00D61185" w:rsidRPr="007F4011" w:rsidRDefault="00D61185" w:rsidP="00336892">
            <w:pPr>
              <w:pStyle w:val="TAC"/>
              <w:rPr>
                <w:ins w:id="617" w:author="Author"/>
              </w:rPr>
            </w:pPr>
            <w:ins w:id="618" w:author="Author">
              <w:r w:rsidRPr="007F4011">
                <w:t>Set 2</w:t>
              </w:r>
              <w:r>
                <w:t>a</w:t>
              </w:r>
            </w:ins>
          </w:p>
        </w:tc>
        <w:tc>
          <w:tcPr>
            <w:tcW w:w="952" w:type="dxa"/>
          </w:tcPr>
          <w:p w:rsidR="00D61185" w:rsidRPr="007F4011" w:rsidRDefault="00D61185" w:rsidP="00336892">
            <w:pPr>
              <w:pStyle w:val="TAC"/>
              <w:rPr>
                <w:ins w:id="619" w:author="Author"/>
              </w:rPr>
            </w:pPr>
            <w:ins w:id="620" w:author="Author">
              <w:r w:rsidRPr="007F4011">
                <w:t>0,8</w:t>
              </w:r>
            </w:ins>
          </w:p>
        </w:tc>
        <w:tc>
          <w:tcPr>
            <w:tcW w:w="1362" w:type="dxa"/>
          </w:tcPr>
          <w:p w:rsidR="00D61185" w:rsidRDefault="00D61185" w:rsidP="00336892">
            <w:pPr>
              <w:jc w:val="center"/>
              <w:rPr>
                <w:ins w:id="621" w:author="Author"/>
                <w:rFonts w:ascii="Arial" w:hAnsi="Arial" w:cs="Arial"/>
                <w:sz w:val="18"/>
                <w:szCs w:val="18"/>
              </w:rPr>
            </w:pPr>
            <w:ins w:id="622" w:author="Author">
              <w:r>
                <w:rPr>
                  <w:rFonts w:ascii="Arial" w:hAnsi="Arial" w:cs="Arial"/>
                  <w:sz w:val="18"/>
                  <w:szCs w:val="18"/>
                </w:rPr>
                <w:t>TBD</w:t>
              </w:r>
            </w:ins>
          </w:p>
        </w:tc>
        <w:tc>
          <w:tcPr>
            <w:tcW w:w="1362" w:type="dxa"/>
          </w:tcPr>
          <w:p w:rsidR="00D61185" w:rsidRDefault="00D61185" w:rsidP="00336892">
            <w:pPr>
              <w:jc w:val="center"/>
              <w:rPr>
                <w:ins w:id="623" w:author="Author"/>
                <w:rFonts w:ascii="Arial" w:hAnsi="Arial" w:cs="Arial"/>
                <w:sz w:val="18"/>
                <w:szCs w:val="18"/>
              </w:rPr>
            </w:pPr>
            <w:ins w:id="624" w:author="Author">
              <w:r>
                <w:rPr>
                  <w:rFonts w:ascii="Arial" w:hAnsi="Arial" w:cs="Arial"/>
                  <w:sz w:val="18"/>
                  <w:szCs w:val="18"/>
                </w:rPr>
                <w:t>TBD</w:t>
              </w:r>
            </w:ins>
          </w:p>
        </w:tc>
        <w:tc>
          <w:tcPr>
            <w:tcW w:w="1392" w:type="dxa"/>
          </w:tcPr>
          <w:p w:rsidR="00D61185" w:rsidRDefault="00D61185" w:rsidP="00336892">
            <w:pPr>
              <w:jc w:val="center"/>
              <w:rPr>
                <w:ins w:id="625" w:author="Author"/>
                <w:rFonts w:ascii="Arial" w:hAnsi="Arial" w:cs="Arial"/>
                <w:sz w:val="18"/>
                <w:szCs w:val="18"/>
              </w:rPr>
            </w:pPr>
            <w:ins w:id="626" w:author="Author">
              <w:r>
                <w:rPr>
                  <w:rFonts w:ascii="Arial" w:hAnsi="Arial" w:cs="Arial"/>
                  <w:sz w:val="18"/>
                  <w:szCs w:val="18"/>
                </w:rPr>
                <w:t>126</w:t>
              </w:r>
            </w:ins>
          </w:p>
        </w:tc>
        <w:tc>
          <w:tcPr>
            <w:tcW w:w="1390" w:type="dxa"/>
          </w:tcPr>
          <w:p w:rsidR="00D61185" w:rsidRDefault="00D61185" w:rsidP="00336892">
            <w:pPr>
              <w:jc w:val="center"/>
              <w:rPr>
                <w:ins w:id="627" w:author="Author"/>
                <w:rFonts w:ascii="Arial" w:hAnsi="Arial" w:cs="Arial"/>
                <w:sz w:val="18"/>
                <w:szCs w:val="18"/>
              </w:rPr>
            </w:pPr>
            <w:ins w:id="628" w:author="Author">
              <w:r>
                <w:rPr>
                  <w:rFonts w:ascii="Arial" w:hAnsi="Arial" w:cs="Arial"/>
                  <w:sz w:val="18"/>
                  <w:szCs w:val="18"/>
                </w:rPr>
                <w:t>128</w:t>
              </w:r>
            </w:ins>
          </w:p>
        </w:tc>
      </w:tr>
    </w:tbl>
    <w:p w:rsidR="00D61185" w:rsidRPr="00766D64" w:rsidRDefault="00D61185" w:rsidP="00D61185">
      <w:pPr>
        <w:overflowPunct w:val="0"/>
        <w:autoSpaceDE w:val="0"/>
        <w:autoSpaceDN w:val="0"/>
        <w:adjustRightInd w:val="0"/>
        <w:spacing w:after="180"/>
        <w:textAlignment w:val="baseline"/>
        <w:rPr>
          <w:ins w:id="629" w:author="Author"/>
          <w:szCs w:val="20"/>
          <w:lang w:val="en-GB" w:eastAsia="en-GB"/>
        </w:rPr>
      </w:pPr>
    </w:p>
    <w:p w:rsidR="00D61185" w:rsidRPr="00766D64" w:rsidRDefault="00D61185" w:rsidP="00D61185">
      <w:pPr>
        <w:keepNext/>
        <w:keepLines/>
        <w:overflowPunct w:val="0"/>
        <w:autoSpaceDE w:val="0"/>
        <w:autoSpaceDN w:val="0"/>
        <w:adjustRightInd w:val="0"/>
        <w:spacing w:before="120" w:after="180"/>
        <w:textAlignment w:val="baseline"/>
        <w:outlineLvl w:val="3"/>
        <w:rPr>
          <w:ins w:id="630" w:author="Author"/>
          <w:rFonts w:ascii="Arial" w:hAnsi="Arial"/>
          <w:sz w:val="24"/>
          <w:szCs w:val="20"/>
          <w:lang w:val="en-GB" w:eastAsia="en-GB"/>
        </w:rPr>
      </w:pPr>
      <w:ins w:id="631" w:author="Author">
        <w:r>
          <w:rPr>
            <w:rFonts w:ascii="Arial" w:hAnsi="Arial"/>
            <w:sz w:val="24"/>
            <w:szCs w:val="20"/>
            <w:lang w:val="en-GB" w:eastAsia="en-GB"/>
          </w:rPr>
          <w:t>5.2.4</w:t>
        </w:r>
        <w:r w:rsidRPr="00766D64">
          <w:rPr>
            <w:rFonts w:ascii="Arial" w:hAnsi="Arial"/>
            <w:sz w:val="24"/>
            <w:szCs w:val="20"/>
            <w:lang w:val="en-GB" w:eastAsia="en-GB"/>
          </w:rPr>
          <w:tab/>
          <w:t>Other simulation assumptions</w:t>
        </w:r>
        <w:r>
          <w:rPr>
            <w:rFonts w:ascii="Arial" w:hAnsi="Arial"/>
            <w:sz w:val="24"/>
            <w:szCs w:val="20"/>
            <w:lang w:val="en-GB" w:eastAsia="en-GB"/>
          </w:rPr>
          <w:t xml:space="preserve"> and parameters [</w:t>
        </w:r>
        <w:r w:rsidR="001B32EF">
          <w:rPr>
            <w:rFonts w:ascii="Arial" w:hAnsi="Arial"/>
            <w:sz w:val="24"/>
            <w:szCs w:val="20"/>
            <w:lang w:val="en-GB" w:eastAsia="en-GB"/>
          </w:rPr>
          <w:t>8</w:t>
        </w:r>
        <w:r>
          <w:rPr>
            <w:rFonts w:ascii="Arial" w:hAnsi="Arial"/>
            <w:sz w:val="24"/>
            <w:szCs w:val="20"/>
            <w:lang w:val="en-GB" w:eastAsia="en-GB"/>
          </w:rPr>
          <w:t>]</w:t>
        </w:r>
      </w:ins>
    </w:p>
    <w:p w:rsidR="00D61185" w:rsidRPr="00766D64" w:rsidRDefault="00D61185" w:rsidP="00D61185">
      <w:pPr>
        <w:overflowPunct w:val="0"/>
        <w:autoSpaceDE w:val="0"/>
        <w:autoSpaceDN w:val="0"/>
        <w:adjustRightInd w:val="0"/>
        <w:spacing w:after="180"/>
        <w:textAlignment w:val="baseline"/>
        <w:rPr>
          <w:ins w:id="632" w:author="Author"/>
          <w:szCs w:val="20"/>
          <w:lang w:val="en-GB" w:eastAsia="en-GB"/>
        </w:rPr>
      </w:pPr>
      <w:ins w:id="633" w:author="Author">
        <w:r w:rsidRPr="00766D64">
          <w:rPr>
            <w:szCs w:val="20"/>
            <w:lang w:val="en-GB" w:eastAsia="en-GB"/>
          </w:rPr>
          <w:t xml:space="preserve">Other simulation assumptions </w:t>
        </w:r>
        <w:r>
          <w:rPr>
            <w:szCs w:val="20"/>
            <w:lang w:val="en-GB" w:eastAsia="en-GB"/>
          </w:rPr>
          <w:t>and parameter are su</w:t>
        </w:r>
        <w:r w:rsidRPr="00766D64">
          <w:rPr>
            <w:szCs w:val="20"/>
            <w:lang w:val="en-GB" w:eastAsia="en-GB"/>
          </w:rPr>
          <w:t xml:space="preserve">mmarized in </w:t>
        </w:r>
        <w:r>
          <w:rPr>
            <w:szCs w:val="20"/>
            <w:lang w:val="en-GB" w:eastAsia="en-GB"/>
          </w:rPr>
          <w:t>Ta</w:t>
        </w:r>
        <w:r w:rsidRPr="00766D64">
          <w:rPr>
            <w:szCs w:val="20"/>
            <w:lang w:val="en-GB" w:eastAsia="en-GB"/>
          </w:rPr>
          <w:t>ble</w:t>
        </w:r>
        <w:r>
          <w:rPr>
            <w:szCs w:val="20"/>
            <w:lang w:val="en-GB" w:eastAsia="en-GB"/>
          </w:rPr>
          <w:t xml:space="preserve"> 5.2.4-1 below</w:t>
        </w:r>
        <w:r w:rsidRPr="00766D64">
          <w:rPr>
            <w:szCs w:val="20"/>
            <w:lang w:val="en-GB" w:eastAsia="en-GB"/>
          </w:rPr>
          <w:t>:</w:t>
        </w:r>
      </w:ins>
    </w:p>
    <w:p w:rsidR="00D61185" w:rsidRDefault="00D61185" w:rsidP="00D61185">
      <w:pPr>
        <w:keepNext/>
        <w:keepLines/>
        <w:overflowPunct w:val="0"/>
        <w:autoSpaceDE w:val="0"/>
        <w:autoSpaceDN w:val="0"/>
        <w:adjustRightInd w:val="0"/>
        <w:spacing w:before="60" w:after="180"/>
        <w:jc w:val="center"/>
        <w:textAlignment w:val="baseline"/>
        <w:rPr>
          <w:ins w:id="634" w:author="Author"/>
          <w:rFonts w:ascii="Arial" w:hAnsi="Arial"/>
          <w:b/>
          <w:szCs w:val="20"/>
          <w:lang w:val="en-GB" w:eastAsia="en-GB"/>
        </w:rPr>
      </w:pPr>
      <w:ins w:id="635" w:author="Author">
        <w:r w:rsidRPr="00766D64">
          <w:rPr>
            <w:rFonts w:ascii="Arial" w:hAnsi="Arial"/>
            <w:b/>
            <w:szCs w:val="20"/>
            <w:lang w:val="en-GB" w:eastAsia="en-GB"/>
          </w:rPr>
          <w:t xml:space="preserve">Table </w:t>
        </w:r>
        <w:r>
          <w:rPr>
            <w:rFonts w:ascii="Arial" w:hAnsi="Arial"/>
            <w:b/>
            <w:szCs w:val="20"/>
            <w:lang w:val="en-GB" w:eastAsia="en-GB"/>
          </w:rPr>
          <w:t>5.2.4-1</w:t>
        </w:r>
        <w:r w:rsidRPr="00766D64">
          <w:rPr>
            <w:rFonts w:ascii="Arial" w:hAnsi="Arial"/>
            <w:b/>
            <w:szCs w:val="20"/>
            <w:lang w:val="en-GB" w:eastAsia="en-GB"/>
          </w:rPr>
          <w:t xml:space="preserve">: Simulation </w:t>
        </w:r>
        <w:r w:rsidRPr="0048798D">
          <w:rPr>
            <w:rFonts w:ascii="Arial" w:hAnsi="Arial"/>
            <w:b/>
            <w:szCs w:val="20"/>
            <w:lang w:val="en-GB" w:eastAsia="en-GB"/>
          </w:rPr>
          <w:t xml:space="preserve">assumptions and </w:t>
        </w:r>
        <w:r w:rsidRPr="00766D64">
          <w:rPr>
            <w:rFonts w:ascii="Arial" w:hAnsi="Arial"/>
            <w:b/>
            <w:szCs w:val="20"/>
            <w:lang w:val="en-GB" w:eastAsia="en-GB"/>
          </w:rPr>
          <w:t>param</w:t>
        </w:r>
        <w:r>
          <w:rPr>
            <w:rFonts w:ascii="Arial" w:hAnsi="Arial"/>
            <w:b/>
            <w:szCs w:val="20"/>
            <w:lang w:val="en-GB" w:eastAsia="en-GB"/>
          </w:rPr>
          <w:t>eters</w:t>
        </w:r>
      </w:ins>
    </w:p>
    <w:p w:rsidR="00D61185" w:rsidRDefault="00D61185" w:rsidP="00D61185">
      <w:pPr>
        <w:keepNext/>
        <w:keepLines/>
        <w:overflowPunct w:val="0"/>
        <w:autoSpaceDE w:val="0"/>
        <w:autoSpaceDN w:val="0"/>
        <w:adjustRightInd w:val="0"/>
        <w:spacing w:before="60" w:after="180"/>
        <w:jc w:val="center"/>
        <w:textAlignment w:val="baseline"/>
        <w:rPr>
          <w:ins w:id="636" w:author="Author"/>
          <w:rFonts w:ascii="Arial" w:hAnsi="Arial"/>
          <w:b/>
          <w:szCs w:val="20"/>
          <w:lang w:val="en-GB" w:eastAsia="en-GB"/>
        </w:rPr>
      </w:pPr>
      <w:ins w:id="637" w:author="Author">
        <w:r>
          <w:rPr>
            <w:rFonts w:ascii="Arial" w:hAnsi="Arial"/>
            <w:b/>
            <w:szCs w:val="20"/>
            <w:lang w:val="en-GB" w:eastAsia="en-GB"/>
          </w:rPr>
          <w:t>(a) Main simulation assumptions</w:t>
        </w:r>
      </w:ins>
    </w:p>
    <w:tbl>
      <w:tblPr>
        <w:tblW w:w="9630" w:type="dxa"/>
        <w:jc w:val="center"/>
        <w:tblLook w:val="04A0"/>
      </w:tblPr>
      <w:tblGrid>
        <w:gridCol w:w="2610"/>
        <w:gridCol w:w="3150"/>
        <w:gridCol w:w="3870"/>
      </w:tblGrid>
      <w:tr w:rsidR="00D61185" w:rsidRPr="00C865CA" w:rsidTr="00336892">
        <w:trPr>
          <w:trHeight w:val="276"/>
          <w:jc w:val="center"/>
          <w:ins w:id="638" w:author="Author"/>
        </w:trPr>
        <w:tc>
          <w:tcPr>
            <w:tcW w:w="2610" w:type="dxa"/>
            <w:tcBorders>
              <w:top w:val="nil"/>
              <w:left w:val="nil"/>
              <w:bottom w:val="nil"/>
              <w:right w:val="nil"/>
            </w:tcBorders>
            <w:shd w:val="clear" w:color="auto" w:fill="auto"/>
            <w:noWrap/>
            <w:vAlign w:val="bottom"/>
            <w:hideMark/>
          </w:tcPr>
          <w:p w:rsidR="00D61185" w:rsidRPr="00C865CA" w:rsidRDefault="00D61185" w:rsidP="00336892">
            <w:pPr>
              <w:jc w:val="both"/>
              <w:rPr>
                <w:ins w:id="639" w:author="Author"/>
                <w:sz w:val="24"/>
              </w:rPr>
            </w:pPr>
          </w:p>
        </w:tc>
        <w:tc>
          <w:tcPr>
            <w:tcW w:w="3150" w:type="dxa"/>
            <w:tcBorders>
              <w:top w:val="single" w:sz="8" w:space="0" w:color="auto"/>
              <w:left w:val="single" w:sz="8" w:space="0" w:color="auto"/>
              <w:bottom w:val="single" w:sz="4" w:space="0" w:color="9BC2E6"/>
              <w:right w:val="nil"/>
            </w:tcBorders>
            <w:shd w:val="clear" w:color="5B9BD5" w:fill="5B9BD5"/>
            <w:vAlign w:val="bottom"/>
            <w:hideMark/>
          </w:tcPr>
          <w:p w:rsidR="00D61185" w:rsidRPr="00C865CA" w:rsidRDefault="00D61185" w:rsidP="00336892">
            <w:pPr>
              <w:jc w:val="center"/>
              <w:rPr>
                <w:ins w:id="640" w:author="Author"/>
                <w:b/>
                <w:bCs/>
                <w:color w:val="FFFFFF"/>
              </w:rPr>
            </w:pPr>
            <w:ins w:id="641" w:author="Author">
              <w:r>
                <w:rPr>
                  <w:rFonts w:hint="eastAsia"/>
                  <w:b/>
                  <w:bCs/>
                  <w:color w:val="FFFFFF"/>
                  <w:lang w:eastAsia="ja-JP"/>
                </w:rPr>
                <w:t xml:space="preserve">Way </w:t>
              </w:r>
              <w:r>
                <w:rPr>
                  <w:b/>
                  <w:bCs/>
                  <w:color w:val="FFFFFF"/>
                  <w:lang w:eastAsia="ja-JP"/>
                </w:rPr>
                <w:t>forward</w:t>
              </w:r>
            </w:ins>
          </w:p>
        </w:tc>
        <w:tc>
          <w:tcPr>
            <w:tcW w:w="3870" w:type="dxa"/>
            <w:tcBorders>
              <w:top w:val="single" w:sz="8" w:space="0" w:color="auto"/>
              <w:left w:val="single" w:sz="8" w:space="0" w:color="auto"/>
              <w:bottom w:val="single" w:sz="4" w:space="0" w:color="9BC2E6"/>
              <w:right w:val="single" w:sz="8" w:space="0" w:color="auto"/>
            </w:tcBorders>
            <w:shd w:val="clear" w:color="5B9BD5" w:fill="5B9BD5"/>
            <w:vAlign w:val="bottom"/>
            <w:hideMark/>
          </w:tcPr>
          <w:p w:rsidR="00D61185" w:rsidRPr="00C865CA" w:rsidRDefault="00D61185" w:rsidP="00336892">
            <w:pPr>
              <w:jc w:val="center"/>
              <w:rPr>
                <w:ins w:id="642" w:author="Author"/>
                <w:b/>
                <w:bCs/>
                <w:color w:val="FFFFFF"/>
                <w:lang w:eastAsia="ja-JP"/>
              </w:rPr>
            </w:pPr>
            <w:ins w:id="643" w:author="Author">
              <w:r>
                <w:rPr>
                  <w:b/>
                  <w:bCs/>
                  <w:color w:val="FFFFFF"/>
                  <w:lang w:eastAsia="ja-JP"/>
                </w:rPr>
                <w:t>Remarks</w:t>
              </w:r>
            </w:ins>
          </w:p>
        </w:tc>
      </w:tr>
      <w:tr w:rsidR="00D61185" w:rsidRPr="00C865CA" w:rsidTr="00336892">
        <w:trPr>
          <w:trHeight w:val="276"/>
          <w:jc w:val="center"/>
          <w:ins w:id="644" w:author="Author"/>
        </w:trPr>
        <w:tc>
          <w:tcPr>
            <w:tcW w:w="2610" w:type="dxa"/>
            <w:tcBorders>
              <w:top w:val="single" w:sz="8" w:space="0" w:color="auto"/>
              <w:left w:val="single" w:sz="8" w:space="0" w:color="auto"/>
              <w:bottom w:val="dotted" w:sz="4" w:space="0" w:color="auto"/>
              <w:right w:val="single" w:sz="8" w:space="0" w:color="auto"/>
            </w:tcBorders>
            <w:shd w:val="clear" w:color="DDEBF7" w:fill="DDEBF7"/>
            <w:vAlign w:val="center"/>
            <w:hideMark/>
          </w:tcPr>
          <w:p w:rsidR="00D61185" w:rsidRPr="007F52F9" w:rsidRDefault="00D61185" w:rsidP="00336892">
            <w:pPr>
              <w:jc w:val="both"/>
              <w:rPr>
                <w:ins w:id="645" w:author="Author"/>
                <w:b/>
                <w:bCs/>
                <w:color w:val="000000" w:themeColor="text1"/>
              </w:rPr>
            </w:pPr>
            <w:ins w:id="646" w:author="Author">
              <w:r w:rsidRPr="007F52F9">
                <w:rPr>
                  <w:b/>
                  <w:bCs/>
                  <w:color w:val="000000" w:themeColor="text1"/>
                </w:rPr>
                <w:t>Methodology</w:t>
              </w:r>
            </w:ins>
          </w:p>
        </w:tc>
        <w:tc>
          <w:tcPr>
            <w:tcW w:w="3150" w:type="dxa"/>
            <w:tcBorders>
              <w:top w:val="single" w:sz="8" w:space="0" w:color="auto"/>
              <w:left w:val="single" w:sz="8" w:space="0" w:color="auto"/>
              <w:bottom w:val="dotted" w:sz="4" w:space="0" w:color="auto"/>
              <w:right w:val="single" w:sz="8" w:space="0" w:color="auto"/>
            </w:tcBorders>
            <w:shd w:val="clear" w:color="DDEBF7" w:fill="DDEBF7"/>
            <w:vAlign w:val="center"/>
            <w:hideMark/>
          </w:tcPr>
          <w:p w:rsidR="00D61185" w:rsidRPr="007F52F9" w:rsidRDefault="00D61185" w:rsidP="00336892">
            <w:pPr>
              <w:jc w:val="both"/>
              <w:rPr>
                <w:ins w:id="647" w:author="Author"/>
                <w:color w:val="000000" w:themeColor="text1"/>
              </w:rPr>
            </w:pPr>
            <w:ins w:id="648" w:author="Author">
              <w:r w:rsidRPr="007F52F9">
                <w:rPr>
                  <w:color w:val="000000" w:themeColor="text1"/>
                </w:rPr>
                <w:t>Static MonteCarlo simulation</w:t>
              </w:r>
            </w:ins>
          </w:p>
        </w:tc>
        <w:tc>
          <w:tcPr>
            <w:tcW w:w="3870" w:type="dxa"/>
            <w:tcBorders>
              <w:top w:val="single" w:sz="8" w:space="0" w:color="auto"/>
              <w:left w:val="single" w:sz="8" w:space="0" w:color="auto"/>
              <w:bottom w:val="dotted" w:sz="4" w:space="0" w:color="auto"/>
              <w:right w:val="single" w:sz="8" w:space="0" w:color="auto"/>
            </w:tcBorders>
            <w:shd w:val="clear" w:color="DDEBF7" w:fill="DDEBF7"/>
            <w:vAlign w:val="center"/>
          </w:tcPr>
          <w:p w:rsidR="00D61185" w:rsidRPr="007F52F9" w:rsidRDefault="00D61185" w:rsidP="00336892">
            <w:pPr>
              <w:jc w:val="both"/>
              <w:rPr>
                <w:ins w:id="649" w:author="Author"/>
                <w:color w:val="000000" w:themeColor="text1"/>
              </w:rPr>
            </w:pPr>
          </w:p>
        </w:tc>
      </w:tr>
      <w:tr w:rsidR="00D61185" w:rsidRPr="00C865CA" w:rsidTr="00336892">
        <w:trPr>
          <w:trHeight w:val="276"/>
          <w:jc w:val="center"/>
          <w:ins w:id="650" w:author="Author"/>
        </w:trPr>
        <w:tc>
          <w:tcPr>
            <w:tcW w:w="2610" w:type="dxa"/>
            <w:tcBorders>
              <w:top w:val="single" w:sz="8" w:space="0" w:color="auto"/>
              <w:left w:val="single" w:sz="8" w:space="0" w:color="auto"/>
              <w:bottom w:val="dotted" w:sz="4" w:space="0" w:color="auto"/>
              <w:right w:val="single" w:sz="8" w:space="0" w:color="auto"/>
            </w:tcBorders>
            <w:shd w:val="clear" w:color="DDEBF7" w:fill="DDEBF7"/>
            <w:vAlign w:val="center"/>
          </w:tcPr>
          <w:p w:rsidR="00D61185" w:rsidRPr="007F52F9" w:rsidRDefault="00D61185" w:rsidP="00336892">
            <w:pPr>
              <w:jc w:val="both"/>
              <w:rPr>
                <w:ins w:id="651" w:author="Author"/>
                <w:b/>
                <w:bCs/>
                <w:color w:val="000000" w:themeColor="text1"/>
              </w:rPr>
            </w:pPr>
            <w:ins w:id="652" w:author="Author">
              <w:r w:rsidRPr="007F52F9">
                <w:rPr>
                  <w:b/>
                  <w:bCs/>
                  <w:color w:val="000000" w:themeColor="text1"/>
                </w:rPr>
                <w:t>Usage scenario (eMBB, mMTC, URLLC)</w:t>
              </w:r>
            </w:ins>
          </w:p>
        </w:tc>
        <w:tc>
          <w:tcPr>
            <w:tcW w:w="3150" w:type="dxa"/>
            <w:tcBorders>
              <w:top w:val="single" w:sz="8" w:space="0" w:color="auto"/>
              <w:left w:val="single" w:sz="8" w:space="0" w:color="auto"/>
              <w:bottom w:val="dotted" w:sz="4" w:space="0" w:color="auto"/>
              <w:right w:val="single" w:sz="8" w:space="0" w:color="auto"/>
            </w:tcBorders>
            <w:shd w:val="clear" w:color="DDEBF7" w:fill="DDEBF7"/>
            <w:vAlign w:val="center"/>
          </w:tcPr>
          <w:p w:rsidR="00D61185" w:rsidRPr="007F52F9" w:rsidRDefault="00D61185" w:rsidP="00336892">
            <w:pPr>
              <w:jc w:val="both"/>
              <w:rPr>
                <w:ins w:id="653" w:author="Author"/>
                <w:color w:val="000000" w:themeColor="text1"/>
                <w:lang w:eastAsia="ja-JP"/>
              </w:rPr>
            </w:pPr>
            <w:ins w:id="654" w:author="Author">
              <w:r w:rsidRPr="007F52F9">
                <w:rPr>
                  <w:rFonts w:hint="eastAsia"/>
                  <w:color w:val="000000" w:themeColor="text1"/>
                  <w:lang w:eastAsia="ja-JP"/>
                </w:rPr>
                <w:t>eMBB</w:t>
              </w:r>
            </w:ins>
          </w:p>
        </w:tc>
        <w:tc>
          <w:tcPr>
            <w:tcW w:w="3870" w:type="dxa"/>
            <w:tcBorders>
              <w:top w:val="single" w:sz="8" w:space="0" w:color="auto"/>
              <w:left w:val="single" w:sz="8" w:space="0" w:color="auto"/>
              <w:bottom w:val="dotted" w:sz="4" w:space="0" w:color="auto"/>
              <w:right w:val="single" w:sz="8" w:space="0" w:color="auto"/>
            </w:tcBorders>
            <w:shd w:val="clear" w:color="DDEBF7" w:fill="DDEBF7"/>
            <w:vAlign w:val="center"/>
          </w:tcPr>
          <w:p w:rsidR="00D61185" w:rsidRPr="007F52F9" w:rsidRDefault="00D61185" w:rsidP="00336892">
            <w:pPr>
              <w:jc w:val="both"/>
              <w:rPr>
                <w:ins w:id="655" w:author="Author"/>
                <w:color w:val="000000" w:themeColor="text1"/>
              </w:rPr>
            </w:pPr>
            <w:ins w:id="656" w:author="Author">
              <w:r w:rsidRPr="007F52F9">
                <w:rPr>
                  <w:color w:val="000000" w:themeColor="text1"/>
                </w:rPr>
                <w:t>Start with eMBB as 1st step. We shall consider the other scenarios in SI.</w:t>
              </w:r>
            </w:ins>
          </w:p>
        </w:tc>
      </w:tr>
      <w:tr w:rsidR="00D61185" w:rsidRPr="00C865CA" w:rsidTr="00336892">
        <w:trPr>
          <w:trHeight w:val="276"/>
          <w:jc w:val="center"/>
          <w:ins w:id="657" w:author="Author"/>
        </w:trPr>
        <w:tc>
          <w:tcPr>
            <w:tcW w:w="2610" w:type="dxa"/>
            <w:tcBorders>
              <w:top w:val="single" w:sz="8" w:space="0" w:color="auto"/>
              <w:left w:val="single" w:sz="8" w:space="0" w:color="auto"/>
              <w:bottom w:val="dotted" w:sz="4" w:space="0" w:color="auto"/>
              <w:right w:val="single" w:sz="8" w:space="0" w:color="auto"/>
            </w:tcBorders>
            <w:shd w:val="clear" w:color="DDEBF7" w:fill="DDEBF7"/>
            <w:vAlign w:val="center"/>
          </w:tcPr>
          <w:p w:rsidR="00D61185" w:rsidRPr="007F52F9" w:rsidRDefault="00D61185" w:rsidP="00336892">
            <w:pPr>
              <w:jc w:val="both"/>
              <w:rPr>
                <w:ins w:id="658" w:author="Author"/>
                <w:b/>
                <w:bCs/>
                <w:color w:val="000000" w:themeColor="text1"/>
                <w:lang w:eastAsia="ja-JP"/>
              </w:rPr>
            </w:pPr>
            <w:ins w:id="659" w:author="Author">
              <w:r w:rsidRPr="007F52F9">
                <w:rPr>
                  <w:b/>
                  <w:bCs/>
                  <w:color w:val="000000" w:themeColor="text1"/>
                  <w:lang w:eastAsia="ja-JP"/>
                </w:rPr>
                <w:t>D</w:t>
              </w:r>
              <w:r w:rsidRPr="007F52F9">
                <w:rPr>
                  <w:rFonts w:hint="eastAsia"/>
                  <w:b/>
                  <w:bCs/>
                  <w:color w:val="000000" w:themeColor="text1"/>
                  <w:lang w:eastAsia="ja-JP"/>
                </w:rPr>
                <w:t xml:space="preserve">eployment </w:t>
              </w:r>
              <w:r w:rsidRPr="007F52F9">
                <w:rPr>
                  <w:b/>
                  <w:bCs/>
                  <w:color w:val="000000" w:themeColor="text1"/>
                  <w:lang w:eastAsia="ja-JP"/>
                </w:rPr>
                <w:t>scenario</w:t>
              </w:r>
            </w:ins>
          </w:p>
        </w:tc>
        <w:tc>
          <w:tcPr>
            <w:tcW w:w="3150" w:type="dxa"/>
            <w:tcBorders>
              <w:top w:val="single" w:sz="8" w:space="0" w:color="auto"/>
              <w:left w:val="single" w:sz="8" w:space="0" w:color="auto"/>
              <w:bottom w:val="dotted" w:sz="4" w:space="0" w:color="auto"/>
              <w:right w:val="single" w:sz="8" w:space="0" w:color="auto"/>
            </w:tcBorders>
            <w:shd w:val="clear" w:color="DDEBF7" w:fill="DDEBF7"/>
            <w:vAlign w:val="center"/>
          </w:tcPr>
          <w:p w:rsidR="00D61185" w:rsidRPr="007F52F9" w:rsidRDefault="00D61185" w:rsidP="00336892">
            <w:pPr>
              <w:jc w:val="both"/>
              <w:rPr>
                <w:ins w:id="660" w:author="Author"/>
                <w:color w:val="000000" w:themeColor="text1"/>
                <w:lang w:eastAsia="ja-JP"/>
              </w:rPr>
            </w:pPr>
            <w:ins w:id="661" w:author="Author">
              <w:r w:rsidRPr="007F52F9">
                <w:rPr>
                  <w:color w:val="000000" w:themeColor="text1"/>
                  <w:lang w:eastAsia="ja-JP"/>
                </w:rPr>
                <w:t xml:space="preserve">At least, Indoor hotspot, Urban macro and Dense urban are the scenarios for WP5D co-existence. </w:t>
              </w:r>
            </w:ins>
          </w:p>
        </w:tc>
        <w:tc>
          <w:tcPr>
            <w:tcW w:w="3870" w:type="dxa"/>
            <w:tcBorders>
              <w:top w:val="single" w:sz="8" w:space="0" w:color="auto"/>
              <w:left w:val="single" w:sz="8" w:space="0" w:color="auto"/>
              <w:bottom w:val="dotted" w:sz="4" w:space="0" w:color="auto"/>
              <w:right w:val="single" w:sz="8" w:space="0" w:color="auto"/>
            </w:tcBorders>
            <w:shd w:val="clear" w:color="DDEBF7" w:fill="DDEBF7"/>
            <w:vAlign w:val="center"/>
          </w:tcPr>
          <w:p w:rsidR="00D61185" w:rsidRPr="007F52F9" w:rsidRDefault="00D61185" w:rsidP="00336892">
            <w:pPr>
              <w:jc w:val="both"/>
              <w:rPr>
                <w:ins w:id="662" w:author="Author"/>
                <w:color w:val="000000" w:themeColor="text1"/>
              </w:rPr>
            </w:pPr>
            <w:ins w:id="663" w:author="Author">
              <w:r w:rsidRPr="007F52F9">
                <w:rPr>
                  <w:color w:val="000000" w:themeColor="text1"/>
                  <w:lang w:eastAsia="ja-JP"/>
                </w:rPr>
                <w:t>The other scenarios are FFS.</w:t>
              </w:r>
            </w:ins>
          </w:p>
        </w:tc>
      </w:tr>
      <w:tr w:rsidR="00D61185" w:rsidRPr="00C865CA" w:rsidTr="00336892">
        <w:trPr>
          <w:trHeight w:val="528"/>
          <w:jc w:val="center"/>
          <w:ins w:id="664" w:author="Author"/>
        </w:trPr>
        <w:tc>
          <w:tcPr>
            <w:tcW w:w="261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rsidR="00D61185" w:rsidRPr="007F52F9" w:rsidRDefault="00D61185" w:rsidP="00336892">
            <w:pPr>
              <w:jc w:val="both"/>
              <w:rPr>
                <w:ins w:id="665" w:author="Author"/>
                <w:b/>
                <w:bCs/>
                <w:color w:val="000000" w:themeColor="text1"/>
              </w:rPr>
            </w:pPr>
            <w:ins w:id="666" w:author="Author">
              <w:r w:rsidRPr="007F52F9">
                <w:rPr>
                  <w:b/>
                  <w:bCs/>
                  <w:color w:val="000000" w:themeColor="text1"/>
                </w:rPr>
                <w:t>Victim system</w:t>
              </w:r>
            </w:ins>
          </w:p>
        </w:tc>
        <w:tc>
          <w:tcPr>
            <w:tcW w:w="315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rsidR="00D61185" w:rsidRPr="007F52F9" w:rsidRDefault="00D61185" w:rsidP="00336892">
            <w:pPr>
              <w:jc w:val="both"/>
              <w:rPr>
                <w:ins w:id="667" w:author="Author"/>
                <w:color w:val="000000" w:themeColor="text1"/>
              </w:rPr>
            </w:pPr>
            <w:ins w:id="668" w:author="Author">
              <w:r w:rsidRPr="007F52F9">
                <w:rPr>
                  <w:color w:val="000000" w:themeColor="text1"/>
                </w:rPr>
                <w:t>NR</w:t>
              </w:r>
            </w:ins>
          </w:p>
        </w:tc>
        <w:tc>
          <w:tcPr>
            <w:tcW w:w="3870" w:type="dxa"/>
            <w:tcBorders>
              <w:top w:val="single" w:sz="4" w:space="0" w:color="9BC2E6"/>
              <w:left w:val="single" w:sz="8" w:space="0" w:color="auto"/>
              <w:bottom w:val="single" w:sz="4" w:space="0" w:color="9BC2E6"/>
              <w:right w:val="single" w:sz="8" w:space="0" w:color="auto"/>
            </w:tcBorders>
            <w:shd w:val="clear" w:color="DDEBF7" w:fill="DDEBF7"/>
            <w:vAlign w:val="center"/>
          </w:tcPr>
          <w:p w:rsidR="00D61185" w:rsidRPr="007F52F9" w:rsidRDefault="00D61185" w:rsidP="00336892">
            <w:pPr>
              <w:jc w:val="both"/>
              <w:rPr>
                <w:ins w:id="669" w:author="Author"/>
                <w:color w:val="000000" w:themeColor="text1"/>
              </w:rPr>
            </w:pPr>
          </w:p>
        </w:tc>
      </w:tr>
      <w:tr w:rsidR="00D61185" w:rsidRPr="00C865CA" w:rsidTr="00336892">
        <w:trPr>
          <w:trHeight w:val="1584"/>
          <w:jc w:val="center"/>
          <w:ins w:id="670" w:author="Author"/>
        </w:trPr>
        <w:tc>
          <w:tcPr>
            <w:tcW w:w="2610" w:type="dxa"/>
            <w:tcBorders>
              <w:top w:val="dotted" w:sz="4" w:space="0" w:color="auto"/>
              <w:left w:val="single" w:sz="8" w:space="0" w:color="auto"/>
              <w:bottom w:val="dotted" w:sz="4" w:space="0" w:color="auto"/>
              <w:right w:val="single" w:sz="8" w:space="0" w:color="auto"/>
            </w:tcBorders>
            <w:shd w:val="clear" w:color="auto" w:fill="auto"/>
            <w:vAlign w:val="center"/>
            <w:hideMark/>
          </w:tcPr>
          <w:p w:rsidR="00D61185" w:rsidRPr="007F52F9" w:rsidRDefault="00D61185" w:rsidP="00336892">
            <w:pPr>
              <w:jc w:val="both"/>
              <w:rPr>
                <w:ins w:id="671" w:author="Author"/>
                <w:b/>
                <w:bCs/>
                <w:color w:val="000000" w:themeColor="text1"/>
              </w:rPr>
            </w:pPr>
            <w:ins w:id="672" w:author="Author">
              <w:r w:rsidRPr="007F52F9">
                <w:rPr>
                  <w:b/>
                  <w:bCs/>
                  <w:color w:val="000000" w:themeColor="text1"/>
                </w:rPr>
                <w:lastRenderedPageBreak/>
                <w:t>PathLoss Model</w:t>
              </w:r>
            </w:ins>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rsidR="00D61185" w:rsidRPr="007F52F9" w:rsidRDefault="00D61185" w:rsidP="00336892">
            <w:pPr>
              <w:jc w:val="both"/>
              <w:rPr>
                <w:ins w:id="673" w:author="Author"/>
                <w:color w:val="000000" w:themeColor="text1"/>
              </w:rPr>
            </w:pPr>
            <w:ins w:id="674" w:author="Author">
              <w:r w:rsidRPr="007F52F9">
                <w:rPr>
                  <w:color w:val="000000" w:themeColor="text1"/>
                </w:rPr>
                <w:t>Follow RAN1 channel modelling SI outcome</w:t>
              </w:r>
            </w:ins>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D61185" w:rsidRPr="007F52F9" w:rsidRDefault="00D61185" w:rsidP="00336892">
            <w:pPr>
              <w:jc w:val="both"/>
              <w:rPr>
                <w:ins w:id="675" w:author="Author"/>
                <w:color w:val="000000" w:themeColor="text1"/>
              </w:rPr>
            </w:pPr>
          </w:p>
        </w:tc>
      </w:tr>
      <w:tr w:rsidR="00D61185" w:rsidRPr="00C865CA" w:rsidTr="00336892">
        <w:trPr>
          <w:trHeight w:val="528"/>
          <w:jc w:val="center"/>
          <w:ins w:id="676" w:author="Author"/>
        </w:trPr>
        <w:tc>
          <w:tcPr>
            <w:tcW w:w="261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rsidR="00D61185" w:rsidRPr="007F52F9" w:rsidRDefault="00D61185" w:rsidP="00336892">
            <w:pPr>
              <w:jc w:val="both"/>
              <w:rPr>
                <w:ins w:id="677" w:author="Author"/>
                <w:b/>
                <w:bCs/>
                <w:color w:val="000000" w:themeColor="text1"/>
              </w:rPr>
            </w:pPr>
            <w:ins w:id="678" w:author="Author">
              <w:r w:rsidRPr="007F52F9">
                <w:rPr>
                  <w:b/>
                  <w:bCs/>
                  <w:color w:val="000000" w:themeColor="text1"/>
                </w:rPr>
                <w:t>Carrier frequency</w:t>
              </w:r>
            </w:ins>
          </w:p>
        </w:tc>
        <w:tc>
          <w:tcPr>
            <w:tcW w:w="315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rsidR="00D61185" w:rsidRPr="007F52F9" w:rsidRDefault="00D61185" w:rsidP="00336892">
            <w:pPr>
              <w:jc w:val="both"/>
              <w:rPr>
                <w:ins w:id="679" w:author="Author"/>
                <w:color w:val="000000" w:themeColor="text1"/>
              </w:rPr>
            </w:pPr>
            <w:ins w:id="680" w:author="Author">
              <w:r w:rsidRPr="007F52F9">
                <w:rPr>
                  <w:color w:val="000000" w:themeColor="text1"/>
                </w:rPr>
                <w:t xml:space="preserve">30 and 70 GHz </w:t>
              </w:r>
            </w:ins>
          </w:p>
        </w:tc>
        <w:tc>
          <w:tcPr>
            <w:tcW w:w="3870" w:type="dxa"/>
            <w:tcBorders>
              <w:top w:val="single" w:sz="4" w:space="0" w:color="9BC2E6"/>
              <w:left w:val="single" w:sz="8" w:space="0" w:color="auto"/>
              <w:bottom w:val="single" w:sz="4" w:space="0" w:color="9BC2E6"/>
              <w:right w:val="single" w:sz="8" w:space="0" w:color="auto"/>
            </w:tcBorders>
            <w:shd w:val="clear" w:color="DDEBF7" w:fill="DDEBF7"/>
            <w:vAlign w:val="center"/>
          </w:tcPr>
          <w:p w:rsidR="00D61185" w:rsidRPr="007F52F9" w:rsidRDefault="00D61185" w:rsidP="00336892">
            <w:pPr>
              <w:jc w:val="both"/>
              <w:rPr>
                <w:ins w:id="681" w:author="Author"/>
                <w:color w:val="000000" w:themeColor="text1"/>
              </w:rPr>
            </w:pPr>
            <w:ins w:id="682" w:author="Author">
              <w:r w:rsidRPr="007F52F9">
                <w:rPr>
                  <w:color w:val="000000" w:themeColor="text1"/>
                </w:rPr>
                <w:t>Using 28GHz is not precluded in addition to 30 and 70GHz.</w:t>
              </w:r>
            </w:ins>
          </w:p>
        </w:tc>
      </w:tr>
      <w:tr w:rsidR="00D61185" w:rsidRPr="00C865CA" w:rsidTr="00336892">
        <w:trPr>
          <w:trHeight w:val="264"/>
          <w:jc w:val="center"/>
          <w:ins w:id="683" w:author="Author"/>
        </w:trPr>
        <w:tc>
          <w:tcPr>
            <w:tcW w:w="2610" w:type="dxa"/>
            <w:tcBorders>
              <w:top w:val="nil"/>
              <w:left w:val="single" w:sz="8" w:space="0" w:color="auto"/>
              <w:bottom w:val="dotted" w:sz="4" w:space="0" w:color="000000"/>
              <w:right w:val="single" w:sz="8" w:space="0" w:color="auto"/>
            </w:tcBorders>
            <w:shd w:val="clear" w:color="auto" w:fill="auto"/>
            <w:vAlign w:val="center"/>
            <w:hideMark/>
          </w:tcPr>
          <w:p w:rsidR="00D61185" w:rsidRPr="007F52F9" w:rsidRDefault="00D61185" w:rsidP="00336892">
            <w:pPr>
              <w:jc w:val="both"/>
              <w:rPr>
                <w:ins w:id="684" w:author="Author"/>
                <w:b/>
                <w:bCs/>
                <w:color w:val="000000" w:themeColor="text1"/>
              </w:rPr>
            </w:pPr>
            <w:ins w:id="685" w:author="Author">
              <w:r w:rsidRPr="007F52F9">
                <w:rPr>
                  <w:b/>
                  <w:bCs/>
                  <w:color w:val="000000" w:themeColor="text1"/>
                </w:rPr>
                <w:t>Channel Bandwidth</w:t>
              </w:r>
            </w:ins>
          </w:p>
        </w:tc>
        <w:tc>
          <w:tcPr>
            <w:tcW w:w="3150" w:type="dxa"/>
            <w:tcBorders>
              <w:top w:val="dotted" w:sz="4" w:space="0" w:color="000000"/>
              <w:left w:val="single" w:sz="8" w:space="0" w:color="auto"/>
              <w:bottom w:val="dotted" w:sz="4" w:space="0" w:color="000000"/>
              <w:right w:val="single" w:sz="8" w:space="0" w:color="auto"/>
            </w:tcBorders>
            <w:shd w:val="clear" w:color="auto" w:fill="auto"/>
            <w:vAlign w:val="center"/>
            <w:hideMark/>
          </w:tcPr>
          <w:p w:rsidR="00D61185" w:rsidRPr="007F52F9" w:rsidRDefault="00D61185" w:rsidP="00336892">
            <w:pPr>
              <w:jc w:val="both"/>
              <w:rPr>
                <w:ins w:id="686" w:author="Author"/>
                <w:color w:val="000000" w:themeColor="text1"/>
              </w:rPr>
            </w:pPr>
            <w:ins w:id="687" w:author="Author">
              <w:r w:rsidRPr="007F52F9">
                <w:rPr>
                  <w:color w:val="000000" w:themeColor="text1"/>
                </w:rPr>
                <w:t>200 MHz</w:t>
              </w:r>
            </w:ins>
          </w:p>
        </w:tc>
        <w:tc>
          <w:tcPr>
            <w:tcW w:w="3870" w:type="dxa"/>
            <w:tcBorders>
              <w:top w:val="single" w:sz="4" w:space="0" w:color="9BC2E6"/>
              <w:left w:val="single" w:sz="8" w:space="0" w:color="auto"/>
              <w:bottom w:val="single" w:sz="4" w:space="0" w:color="9BC2E6"/>
              <w:right w:val="single" w:sz="8" w:space="0" w:color="auto"/>
            </w:tcBorders>
            <w:shd w:val="clear" w:color="auto" w:fill="auto"/>
            <w:vAlign w:val="center"/>
          </w:tcPr>
          <w:p w:rsidR="00D61185" w:rsidRPr="007F52F9" w:rsidRDefault="00D61185" w:rsidP="00336892">
            <w:pPr>
              <w:jc w:val="both"/>
              <w:rPr>
                <w:ins w:id="688" w:author="Author"/>
                <w:color w:val="000000" w:themeColor="text1"/>
              </w:rPr>
            </w:pPr>
            <w:ins w:id="689" w:author="Author">
              <w:r w:rsidRPr="007F52F9">
                <w:rPr>
                  <w:color w:val="000000" w:themeColor="text1"/>
                </w:rPr>
                <w:t>Even wider channel bandwidth for example 1GHz can be considered later after understanding the baseline in SI</w:t>
              </w:r>
            </w:ins>
          </w:p>
        </w:tc>
      </w:tr>
      <w:tr w:rsidR="00D61185" w:rsidRPr="00C865CA" w:rsidTr="00336892">
        <w:trPr>
          <w:trHeight w:val="264"/>
          <w:jc w:val="center"/>
          <w:ins w:id="690" w:author="Author"/>
        </w:trPr>
        <w:tc>
          <w:tcPr>
            <w:tcW w:w="2610" w:type="dxa"/>
            <w:tcBorders>
              <w:top w:val="nil"/>
              <w:left w:val="single" w:sz="8" w:space="0" w:color="auto"/>
              <w:bottom w:val="dotted" w:sz="4" w:space="0" w:color="000000"/>
              <w:right w:val="single" w:sz="8" w:space="0" w:color="auto"/>
            </w:tcBorders>
            <w:shd w:val="clear" w:color="auto" w:fill="auto"/>
            <w:vAlign w:val="center"/>
          </w:tcPr>
          <w:p w:rsidR="00D61185" w:rsidRPr="007F52F9" w:rsidRDefault="00D61185" w:rsidP="00336892">
            <w:pPr>
              <w:jc w:val="both"/>
              <w:rPr>
                <w:ins w:id="691" w:author="Author"/>
                <w:b/>
                <w:bCs/>
                <w:color w:val="000000" w:themeColor="text1"/>
              </w:rPr>
            </w:pPr>
            <w:ins w:id="692" w:author="Author">
              <w:r w:rsidRPr="007F52F9">
                <w:rPr>
                  <w:b/>
                  <w:bCs/>
                  <w:color w:val="000000" w:themeColor="text1"/>
                </w:rPr>
                <w:t>Channel arrangement</w:t>
              </w:r>
            </w:ins>
          </w:p>
        </w:tc>
        <w:tc>
          <w:tcPr>
            <w:tcW w:w="3150" w:type="dxa"/>
            <w:tcBorders>
              <w:top w:val="dotted" w:sz="4" w:space="0" w:color="000000"/>
              <w:left w:val="single" w:sz="8" w:space="0" w:color="auto"/>
              <w:bottom w:val="dotted" w:sz="4" w:space="0" w:color="000000"/>
              <w:right w:val="single" w:sz="8" w:space="0" w:color="auto"/>
            </w:tcBorders>
            <w:shd w:val="clear" w:color="auto" w:fill="auto"/>
            <w:vAlign w:val="center"/>
          </w:tcPr>
          <w:p w:rsidR="00D61185" w:rsidRPr="007F52F9" w:rsidRDefault="00D61185" w:rsidP="00336892">
            <w:pPr>
              <w:jc w:val="both"/>
              <w:rPr>
                <w:ins w:id="693" w:author="Author"/>
                <w:color w:val="000000" w:themeColor="text1"/>
                <w:lang w:eastAsia="ja-JP"/>
              </w:rPr>
            </w:pPr>
            <w:ins w:id="694" w:author="Author">
              <w:r w:rsidRPr="007F52F9">
                <w:rPr>
                  <w:color w:val="000000" w:themeColor="text1"/>
                  <w:lang w:eastAsia="ja-JP"/>
                </w:rPr>
                <w:t>S</w:t>
              </w:r>
              <w:r w:rsidRPr="007F52F9">
                <w:rPr>
                  <w:rFonts w:hint="eastAsia"/>
                  <w:color w:val="000000" w:themeColor="text1"/>
                  <w:lang w:eastAsia="ja-JP"/>
                </w:rPr>
                <w:t>ymmetrical</w:t>
              </w:r>
              <w:r w:rsidRPr="007F52F9">
                <w:rPr>
                  <w:color w:val="000000" w:themeColor="text1"/>
                  <w:lang w:eastAsia="ja-JP"/>
                </w:rPr>
                <w:t xml:space="preserve"> </w:t>
              </w:r>
              <w:r w:rsidRPr="007F52F9">
                <w:rPr>
                  <w:rFonts w:hint="eastAsia"/>
                  <w:color w:val="000000" w:themeColor="text1"/>
                  <w:lang w:eastAsia="ja-JP"/>
                </w:rPr>
                <w:t>(200MHz vs 200MHz)</w:t>
              </w:r>
            </w:ins>
          </w:p>
        </w:tc>
        <w:tc>
          <w:tcPr>
            <w:tcW w:w="3870" w:type="dxa"/>
            <w:tcBorders>
              <w:top w:val="single" w:sz="4" w:space="0" w:color="9BC2E6"/>
              <w:left w:val="single" w:sz="8" w:space="0" w:color="auto"/>
              <w:bottom w:val="single" w:sz="4" w:space="0" w:color="9BC2E6"/>
              <w:right w:val="single" w:sz="8" w:space="0" w:color="auto"/>
            </w:tcBorders>
            <w:shd w:val="clear" w:color="auto" w:fill="auto"/>
            <w:vAlign w:val="center"/>
          </w:tcPr>
          <w:p w:rsidR="00D61185" w:rsidRPr="007F52F9" w:rsidRDefault="00D61185" w:rsidP="00336892">
            <w:pPr>
              <w:jc w:val="both"/>
              <w:rPr>
                <w:ins w:id="695" w:author="Author"/>
                <w:color w:val="000000" w:themeColor="text1"/>
              </w:rPr>
            </w:pPr>
            <w:ins w:id="696" w:author="Author">
              <w:r w:rsidRPr="007F52F9">
                <w:rPr>
                  <w:color w:val="000000" w:themeColor="text1"/>
                </w:rPr>
                <w:t>Start with symmetrical as 1st step</w:t>
              </w:r>
            </w:ins>
          </w:p>
        </w:tc>
      </w:tr>
      <w:tr w:rsidR="00D61185" w:rsidRPr="00C865CA" w:rsidTr="00336892">
        <w:trPr>
          <w:trHeight w:val="792"/>
          <w:jc w:val="center"/>
          <w:ins w:id="697" w:author="Author"/>
        </w:trPr>
        <w:tc>
          <w:tcPr>
            <w:tcW w:w="261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D61185" w:rsidRPr="007F52F9" w:rsidRDefault="00D61185" w:rsidP="00336892">
            <w:pPr>
              <w:jc w:val="both"/>
              <w:rPr>
                <w:ins w:id="698" w:author="Author"/>
                <w:b/>
                <w:bCs/>
                <w:color w:val="000000" w:themeColor="text1"/>
              </w:rPr>
            </w:pPr>
            <w:ins w:id="699" w:author="Author">
              <w:r w:rsidRPr="007F52F9">
                <w:rPr>
                  <w:b/>
                  <w:bCs/>
                  <w:color w:val="000000" w:themeColor="text1"/>
                </w:rPr>
                <w:t>UL power control</w:t>
              </w:r>
            </w:ins>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D61185" w:rsidRPr="007F52F9" w:rsidRDefault="00D61185" w:rsidP="00336892">
            <w:pPr>
              <w:jc w:val="both"/>
              <w:rPr>
                <w:ins w:id="700" w:author="Author"/>
                <w:color w:val="000000" w:themeColor="text1"/>
              </w:rPr>
            </w:pPr>
            <w:ins w:id="701" w:author="Author">
              <w:r w:rsidRPr="007F52F9">
                <w:rPr>
                  <w:color w:val="000000" w:themeColor="text1"/>
                </w:rPr>
                <w:t>The same as TR 36.942, adopting PC set parameters to the scenario</w:t>
              </w:r>
            </w:ins>
          </w:p>
        </w:tc>
        <w:tc>
          <w:tcPr>
            <w:tcW w:w="3870" w:type="dxa"/>
            <w:tcBorders>
              <w:top w:val="single" w:sz="4" w:space="0" w:color="9BC2E6"/>
              <w:left w:val="single" w:sz="8" w:space="0" w:color="auto"/>
              <w:bottom w:val="single" w:sz="4" w:space="0" w:color="9BC2E6"/>
              <w:right w:val="single" w:sz="8" w:space="0" w:color="auto"/>
            </w:tcBorders>
            <w:shd w:val="clear" w:color="DDEBF7" w:fill="DDEBF7"/>
            <w:vAlign w:val="center"/>
          </w:tcPr>
          <w:p w:rsidR="00D61185" w:rsidRPr="007F52F9" w:rsidRDefault="00D61185" w:rsidP="00336892">
            <w:pPr>
              <w:jc w:val="both"/>
              <w:rPr>
                <w:ins w:id="702" w:author="Author"/>
                <w:color w:val="000000" w:themeColor="text1"/>
              </w:rPr>
            </w:pPr>
          </w:p>
        </w:tc>
      </w:tr>
      <w:tr w:rsidR="00D61185" w:rsidRPr="00C865CA" w:rsidTr="00336892">
        <w:trPr>
          <w:trHeight w:val="264"/>
          <w:jc w:val="center"/>
          <w:ins w:id="703" w:author="Author"/>
        </w:trPr>
        <w:tc>
          <w:tcPr>
            <w:tcW w:w="2610" w:type="dxa"/>
            <w:tcBorders>
              <w:top w:val="nil"/>
              <w:left w:val="single" w:sz="8" w:space="0" w:color="auto"/>
              <w:bottom w:val="dotted" w:sz="4" w:space="0" w:color="auto"/>
              <w:right w:val="single" w:sz="8" w:space="0" w:color="auto"/>
            </w:tcBorders>
            <w:shd w:val="clear" w:color="auto" w:fill="auto"/>
            <w:vAlign w:val="center"/>
            <w:hideMark/>
          </w:tcPr>
          <w:p w:rsidR="00D61185" w:rsidRPr="007F52F9" w:rsidRDefault="00D61185" w:rsidP="00336892">
            <w:pPr>
              <w:jc w:val="both"/>
              <w:rPr>
                <w:ins w:id="704" w:author="Author"/>
                <w:b/>
                <w:bCs/>
                <w:color w:val="000000" w:themeColor="text1"/>
              </w:rPr>
            </w:pPr>
            <w:ins w:id="705" w:author="Author">
              <w:r w:rsidRPr="007F52F9">
                <w:rPr>
                  <w:b/>
                  <w:bCs/>
                  <w:color w:val="000000" w:themeColor="text1"/>
                </w:rPr>
                <w:t>DL power control</w:t>
              </w:r>
            </w:ins>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rsidR="00D61185" w:rsidRPr="007F52F9" w:rsidRDefault="00D61185" w:rsidP="00336892">
            <w:pPr>
              <w:jc w:val="both"/>
              <w:rPr>
                <w:ins w:id="706" w:author="Author"/>
                <w:color w:val="000000" w:themeColor="text1"/>
              </w:rPr>
            </w:pPr>
            <w:ins w:id="707" w:author="Author">
              <w:r w:rsidRPr="007F52F9">
                <w:rPr>
                  <w:color w:val="000000" w:themeColor="text1"/>
                </w:rPr>
                <w:t>No power control</w:t>
              </w:r>
            </w:ins>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D61185" w:rsidRPr="007F52F9" w:rsidRDefault="00D61185" w:rsidP="00336892">
            <w:pPr>
              <w:jc w:val="both"/>
              <w:rPr>
                <w:ins w:id="708" w:author="Author"/>
                <w:color w:val="000000" w:themeColor="text1"/>
                <w:lang w:eastAsia="ja-JP"/>
              </w:rPr>
            </w:pPr>
          </w:p>
        </w:tc>
      </w:tr>
      <w:tr w:rsidR="00D61185" w:rsidRPr="00C865CA" w:rsidTr="00336892">
        <w:trPr>
          <w:trHeight w:val="264"/>
          <w:jc w:val="center"/>
          <w:ins w:id="709" w:author="Author"/>
        </w:trPr>
        <w:tc>
          <w:tcPr>
            <w:tcW w:w="2610" w:type="dxa"/>
            <w:tcBorders>
              <w:top w:val="nil"/>
              <w:left w:val="single" w:sz="8" w:space="0" w:color="auto"/>
              <w:bottom w:val="dotted" w:sz="4" w:space="0" w:color="auto"/>
              <w:right w:val="single" w:sz="8" w:space="0" w:color="auto"/>
            </w:tcBorders>
            <w:shd w:val="clear" w:color="auto" w:fill="auto"/>
            <w:vAlign w:val="center"/>
          </w:tcPr>
          <w:p w:rsidR="00D61185" w:rsidRPr="007F52F9" w:rsidRDefault="00D61185" w:rsidP="00336892">
            <w:pPr>
              <w:jc w:val="both"/>
              <w:rPr>
                <w:ins w:id="710" w:author="Author"/>
                <w:b/>
                <w:bCs/>
                <w:color w:val="000000" w:themeColor="text1"/>
                <w:lang w:eastAsia="ja-JP"/>
              </w:rPr>
            </w:pPr>
            <w:ins w:id="711" w:author="Author">
              <w:r w:rsidRPr="007F52F9">
                <w:rPr>
                  <w:rFonts w:hint="eastAsia"/>
                  <w:b/>
                  <w:bCs/>
                  <w:color w:val="000000" w:themeColor="text1"/>
                  <w:lang w:eastAsia="ja-JP"/>
                </w:rPr>
                <w:t xml:space="preserve">The number of antenna </w:t>
              </w:r>
              <w:r w:rsidRPr="007F52F9">
                <w:rPr>
                  <w:b/>
                  <w:bCs/>
                  <w:color w:val="000000" w:themeColor="text1"/>
                  <w:lang w:eastAsia="ja-JP"/>
                </w:rPr>
                <w:t>element</w:t>
              </w:r>
            </w:ins>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tcPr>
          <w:p w:rsidR="00D61185" w:rsidRPr="007F52F9" w:rsidRDefault="00D61185" w:rsidP="00336892">
            <w:pPr>
              <w:jc w:val="both"/>
              <w:rPr>
                <w:ins w:id="712" w:author="Author"/>
                <w:color w:val="000000" w:themeColor="text1"/>
              </w:rPr>
            </w:pPr>
            <w:ins w:id="713" w:author="Author">
              <w:r w:rsidRPr="007F52F9">
                <w:rPr>
                  <w:color w:val="000000" w:themeColor="text1"/>
                </w:rPr>
                <w:t>For 30GHz: UE: 16, eNB: 256</w:t>
              </w:r>
            </w:ins>
          </w:p>
          <w:p w:rsidR="00D61185" w:rsidRPr="007F52F9" w:rsidRDefault="00D61185" w:rsidP="00336892">
            <w:pPr>
              <w:jc w:val="both"/>
              <w:rPr>
                <w:ins w:id="714" w:author="Author"/>
                <w:color w:val="000000" w:themeColor="text1"/>
              </w:rPr>
            </w:pPr>
            <w:ins w:id="715" w:author="Author">
              <w:r w:rsidRPr="007F52F9">
                <w:rPr>
                  <w:color w:val="000000" w:themeColor="text1"/>
                </w:rPr>
                <w:t>For 70GHz: UE: 32, eNB: 256</w:t>
              </w:r>
            </w:ins>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D61185" w:rsidRPr="0048798D" w:rsidRDefault="00D61185" w:rsidP="00336892">
            <w:pPr>
              <w:jc w:val="both"/>
              <w:rPr>
                <w:ins w:id="716" w:author="Author"/>
                <w:color w:val="000000" w:themeColor="text1"/>
                <w:lang w:eastAsia="ja-JP"/>
              </w:rPr>
            </w:pPr>
            <w:ins w:id="717" w:author="Author">
              <w:r w:rsidRPr="0048798D">
                <w:rPr>
                  <w:color w:val="000000" w:themeColor="text1"/>
                </w:rPr>
                <w:t xml:space="preserve">Companies are encouraged to provide technical justification on these values. </w:t>
              </w:r>
            </w:ins>
          </w:p>
        </w:tc>
      </w:tr>
      <w:tr w:rsidR="00D61185" w:rsidRPr="00C865CA" w:rsidTr="00336892">
        <w:trPr>
          <w:trHeight w:val="264"/>
          <w:jc w:val="center"/>
          <w:ins w:id="718" w:author="Author"/>
        </w:trPr>
        <w:tc>
          <w:tcPr>
            <w:tcW w:w="2610" w:type="dxa"/>
            <w:tcBorders>
              <w:top w:val="nil"/>
              <w:left w:val="single" w:sz="8" w:space="0" w:color="auto"/>
              <w:bottom w:val="dotted" w:sz="4" w:space="0" w:color="auto"/>
              <w:right w:val="single" w:sz="8" w:space="0" w:color="auto"/>
            </w:tcBorders>
            <w:shd w:val="clear" w:color="DDEBF7" w:fill="DDEBF7"/>
            <w:vAlign w:val="center"/>
            <w:hideMark/>
          </w:tcPr>
          <w:p w:rsidR="00D61185" w:rsidRPr="007F52F9" w:rsidRDefault="00D61185" w:rsidP="00336892">
            <w:pPr>
              <w:jc w:val="both"/>
              <w:rPr>
                <w:ins w:id="719" w:author="Author"/>
                <w:b/>
                <w:bCs/>
                <w:color w:val="000000" w:themeColor="text1"/>
              </w:rPr>
            </w:pPr>
            <w:ins w:id="720" w:author="Author">
              <w:r w:rsidRPr="007F52F9">
                <w:rPr>
                  <w:b/>
                  <w:bCs/>
                  <w:color w:val="000000" w:themeColor="text1"/>
                </w:rPr>
                <w:t>UE antenna</w:t>
              </w:r>
            </w:ins>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D61185" w:rsidRPr="005B5C56" w:rsidRDefault="00D61185" w:rsidP="00336892">
            <w:pPr>
              <w:jc w:val="both"/>
              <w:rPr>
                <w:ins w:id="721" w:author="Author"/>
                <w:color w:val="000000" w:themeColor="text1"/>
              </w:rPr>
            </w:pPr>
            <w:ins w:id="722" w:author="Author">
              <w:r>
                <w:rPr>
                  <w:color w:val="000000" w:themeColor="text1"/>
                </w:rPr>
                <w:t xml:space="preserve">Use Table 5.2.2-1 (a), element gain and </w:t>
              </w:r>
              <w:r w:rsidRPr="005B22E3">
                <w:rPr>
                  <w:rFonts w:hint="eastAsia"/>
                  <w:lang w:eastAsia="zh-CN"/>
                </w:rPr>
                <w:t>antenna aperture</w:t>
              </w:r>
              <w:r>
                <w:rPr>
                  <w:color w:val="000000" w:themeColor="text1"/>
                </w:rPr>
                <w:t xml:space="preserve"> TBD.</w:t>
              </w:r>
            </w:ins>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tcPr>
          <w:p w:rsidR="00D61185" w:rsidRPr="007F52F9" w:rsidRDefault="00D61185" w:rsidP="00336892">
            <w:pPr>
              <w:jc w:val="both"/>
              <w:rPr>
                <w:ins w:id="723" w:author="Author"/>
                <w:color w:val="000000" w:themeColor="text1"/>
              </w:rPr>
            </w:pPr>
          </w:p>
        </w:tc>
      </w:tr>
      <w:tr w:rsidR="00D61185" w:rsidRPr="00C865CA" w:rsidTr="00336892">
        <w:trPr>
          <w:trHeight w:val="528"/>
          <w:jc w:val="center"/>
          <w:ins w:id="724" w:author="Author"/>
        </w:trPr>
        <w:tc>
          <w:tcPr>
            <w:tcW w:w="2610" w:type="dxa"/>
            <w:tcBorders>
              <w:top w:val="nil"/>
              <w:left w:val="single" w:sz="8" w:space="0" w:color="auto"/>
              <w:bottom w:val="dotted" w:sz="4" w:space="0" w:color="auto"/>
              <w:right w:val="single" w:sz="8" w:space="0" w:color="auto"/>
            </w:tcBorders>
            <w:shd w:val="clear" w:color="auto" w:fill="auto"/>
            <w:vAlign w:val="center"/>
            <w:hideMark/>
          </w:tcPr>
          <w:p w:rsidR="00D61185" w:rsidRPr="007F52F9" w:rsidRDefault="00D61185" w:rsidP="00336892">
            <w:pPr>
              <w:jc w:val="both"/>
              <w:rPr>
                <w:ins w:id="725" w:author="Author"/>
                <w:b/>
                <w:bCs/>
                <w:color w:val="000000" w:themeColor="text1"/>
              </w:rPr>
            </w:pPr>
            <w:ins w:id="726" w:author="Author">
              <w:r w:rsidRPr="007F52F9">
                <w:rPr>
                  <w:b/>
                  <w:bCs/>
                  <w:color w:val="000000" w:themeColor="text1"/>
                </w:rPr>
                <w:t xml:space="preserve">BS antenna </w:t>
              </w:r>
            </w:ins>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rsidR="00D61185" w:rsidRDefault="00D61185" w:rsidP="00336892">
            <w:pPr>
              <w:jc w:val="both"/>
              <w:rPr>
                <w:ins w:id="727" w:author="Author"/>
                <w:color w:val="000000" w:themeColor="text1"/>
              </w:rPr>
            </w:pPr>
            <w:ins w:id="728" w:author="Author">
              <w:r>
                <w:rPr>
                  <w:color w:val="000000" w:themeColor="text1"/>
                </w:rPr>
                <w:t>Use Table 5.2.2-1 (a).</w:t>
              </w:r>
            </w:ins>
          </w:p>
          <w:p w:rsidR="00D61185" w:rsidRPr="007F52F9" w:rsidRDefault="00D61185" w:rsidP="00336892">
            <w:pPr>
              <w:jc w:val="both"/>
              <w:rPr>
                <w:ins w:id="729" w:author="Author"/>
                <w:color w:val="000000" w:themeColor="text1"/>
              </w:rPr>
            </w:pP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D61185" w:rsidRPr="007F52F9" w:rsidRDefault="00D61185" w:rsidP="00336892">
            <w:pPr>
              <w:jc w:val="both"/>
              <w:rPr>
                <w:ins w:id="730" w:author="Author"/>
                <w:color w:val="000000" w:themeColor="text1"/>
              </w:rPr>
            </w:pPr>
          </w:p>
        </w:tc>
      </w:tr>
      <w:tr w:rsidR="00D61185" w:rsidRPr="00C865CA" w:rsidTr="00336892">
        <w:trPr>
          <w:trHeight w:val="528"/>
          <w:jc w:val="center"/>
          <w:ins w:id="731" w:author="Author"/>
        </w:trPr>
        <w:tc>
          <w:tcPr>
            <w:tcW w:w="2610" w:type="dxa"/>
            <w:tcBorders>
              <w:top w:val="nil"/>
              <w:left w:val="single" w:sz="8" w:space="0" w:color="auto"/>
              <w:bottom w:val="dotted" w:sz="4" w:space="0" w:color="auto"/>
              <w:right w:val="single" w:sz="8" w:space="0" w:color="auto"/>
            </w:tcBorders>
            <w:shd w:val="clear" w:color="auto" w:fill="auto"/>
            <w:vAlign w:val="center"/>
          </w:tcPr>
          <w:p w:rsidR="00D61185" w:rsidRPr="007F52F9" w:rsidRDefault="00D61185" w:rsidP="00336892">
            <w:pPr>
              <w:jc w:val="both"/>
              <w:rPr>
                <w:ins w:id="732" w:author="Author"/>
                <w:b/>
                <w:bCs/>
                <w:color w:val="000000" w:themeColor="text1"/>
                <w:lang w:eastAsia="ja-JP"/>
              </w:rPr>
            </w:pPr>
            <w:ins w:id="733" w:author="Author">
              <w:r w:rsidRPr="007F52F9">
                <w:rPr>
                  <w:rFonts w:hint="eastAsia"/>
                  <w:b/>
                  <w:bCs/>
                  <w:color w:val="000000" w:themeColor="text1"/>
                  <w:lang w:eastAsia="ja-JP"/>
                </w:rPr>
                <w:t>Beamforming</w:t>
              </w:r>
            </w:ins>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tcPr>
          <w:p w:rsidR="00D61185" w:rsidRDefault="00D61185" w:rsidP="00336892">
            <w:pPr>
              <w:jc w:val="both"/>
              <w:rPr>
                <w:ins w:id="734" w:author="Author"/>
                <w:color w:val="000000" w:themeColor="text1"/>
                <w:lang w:eastAsia="ja-JP"/>
              </w:rPr>
            </w:pPr>
            <w:ins w:id="735" w:author="Author">
              <w:r>
                <w:rPr>
                  <w:color w:val="000000" w:themeColor="text1"/>
                  <w:lang w:eastAsia="ja-JP"/>
                </w:rPr>
                <w:t>Use Table 5.2.2-1 (b).</w:t>
              </w:r>
            </w:ins>
          </w:p>
          <w:p w:rsidR="00D61185" w:rsidRPr="007F52F9" w:rsidRDefault="00D61185" w:rsidP="00336892">
            <w:pPr>
              <w:jc w:val="both"/>
              <w:rPr>
                <w:ins w:id="736" w:author="Author"/>
                <w:color w:val="000000" w:themeColor="text1"/>
                <w:lang w:eastAsia="ja-JP"/>
              </w:rPr>
            </w:pP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D61185" w:rsidRPr="007F52F9" w:rsidRDefault="00D61185" w:rsidP="00336892">
            <w:pPr>
              <w:jc w:val="both"/>
              <w:rPr>
                <w:ins w:id="737" w:author="Author"/>
                <w:color w:val="000000" w:themeColor="text1"/>
              </w:rPr>
            </w:pPr>
          </w:p>
        </w:tc>
      </w:tr>
      <w:tr w:rsidR="00D61185" w:rsidRPr="00C865CA" w:rsidTr="00336892">
        <w:trPr>
          <w:trHeight w:val="264"/>
          <w:jc w:val="center"/>
          <w:ins w:id="738" w:author="Author"/>
        </w:trPr>
        <w:tc>
          <w:tcPr>
            <w:tcW w:w="2610" w:type="dxa"/>
            <w:tcBorders>
              <w:top w:val="nil"/>
              <w:left w:val="single" w:sz="8" w:space="0" w:color="auto"/>
              <w:bottom w:val="dotted" w:sz="4" w:space="0" w:color="auto"/>
              <w:right w:val="single" w:sz="8" w:space="0" w:color="auto"/>
            </w:tcBorders>
            <w:shd w:val="clear" w:color="DDEBF7" w:fill="DDEBF7"/>
            <w:vAlign w:val="center"/>
            <w:hideMark/>
          </w:tcPr>
          <w:p w:rsidR="00D61185" w:rsidRPr="007F52F9" w:rsidRDefault="00D61185" w:rsidP="00336892">
            <w:pPr>
              <w:jc w:val="both"/>
              <w:rPr>
                <w:ins w:id="739" w:author="Author"/>
                <w:b/>
                <w:bCs/>
                <w:color w:val="000000" w:themeColor="text1"/>
              </w:rPr>
            </w:pPr>
            <w:ins w:id="740" w:author="Author">
              <w:r w:rsidRPr="007F52F9">
                <w:rPr>
                  <w:b/>
                  <w:bCs/>
                  <w:color w:val="000000" w:themeColor="text1"/>
                </w:rPr>
                <w:t>SINR to throughput  mapping</w:t>
              </w:r>
            </w:ins>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D61185" w:rsidRPr="007F52F9" w:rsidRDefault="00D61185" w:rsidP="00336892">
            <w:pPr>
              <w:jc w:val="both"/>
              <w:rPr>
                <w:ins w:id="741" w:author="Author"/>
                <w:color w:val="000000" w:themeColor="text1"/>
              </w:rPr>
            </w:pPr>
            <w:ins w:id="742" w:author="Author">
              <w:r w:rsidRPr="007F52F9">
                <w:rPr>
                  <w:color w:val="000000" w:themeColor="text1"/>
                </w:rPr>
                <w:t>Adopt scaled Shannon's formula with update truncation and attenuation parameters until we get RAN1, we will use 36.942</w:t>
              </w:r>
              <w:r>
                <w:rPr>
                  <w:color w:val="000000" w:themeColor="text1"/>
                </w:rPr>
                <w:t xml:space="preserve"> </w:t>
              </w:r>
              <w:r w:rsidRPr="007F52F9">
                <w:rPr>
                  <w:color w:val="000000" w:themeColor="text1"/>
                </w:rPr>
                <w:t xml:space="preserve">Scaled Shannon's formula. </w:t>
              </w:r>
            </w:ins>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tcPr>
          <w:p w:rsidR="00D61185" w:rsidRPr="007F52F9" w:rsidRDefault="00D61185" w:rsidP="00336892">
            <w:pPr>
              <w:jc w:val="both"/>
              <w:rPr>
                <w:ins w:id="743" w:author="Author"/>
                <w:color w:val="000000" w:themeColor="text1"/>
              </w:rPr>
            </w:pPr>
          </w:p>
        </w:tc>
      </w:tr>
      <w:tr w:rsidR="00D61185" w:rsidRPr="00C865CA" w:rsidTr="00336892">
        <w:trPr>
          <w:trHeight w:val="1848"/>
          <w:jc w:val="center"/>
          <w:ins w:id="744" w:author="Author"/>
        </w:trPr>
        <w:tc>
          <w:tcPr>
            <w:tcW w:w="2610" w:type="dxa"/>
            <w:tcBorders>
              <w:top w:val="nil"/>
              <w:left w:val="single" w:sz="8" w:space="0" w:color="auto"/>
              <w:bottom w:val="dotted" w:sz="4" w:space="0" w:color="auto"/>
              <w:right w:val="single" w:sz="8" w:space="0" w:color="auto"/>
            </w:tcBorders>
            <w:shd w:val="clear" w:color="auto" w:fill="auto"/>
            <w:vAlign w:val="center"/>
            <w:hideMark/>
          </w:tcPr>
          <w:p w:rsidR="00D61185" w:rsidRPr="007F52F9" w:rsidRDefault="00D61185" w:rsidP="00336892">
            <w:pPr>
              <w:jc w:val="both"/>
              <w:rPr>
                <w:ins w:id="745" w:author="Author"/>
                <w:b/>
                <w:bCs/>
                <w:color w:val="000000" w:themeColor="text1"/>
              </w:rPr>
            </w:pPr>
            <w:ins w:id="746" w:author="Author">
              <w:r w:rsidRPr="007F52F9">
                <w:rPr>
                  <w:b/>
                  <w:bCs/>
                  <w:color w:val="000000" w:themeColor="text1"/>
                </w:rPr>
                <w:t xml:space="preserve">Co-existence scenario in terms of interference </w:t>
              </w:r>
            </w:ins>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rsidR="00D61185" w:rsidRPr="007F52F9" w:rsidRDefault="00D61185" w:rsidP="00336892">
            <w:pPr>
              <w:rPr>
                <w:ins w:id="747" w:author="Author"/>
                <w:color w:val="000000" w:themeColor="text1"/>
              </w:rPr>
            </w:pPr>
            <w:ins w:id="748" w:author="Author">
              <w:r w:rsidRPr="007F52F9">
                <w:rPr>
                  <w:color w:val="000000" w:themeColor="text1"/>
                </w:rPr>
                <w:t>UL to UL and DL to DL</w:t>
              </w:r>
            </w:ins>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D61185" w:rsidRPr="007F52F9" w:rsidRDefault="00D61185" w:rsidP="00336892">
            <w:pPr>
              <w:jc w:val="both"/>
              <w:rPr>
                <w:ins w:id="749" w:author="Author"/>
                <w:color w:val="000000" w:themeColor="text1"/>
              </w:rPr>
            </w:pPr>
            <w:ins w:id="750" w:author="Author">
              <w:r w:rsidRPr="007F52F9">
                <w:rPr>
                  <w:color w:val="000000" w:themeColor="text1"/>
                </w:rPr>
                <w:t>Not consider UE to DL and DL to UL for the moment. Specifically for UE to UE, this can be discussed after understanding specific mitigation techniques.</w:t>
              </w:r>
            </w:ins>
          </w:p>
        </w:tc>
      </w:tr>
      <w:tr w:rsidR="00D61185" w:rsidRPr="00C865CA" w:rsidTr="00336892">
        <w:trPr>
          <w:trHeight w:val="528"/>
          <w:jc w:val="center"/>
          <w:ins w:id="751" w:author="Author"/>
        </w:trPr>
        <w:tc>
          <w:tcPr>
            <w:tcW w:w="2610" w:type="dxa"/>
            <w:tcBorders>
              <w:top w:val="nil"/>
              <w:left w:val="single" w:sz="8" w:space="0" w:color="auto"/>
              <w:bottom w:val="dotted" w:sz="4" w:space="0" w:color="auto"/>
              <w:right w:val="single" w:sz="8" w:space="0" w:color="auto"/>
            </w:tcBorders>
            <w:shd w:val="clear" w:color="DDEBF7" w:fill="DDEBF7"/>
            <w:vAlign w:val="center"/>
            <w:hideMark/>
          </w:tcPr>
          <w:p w:rsidR="00D61185" w:rsidRPr="007F52F9" w:rsidRDefault="00D61185" w:rsidP="00336892">
            <w:pPr>
              <w:jc w:val="both"/>
              <w:rPr>
                <w:ins w:id="752" w:author="Author"/>
                <w:b/>
                <w:bCs/>
                <w:color w:val="000000" w:themeColor="text1"/>
              </w:rPr>
            </w:pPr>
            <w:ins w:id="753" w:author="Author">
              <w:r w:rsidRPr="007F52F9">
                <w:rPr>
                  <w:b/>
                  <w:bCs/>
                  <w:color w:val="000000" w:themeColor="text1"/>
                </w:rPr>
                <w:t>Traffic</w:t>
              </w:r>
            </w:ins>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D61185" w:rsidRPr="007F52F9" w:rsidRDefault="00D61185" w:rsidP="00336892">
            <w:pPr>
              <w:jc w:val="both"/>
              <w:rPr>
                <w:ins w:id="754" w:author="Author"/>
                <w:color w:val="000000" w:themeColor="text1"/>
              </w:rPr>
            </w:pPr>
            <w:ins w:id="755" w:author="Author">
              <w:r w:rsidRPr="007F52F9">
                <w:rPr>
                  <w:color w:val="000000" w:themeColor="text1"/>
                </w:rPr>
                <w:t>Full buffer</w:t>
              </w:r>
            </w:ins>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tcPr>
          <w:p w:rsidR="00D61185" w:rsidRPr="007F52F9" w:rsidRDefault="00D61185" w:rsidP="00336892">
            <w:pPr>
              <w:jc w:val="both"/>
              <w:rPr>
                <w:ins w:id="756" w:author="Author"/>
                <w:color w:val="000000" w:themeColor="text1"/>
              </w:rPr>
            </w:pPr>
          </w:p>
        </w:tc>
      </w:tr>
      <w:tr w:rsidR="00D61185" w:rsidRPr="00C865CA" w:rsidTr="00336892">
        <w:trPr>
          <w:trHeight w:val="264"/>
          <w:jc w:val="center"/>
          <w:ins w:id="757" w:author="Author"/>
        </w:trPr>
        <w:tc>
          <w:tcPr>
            <w:tcW w:w="2610" w:type="dxa"/>
            <w:tcBorders>
              <w:top w:val="nil"/>
              <w:left w:val="single" w:sz="8" w:space="0" w:color="auto"/>
              <w:bottom w:val="dotted" w:sz="4" w:space="0" w:color="auto"/>
              <w:right w:val="single" w:sz="8" w:space="0" w:color="auto"/>
            </w:tcBorders>
            <w:shd w:val="clear" w:color="auto" w:fill="auto"/>
            <w:vAlign w:val="center"/>
            <w:hideMark/>
          </w:tcPr>
          <w:p w:rsidR="00D61185" w:rsidRPr="007F52F9" w:rsidRDefault="00D61185" w:rsidP="00336892">
            <w:pPr>
              <w:jc w:val="both"/>
              <w:rPr>
                <w:ins w:id="758" w:author="Author"/>
                <w:b/>
                <w:bCs/>
                <w:color w:val="000000" w:themeColor="text1"/>
              </w:rPr>
            </w:pPr>
            <w:ins w:id="759" w:author="Author">
              <w:r w:rsidRPr="007F52F9">
                <w:rPr>
                  <w:b/>
                  <w:bCs/>
                  <w:color w:val="000000" w:themeColor="text1"/>
                </w:rPr>
                <w:t>ACI leakage model</w:t>
              </w:r>
            </w:ins>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rsidR="00D61185" w:rsidRPr="007F52F9" w:rsidRDefault="00D61185" w:rsidP="00336892">
            <w:pPr>
              <w:jc w:val="both"/>
              <w:rPr>
                <w:ins w:id="760" w:author="Author"/>
                <w:color w:val="000000" w:themeColor="text1"/>
              </w:rPr>
            </w:pPr>
            <w:ins w:id="761" w:author="Author">
              <w:r w:rsidRPr="007F52F9">
                <w:rPr>
                  <w:color w:val="000000" w:themeColor="text1"/>
                </w:rPr>
                <w:t>In addition, model in ACLR is two step models in frequency</w:t>
              </w:r>
            </w:ins>
          </w:p>
          <w:p w:rsidR="00D61185" w:rsidRPr="007F52F9" w:rsidRDefault="00D61185" w:rsidP="00336892">
            <w:pPr>
              <w:jc w:val="both"/>
              <w:rPr>
                <w:ins w:id="762" w:author="Author"/>
                <w:color w:val="000000" w:themeColor="text1"/>
              </w:rPr>
            </w:pPr>
            <w:ins w:id="763" w:author="Author">
              <w:r>
                <w:rPr>
                  <w:color w:val="000000" w:themeColor="text1"/>
                </w:rPr>
                <w:t>use</w:t>
              </w:r>
              <w:r w:rsidRPr="007F52F9">
                <w:rPr>
                  <w:color w:val="000000" w:themeColor="text1"/>
                </w:rPr>
                <w:t xml:space="preserve"> the different correlation levels to study the spatial patterns for ACLR. ACLR metric defines integrated over the whole space.</w:t>
              </w:r>
            </w:ins>
          </w:p>
          <w:p w:rsidR="00D61185" w:rsidRPr="007F52F9" w:rsidRDefault="00D61185" w:rsidP="00336892">
            <w:pPr>
              <w:jc w:val="both"/>
              <w:rPr>
                <w:ins w:id="764" w:author="Author"/>
                <w:color w:val="000000" w:themeColor="text1"/>
              </w:rPr>
            </w:pPr>
            <w:ins w:id="765" w:author="Author">
              <w:r w:rsidRPr="007F52F9">
                <w:rPr>
                  <w:color w:val="000000" w:themeColor="text1"/>
                </w:rPr>
                <w:t xml:space="preserve">If study should ACLR can be modelled as flat in space, then, we just use integrated ACLR model. </w:t>
              </w:r>
            </w:ins>
          </w:p>
          <w:p w:rsidR="00D61185" w:rsidRPr="007F52F9" w:rsidRDefault="00D61185" w:rsidP="00336892">
            <w:pPr>
              <w:jc w:val="both"/>
              <w:rPr>
                <w:ins w:id="766" w:author="Author"/>
                <w:color w:val="000000" w:themeColor="text1"/>
              </w:rPr>
            </w:pPr>
            <w:ins w:id="767" w:author="Author">
              <w:r w:rsidRPr="007F52F9">
                <w:rPr>
                  <w:color w:val="000000" w:themeColor="text1"/>
                </w:rPr>
                <w:t>Assume flat ACS in frequency. In space, study if ACS model is flat.</w:t>
              </w:r>
            </w:ins>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rsidR="00D61185" w:rsidRPr="007F52F9" w:rsidRDefault="00D61185" w:rsidP="00336892">
            <w:pPr>
              <w:jc w:val="both"/>
              <w:rPr>
                <w:ins w:id="768" w:author="Author"/>
                <w:color w:val="000000" w:themeColor="text1"/>
              </w:rPr>
            </w:pPr>
          </w:p>
        </w:tc>
      </w:tr>
      <w:tr w:rsidR="00D61185" w:rsidRPr="00C865CA" w:rsidTr="00336892">
        <w:trPr>
          <w:trHeight w:val="804"/>
          <w:jc w:val="center"/>
          <w:ins w:id="769" w:author="Author"/>
        </w:trPr>
        <w:tc>
          <w:tcPr>
            <w:tcW w:w="2610" w:type="dxa"/>
            <w:tcBorders>
              <w:top w:val="nil"/>
              <w:left w:val="single" w:sz="8" w:space="0" w:color="auto"/>
              <w:bottom w:val="nil"/>
              <w:right w:val="single" w:sz="8" w:space="0" w:color="auto"/>
            </w:tcBorders>
            <w:shd w:val="clear" w:color="DDEBF7" w:fill="DDEBF7"/>
            <w:vAlign w:val="center"/>
            <w:hideMark/>
          </w:tcPr>
          <w:p w:rsidR="00D61185" w:rsidRPr="007F52F9" w:rsidRDefault="00D61185" w:rsidP="00336892">
            <w:pPr>
              <w:jc w:val="both"/>
              <w:rPr>
                <w:ins w:id="770" w:author="Author"/>
                <w:b/>
                <w:bCs/>
                <w:color w:val="000000" w:themeColor="text1"/>
              </w:rPr>
            </w:pPr>
            <w:ins w:id="771" w:author="Author">
              <w:r w:rsidRPr="007F52F9">
                <w:rPr>
                  <w:b/>
                  <w:bCs/>
                  <w:color w:val="000000" w:themeColor="text1"/>
                </w:rPr>
                <w:t>Performance metric</w:t>
              </w:r>
            </w:ins>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D61185" w:rsidRPr="007F52F9" w:rsidRDefault="00D61185" w:rsidP="00336892">
            <w:pPr>
              <w:jc w:val="both"/>
              <w:rPr>
                <w:ins w:id="772" w:author="Author"/>
                <w:color w:val="000000" w:themeColor="text1"/>
              </w:rPr>
            </w:pPr>
            <w:ins w:id="773" w:author="Author">
              <w:r w:rsidRPr="007F52F9">
                <w:rPr>
                  <w:color w:val="000000" w:themeColor="text1"/>
                </w:rPr>
                <w:t>Throughput degradation compared to single operator case, i.e. no ACI. Both mean and 5%-tile are considered.</w:t>
              </w:r>
            </w:ins>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hideMark/>
          </w:tcPr>
          <w:p w:rsidR="00D61185" w:rsidRPr="007F52F9" w:rsidRDefault="00D61185" w:rsidP="00336892">
            <w:pPr>
              <w:jc w:val="both"/>
              <w:rPr>
                <w:ins w:id="774" w:author="Author"/>
                <w:color w:val="000000" w:themeColor="text1"/>
              </w:rPr>
            </w:pPr>
            <w:ins w:id="775" w:author="Author">
              <w:r w:rsidRPr="007F52F9">
                <w:rPr>
                  <w:color w:val="000000" w:themeColor="text1"/>
                </w:rPr>
                <w:t> </w:t>
              </w:r>
            </w:ins>
          </w:p>
        </w:tc>
      </w:tr>
      <w:tr w:rsidR="00D61185" w:rsidRPr="00C865CA" w:rsidTr="00336892">
        <w:trPr>
          <w:trHeight w:val="804"/>
          <w:jc w:val="center"/>
          <w:ins w:id="776" w:author="Author"/>
        </w:trPr>
        <w:tc>
          <w:tcPr>
            <w:tcW w:w="2610" w:type="dxa"/>
            <w:tcBorders>
              <w:top w:val="nil"/>
              <w:left w:val="single" w:sz="8" w:space="0" w:color="auto"/>
              <w:bottom w:val="single" w:sz="8" w:space="0" w:color="auto"/>
              <w:right w:val="single" w:sz="8" w:space="0" w:color="auto"/>
            </w:tcBorders>
            <w:shd w:val="clear" w:color="DDEBF7" w:fill="DDEBF7"/>
            <w:vAlign w:val="center"/>
          </w:tcPr>
          <w:p w:rsidR="00D61185" w:rsidRPr="007F52F9" w:rsidRDefault="00D61185" w:rsidP="00336892">
            <w:pPr>
              <w:jc w:val="both"/>
              <w:rPr>
                <w:ins w:id="777" w:author="Author"/>
                <w:b/>
                <w:bCs/>
                <w:color w:val="000000" w:themeColor="text1"/>
                <w:lang w:eastAsia="ja-JP"/>
              </w:rPr>
            </w:pPr>
            <w:ins w:id="778" w:author="Author">
              <w:r>
                <w:rPr>
                  <w:rFonts w:hint="eastAsia"/>
                  <w:b/>
                  <w:bCs/>
                  <w:color w:val="000000" w:themeColor="text1"/>
                  <w:lang w:eastAsia="ja-JP"/>
                </w:rPr>
                <w:lastRenderedPageBreak/>
                <w:t>NF</w:t>
              </w:r>
            </w:ins>
          </w:p>
        </w:tc>
        <w:tc>
          <w:tcPr>
            <w:tcW w:w="3150" w:type="dxa"/>
            <w:tcBorders>
              <w:top w:val="dotted" w:sz="4" w:space="0" w:color="auto"/>
              <w:left w:val="single" w:sz="8" w:space="0" w:color="auto"/>
              <w:bottom w:val="single" w:sz="8" w:space="0" w:color="auto"/>
              <w:right w:val="single" w:sz="8" w:space="0" w:color="auto"/>
            </w:tcBorders>
            <w:shd w:val="clear" w:color="DDEBF7" w:fill="DDEBF7"/>
            <w:vAlign w:val="center"/>
          </w:tcPr>
          <w:p w:rsidR="00D61185" w:rsidRDefault="00D61185" w:rsidP="00336892">
            <w:pPr>
              <w:jc w:val="both"/>
              <w:rPr>
                <w:ins w:id="779" w:author="Author"/>
                <w:color w:val="000000" w:themeColor="text1"/>
                <w:lang w:eastAsia="ja-JP"/>
              </w:rPr>
            </w:pPr>
            <w:ins w:id="780" w:author="Author">
              <w:r>
                <w:rPr>
                  <w:color w:val="000000" w:themeColor="text1"/>
                  <w:lang w:eastAsia="ja-JP"/>
                </w:rPr>
                <w:t>For BS: 8 dB</w:t>
              </w:r>
            </w:ins>
          </w:p>
          <w:p w:rsidR="00D61185" w:rsidRPr="007F52F9" w:rsidRDefault="00D61185" w:rsidP="00336892">
            <w:pPr>
              <w:jc w:val="both"/>
              <w:rPr>
                <w:ins w:id="781" w:author="Author"/>
                <w:color w:val="000000" w:themeColor="text1"/>
                <w:lang w:eastAsia="ja-JP"/>
              </w:rPr>
            </w:pPr>
            <w:ins w:id="782" w:author="Author">
              <w:r>
                <w:rPr>
                  <w:color w:val="000000" w:themeColor="text1"/>
                  <w:lang w:eastAsia="ja-JP"/>
                </w:rPr>
                <w:t>For UE: 13 dB for baseline performance, 10 dB for high performance</w:t>
              </w:r>
            </w:ins>
          </w:p>
        </w:tc>
        <w:tc>
          <w:tcPr>
            <w:tcW w:w="3870" w:type="dxa"/>
            <w:tcBorders>
              <w:top w:val="dotted" w:sz="4" w:space="0" w:color="auto"/>
              <w:left w:val="single" w:sz="8" w:space="0" w:color="auto"/>
              <w:bottom w:val="single" w:sz="8" w:space="0" w:color="auto"/>
              <w:right w:val="single" w:sz="8" w:space="0" w:color="auto"/>
            </w:tcBorders>
            <w:shd w:val="clear" w:color="DDEBF7" w:fill="DDEBF7"/>
            <w:vAlign w:val="center"/>
          </w:tcPr>
          <w:p w:rsidR="00D61185" w:rsidRPr="007F52F9" w:rsidRDefault="00D61185" w:rsidP="00336892">
            <w:pPr>
              <w:jc w:val="both"/>
              <w:rPr>
                <w:ins w:id="783" w:author="Author"/>
                <w:color w:val="000000" w:themeColor="text1"/>
              </w:rPr>
            </w:pPr>
            <w:ins w:id="784" w:author="Author">
              <w:r>
                <w:rPr>
                  <w:color w:val="000000" w:themeColor="text1"/>
                </w:rPr>
                <w:t>C</w:t>
              </w:r>
              <w:r w:rsidRPr="007F52F9">
                <w:rPr>
                  <w:color w:val="000000" w:themeColor="text1"/>
                </w:rPr>
                <w:t>ompanies are encourage to provide more analysis data on this aspect in the future meeting.</w:t>
              </w:r>
            </w:ins>
          </w:p>
        </w:tc>
      </w:tr>
    </w:tbl>
    <w:p w:rsidR="00D61185" w:rsidRDefault="00D61185" w:rsidP="00D61185">
      <w:pPr>
        <w:keepNext/>
        <w:keepLines/>
        <w:overflowPunct w:val="0"/>
        <w:autoSpaceDE w:val="0"/>
        <w:autoSpaceDN w:val="0"/>
        <w:adjustRightInd w:val="0"/>
        <w:spacing w:before="60" w:after="180"/>
        <w:jc w:val="center"/>
        <w:textAlignment w:val="baseline"/>
        <w:rPr>
          <w:ins w:id="785" w:author="Author"/>
          <w:rFonts w:ascii="Arial" w:hAnsi="Arial"/>
          <w:b/>
          <w:szCs w:val="20"/>
          <w:lang w:val="en-GB" w:eastAsia="en-GB"/>
        </w:rPr>
      </w:pPr>
    </w:p>
    <w:p w:rsidR="00D61185" w:rsidRDefault="00D61185" w:rsidP="00D61185">
      <w:pPr>
        <w:keepNext/>
        <w:keepLines/>
        <w:overflowPunct w:val="0"/>
        <w:autoSpaceDE w:val="0"/>
        <w:autoSpaceDN w:val="0"/>
        <w:adjustRightInd w:val="0"/>
        <w:spacing w:before="60" w:after="180"/>
        <w:jc w:val="center"/>
        <w:textAlignment w:val="baseline"/>
        <w:rPr>
          <w:ins w:id="786" w:author="Author"/>
          <w:rFonts w:ascii="Arial" w:hAnsi="Arial"/>
          <w:b/>
          <w:szCs w:val="20"/>
          <w:lang w:val="en-GB" w:eastAsia="en-GB"/>
        </w:rPr>
      </w:pPr>
      <w:ins w:id="787" w:author="Author">
        <w:r>
          <w:rPr>
            <w:rFonts w:ascii="Arial" w:hAnsi="Arial"/>
            <w:b/>
            <w:szCs w:val="20"/>
            <w:lang w:val="en-GB" w:eastAsia="en-GB"/>
          </w:rPr>
          <w:t>(b) Other simulation parameters</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74"/>
        <w:gridCol w:w="2567"/>
        <w:gridCol w:w="7"/>
        <w:gridCol w:w="3147"/>
      </w:tblGrid>
      <w:tr w:rsidR="00D61185" w:rsidRPr="00766D64" w:rsidTr="00336892">
        <w:trPr>
          <w:trHeight w:val="255"/>
          <w:tblCellSpacing w:w="0" w:type="dxa"/>
          <w:jc w:val="center"/>
          <w:ins w:id="788" w:author="Author"/>
        </w:trPr>
        <w:tc>
          <w:tcPr>
            <w:tcW w:w="2574" w:type="dxa"/>
          </w:tcPr>
          <w:p w:rsidR="00D61185" w:rsidRPr="00766D64" w:rsidRDefault="00D61185" w:rsidP="00336892">
            <w:pPr>
              <w:keepNext/>
              <w:keepLines/>
              <w:overflowPunct w:val="0"/>
              <w:autoSpaceDE w:val="0"/>
              <w:autoSpaceDN w:val="0"/>
              <w:adjustRightInd w:val="0"/>
              <w:jc w:val="center"/>
              <w:textAlignment w:val="baseline"/>
              <w:rPr>
                <w:ins w:id="789" w:author="Author"/>
                <w:rFonts w:ascii="Arial" w:hAnsi="Arial"/>
                <w:b/>
                <w:sz w:val="18"/>
                <w:szCs w:val="20"/>
                <w:lang w:val="en-GB" w:eastAsia="en-GB"/>
              </w:rPr>
            </w:pPr>
            <w:ins w:id="790" w:author="Author">
              <w:r w:rsidRPr="00766D64">
                <w:rPr>
                  <w:rFonts w:ascii="Arial" w:hAnsi="Arial"/>
                  <w:b/>
                  <w:sz w:val="18"/>
                  <w:szCs w:val="20"/>
                  <w:lang w:val="en-GB" w:eastAsia="en-GB"/>
                </w:rPr>
                <w:t> </w:t>
              </w:r>
            </w:ins>
          </w:p>
        </w:tc>
        <w:tc>
          <w:tcPr>
            <w:tcW w:w="2574" w:type="dxa"/>
            <w:gridSpan w:val="2"/>
          </w:tcPr>
          <w:p w:rsidR="00D61185" w:rsidRPr="00766D64" w:rsidRDefault="00D61185" w:rsidP="00336892">
            <w:pPr>
              <w:keepNext/>
              <w:keepLines/>
              <w:overflowPunct w:val="0"/>
              <w:autoSpaceDE w:val="0"/>
              <w:autoSpaceDN w:val="0"/>
              <w:adjustRightInd w:val="0"/>
              <w:jc w:val="center"/>
              <w:textAlignment w:val="baseline"/>
              <w:rPr>
                <w:ins w:id="791" w:author="Author"/>
                <w:rFonts w:ascii="Arial" w:hAnsi="Arial"/>
                <w:b/>
                <w:sz w:val="18"/>
                <w:szCs w:val="20"/>
                <w:lang w:val="en-GB" w:eastAsia="en-GB"/>
              </w:rPr>
            </w:pPr>
            <w:ins w:id="792" w:author="Author">
              <w:r>
                <w:rPr>
                  <w:rFonts w:ascii="Arial" w:hAnsi="Arial"/>
                  <w:b/>
                  <w:sz w:val="18"/>
                  <w:szCs w:val="20"/>
                  <w:lang w:val="en-GB" w:eastAsia="en-GB"/>
                </w:rPr>
                <w:t>BS</w:t>
              </w:r>
            </w:ins>
          </w:p>
        </w:tc>
        <w:tc>
          <w:tcPr>
            <w:tcW w:w="3147" w:type="dxa"/>
          </w:tcPr>
          <w:p w:rsidR="00D61185" w:rsidRPr="00766D64" w:rsidRDefault="00D61185" w:rsidP="00336892">
            <w:pPr>
              <w:keepNext/>
              <w:keepLines/>
              <w:overflowPunct w:val="0"/>
              <w:autoSpaceDE w:val="0"/>
              <w:autoSpaceDN w:val="0"/>
              <w:adjustRightInd w:val="0"/>
              <w:jc w:val="center"/>
              <w:textAlignment w:val="baseline"/>
              <w:rPr>
                <w:ins w:id="793" w:author="Author"/>
                <w:rFonts w:ascii="Arial" w:hAnsi="Arial"/>
                <w:b/>
                <w:sz w:val="18"/>
                <w:szCs w:val="20"/>
                <w:lang w:val="en-GB" w:eastAsia="en-GB"/>
              </w:rPr>
            </w:pPr>
            <w:ins w:id="794" w:author="Author">
              <w:r w:rsidRPr="00766D64">
                <w:rPr>
                  <w:rFonts w:ascii="Arial" w:hAnsi="Arial"/>
                  <w:b/>
                  <w:sz w:val="18"/>
                  <w:szCs w:val="20"/>
                  <w:lang w:val="en-GB" w:eastAsia="en-GB"/>
                </w:rPr>
                <w:t>UE</w:t>
              </w:r>
            </w:ins>
          </w:p>
        </w:tc>
      </w:tr>
      <w:tr w:rsidR="00D61185" w:rsidRPr="00766D64" w:rsidTr="00336892">
        <w:trPr>
          <w:trHeight w:val="240"/>
          <w:tblCellSpacing w:w="0" w:type="dxa"/>
          <w:jc w:val="center"/>
          <w:ins w:id="795" w:author="Author"/>
        </w:trPr>
        <w:tc>
          <w:tcPr>
            <w:tcW w:w="2574" w:type="dxa"/>
          </w:tcPr>
          <w:p w:rsidR="00D61185" w:rsidRPr="00766D64" w:rsidRDefault="00D61185" w:rsidP="00336892">
            <w:pPr>
              <w:keepNext/>
              <w:keepLines/>
              <w:overflowPunct w:val="0"/>
              <w:autoSpaceDE w:val="0"/>
              <w:autoSpaceDN w:val="0"/>
              <w:adjustRightInd w:val="0"/>
              <w:textAlignment w:val="baseline"/>
              <w:rPr>
                <w:ins w:id="796" w:author="Author"/>
                <w:rFonts w:ascii="Arial" w:hAnsi="Arial"/>
                <w:sz w:val="18"/>
                <w:szCs w:val="20"/>
                <w:lang w:val="en-GB" w:eastAsia="en-GB"/>
              </w:rPr>
            </w:pPr>
            <w:ins w:id="797" w:author="Author">
              <w:r w:rsidRPr="00766D64">
                <w:rPr>
                  <w:rFonts w:ascii="Arial" w:hAnsi="Arial"/>
                  <w:sz w:val="18"/>
                  <w:szCs w:val="20"/>
                  <w:lang w:val="en-GB" w:eastAsia="en-GB"/>
                </w:rPr>
                <w:t>Lognormal fading</w:t>
              </w:r>
            </w:ins>
          </w:p>
        </w:tc>
        <w:tc>
          <w:tcPr>
            <w:tcW w:w="5721" w:type="dxa"/>
            <w:gridSpan w:val="3"/>
          </w:tcPr>
          <w:p w:rsidR="00D61185" w:rsidRPr="00766D64" w:rsidRDefault="00D61185" w:rsidP="00336892">
            <w:pPr>
              <w:keepNext/>
              <w:keepLines/>
              <w:overflowPunct w:val="0"/>
              <w:autoSpaceDE w:val="0"/>
              <w:autoSpaceDN w:val="0"/>
              <w:adjustRightInd w:val="0"/>
              <w:jc w:val="center"/>
              <w:textAlignment w:val="baseline"/>
              <w:rPr>
                <w:ins w:id="798" w:author="Author"/>
                <w:rFonts w:ascii="Arial" w:hAnsi="Arial"/>
                <w:sz w:val="18"/>
                <w:szCs w:val="20"/>
                <w:lang w:val="en-GB" w:eastAsia="en-GB"/>
              </w:rPr>
            </w:pPr>
            <w:ins w:id="799" w:author="Author">
              <w:r w:rsidRPr="00766D64">
                <w:rPr>
                  <w:rFonts w:ascii="Arial" w:hAnsi="Arial"/>
                  <w:sz w:val="18"/>
                  <w:szCs w:val="20"/>
                  <w:lang w:val="en-GB" w:eastAsia="en-GB"/>
                </w:rPr>
                <w:t>10 dB</w:t>
              </w:r>
            </w:ins>
          </w:p>
        </w:tc>
      </w:tr>
      <w:tr w:rsidR="00D61185" w:rsidRPr="00766D64" w:rsidTr="00336892">
        <w:trPr>
          <w:trHeight w:val="240"/>
          <w:tblCellSpacing w:w="0" w:type="dxa"/>
          <w:jc w:val="center"/>
          <w:ins w:id="800" w:author="Author"/>
        </w:trPr>
        <w:tc>
          <w:tcPr>
            <w:tcW w:w="2574" w:type="dxa"/>
            <w:vAlign w:val="center"/>
          </w:tcPr>
          <w:p w:rsidR="00D61185" w:rsidRPr="009478A1" w:rsidRDefault="00D61185" w:rsidP="00336892">
            <w:pPr>
              <w:rPr>
                <w:ins w:id="801" w:author="Author"/>
                <w:rFonts w:ascii="Arial" w:eastAsia="MS PGothic" w:hAnsi="Arial" w:cs="Arial"/>
                <w:sz w:val="18"/>
                <w:szCs w:val="18"/>
                <w:lang w:eastAsia="ja-JP"/>
              </w:rPr>
            </w:pPr>
            <w:ins w:id="802" w:author="Author">
              <w:r w:rsidRPr="009478A1">
                <w:rPr>
                  <w:rFonts w:ascii="Arial" w:eastAsia="MS PGothic" w:hAnsi="Arial" w:cs="Arial"/>
                  <w:sz w:val="18"/>
                  <w:szCs w:val="18"/>
                  <w:lang w:eastAsia="ja-JP"/>
                </w:rPr>
                <w:t>Shadowing correlation</w:t>
              </w:r>
            </w:ins>
          </w:p>
        </w:tc>
        <w:tc>
          <w:tcPr>
            <w:tcW w:w="5721" w:type="dxa"/>
            <w:gridSpan w:val="3"/>
            <w:vAlign w:val="center"/>
          </w:tcPr>
          <w:p w:rsidR="00D61185" w:rsidRPr="009478A1" w:rsidRDefault="00D61185" w:rsidP="00336892">
            <w:pPr>
              <w:jc w:val="center"/>
              <w:rPr>
                <w:ins w:id="803" w:author="Author"/>
                <w:rFonts w:ascii="Arial" w:eastAsia="MS PGothic" w:hAnsi="Arial" w:cs="Arial"/>
                <w:sz w:val="18"/>
                <w:szCs w:val="18"/>
                <w:lang w:eastAsia="ja-JP"/>
              </w:rPr>
            </w:pPr>
            <w:ins w:id="804" w:author="Author">
              <w:r w:rsidRPr="009478A1">
                <w:rPr>
                  <w:rFonts w:ascii="Arial" w:eastAsia="MS PGothic" w:hAnsi="Arial" w:cs="Arial"/>
                  <w:sz w:val="18"/>
                  <w:szCs w:val="18"/>
                  <w:lang w:eastAsia="ja-JP"/>
                </w:rPr>
                <w:t xml:space="preserve">Between </w:t>
              </w:r>
              <w:r w:rsidR="00336892">
                <w:rPr>
                  <w:rFonts w:ascii="Arial" w:eastAsia="MS PGothic" w:hAnsi="Arial" w:cs="Arial"/>
                  <w:sz w:val="18"/>
                  <w:szCs w:val="18"/>
                  <w:lang w:eastAsia="ja-JP"/>
                </w:rPr>
                <w:t>site</w:t>
              </w:r>
              <w:r w:rsidRPr="009478A1">
                <w:rPr>
                  <w:rFonts w:ascii="Arial" w:eastAsia="MS PGothic" w:hAnsi="Arial" w:cs="Arial"/>
                  <w:sz w:val="18"/>
                  <w:szCs w:val="18"/>
                  <w:lang w:eastAsia="ja-JP"/>
                </w:rPr>
                <w:t xml:space="preserve">s: 0.5, </w:t>
              </w:r>
              <w:r>
                <w:rPr>
                  <w:rFonts w:ascii="Arial" w:eastAsia="MS PGothic" w:hAnsi="Arial" w:cs="Arial"/>
                  <w:sz w:val="18"/>
                  <w:szCs w:val="18"/>
                  <w:lang w:eastAsia="ja-JP"/>
                </w:rPr>
                <w:t>b</w:t>
              </w:r>
              <w:r w:rsidRPr="009478A1">
                <w:rPr>
                  <w:rFonts w:ascii="Arial" w:eastAsia="MS PGothic" w:hAnsi="Arial" w:cs="Arial"/>
                  <w:sz w:val="18"/>
                  <w:szCs w:val="18"/>
                  <w:lang w:eastAsia="ja-JP"/>
                </w:rPr>
                <w:t xml:space="preserve">etween </w:t>
              </w:r>
              <w:r w:rsidR="00336892">
                <w:rPr>
                  <w:rFonts w:ascii="Arial" w:eastAsia="MS PGothic" w:hAnsi="Arial" w:cs="Arial"/>
                  <w:sz w:val="18"/>
                  <w:szCs w:val="18"/>
                  <w:lang w:eastAsia="ja-JP"/>
                </w:rPr>
                <w:t xml:space="preserve">sectors of the same </w:t>
              </w:r>
              <w:r w:rsidRPr="009478A1">
                <w:rPr>
                  <w:rFonts w:ascii="Arial" w:eastAsia="MS PGothic" w:hAnsi="Arial" w:cs="Arial"/>
                  <w:sz w:val="18"/>
                  <w:szCs w:val="18"/>
                  <w:lang w:eastAsia="ja-JP"/>
                </w:rPr>
                <w:t>s</w:t>
              </w:r>
              <w:r>
                <w:rPr>
                  <w:rFonts w:ascii="Arial" w:eastAsia="MS PGothic" w:hAnsi="Arial" w:cs="Arial"/>
                  <w:sz w:val="18"/>
                  <w:szCs w:val="18"/>
                  <w:lang w:eastAsia="ja-JP"/>
                </w:rPr>
                <w:t>ite</w:t>
              </w:r>
              <w:r w:rsidRPr="009478A1">
                <w:rPr>
                  <w:rFonts w:ascii="Arial" w:eastAsia="MS PGothic" w:hAnsi="Arial" w:cs="Arial"/>
                  <w:sz w:val="18"/>
                  <w:szCs w:val="18"/>
                  <w:lang w:eastAsia="ja-JP"/>
                </w:rPr>
                <w:t>: 1.0</w:t>
              </w:r>
            </w:ins>
          </w:p>
        </w:tc>
      </w:tr>
      <w:tr w:rsidR="00D61185" w:rsidRPr="00766D64" w:rsidTr="00336892">
        <w:trPr>
          <w:trHeight w:val="240"/>
          <w:tblCellSpacing w:w="0" w:type="dxa"/>
          <w:jc w:val="center"/>
          <w:ins w:id="805" w:author="Author"/>
        </w:trPr>
        <w:tc>
          <w:tcPr>
            <w:tcW w:w="2574" w:type="dxa"/>
            <w:vAlign w:val="center"/>
          </w:tcPr>
          <w:p w:rsidR="00D61185" w:rsidRPr="006D67F1" w:rsidRDefault="00D61185" w:rsidP="00336892">
            <w:pPr>
              <w:rPr>
                <w:ins w:id="806" w:author="Author"/>
                <w:rFonts w:ascii="Arial" w:eastAsia="MS PGothic" w:hAnsi="Arial" w:cs="Arial"/>
                <w:sz w:val="18"/>
                <w:szCs w:val="18"/>
                <w:lang w:eastAsia="ja-JP"/>
              </w:rPr>
            </w:pPr>
            <w:ins w:id="807" w:author="Author">
              <w:r w:rsidRPr="00053674">
                <w:rPr>
                  <w:rFonts w:ascii="Arial" w:hAnsi="Arial" w:cs="Arial"/>
                  <w:sz w:val="18"/>
                  <w:szCs w:val="18"/>
                </w:rPr>
                <w:t>Minimum distance UE&lt;-&gt;BS</w:t>
              </w:r>
              <w:r>
                <w:rPr>
                  <w:rFonts w:ascii="Arial" w:hAnsi="Arial" w:cs="Arial"/>
                  <w:sz w:val="18"/>
                  <w:szCs w:val="18"/>
                </w:rPr>
                <w:t xml:space="preserve"> (2D)</w:t>
              </w:r>
            </w:ins>
          </w:p>
        </w:tc>
        <w:tc>
          <w:tcPr>
            <w:tcW w:w="5721" w:type="dxa"/>
            <w:gridSpan w:val="3"/>
            <w:vAlign w:val="center"/>
          </w:tcPr>
          <w:p w:rsidR="00D61185" w:rsidRDefault="00D61185" w:rsidP="00336892">
            <w:pPr>
              <w:keepNext/>
              <w:keepLines/>
              <w:overflowPunct w:val="0"/>
              <w:autoSpaceDE w:val="0"/>
              <w:autoSpaceDN w:val="0"/>
              <w:adjustRightInd w:val="0"/>
              <w:jc w:val="center"/>
              <w:textAlignment w:val="baseline"/>
              <w:rPr>
                <w:ins w:id="808" w:author="Author"/>
                <w:rFonts w:ascii="Arial" w:hAnsi="Arial"/>
                <w:sz w:val="18"/>
                <w:szCs w:val="20"/>
                <w:lang w:val="en-GB" w:eastAsia="en-GB"/>
              </w:rPr>
            </w:pPr>
            <w:ins w:id="809" w:author="Author">
              <w:r w:rsidRPr="003722A0">
                <w:rPr>
                  <w:rFonts w:ascii="Arial" w:hAnsi="Arial"/>
                  <w:sz w:val="18"/>
                  <w:szCs w:val="20"/>
                  <w:lang w:val="en-GB" w:eastAsia="en-GB"/>
                </w:rPr>
                <w:t>RMa</w:t>
              </w:r>
              <w:r>
                <w:rPr>
                  <w:rFonts w:ascii="Arial" w:hAnsi="Arial"/>
                  <w:sz w:val="18"/>
                  <w:szCs w:val="20"/>
                  <w:lang w:val="en-GB" w:eastAsia="en-GB"/>
                </w:rPr>
                <w:t>, UMa:</w:t>
              </w:r>
              <w:r w:rsidRPr="003722A0">
                <w:rPr>
                  <w:rFonts w:ascii="Arial" w:hAnsi="Arial"/>
                  <w:sz w:val="18"/>
                  <w:szCs w:val="20"/>
                  <w:lang w:val="en-GB" w:eastAsia="en-GB"/>
                </w:rPr>
                <w:t xml:space="preserve"> </w:t>
              </w:r>
              <w:r>
                <w:rPr>
                  <w:rFonts w:ascii="Arial" w:hAnsi="Arial"/>
                  <w:sz w:val="18"/>
                  <w:szCs w:val="20"/>
                  <w:lang w:val="en-GB" w:eastAsia="en-GB"/>
                </w:rPr>
                <w:t xml:space="preserve">35 </w:t>
              </w:r>
              <w:r w:rsidRPr="00766D64">
                <w:rPr>
                  <w:rFonts w:ascii="Arial" w:hAnsi="Arial"/>
                  <w:sz w:val="18"/>
                  <w:szCs w:val="20"/>
                  <w:lang w:val="en-GB" w:eastAsia="en-GB"/>
                </w:rPr>
                <w:t>m</w:t>
              </w:r>
            </w:ins>
          </w:p>
          <w:p w:rsidR="00D61185" w:rsidRDefault="00D61185" w:rsidP="00336892">
            <w:pPr>
              <w:keepNext/>
              <w:keepLines/>
              <w:overflowPunct w:val="0"/>
              <w:autoSpaceDE w:val="0"/>
              <w:autoSpaceDN w:val="0"/>
              <w:adjustRightInd w:val="0"/>
              <w:jc w:val="center"/>
              <w:textAlignment w:val="baseline"/>
              <w:rPr>
                <w:ins w:id="810" w:author="Author"/>
                <w:rFonts w:ascii="Arial" w:hAnsi="Arial"/>
                <w:sz w:val="18"/>
                <w:szCs w:val="20"/>
                <w:lang w:val="en-GB" w:eastAsia="en-GB"/>
              </w:rPr>
            </w:pPr>
            <w:ins w:id="811" w:author="Author">
              <w:r>
                <w:rPr>
                  <w:rFonts w:ascii="Arial" w:hAnsi="Arial"/>
                  <w:sz w:val="18"/>
                  <w:szCs w:val="20"/>
                  <w:lang w:val="en-GB" w:eastAsia="en-GB"/>
                </w:rPr>
                <w:t>UMi: 10 m</w:t>
              </w:r>
            </w:ins>
          </w:p>
          <w:p w:rsidR="00D61185" w:rsidRPr="006D67F1" w:rsidRDefault="00D61185" w:rsidP="00336892">
            <w:pPr>
              <w:jc w:val="center"/>
              <w:rPr>
                <w:ins w:id="812" w:author="Author"/>
                <w:rFonts w:ascii="Arial" w:eastAsia="MS PGothic" w:hAnsi="Arial" w:cs="Arial"/>
                <w:sz w:val="18"/>
                <w:szCs w:val="18"/>
                <w:lang w:eastAsia="ja-JP"/>
              </w:rPr>
            </w:pPr>
            <w:ins w:id="813" w:author="Author">
              <w:r>
                <w:rPr>
                  <w:rFonts w:ascii="Arial" w:hAnsi="Arial"/>
                  <w:sz w:val="18"/>
                  <w:szCs w:val="20"/>
                  <w:lang w:val="en-GB" w:eastAsia="en-GB"/>
                </w:rPr>
                <w:t>InH: 0 m</w:t>
              </w:r>
            </w:ins>
          </w:p>
        </w:tc>
      </w:tr>
      <w:tr w:rsidR="00D61185" w:rsidRPr="00766D64" w:rsidTr="00336892">
        <w:trPr>
          <w:trHeight w:val="240"/>
          <w:tblCellSpacing w:w="0" w:type="dxa"/>
          <w:jc w:val="center"/>
          <w:ins w:id="814" w:author="Author"/>
        </w:trPr>
        <w:tc>
          <w:tcPr>
            <w:tcW w:w="2574" w:type="dxa"/>
            <w:vAlign w:val="center"/>
          </w:tcPr>
          <w:p w:rsidR="00D61185" w:rsidRPr="00053674" w:rsidRDefault="00D61185" w:rsidP="00336892">
            <w:pPr>
              <w:rPr>
                <w:ins w:id="815" w:author="Author"/>
                <w:rFonts w:ascii="Arial" w:hAnsi="Arial" w:cs="Arial"/>
                <w:sz w:val="18"/>
                <w:szCs w:val="18"/>
              </w:rPr>
            </w:pPr>
            <w:ins w:id="816" w:author="Author">
              <w:r w:rsidRPr="00E301FB">
                <w:rPr>
                  <w:rFonts w:ascii="Arial" w:hAnsi="Arial" w:cs="Arial"/>
                  <w:sz w:val="18"/>
                  <w:szCs w:val="18"/>
                </w:rPr>
                <w:t>Number of active UEs</w:t>
              </w:r>
            </w:ins>
          </w:p>
        </w:tc>
        <w:tc>
          <w:tcPr>
            <w:tcW w:w="5721" w:type="dxa"/>
            <w:gridSpan w:val="3"/>
            <w:vAlign w:val="center"/>
          </w:tcPr>
          <w:p w:rsidR="00D61185" w:rsidRPr="003722A0" w:rsidRDefault="00D61185" w:rsidP="00336892">
            <w:pPr>
              <w:keepNext/>
              <w:keepLines/>
              <w:overflowPunct w:val="0"/>
              <w:autoSpaceDE w:val="0"/>
              <w:autoSpaceDN w:val="0"/>
              <w:adjustRightInd w:val="0"/>
              <w:jc w:val="center"/>
              <w:textAlignment w:val="baseline"/>
              <w:rPr>
                <w:ins w:id="817" w:author="Author"/>
                <w:rFonts w:ascii="Arial" w:hAnsi="Arial"/>
                <w:sz w:val="18"/>
                <w:szCs w:val="20"/>
                <w:lang w:val="en-GB" w:eastAsia="en-GB"/>
              </w:rPr>
            </w:pPr>
            <w:ins w:id="818" w:author="Author">
              <w:r w:rsidRPr="00E301FB">
                <w:rPr>
                  <w:rFonts w:ascii="Arial" w:hAnsi="Arial"/>
                  <w:sz w:val="18"/>
                  <w:szCs w:val="20"/>
                  <w:lang w:val="en-GB" w:eastAsia="en-GB"/>
                </w:rPr>
                <w:t xml:space="preserve">DL: </w:t>
              </w:r>
              <w:r>
                <w:rPr>
                  <w:rFonts w:ascii="Arial" w:hAnsi="Arial"/>
                  <w:sz w:val="18"/>
                  <w:szCs w:val="20"/>
                  <w:lang w:val="en-GB" w:eastAsia="en-GB"/>
                </w:rPr>
                <w:t xml:space="preserve">1 </w:t>
              </w:r>
              <w:r w:rsidRPr="00E301FB">
                <w:rPr>
                  <w:rFonts w:ascii="Arial" w:hAnsi="Arial"/>
                  <w:sz w:val="18"/>
                  <w:szCs w:val="20"/>
                  <w:lang w:val="en-GB" w:eastAsia="en-GB"/>
                </w:rPr>
                <w:t>UE</w:t>
              </w:r>
              <w:r>
                <w:rPr>
                  <w:rFonts w:ascii="Arial" w:hAnsi="Arial"/>
                  <w:sz w:val="18"/>
                  <w:szCs w:val="20"/>
                  <w:lang w:val="en-GB" w:eastAsia="en-GB"/>
                </w:rPr>
                <w:t>, UL: 4 UEs</w:t>
              </w:r>
            </w:ins>
          </w:p>
        </w:tc>
      </w:tr>
      <w:tr w:rsidR="004E03A4" w:rsidRPr="00766D64" w:rsidTr="00336892">
        <w:trPr>
          <w:trHeight w:val="240"/>
          <w:tblCellSpacing w:w="0" w:type="dxa"/>
          <w:jc w:val="center"/>
          <w:ins w:id="819" w:author="Author"/>
        </w:trPr>
        <w:tc>
          <w:tcPr>
            <w:tcW w:w="2574" w:type="dxa"/>
            <w:vAlign w:val="center"/>
          </w:tcPr>
          <w:p w:rsidR="004E03A4" w:rsidRPr="00E301FB" w:rsidRDefault="004E03A4" w:rsidP="00336892">
            <w:pPr>
              <w:rPr>
                <w:ins w:id="820" w:author="Author"/>
                <w:rFonts w:ascii="Arial" w:hAnsi="Arial" w:cs="Arial"/>
                <w:sz w:val="18"/>
                <w:szCs w:val="18"/>
              </w:rPr>
            </w:pPr>
            <w:ins w:id="821" w:author="Author">
              <w:r>
                <w:rPr>
                  <w:rFonts w:ascii="Arial" w:hAnsi="Arial" w:cs="Arial"/>
                  <w:sz w:val="18"/>
                  <w:szCs w:val="18"/>
                </w:rPr>
                <w:t>Handover margin</w:t>
              </w:r>
            </w:ins>
          </w:p>
        </w:tc>
        <w:tc>
          <w:tcPr>
            <w:tcW w:w="5721" w:type="dxa"/>
            <w:gridSpan w:val="3"/>
            <w:vAlign w:val="center"/>
          </w:tcPr>
          <w:p w:rsidR="004E03A4" w:rsidRPr="00E301FB" w:rsidRDefault="004E03A4" w:rsidP="00336892">
            <w:pPr>
              <w:keepNext/>
              <w:keepLines/>
              <w:overflowPunct w:val="0"/>
              <w:autoSpaceDE w:val="0"/>
              <w:autoSpaceDN w:val="0"/>
              <w:adjustRightInd w:val="0"/>
              <w:jc w:val="center"/>
              <w:textAlignment w:val="baseline"/>
              <w:rPr>
                <w:ins w:id="822" w:author="Author"/>
                <w:rFonts w:ascii="Arial" w:hAnsi="Arial"/>
                <w:sz w:val="18"/>
                <w:szCs w:val="20"/>
                <w:lang w:val="en-GB" w:eastAsia="en-GB"/>
              </w:rPr>
            </w:pPr>
            <w:ins w:id="823" w:author="Author">
              <w:r>
                <w:rPr>
                  <w:rFonts w:ascii="Arial" w:hAnsi="Arial"/>
                  <w:sz w:val="18"/>
                  <w:szCs w:val="20"/>
                  <w:lang w:val="en-GB" w:eastAsia="en-GB"/>
                </w:rPr>
                <w:t>3 dB</w:t>
              </w:r>
            </w:ins>
          </w:p>
        </w:tc>
      </w:tr>
      <w:tr w:rsidR="00CE7DB9" w:rsidRPr="00766D64" w:rsidTr="00336892">
        <w:trPr>
          <w:trHeight w:val="240"/>
          <w:tblCellSpacing w:w="0" w:type="dxa"/>
          <w:jc w:val="center"/>
          <w:ins w:id="824" w:author="Author"/>
        </w:trPr>
        <w:tc>
          <w:tcPr>
            <w:tcW w:w="2574" w:type="dxa"/>
            <w:vAlign w:val="center"/>
          </w:tcPr>
          <w:p w:rsidR="00CE7DB9" w:rsidRPr="00E301FB" w:rsidRDefault="00CE7DB9" w:rsidP="00336892">
            <w:pPr>
              <w:rPr>
                <w:ins w:id="825" w:author="Author"/>
                <w:rFonts w:ascii="Arial" w:hAnsi="Arial" w:cs="Arial"/>
                <w:sz w:val="18"/>
                <w:szCs w:val="18"/>
              </w:rPr>
            </w:pPr>
            <w:ins w:id="826" w:author="Author">
              <w:r>
                <w:rPr>
                  <w:rFonts w:ascii="Arial" w:hAnsi="Arial" w:cs="Arial"/>
                  <w:sz w:val="18"/>
                  <w:szCs w:val="18"/>
                </w:rPr>
                <w:t>Cable loss</w:t>
              </w:r>
            </w:ins>
          </w:p>
        </w:tc>
        <w:tc>
          <w:tcPr>
            <w:tcW w:w="2567" w:type="dxa"/>
            <w:vAlign w:val="center"/>
          </w:tcPr>
          <w:p w:rsidR="00CE7DB9" w:rsidRPr="00E301FB" w:rsidRDefault="00CE7DB9" w:rsidP="00336892">
            <w:pPr>
              <w:keepNext/>
              <w:keepLines/>
              <w:overflowPunct w:val="0"/>
              <w:autoSpaceDE w:val="0"/>
              <w:autoSpaceDN w:val="0"/>
              <w:adjustRightInd w:val="0"/>
              <w:jc w:val="center"/>
              <w:textAlignment w:val="baseline"/>
              <w:rPr>
                <w:ins w:id="827" w:author="Author"/>
                <w:rFonts w:ascii="Arial" w:hAnsi="Arial"/>
                <w:sz w:val="18"/>
                <w:szCs w:val="20"/>
                <w:lang w:val="en-GB" w:eastAsia="en-GB"/>
              </w:rPr>
            </w:pPr>
            <w:ins w:id="828" w:author="Author">
              <w:r>
                <w:rPr>
                  <w:rFonts w:ascii="Arial" w:hAnsi="Arial"/>
                  <w:sz w:val="18"/>
                  <w:szCs w:val="20"/>
                  <w:lang w:val="en-GB" w:eastAsia="en-GB"/>
                </w:rPr>
                <w:t>1 dB</w:t>
              </w:r>
            </w:ins>
          </w:p>
        </w:tc>
        <w:tc>
          <w:tcPr>
            <w:tcW w:w="3154" w:type="dxa"/>
            <w:gridSpan w:val="2"/>
            <w:vAlign w:val="center"/>
          </w:tcPr>
          <w:p w:rsidR="00CE7DB9" w:rsidRPr="00E301FB" w:rsidRDefault="00CE7DB9" w:rsidP="00336892">
            <w:pPr>
              <w:keepNext/>
              <w:keepLines/>
              <w:overflowPunct w:val="0"/>
              <w:autoSpaceDE w:val="0"/>
              <w:autoSpaceDN w:val="0"/>
              <w:adjustRightInd w:val="0"/>
              <w:jc w:val="center"/>
              <w:textAlignment w:val="baseline"/>
              <w:rPr>
                <w:ins w:id="829" w:author="Author"/>
                <w:rFonts w:ascii="Arial" w:hAnsi="Arial"/>
                <w:sz w:val="18"/>
                <w:szCs w:val="20"/>
                <w:lang w:val="en-GB" w:eastAsia="en-GB"/>
              </w:rPr>
            </w:pPr>
            <w:ins w:id="830" w:author="Author">
              <w:r>
                <w:rPr>
                  <w:rFonts w:ascii="Arial" w:hAnsi="Arial"/>
                  <w:sz w:val="18"/>
                  <w:szCs w:val="20"/>
                  <w:lang w:val="en-GB" w:eastAsia="en-GB"/>
                </w:rPr>
                <w:t>0 dB</w:t>
              </w:r>
            </w:ins>
          </w:p>
        </w:tc>
      </w:tr>
      <w:tr w:rsidR="00D61185" w:rsidRPr="00766D64" w:rsidTr="00336892">
        <w:trPr>
          <w:trHeight w:val="135"/>
          <w:tblCellSpacing w:w="0" w:type="dxa"/>
          <w:jc w:val="center"/>
          <w:ins w:id="831" w:author="Author"/>
        </w:trPr>
        <w:tc>
          <w:tcPr>
            <w:tcW w:w="2574" w:type="dxa"/>
          </w:tcPr>
          <w:p w:rsidR="00D61185" w:rsidRPr="00766D64" w:rsidRDefault="00D61185" w:rsidP="00336892">
            <w:pPr>
              <w:keepNext/>
              <w:keepLines/>
              <w:overflowPunct w:val="0"/>
              <w:autoSpaceDE w:val="0"/>
              <w:autoSpaceDN w:val="0"/>
              <w:adjustRightInd w:val="0"/>
              <w:textAlignment w:val="baseline"/>
              <w:rPr>
                <w:ins w:id="832" w:author="Author"/>
                <w:rFonts w:ascii="Arial" w:hAnsi="Arial"/>
                <w:sz w:val="18"/>
                <w:szCs w:val="18"/>
                <w:lang w:val="en-GB" w:eastAsia="en-GB"/>
              </w:rPr>
            </w:pPr>
            <w:ins w:id="833" w:author="Author">
              <w:r w:rsidRPr="00766D64">
                <w:rPr>
                  <w:rFonts w:ascii="Arial" w:hAnsi="Arial"/>
                  <w:sz w:val="18"/>
                  <w:szCs w:val="18"/>
                  <w:lang w:val="en-GB" w:eastAsia="en-GB"/>
                </w:rPr>
                <w:t>Transmit power</w:t>
              </w:r>
            </w:ins>
          </w:p>
        </w:tc>
        <w:tc>
          <w:tcPr>
            <w:tcW w:w="2574" w:type="dxa"/>
            <w:gridSpan w:val="2"/>
          </w:tcPr>
          <w:p w:rsidR="00D61185" w:rsidRDefault="00D61185" w:rsidP="00336892">
            <w:pPr>
              <w:keepNext/>
              <w:keepLines/>
              <w:overflowPunct w:val="0"/>
              <w:autoSpaceDE w:val="0"/>
              <w:autoSpaceDN w:val="0"/>
              <w:adjustRightInd w:val="0"/>
              <w:jc w:val="center"/>
              <w:textAlignment w:val="baseline"/>
              <w:rPr>
                <w:ins w:id="834" w:author="Author"/>
                <w:rFonts w:ascii="Arial" w:hAnsi="Arial"/>
                <w:sz w:val="18"/>
                <w:szCs w:val="20"/>
                <w:lang w:val="en-GB" w:eastAsia="en-GB"/>
              </w:rPr>
            </w:pPr>
            <w:ins w:id="835" w:author="Author">
              <w:r w:rsidRPr="003722A0">
                <w:rPr>
                  <w:rFonts w:ascii="Arial" w:hAnsi="Arial"/>
                  <w:sz w:val="18"/>
                  <w:szCs w:val="20"/>
                  <w:lang w:val="en-GB" w:eastAsia="en-GB"/>
                </w:rPr>
                <w:t>RMa</w:t>
              </w:r>
              <w:r>
                <w:rPr>
                  <w:rFonts w:ascii="Arial" w:hAnsi="Arial"/>
                  <w:sz w:val="18"/>
                  <w:szCs w:val="20"/>
                  <w:lang w:val="en-GB" w:eastAsia="en-GB"/>
                </w:rPr>
                <w:t>, UMa:</w:t>
              </w:r>
              <w:r w:rsidRPr="003722A0">
                <w:rPr>
                  <w:rFonts w:ascii="Arial" w:hAnsi="Arial"/>
                  <w:sz w:val="18"/>
                  <w:szCs w:val="20"/>
                  <w:lang w:val="en-GB" w:eastAsia="en-GB"/>
                </w:rPr>
                <w:t xml:space="preserve"> </w:t>
              </w:r>
              <w:r w:rsidRPr="00766D64">
                <w:rPr>
                  <w:rFonts w:ascii="Arial" w:hAnsi="Arial"/>
                  <w:sz w:val="18"/>
                  <w:szCs w:val="20"/>
                  <w:lang w:val="en-GB" w:eastAsia="en-GB"/>
                </w:rPr>
                <w:t>46 dBm</w:t>
              </w:r>
            </w:ins>
          </w:p>
          <w:p w:rsidR="00D61185" w:rsidRDefault="00D61185" w:rsidP="00336892">
            <w:pPr>
              <w:keepNext/>
              <w:keepLines/>
              <w:overflowPunct w:val="0"/>
              <w:autoSpaceDE w:val="0"/>
              <w:autoSpaceDN w:val="0"/>
              <w:adjustRightInd w:val="0"/>
              <w:jc w:val="center"/>
              <w:textAlignment w:val="baseline"/>
              <w:rPr>
                <w:ins w:id="836" w:author="Author"/>
                <w:rFonts w:ascii="Arial" w:hAnsi="Arial"/>
                <w:sz w:val="18"/>
                <w:szCs w:val="20"/>
                <w:lang w:val="en-GB" w:eastAsia="en-GB"/>
              </w:rPr>
            </w:pPr>
            <w:ins w:id="837" w:author="Author">
              <w:r>
                <w:rPr>
                  <w:rFonts w:ascii="Arial" w:hAnsi="Arial"/>
                  <w:sz w:val="18"/>
                  <w:szCs w:val="20"/>
                  <w:lang w:val="en-GB" w:eastAsia="en-GB"/>
                </w:rPr>
                <w:t>UMi: 38 dBm</w:t>
              </w:r>
            </w:ins>
          </w:p>
          <w:p w:rsidR="00D61185" w:rsidRPr="00766D64" w:rsidRDefault="00D61185" w:rsidP="00336892">
            <w:pPr>
              <w:keepNext/>
              <w:keepLines/>
              <w:overflowPunct w:val="0"/>
              <w:autoSpaceDE w:val="0"/>
              <w:autoSpaceDN w:val="0"/>
              <w:adjustRightInd w:val="0"/>
              <w:jc w:val="center"/>
              <w:textAlignment w:val="baseline"/>
              <w:rPr>
                <w:ins w:id="838" w:author="Author"/>
                <w:rFonts w:ascii="Arial" w:hAnsi="Arial"/>
                <w:sz w:val="18"/>
                <w:szCs w:val="20"/>
                <w:lang w:val="en-GB" w:eastAsia="en-GB"/>
              </w:rPr>
            </w:pPr>
            <w:ins w:id="839" w:author="Author">
              <w:r>
                <w:rPr>
                  <w:rFonts w:ascii="Arial" w:hAnsi="Arial"/>
                  <w:sz w:val="18"/>
                  <w:szCs w:val="20"/>
                  <w:lang w:val="en-GB" w:eastAsia="en-GB"/>
                </w:rPr>
                <w:t>InH: 20 dBm</w:t>
              </w:r>
            </w:ins>
          </w:p>
        </w:tc>
        <w:tc>
          <w:tcPr>
            <w:tcW w:w="3147" w:type="dxa"/>
          </w:tcPr>
          <w:p w:rsidR="00D61185" w:rsidRPr="00766D64" w:rsidRDefault="00D61185" w:rsidP="00336892">
            <w:pPr>
              <w:keepNext/>
              <w:keepLines/>
              <w:overflowPunct w:val="0"/>
              <w:autoSpaceDE w:val="0"/>
              <w:autoSpaceDN w:val="0"/>
              <w:adjustRightInd w:val="0"/>
              <w:jc w:val="center"/>
              <w:textAlignment w:val="baseline"/>
              <w:rPr>
                <w:ins w:id="840" w:author="Author"/>
                <w:rFonts w:ascii="Arial" w:hAnsi="Arial"/>
                <w:sz w:val="18"/>
                <w:szCs w:val="20"/>
                <w:lang w:val="en-GB" w:eastAsia="en-GB"/>
              </w:rPr>
            </w:pPr>
            <w:ins w:id="841" w:author="Author">
              <w:r w:rsidRPr="00766D64">
                <w:rPr>
                  <w:rFonts w:ascii="Arial" w:hAnsi="Arial"/>
                  <w:sz w:val="18"/>
                  <w:szCs w:val="20"/>
                  <w:lang w:val="en-GB" w:eastAsia="en-GB"/>
                </w:rPr>
                <w:t>23 dBm</w:t>
              </w:r>
            </w:ins>
          </w:p>
        </w:tc>
      </w:tr>
      <w:tr w:rsidR="00D61185" w:rsidRPr="00766D64" w:rsidTr="00336892">
        <w:trPr>
          <w:trHeight w:val="135"/>
          <w:tblCellSpacing w:w="0" w:type="dxa"/>
          <w:jc w:val="center"/>
          <w:ins w:id="842" w:author="Author"/>
        </w:trPr>
        <w:tc>
          <w:tcPr>
            <w:tcW w:w="2574" w:type="dxa"/>
          </w:tcPr>
          <w:p w:rsidR="00D61185" w:rsidRPr="00766D64" w:rsidRDefault="00D61185" w:rsidP="00336892">
            <w:pPr>
              <w:keepNext/>
              <w:keepLines/>
              <w:overflowPunct w:val="0"/>
              <w:autoSpaceDE w:val="0"/>
              <w:autoSpaceDN w:val="0"/>
              <w:adjustRightInd w:val="0"/>
              <w:textAlignment w:val="baseline"/>
              <w:rPr>
                <w:ins w:id="843" w:author="Author"/>
                <w:rFonts w:ascii="Arial" w:hAnsi="Arial"/>
                <w:sz w:val="18"/>
                <w:szCs w:val="18"/>
                <w:lang w:val="en-GB" w:eastAsia="en-GB"/>
              </w:rPr>
            </w:pPr>
            <w:ins w:id="844" w:author="Author">
              <w:r w:rsidRPr="00766D64">
                <w:rPr>
                  <w:rFonts w:ascii="Arial" w:hAnsi="Arial"/>
                  <w:sz w:val="18"/>
                  <w:szCs w:val="18"/>
                  <w:lang w:val="en-GB" w:eastAsia="en-GB"/>
                </w:rPr>
                <w:t>Antenna height</w:t>
              </w:r>
            </w:ins>
          </w:p>
        </w:tc>
        <w:tc>
          <w:tcPr>
            <w:tcW w:w="2574" w:type="dxa"/>
            <w:gridSpan w:val="2"/>
          </w:tcPr>
          <w:p w:rsidR="00D61185" w:rsidRDefault="00D61185" w:rsidP="00336892">
            <w:pPr>
              <w:keepNext/>
              <w:keepLines/>
              <w:overflowPunct w:val="0"/>
              <w:autoSpaceDE w:val="0"/>
              <w:autoSpaceDN w:val="0"/>
              <w:adjustRightInd w:val="0"/>
              <w:jc w:val="center"/>
              <w:textAlignment w:val="baseline"/>
              <w:rPr>
                <w:ins w:id="845" w:author="Author"/>
                <w:rFonts w:ascii="Arial" w:hAnsi="Arial"/>
                <w:sz w:val="18"/>
                <w:szCs w:val="20"/>
                <w:lang w:val="en-GB" w:eastAsia="en-GB"/>
              </w:rPr>
            </w:pPr>
            <w:ins w:id="846" w:author="Author">
              <w:r w:rsidRPr="003722A0">
                <w:rPr>
                  <w:rFonts w:ascii="Arial" w:hAnsi="Arial"/>
                  <w:sz w:val="18"/>
                  <w:szCs w:val="20"/>
                  <w:lang w:val="en-GB" w:eastAsia="en-GB"/>
                </w:rPr>
                <w:t>RMa</w:t>
              </w:r>
              <w:r>
                <w:rPr>
                  <w:rFonts w:ascii="Arial" w:hAnsi="Arial"/>
                  <w:sz w:val="18"/>
                  <w:szCs w:val="20"/>
                  <w:lang w:val="en-GB" w:eastAsia="en-GB"/>
                </w:rPr>
                <w:t>:</w:t>
              </w:r>
              <w:r w:rsidRPr="003722A0">
                <w:rPr>
                  <w:rFonts w:ascii="Arial" w:hAnsi="Arial"/>
                  <w:sz w:val="18"/>
                  <w:szCs w:val="20"/>
                  <w:lang w:val="en-GB" w:eastAsia="en-GB"/>
                </w:rPr>
                <w:t xml:space="preserve"> </w:t>
              </w:r>
              <w:r w:rsidRPr="00766D64">
                <w:rPr>
                  <w:rFonts w:ascii="Arial" w:hAnsi="Arial"/>
                  <w:sz w:val="18"/>
                  <w:szCs w:val="20"/>
                  <w:lang w:val="en-GB" w:eastAsia="en-GB"/>
                </w:rPr>
                <w:t>45 m</w:t>
              </w:r>
            </w:ins>
          </w:p>
          <w:p w:rsidR="00D61185" w:rsidRDefault="00D61185" w:rsidP="00336892">
            <w:pPr>
              <w:keepNext/>
              <w:keepLines/>
              <w:overflowPunct w:val="0"/>
              <w:autoSpaceDE w:val="0"/>
              <w:autoSpaceDN w:val="0"/>
              <w:adjustRightInd w:val="0"/>
              <w:jc w:val="center"/>
              <w:textAlignment w:val="baseline"/>
              <w:rPr>
                <w:ins w:id="847" w:author="Author"/>
                <w:rFonts w:ascii="Arial" w:hAnsi="Arial"/>
                <w:sz w:val="18"/>
                <w:szCs w:val="20"/>
                <w:lang w:val="en-GB" w:eastAsia="en-GB"/>
              </w:rPr>
            </w:pPr>
            <w:ins w:id="848" w:author="Author">
              <w:r>
                <w:rPr>
                  <w:rFonts w:ascii="Arial" w:hAnsi="Arial"/>
                  <w:sz w:val="18"/>
                  <w:szCs w:val="20"/>
                  <w:lang w:val="en-GB" w:eastAsia="en-GB"/>
                </w:rPr>
                <w:t>UMa: 25 m</w:t>
              </w:r>
            </w:ins>
          </w:p>
          <w:p w:rsidR="00D61185" w:rsidRDefault="00D61185" w:rsidP="00336892">
            <w:pPr>
              <w:keepNext/>
              <w:keepLines/>
              <w:overflowPunct w:val="0"/>
              <w:autoSpaceDE w:val="0"/>
              <w:autoSpaceDN w:val="0"/>
              <w:adjustRightInd w:val="0"/>
              <w:jc w:val="center"/>
              <w:textAlignment w:val="baseline"/>
              <w:rPr>
                <w:ins w:id="849" w:author="Author"/>
                <w:rFonts w:ascii="Arial" w:hAnsi="Arial"/>
                <w:sz w:val="18"/>
                <w:szCs w:val="20"/>
                <w:lang w:val="en-GB" w:eastAsia="en-GB"/>
              </w:rPr>
            </w:pPr>
            <w:ins w:id="850" w:author="Author">
              <w:r>
                <w:rPr>
                  <w:rFonts w:ascii="Arial" w:hAnsi="Arial"/>
                  <w:sz w:val="18"/>
                  <w:szCs w:val="20"/>
                  <w:lang w:val="en-GB" w:eastAsia="en-GB"/>
                </w:rPr>
                <w:t>UMi: 10 m</w:t>
              </w:r>
            </w:ins>
          </w:p>
          <w:p w:rsidR="00D61185" w:rsidRPr="00766D64" w:rsidRDefault="00D61185" w:rsidP="00336892">
            <w:pPr>
              <w:keepNext/>
              <w:keepLines/>
              <w:overflowPunct w:val="0"/>
              <w:autoSpaceDE w:val="0"/>
              <w:autoSpaceDN w:val="0"/>
              <w:adjustRightInd w:val="0"/>
              <w:jc w:val="center"/>
              <w:textAlignment w:val="baseline"/>
              <w:rPr>
                <w:ins w:id="851" w:author="Author"/>
                <w:rFonts w:ascii="Arial" w:hAnsi="Arial"/>
                <w:sz w:val="18"/>
                <w:szCs w:val="20"/>
                <w:lang w:val="en-GB" w:eastAsia="en-GB"/>
              </w:rPr>
            </w:pPr>
            <w:ins w:id="852" w:author="Author">
              <w:r>
                <w:rPr>
                  <w:rFonts w:ascii="Arial" w:hAnsi="Arial"/>
                  <w:sz w:val="18"/>
                  <w:szCs w:val="20"/>
                  <w:lang w:val="en-GB" w:eastAsia="en-GB"/>
                </w:rPr>
                <w:t>InH: 3 m</w:t>
              </w:r>
            </w:ins>
          </w:p>
        </w:tc>
        <w:tc>
          <w:tcPr>
            <w:tcW w:w="3147" w:type="dxa"/>
          </w:tcPr>
          <w:p w:rsidR="00D61185" w:rsidRPr="00766D64" w:rsidRDefault="00D61185" w:rsidP="00336892">
            <w:pPr>
              <w:keepNext/>
              <w:keepLines/>
              <w:overflowPunct w:val="0"/>
              <w:autoSpaceDE w:val="0"/>
              <w:autoSpaceDN w:val="0"/>
              <w:adjustRightInd w:val="0"/>
              <w:jc w:val="center"/>
              <w:textAlignment w:val="baseline"/>
              <w:rPr>
                <w:ins w:id="853" w:author="Author"/>
                <w:rFonts w:ascii="Arial" w:hAnsi="Arial"/>
                <w:sz w:val="18"/>
                <w:szCs w:val="20"/>
                <w:lang w:val="en-GB" w:eastAsia="en-GB"/>
              </w:rPr>
            </w:pPr>
            <w:ins w:id="854" w:author="Author">
              <w:r w:rsidRPr="00766D64">
                <w:rPr>
                  <w:rFonts w:ascii="Arial" w:hAnsi="Arial"/>
                  <w:sz w:val="18"/>
                  <w:szCs w:val="20"/>
                  <w:lang w:val="en-GB" w:eastAsia="en-GB"/>
                </w:rPr>
                <w:t>1.5 m</w:t>
              </w:r>
            </w:ins>
          </w:p>
        </w:tc>
      </w:tr>
    </w:tbl>
    <w:p w:rsidR="00D61185" w:rsidRPr="00766D64" w:rsidRDefault="00D61185" w:rsidP="00D61185">
      <w:pPr>
        <w:overflowPunct w:val="0"/>
        <w:autoSpaceDE w:val="0"/>
        <w:autoSpaceDN w:val="0"/>
        <w:adjustRightInd w:val="0"/>
        <w:spacing w:after="180"/>
        <w:textAlignment w:val="baseline"/>
        <w:rPr>
          <w:ins w:id="855" w:author="Author"/>
          <w:szCs w:val="20"/>
          <w:lang w:val="en-GB" w:eastAsia="en-GB"/>
        </w:rPr>
      </w:pPr>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9708D3" w:rsidRDefault="009708D3" w:rsidP="009708D3">
      <w:pPr>
        <w:tabs>
          <w:tab w:val="center" w:pos="4153"/>
          <w:tab w:val="right" w:pos="8306"/>
        </w:tabs>
        <w:ind w:left="567" w:hanging="567"/>
      </w:pPr>
      <w:r w:rsidRPr="00E00A26">
        <w:t>[</w:t>
      </w:r>
      <w:r>
        <w:t>3</w:t>
      </w:r>
      <w:r w:rsidRPr="00E00A26">
        <w:t>]</w:t>
      </w:r>
      <w:r w:rsidRPr="00E00A26">
        <w:tab/>
        <w:t>R</w:t>
      </w:r>
      <w:r>
        <w:t>4</w:t>
      </w:r>
      <w:r w:rsidRPr="00E00A26">
        <w:t>-1</w:t>
      </w:r>
      <w:r>
        <w:t>62879</w:t>
      </w:r>
      <w:r w:rsidRPr="00E00A26">
        <w:t>, “</w:t>
      </w:r>
      <w:r w:rsidRPr="009708D3">
        <w:rPr>
          <w:noProof/>
        </w:rPr>
        <w:t>WF on RF parameters requested by WP 5D</w:t>
      </w:r>
      <w:r w:rsidRPr="00E00A26">
        <w:t xml:space="preserve">”, </w:t>
      </w:r>
      <w:r w:rsidRPr="009708D3">
        <w:rPr>
          <w:noProof/>
        </w:rPr>
        <w:t>NTT DOCOMO, INC., Qualcomm, CMCC, Nokia, Huawei, Ericsson</w:t>
      </w:r>
      <w:r w:rsidRPr="00E00A26">
        <w:t>.</w:t>
      </w:r>
    </w:p>
    <w:p w:rsidR="00A174A5" w:rsidRDefault="00A174A5" w:rsidP="00A174A5">
      <w:pPr>
        <w:tabs>
          <w:tab w:val="center" w:pos="4153"/>
          <w:tab w:val="right" w:pos="8306"/>
        </w:tabs>
        <w:ind w:left="567" w:hanging="567"/>
      </w:pPr>
      <w:r w:rsidRPr="00E00A26">
        <w:t>[</w:t>
      </w:r>
      <w:r>
        <w:t>4</w:t>
      </w:r>
      <w:r w:rsidRPr="00E00A26">
        <w:t>]</w:t>
      </w:r>
      <w:r w:rsidRPr="00E00A26">
        <w:tab/>
        <w:t>R</w:t>
      </w:r>
      <w:r>
        <w:t>4</w:t>
      </w:r>
      <w:r w:rsidRPr="00E00A26">
        <w:t>-1</w:t>
      </w:r>
      <w:r>
        <w:t>64528</w:t>
      </w:r>
      <w:r w:rsidRPr="00E00A26">
        <w:t>, “</w:t>
      </w:r>
      <w:r w:rsidRPr="00A174A5">
        <w:rPr>
          <w:noProof/>
        </w:rPr>
        <w:t>WF on WP 5D co-existence simulation assumptions</w:t>
      </w:r>
      <w:r w:rsidRPr="00E00A26">
        <w:t xml:space="preserve">”, </w:t>
      </w:r>
      <w:r w:rsidRPr="009708D3">
        <w:rPr>
          <w:noProof/>
        </w:rPr>
        <w:t>NTT DOCOMO, INC</w:t>
      </w:r>
      <w:r w:rsidRPr="00E00A26">
        <w:t>.</w:t>
      </w:r>
    </w:p>
    <w:p w:rsidR="004E13FF" w:rsidRDefault="004E13FF" w:rsidP="009708D3">
      <w:pPr>
        <w:tabs>
          <w:tab w:val="center" w:pos="4153"/>
          <w:tab w:val="right" w:pos="8306"/>
        </w:tabs>
        <w:ind w:left="567" w:hanging="567"/>
      </w:pPr>
      <w:r w:rsidRPr="00E00A26">
        <w:t>[</w:t>
      </w:r>
      <w:r w:rsidR="00025CE8">
        <w:t>5</w:t>
      </w:r>
      <w:r w:rsidRPr="00E00A26">
        <w:t>]</w:t>
      </w:r>
      <w:r w:rsidRPr="00E00A26">
        <w:tab/>
      </w:r>
      <w:r w:rsidR="00D62275" w:rsidRPr="00D62275">
        <w:t>R4-16</w:t>
      </w:r>
      <w:r w:rsidR="00336892">
        <w:t>5141</w:t>
      </w:r>
      <w:r w:rsidR="00D62275" w:rsidRPr="00D62275">
        <w:t xml:space="preserve">, </w:t>
      </w:r>
      <w:r w:rsidRPr="00E00A26">
        <w:t>“</w:t>
      </w:r>
      <w:proofErr w:type="spellStart"/>
      <w:r w:rsidR="00D07E78" w:rsidRPr="00DD7521">
        <w:rPr>
          <w:lang w:eastAsia="zh-CN"/>
        </w:rPr>
        <w:t>Modelling</w:t>
      </w:r>
      <w:proofErr w:type="spellEnd"/>
      <w:r w:rsidR="00D07E78" w:rsidRPr="00DD7521">
        <w:rPr>
          <w:lang w:eastAsia="zh-CN"/>
        </w:rPr>
        <w:t xml:space="preserve"> and simulation of IMT networks</w:t>
      </w:r>
      <w:r w:rsidR="00D07E78">
        <w:rPr>
          <w:lang w:eastAsia="zh-CN"/>
        </w:rPr>
        <w:t xml:space="preserve"> </w:t>
      </w:r>
      <w:r w:rsidR="00D07E78" w:rsidRPr="00DD7521">
        <w:rPr>
          <w:lang w:eastAsia="zh-CN"/>
        </w:rPr>
        <w:t>for use in sharing and compatibility studies</w:t>
      </w:r>
      <w:r w:rsidRPr="00E00A26">
        <w:t xml:space="preserve">”, </w:t>
      </w:r>
      <w:r w:rsidR="00D07E78">
        <w:rPr>
          <w:noProof/>
        </w:rPr>
        <w:t>ITU-R WP5D</w:t>
      </w:r>
      <w:r w:rsidRPr="00E00A26">
        <w:t>.</w:t>
      </w:r>
    </w:p>
    <w:p w:rsidR="002B6AC5" w:rsidRDefault="002B6AC5" w:rsidP="002B6AC5">
      <w:pPr>
        <w:tabs>
          <w:tab w:val="center" w:pos="4153"/>
          <w:tab w:val="right" w:pos="8306"/>
        </w:tabs>
        <w:ind w:left="567" w:hanging="567"/>
      </w:pPr>
      <w:r w:rsidRPr="00E00A26">
        <w:t>[</w:t>
      </w:r>
      <w:r>
        <w:t>6</w:t>
      </w:r>
      <w:r w:rsidRPr="00E00A26">
        <w:t>]</w:t>
      </w:r>
      <w:r w:rsidRPr="00E00A26">
        <w:tab/>
        <w:t>R</w:t>
      </w:r>
      <w:r>
        <w:t>4</w:t>
      </w:r>
      <w:r w:rsidRPr="00E00A26">
        <w:t>-1</w:t>
      </w:r>
      <w:r>
        <w:t>64535</w:t>
      </w:r>
      <w:r w:rsidRPr="00E00A26">
        <w:t>, “</w:t>
      </w:r>
      <w:r w:rsidRPr="002B6AC5">
        <w:rPr>
          <w:noProof/>
        </w:rPr>
        <w:t>Draft TR skeleton for New Radio SI (TR 38.803)</w:t>
      </w:r>
      <w:r w:rsidRPr="00E00A26">
        <w:t xml:space="preserve">”, </w:t>
      </w:r>
      <w:r w:rsidRPr="009708D3">
        <w:rPr>
          <w:noProof/>
        </w:rPr>
        <w:t>NTT DOCOMO, INC</w:t>
      </w:r>
      <w:r w:rsidRPr="00E00A26">
        <w:t>.</w:t>
      </w:r>
    </w:p>
    <w:p w:rsidR="00C328A0" w:rsidRDefault="003A7779" w:rsidP="009708D3">
      <w:pPr>
        <w:ind w:left="567" w:hanging="567"/>
      </w:pPr>
      <w:r w:rsidRPr="003A7779">
        <w:t>[</w:t>
      </w:r>
      <w:r w:rsidR="002B6AC5">
        <w:t>7</w:t>
      </w:r>
      <w:r w:rsidRPr="003A7779">
        <w:t>]</w:t>
      </w:r>
      <w:r w:rsidRPr="003A7779">
        <w:tab/>
        <w:t>3GPP T</w:t>
      </w:r>
      <w:r>
        <w:t>R</w:t>
      </w:r>
      <w:r w:rsidRPr="003A7779">
        <w:t xml:space="preserve"> 36.</w:t>
      </w:r>
      <w:r>
        <w:t>942</w:t>
      </w:r>
      <w:r w:rsidRPr="003A7779">
        <w:t xml:space="preserve"> v13.0.0, “Evolved Universal Terrestrial Radio Access (E-UTRA); </w:t>
      </w:r>
      <w:r w:rsidRPr="007F4011">
        <w:t>Radio Frequency (RF) system scenarios</w:t>
      </w:r>
      <w:r>
        <w:t>”.</w:t>
      </w:r>
    </w:p>
    <w:p w:rsidR="00B537A9" w:rsidRDefault="00B537A9" w:rsidP="00B537A9">
      <w:pPr>
        <w:ind w:left="567" w:hanging="567"/>
      </w:pPr>
      <w:r w:rsidRPr="003A7779">
        <w:t>[</w:t>
      </w:r>
      <w:r>
        <w:t>8</w:t>
      </w:r>
      <w:r w:rsidRPr="003A7779">
        <w:t>]</w:t>
      </w:r>
      <w:r w:rsidRPr="003A7779">
        <w:tab/>
        <w:t>3GPP T</w:t>
      </w:r>
      <w:r>
        <w:t>R</w:t>
      </w:r>
      <w:r w:rsidRPr="003A7779">
        <w:t xml:space="preserve"> 3</w:t>
      </w:r>
      <w:r w:rsidR="00C3657C">
        <w:t>7</w:t>
      </w:r>
      <w:r w:rsidRPr="003A7779">
        <w:t>.</w:t>
      </w:r>
      <w:r>
        <w:t>809</w:t>
      </w:r>
      <w:r w:rsidRPr="003A7779">
        <w:t xml:space="preserve"> v1</w:t>
      </w:r>
      <w:r>
        <w:t>1</w:t>
      </w:r>
      <w:r w:rsidRPr="003A7779">
        <w:t>.0.0, “Evolved Universal Terrestrial Radio Access (E-UTRA)</w:t>
      </w:r>
      <w:r>
        <w:t xml:space="preserve"> </w:t>
      </w:r>
      <w:r w:rsidRPr="004F586D">
        <w:t>medium range and Multi-Standard Ra</w:t>
      </w:r>
      <w:r>
        <w:t xml:space="preserve">dio (MSR) </w:t>
      </w:r>
      <w:r w:rsidRPr="004F586D">
        <w:t>medium range / local area Base Station (BS)</w:t>
      </w:r>
      <w:r>
        <w:t xml:space="preserve"> </w:t>
      </w:r>
      <w:r w:rsidRPr="004F586D">
        <w:t>class requirements</w:t>
      </w:r>
      <w:r>
        <w:t>”.</w:t>
      </w:r>
    </w:p>
    <w:p w:rsidR="00990B2E" w:rsidRDefault="00990B2E" w:rsidP="00990B2E">
      <w:pPr>
        <w:ind w:left="567" w:hanging="567"/>
      </w:pPr>
      <w:r w:rsidRPr="003A7779">
        <w:t>[</w:t>
      </w:r>
      <w:r>
        <w:t>9</w:t>
      </w:r>
      <w:r w:rsidRPr="003A7779">
        <w:t>]</w:t>
      </w:r>
      <w:r w:rsidRPr="003A7779">
        <w:tab/>
      </w:r>
      <w:r w:rsidR="00AB4E13" w:rsidRPr="00E00A26">
        <w:t>R</w:t>
      </w:r>
      <w:r w:rsidR="00AB4E13">
        <w:t>P</w:t>
      </w:r>
      <w:r w:rsidR="00AB4E13" w:rsidRPr="00E00A26">
        <w:t>-1</w:t>
      </w:r>
      <w:r w:rsidR="00AB4E13">
        <w:t>61301</w:t>
      </w:r>
      <w:r w:rsidR="00AB4E13" w:rsidRPr="00E00A26">
        <w:t>, “</w:t>
      </w:r>
      <w:r w:rsidR="00AB4E13" w:rsidRPr="002A534A">
        <w:rPr>
          <w:noProof/>
        </w:rPr>
        <w:t>TR38.900, Version 2.0.0</w:t>
      </w:r>
      <w:r w:rsidR="00AB4E13" w:rsidRPr="00E00A26">
        <w:t xml:space="preserve">”, </w:t>
      </w:r>
      <w:r w:rsidR="00AB4E13">
        <w:rPr>
          <w:noProof/>
        </w:rPr>
        <w:t>Samsung</w:t>
      </w:r>
      <w:r>
        <w:t>.</w:t>
      </w:r>
    </w:p>
    <w:p w:rsidR="002B6AC5" w:rsidRDefault="002B6AC5" w:rsidP="00990B2E">
      <w:pPr>
        <w:tabs>
          <w:tab w:val="center" w:pos="4153"/>
          <w:tab w:val="right" w:pos="8306"/>
        </w:tabs>
        <w:ind w:left="567" w:hanging="567"/>
      </w:pPr>
      <w:r w:rsidRPr="00E00A26">
        <w:t>[</w:t>
      </w:r>
      <w:r w:rsidR="00990B2E">
        <w:t>10</w:t>
      </w:r>
      <w:r w:rsidRPr="00E00A26">
        <w:t>]</w:t>
      </w:r>
      <w:r w:rsidRPr="00E00A26">
        <w:tab/>
        <w:t>R</w:t>
      </w:r>
      <w:r w:rsidR="00AB4E13">
        <w:t>4</w:t>
      </w:r>
      <w:r w:rsidRPr="00E00A26">
        <w:t>-1</w:t>
      </w:r>
      <w:r w:rsidR="00AB4E13">
        <w:t>57516</w:t>
      </w:r>
      <w:r w:rsidRPr="00E00A26">
        <w:t>, “</w:t>
      </w:r>
      <w:r w:rsidR="00AB4E13" w:rsidRPr="00AB4E13">
        <w:rPr>
          <w:noProof/>
        </w:rPr>
        <w:t>TR 37.842 v1.8.0</w:t>
      </w:r>
      <w:r w:rsidRPr="00E00A26">
        <w:t xml:space="preserve">”, </w:t>
      </w:r>
      <w:r w:rsidR="00AB4E13">
        <w:rPr>
          <w:noProof/>
        </w:rPr>
        <w:t>Huawei</w:t>
      </w:r>
      <w:r w:rsidRPr="00775BCA">
        <w:rPr>
          <w:noProof/>
        </w:rPr>
        <w:t>.</w:t>
      </w:r>
    </w:p>
    <w:p w:rsidR="00575303" w:rsidRPr="00D62275" w:rsidRDefault="00D62275" w:rsidP="00753AF2">
      <w:pPr>
        <w:ind w:left="567" w:hanging="567"/>
      </w:pPr>
      <w:r w:rsidRPr="00D62275">
        <w:t>[11]</w:t>
      </w:r>
      <w:r w:rsidRPr="00D62275">
        <w:tab/>
        <w:t>R4-16</w:t>
      </w:r>
      <w:r w:rsidR="00336892">
        <w:t>5140</w:t>
      </w:r>
      <w:r w:rsidRPr="00D62275">
        <w:t>, Updated characteristics of terrestrial IMT systems for frequency sharing/interference analysis in the frequency range between 24.25 GHz and 86 GHz, ITU-R WP5D</w:t>
      </w:r>
    </w:p>
    <w:sectPr w:rsidR="00575303" w:rsidRPr="00D62275" w:rsidSect="0007466B">
      <w:headerReference w:type="default" r:id="rId140"/>
      <w:footerReference w:type="default" r:id="rId14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AF9" w:rsidRPr="004E3B67" w:rsidRDefault="008C0AF9" w:rsidP="00DA44AD">
      <w:pPr>
        <w:rPr>
          <w:rFonts w:eastAsia="宋体" w:cs="Arial"/>
          <w:color w:val="0000FF"/>
          <w:kern w:val="2"/>
          <w:lang w:eastAsia="zh-CN"/>
        </w:rPr>
      </w:pPr>
      <w:r>
        <w:separator/>
      </w:r>
    </w:p>
  </w:endnote>
  <w:endnote w:type="continuationSeparator" w:id="0">
    <w:p w:rsidR="008C0AF9" w:rsidRPr="004E3B67" w:rsidRDefault="008C0AF9"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panose1 w:val="0201060003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892" w:rsidRDefault="00336892">
    <w:pPr>
      <w:pStyle w:val="Footer"/>
      <w:jc w:val="center"/>
    </w:pPr>
    <w:fldSimple w:instr=" PAGE   \* MERGEFORMAT ">
      <w:r w:rsidR="00117943" w:rsidRPr="00117943">
        <w:rPr>
          <w:noProof/>
          <w:lang w:val="zh-CN"/>
        </w:rPr>
        <w:t>1</w:t>
      </w:r>
    </w:fldSimple>
  </w:p>
  <w:p w:rsidR="00336892" w:rsidRDefault="003368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AF9" w:rsidRPr="004E3B67" w:rsidRDefault="008C0AF9" w:rsidP="00DA44AD">
      <w:pPr>
        <w:rPr>
          <w:rFonts w:eastAsia="宋体" w:cs="Arial"/>
          <w:color w:val="0000FF"/>
          <w:kern w:val="2"/>
          <w:lang w:eastAsia="zh-CN"/>
        </w:rPr>
      </w:pPr>
      <w:r>
        <w:separator/>
      </w:r>
    </w:p>
  </w:footnote>
  <w:footnote w:type="continuationSeparator" w:id="0">
    <w:p w:rsidR="008C0AF9" w:rsidRPr="004E3B67" w:rsidRDefault="008C0AF9"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892" w:rsidRDefault="00336892" w:rsidP="00956F2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0137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E52"/>
    <w:rsid w:val="00076CA8"/>
    <w:rsid w:val="00077737"/>
    <w:rsid w:val="00081F39"/>
    <w:rsid w:val="000915CB"/>
    <w:rsid w:val="00096219"/>
    <w:rsid w:val="000A11C9"/>
    <w:rsid w:val="000A62A7"/>
    <w:rsid w:val="000B378E"/>
    <w:rsid w:val="000B5EC0"/>
    <w:rsid w:val="000B77B1"/>
    <w:rsid w:val="000B7DD9"/>
    <w:rsid w:val="000C2832"/>
    <w:rsid w:val="000C395A"/>
    <w:rsid w:val="000C3FE4"/>
    <w:rsid w:val="000C5C2A"/>
    <w:rsid w:val="000C7A5A"/>
    <w:rsid w:val="000C7E84"/>
    <w:rsid w:val="000D17A1"/>
    <w:rsid w:val="000E0DD4"/>
    <w:rsid w:val="000E54CF"/>
    <w:rsid w:val="000F6FCC"/>
    <w:rsid w:val="000F7673"/>
    <w:rsid w:val="00102F16"/>
    <w:rsid w:val="00103927"/>
    <w:rsid w:val="00104193"/>
    <w:rsid w:val="00104C97"/>
    <w:rsid w:val="00110693"/>
    <w:rsid w:val="00112215"/>
    <w:rsid w:val="00117943"/>
    <w:rsid w:val="001208C6"/>
    <w:rsid w:val="00120D99"/>
    <w:rsid w:val="00121879"/>
    <w:rsid w:val="0013170F"/>
    <w:rsid w:val="00141310"/>
    <w:rsid w:val="00154F33"/>
    <w:rsid w:val="0015709B"/>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3135"/>
    <w:rsid w:val="001B32EF"/>
    <w:rsid w:val="001B5AEE"/>
    <w:rsid w:val="001C1228"/>
    <w:rsid w:val="001C2C6E"/>
    <w:rsid w:val="001F0E70"/>
    <w:rsid w:val="00202846"/>
    <w:rsid w:val="002038D1"/>
    <w:rsid w:val="0020392E"/>
    <w:rsid w:val="00227C62"/>
    <w:rsid w:val="00230538"/>
    <w:rsid w:val="002312C1"/>
    <w:rsid w:val="00232498"/>
    <w:rsid w:val="00234C19"/>
    <w:rsid w:val="002373B3"/>
    <w:rsid w:val="002410D7"/>
    <w:rsid w:val="002425AB"/>
    <w:rsid w:val="00243A8B"/>
    <w:rsid w:val="00244E81"/>
    <w:rsid w:val="00245927"/>
    <w:rsid w:val="002461F2"/>
    <w:rsid w:val="00247FF6"/>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573"/>
    <w:rsid w:val="00297BA7"/>
    <w:rsid w:val="002A1CF2"/>
    <w:rsid w:val="002A534A"/>
    <w:rsid w:val="002A56EA"/>
    <w:rsid w:val="002A7EEB"/>
    <w:rsid w:val="002B20FF"/>
    <w:rsid w:val="002B2CB5"/>
    <w:rsid w:val="002B4612"/>
    <w:rsid w:val="002B4C00"/>
    <w:rsid w:val="002B6AC5"/>
    <w:rsid w:val="002B7B4C"/>
    <w:rsid w:val="002C15A3"/>
    <w:rsid w:val="002C77EA"/>
    <w:rsid w:val="002D25AD"/>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6BAA"/>
    <w:rsid w:val="00386EFE"/>
    <w:rsid w:val="003A4B32"/>
    <w:rsid w:val="003A759D"/>
    <w:rsid w:val="003A7779"/>
    <w:rsid w:val="003B02B0"/>
    <w:rsid w:val="003B2647"/>
    <w:rsid w:val="003B43F9"/>
    <w:rsid w:val="003B4E34"/>
    <w:rsid w:val="003B6E63"/>
    <w:rsid w:val="003C22E1"/>
    <w:rsid w:val="003C381C"/>
    <w:rsid w:val="003C6DB9"/>
    <w:rsid w:val="003C7AE3"/>
    <w:rsid w:val="003D0BDA"/>
    <w:rsid w:val="003D138D"/>
    <w:rsid w:val="003D4DD9"/>
    <w:rsid w:val="003D79E9"/>
    <w:rsid w:val="003E2586"/>
    <w:rsid w:val="003E3160"/>
    <w:rsid w:val="003E502F"/>
    <w:rsid w:val="003E6485"/>
    <w:rsid w:val="003F661B"/>
    <w:rsid w:val="003F6626"/>
    <w:rsid w:val="00404126"/>
    <w:rsid w:val="00407291"/>
    <w:rsid w:val="00411520"/>
    <w:rsid w:val="00413706"/>
    <w:rsid w:val="00414499"/>
    <w:rsid w:val="00415E96"/>
    <w:rsid w:val="004256E9"/>
    <w:rsid w:val="00427C17"/>
    <w:rsid w:val="00430AC9"/>
    <w:rsid w:val="00442E2C"/>
    <w:rsid w:val="00444CFE"/>
    <w:rsid w:val="00450693"/>
    <w:rsid w:val="00452885"/>
    <w:rsid w:val="00454E07"/>
    <w:rsid w:val="00456CFD"/>
    <w:rsid w:val="00457A1E"/>
    <w:rsid w:val="00466247"/>
    <w:rsid w:val="00467165"/>
    <w:rsid w:val="0046724B"/>
    <w:rsid w:val="00467BEB"/>
    <w:rsid w:val="00470773"/>
    <w:rsid w:val="00470FE3"/>
    <w:rsid w:val="00476129"/>
    <w:rsid w:val="00480440"/>
    <w:rsid w:val="00480E54"/>
    <w:rsid w:val="00481B02"/>
    <w:rsid w:val="00482222"/>
    <w:rsid w:val="00484111"/>
    <w:rsid w:val="0048798D"/>
    <w:rsid w:val="00495159"/>
    <w:rsid w:val="004954F3"/>
    <w:rsid w:val="004A263B"/>
    <w:rsid w:val="004A2ED0"/>
    <w:rsid w:val="004A54DB"/>
    <w:rsid w:val="004B4181"/>
    <w:rsid w:val="004C0846"/>
    <w:rsid w:val="004C2F79"/>
    <w:rsid w:val="004C7C3B"/>
    <w:rsid w:val="004D7AB8"/>
    <w:rsid w:val="004E03A4"/>
    <w:rsid w:val="004E13FF"/>
    <w:rsid w:val="004E2C74"/>
    <w:rsid w:val="004E4C82"/>
    <w:rsid w:val="004F10FF"/>
    <w:rsid w:val="0050070D"/>
    <w:rsid w:val="00502B36"/>
    <w:rsid w:val="00503D81"/>
    <w:rsid w:val="00511A80"/>
    <w:rsid w:val="00515918"/>
    <w:rsid w:val="00520514"/>
    <w:rsid w:val="00521A11"/>
    <w:rsid w:val="00526336"/>
    <w:rsid w:val="00526376"/>
    <w:rsid w:val="005302AC"/>
    <w:rsid w:val="005309A4"/>
    <w:rsid w:val="00531438"/>
    <w:rsid w:val="0053281F"/>
    <w:rsid w:val="00547986"/>
    <w:rsid w:val="0056560B"/>
    <w:rsid w:val="0057114A"/>
    <w:rsid w:val="00573339"/>
    <w:rsid w:val="00575199"/>
    <w:rsid w:val="00575303"/>
    <w:rsid w:val="005762BA"/>
    <w:rsid w:val="00580957"/>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3000"/>
    <w:rsid w:val="005D6D50"/>
    <w:rsid w:val="005D6FC2"/>
    <w:rsid w:val="005E645F"/>
    <w:rsid w:val="005F48FA"/>
    <w:rsid w:val="00601B23"/>
    <w:rsid w:val="006147A1"/>
    <w:rsid w:val="0061601E"/>
    <w:rsid w:val="00622EEE"/>
    <w:rsid w:val="0062375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696B"/>
    <w:rsid w:val="006D536A"/>
    <w:rsid w:val="006D67F1"/>
    <w:rsid w:val="006E0497"/>
    <w:rsid w:val="006E0BB6"/>
    <w:rsid w:val="006E0F32"/>
    <w:rsid w:val="006E139C"/>
    <w:rsid w:val="006E2661"/>
    <w:rsid w:val="006E4F67"/>
    <w:rsid w:val="006F054A"/>
    <w:rsid w:val="006F0635"/>
    <w:rsid w:val="006F0EFB"/>
    <w:rsid w:val="006F4B4A"/>
    <w:rsid w:val="0070386D"/>
    <w:rsid w:val="00704D0B"/>
    <w:rsid w:val="0071019B"/>
    <w:rsid w:val="0072066F"/>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4A6C"/>
    <w:rsid w:val="00805EBC"/>
    <w:rsid w:val="0081155C"/>
    <w:rsid w:val="00812AF4"/>
    <w:rsid w:val="008170AC"/>
    <w:rsid w:val="008302AE"/>
    <w:rsid w:val="0083299B"/>
    <w:rsid w:val="00843281"/>
    <w:rsid w:val="008478E2"/>
    <w:rsid w:val="008504E3"/>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498F"/>
    <w:rsid w:val="008D53C0"/>
    <w:rsid w:val="008D693D"/>
    <w:rsid w:val="008D7F9F"/>
    <w:rsid w:val="008E118C"/>
    <w:rsid w:val="008E6990"/>
    <w:rsid w:val="008E71AC"/>
    <w:rsid w:val="008F4C4C"/>
    <w:rsid w:val="00903904"/>
    <w:rsid w:val="009103A6"/>
    <w:rsid w:val="00924C0B"/>
    <w:rsid w:val="00932D73"/>
    <w:rsid w:val="00937FC2"/>
    <w:rsid w:val="00945508"/>
    <w:rsid w:val="009474B0"/>
    <w:rsid w:val="009478A1"/>
    <w:rsid w:val="00952624"/>
    <w:rsid w:val="00956F21"/>
    <w:rsid w:val="00960B83"/>
    <w:rsid w:val="00962B9B"/>
    <w:rsid w:val="00967165"/>
    <w:rsid w:val="009708D3"/>
    <w:rsid w:val="009731B2"/>
    <w:rsid w:val="0097560E"/>
    <w:rsid w:val="00983150"/>
    <w:rsid w:val="009843DA"/>
    <w:rsid w:val="00990B2E"/>
    <w:rsid w:val="0099272E"/>
    <w:rsid w:val="009A14BC"/>
    <w:rsid w:val="009A2177"/>
    <w:rsid w:val="009A37F5"/>
    <w:rsid w:val="009A5BF8"/>
    <w:rsid w:val="009B67E2"/>
    <w:rsid w:val="009B7298"/>
    <w:rsid w:val="009C54E0"/>
    <w:rsid w:val="009D483E"/>
    <w:rsid w:val="009D6AB2"/>
    <w:rsid w:val="009D770C"/>
    <w:rsid w:val="009E118F"/>
    <w:rsid w:val="009E12C9"/>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A12C7"/>
    <w:rsid w:val="00AA21C4"/>
    <w:rsid w:val="00AA4970"/>
    <w:rsid w:val="00AA5A4E"/>
    <w:rsid w:val="00AB4E13"/>
    <w:rsid w:val="00AC1E9B"/>
    <w:rsid w:val="00AC6BB7"/>
    <w:rsid w:val="00AC75E7"/>
    <w:rsid w:val="00AD0228"/>
    <w:rsid w:val="00AE1F09"/>
    <w:rsid w:val="00AE6FE4"/>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6487"/>
    <w:rsid w:val="00B802EF"/>
    <w:rsid w:val="00B80C5F"/>
    <w:rsid w:val="00B8356B"/>
    <w:rsid w:val="00B84F06"/>
    <w:rsid w:val="00B85838"/>
    <w:rsid w:val="00B90F91"/>
    <w:rsid w:val="00B9447E"/>
    <w:rsid w:val="00B955F3"/>
    <w:rsid w:val="00B96174"/>
    <w:rsid w:val="00BA2C1A"/>
    <w:rsid w:val="00BA49C9"/>
    <w:rsid w:val="00BB1B19"/>
    <w:rsid w:val="00BB22E7"/>
    <w:rsid w:val="00BB2D9B"/>
    <w:rsid w:val="00BC0273"/>
    <w:rsid w:val="00BC1261"/>
    <w:rsid w:val="00BC728E"/>
    <w:rsid w:val="00BD228A"/>
    <w:rsid w:val="00BD2E65"/>
    <w:rsid w:val="00BE0829"/>
    <w:rsid w:val="00BE5940"/>
    <w:rsid w:val="00BF0AD1"/>
    <w:rsid w:val="00BF7079"/>
    <w:rsid w:val="00C00E7F"/>
    <w:rsid w:val="00C0472B"/>
    <w:rsid w:val="00C17099"/>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60906"/>
    <w:rsid w:val="00C64D2F"/>
    <w:rsid w:val="00C8662A"/>
    <w:rsid w:val="00C90BF1"/>
    <w:rsid w:val="00C93B56"/>
    <w:rsid w:val="00CA2544"/>
    <w:rsid w:val="00CA406E"/>
    <w:rsid w:val="00CA419A"/>
    <w:rsid w:val="00CA62E0"/>
    <w:rsid w:val="00CB0506"/>
    <w:rsid w:val="00CB68A2"/>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36DF"/>
    <w:rsid w:val="00D16777"/>
    <w:rsid w:val="00D17DA6"/>
    <w:rsid w:val="00D31B1A"/>
    <w:rsid w:val="00D3239D"/>
    <w:rsid w:val="00D404F0"/>
    <w:rsid w:val="00D50FBE"/>
    <w:rsid w:val="00D52657"/>
    <w:rsid w:val="00D52E7C"/>
    <w:rsid w:val="00D54D84"/>
    <w:rsid w:val="00D54E5E"/>
    <w:rsid w:val="00D5612A"/>
    <w:rsid w:val="00D61185"/>
    <w:rsid w:val="00D6130C"/>
    <w:rsid w:val="00D62275"/>
    <w:rsid w:val="00D65137"/>
    <w:rsid w:val="00D664A9"/>
    <w:rsid w:val="00D67443"/>
    <w:rsid w:val="00D72B54"/>
    <w:rsid w:val="00D733BA"/>
    <w:rsid w:val="00D766AF"/>
    <w:rsid w:val="00D8026C"/>
    <w:rsid w:val="00D81B8B"/>
    <w:rsid w:val="00D83D3A"/>
    <w:rsid w:val="00D84B0A"/>
    <w:rsid w:val="00D85014"/>
    <w:rsid w:val="00D9286E"/>
    <w:rsid w:val="00D96292"/>
    <w:rsid w:val="00D9669F"/>
    <w:rsid w:val="00DA1A47"/>
    <w:rsid w:val="00DA44AD"/>
    <w:rsid w:val="00DB1E0E"/>
    <w:rsid w:val="00DC252A"/>
    <w:rsid w:val="00DC67E1"/>
    <w:rsid w:val="00DD231A"/>
    <w:rsid w:val="00DD7D00"/>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6878"/>
    <w:rsid w:val="00E36966"/>
    <w:rsid w:val="00E53D09"/>
    <w:rsid w:val="00E60383"/>
    <w:rsid w:val="00E64C1E"/>
    <w:rsid w:val="00E70A6C"/>
    <w:rsid w:val="00E71140"/>
    <w:rsid w:val="00E74ECC"/>
    <w:rsid w:val="00E76FAE"/>
    <w:rsid w:val="00EA06F5"/>
    <w:rsid w:val="00EA08FC"/>
    <w:rsid w:val="00EB5BA4"/>
    <w:rsid w:val="00EB6CB7"/>
    <w:rsid w:val="00EC147C"/>
    <w:rsid w:val="00EC2995"/>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42C88"/>
    <w:rsid w:val="00F472D3"/>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B25DD"/>
    <w:rsid w:val="00FB2CCD"/>
    <w:rsid w:val="00FB333C"/>
    <w:rsid w:val="00FB4118"/>
    <w:rsid w:val="00FB737B"/>
    <w:rsid w:val="00FD1205"/>
    <w:rsid w:val="00FE23E9"/>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1378">
      <v:textbox inset="5.85pt,.7pt,5.85pt,.7pt"/>
    </o:shapedefaults>
    <o:shapelayout v:ext="edit">
      <o:idmap v:ext="edit" data="1"/>
      <o:rules v:ext="edit">
        <o:r id="V:Rule15" type="arc" idref="#_x0000_s1188"/>
        <o:r id="V:Rule16" type="arc" idref="#_x0000_s1189"/>
        <o:r id="V:Rule34" type="arc" idref="#_x0000_s1234"/>
        <o:r id="V:Rule35" type="arc" idref="#_x0000_s1235"/>
        <o:r id="V:Rule39" type="connector" idref="#_x0000_s1181"/>
        <o:r id="V:Rule40" type="connector" idref="#_x0000_s1236"/>
        <o:r id="V:Rule41" type="connector" idref="#_x0000_s1227"/>
        <o:r id="V:Rule42" type="connector" idref="#_x0000_s1184"/>
        <o:r id="V:Rule43" type="connector" idref="#_x0000_s1179"/>
        <o:r id="V:Rule44" type="connector" idref="#_x0000_s1192"/>
        <o:r id="V:Rule45" type="connector" idref="#_x0000_s1224"/>
        <o:r id="V:Rule46" type="connector" idref="#_x0000_s1238"/>
        <o:r id="V:Rule47" type="connector" idref="#_x0000_s1182"/>
        <o:r id="V:Rule48" type="connector" idref="#_x0000_s1230"/>
        <o:r id="V:Rule49" type="connector" idref="#_x0000_s1228"/>
        <o:r id="V:Rule50" type="connector" idref="#_x0000_s1232"/>
        <o:r id="V:Rule51" type="connector" idref="#_x0000_s1208"/>
        <o:r id="V:Rule52" type="connector" idref="#_x0000_s1216"/>
        <o:r id="V:Rule53" type="connector" idref="#_x0000_s1218"/>
        <o:r id="V:Rule54" type="connector" idref="#_x0000_s1180"/>
        <o:r id="V:Rule55" type="connector" idref="#_x0000_s1254"/>
        <o:r id="V:Rule56" type="connector" idref="#_x0000_s1172"/>
        <o:r id="V:Rule57" type="connector" idref="#_x0000_s1185"/>
        <o:r id="V:Rule58" type="connector" idref="#_x0000_s1178"/>
        <o:r id="V:Rule59" type="connector" idref="#_x0000_s1190"/>
        <o:r id="V:Rule60" type="connector" idref="#_x0000_s1231"/>
        <o:r id="V:Rule61" type="connector" idref="#_x0000_s1225"/>
        <o:r id="V:Rule62" type="connector" idref="#_x0000_s1226"/>
        <o:r id="V:Rule63" type="connector" idref="#_x0000_s1229"/>
        <o:r id="V:Rule64" type="connector" idref="#_x0000_s1171"/>
        <o:r id="V:Rule65" type="connector" idref="#_x0000_s1170"/>
        <o:r id="V:Rule66" type="connector" idref="#_x0000_s1217"/>
        <o:r id="V:Rule67" type="connector" idref="#_x0000_s1187"/>
        <o:r id="V:Rule68" type="connector" idref="#_x0000_s1177"/>
        <o:r id="V:Rule69" type="connector" idref="#_x0000_s1186"/>
        <o:r id="V:Rule70" type="connector" idref="#_x0000_s1223"/>
        <o:r id="V:Rule71" type="connector" idref="#_x0000_s1183"/>
        <o:r id="V:Rule72" type="connector" idref="#_x0000_s12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66.bin"/><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2.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oleObject" Target="embeddings/oleObject61.bin"/><Relationship Id="rId133" Type="http://schemas.openxmlformats.org/officeDocument/2006/relationships/oleObject" Target="embeddings/oleObject82.bin"/><Relationship Id="rId138" Type="http://schemas.openxmlformats.org/officeDocument/2006/relationships/oleObject" Target="embeddings/oleObject87.bin"/><Relationship Id="rId16" Type="http://schemas.openxmlformats.org/officeDocument/2006/relationships/image" Target="media/image6.emf"/><Relationship Id="rId107" Type="http://schemas.openxmlformats.org/officeDocument/2006/relationships/oleObject" Target="embeddings/oleObject56.bin"/><Relationship Id="rId11" Type="http://schemas.openxmlformats.org/officeDocument/2006/relationships/image" Target="media/image3.emf"/><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6.bin"/><Relationship Id="rId102" Type="http://schemas.openxmlformats.org/officeDocument/2006/relationships/oleObject" Target="embeddings/oleObject51.bin"/><Relationship Id="rId123" Type="http://schemas.openxmlformats.org/officeDocument/2006/relationships/oleObject" Target="embeddings/oleObject72.bin"/><Relationship Id="rId128" Type="http://schemas.openxmlformats.org/officeDocument/2006/relationships/oleObject" Target="embeddings/oleObject77.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9.e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0.bin"/><Relationship Id="rId113" Type="http://schemas.openxmlformats.org/officeDocument/2006/relationships/oleObject" Target="embeddings/oleObject62.bin"/><Relationship Id="rId118" Type="http://schemas.openxmlformats.org/officeDocument/2006/relationships/oleObject" Target="embeddings/oleObject67.bin"/><Relationship Id="rId134" Type="http://schemas.openxmlformats.org/officeDocument/2006/relationships/oleObject" Target="embeddings/oleObject83.bin"/><Relationship Id="rId139" Type="http://schemas.openxmlformats.org/officeDocument/2006/relationships/oleObject" Target="embeddings/oleObject88.bin"/><Relationship Id="rId8" Type="http://schemas.openxmlformats.org/officeDocument/2006/relationships/image" Target="media/image1.jpeg"/><Relationship Id="rId51" Type="http://schemas.openxmlformats.org/officeDocument/2006/relationships/oleObject" Target="embeddings/oleObject21.bin"/><Relationship Id="rId72" Type="http://schemas.openxmlformats.org/officeDocument/2006/relationships/image" Target="media/image34.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oleObject" Target="embeddings/oleObject47.bin"/><Relationship Id="rId121" Type="http://schemas.openxmlformats.org/officeDocument/2006/relationships/oleObject" Target="embeddings/oleObject70.bin"/><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52.bin"/><Relationship Id="rId108" Type="http://schemas.openxmlformats.org/officeDocument/2006/relationships/oleObject" Target="embeddings/oleObject57.bin"/><Relationship Id="rId116" Type="http://schemas.openxmlformats.org/officeDocument/2006/relationships/oleObject" Target="embeddings/oleObject65.bin"/><Relationship Id="rId124" Type="http://schemas.openxmlformats.org/officeDocument/2006/relationships/oleObject" Target="embeddings/oleObject73.bin"/><Relationship Id="rId129" Type="http://schemas.openxmlformats.org/officeDocument/2006/relationships/oleObject" Target="embeddings/oleObject78.bin"/><Relationship Id="rId137" Type="http://schemas.openxmlformats.org/officeDocument/2006/relationships/oleObject" Target="embeddings/oleObject86.bin"/><Relationship Id="rId20" Type="http://schemas.openxmlformats.org/officeDocument/2006/relationships/image" Target="media/image8.e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3.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oleObject" Target="embeddings/oleObject45.bin"/><Relationship Id="rId111" Type="http://schemas.openxmlformats.org/officeDocument/2006/relationships/oleObject" Target="embeddings/oleObject60.bin"/><Relationship Id="rId132" Type="http://schemas.openxmlformats.org/officeDocument/2006/relationships/oleObject" Target="embeddings/oleObject81.bin"/><Relationship Id="rId14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55.bin"/><Relationship Id="rId114" Type="http://schemas.openxmlformats.org/officeDocument/2006/relationships/oleObject" Target="embeddings/oleObject63.bin"/><Relationship Id="rId119" Type="http://schemas.openxmlformats.org/officeDocument/2006/relationships/oleObject" Target="embeddings/oleObject68.bin"/><Relationship Id="rId127" Type="http://schemas.openxmlformats.org/officeDocument/2006/relationships/oleObject" Target="embeddings/oleObject76.bin"/><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71.bin"/><Relationship Id="rId130" Type="http://schemas.openxmlformats.org/officeDocument/2006/relationships/oleObject" Target="embeddings/oleObject79.bin"/><Relationship Id="rId135" Type="http://schemas.openxmlformats.org/officeDocument/2006/relationships/oleObject" Target="embeddings/oleObject84.bin"/><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4.jpeg"/><Relationship Id="rId18" Type="http://schemas.openxmlformats.org/officeDocument/2006/relationships/image" Target="media/image7.emf"/><Relationship Id="rId39" Type="http://schemas.openxmlformats.org/officeDocument/2006/relationships/oleObject" Target="embeddings/oleObject15.bin"/><Relationship Id="rId109" Type="http://schemas.openxmlformats.org/officeDocument/2006/relationships/oleObject" Target="embeddings/oleObject58.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oleObject" Target="embeddings/oleObject46.bin"/><Relationship Id="rId104" Type="http://schemas.openxmlformats.org/officeDocument/2006/relationships/oleObject" Target="embeddings/oleObject53.bin"/><Relationship Id="rId120" Type="http://schemas.openxmlformats.org/officeDocument/2006/relationships/oleObject" Target="embeddings/oleObject69.bin"/><Relationship Id="rId125" Type="http://schemas.openxmlformats.org/officeDocument/2006/relationships/oleObject" Target="embeddings/oleObject74.bin"/><Relationship Id="rId141"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oleObject" Target="embeddings/oleObject59.bin"/><Relationship Id="rId115" Type="http://schemas.openxmlformats.org/officeDocument/2006/relationships/oleObject" Target="embeddings/oleObject64.bin"/><Relationship Id="rId131" Type="http://schemas.openxmlformats.org/officeDocument/2006/relationships/oleObject" Target="embeddings/oleObject80.bin"/><Relationship Id="rId136" Type="http://schemas.openxmlformats.org/officeDocument/2006/relationships/oleObject" Target="embeddings/oleObject85.bin"/><Relationship Id="rId61" Type="http://schemas.openxmlformats.org/officeDocument/2006/relationships/oleObject" Target="embeddings/oleObject26.bin"/><Relationship Id="rId82" Type="http://schemas.openxmlformats.org/officeDocument/2006/relationships/image" Target="media/image38.wmf"/><Relationship Id="rId19" Type="http://schemas.openxmlformats.org/officeDocument/2006/relationships/oleObject" Target="embeddings/oleObject5.bin"/><Relationship Id="rId14" Type="http://schemas.openxmlformats.org/officeDocument/2006/relationships/image" Target="media/image5.e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9.bin"/><Relationship Id="rId105" Type="http://schemas.openxmlformats.org/officeDocument/2006/relationships/oleObject" Target="embeddings/oleObject54.bin"/><Relationship Id="rId126" Type="http://schemas.openxmlformats.org/officeDocument/2006/relationships/oleObject" Target="embeddings/oleObject7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666B66-773B-4551-98D6-B823FD396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5672</Words>
  <Characters>32333</Characters>
  <Application>Microsoft Office Word</Application>
  <DocSecurity>0</DocSecurity>
  <Lines>269</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37930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2016-07-28T10:36:00Z</dcterms:created>
  <dcterms:modified xsi:type="dcterms:W3CDTF">2016-08-11T18:39:00Z</dcterms:modified>
</cp:coreProperties>
</file>