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4D52B6">
        <w:rPr>
          <w:rFonts w:ascii="Arial" w:hAnsi="Arial" w:cs="Arial"/>
          <w:sz w:val="28"/>
        </w:rPr>
        <w:t>5178</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B60C25">
        <w:rPr>
          <w:rFonts w:ascii="Arial" w:hAnsi="Arial"/>
          <w:b/>
        </w:rPr>
        <w:t>7</w:t>
      </w:r>
      <w:r w:rsidR="006B73DB">
        <w:rPr>
          <w:rFonts w:ascii="Arial" w:hAnsi="Arial"/>
          <w:b/>
        </w:rPr>
        <w:t>.</w:t>
      </w:r>
      <w:r w:rsidR="00250D7D">
        <w:rPr>
          <w:rFonts w:ascii="Arial" w:hAnsi="Arial"/>
          <w:b/>
        </w:rPr>
        <w:t>2.</w:t>
      </w:r>
      <w:r w:rsidR="00B60C25">
        <w:rPr>
          <w:rFonts w:ascii="Arial" w:hAnsi="Arial"/>
          <w:b/>
        </w:rPr>
        <w:t>5</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7371CA" w:rsidRPr="007371CA">
        <w:rPr>
          <w:rFonts w:ascii="Arial" w:hAnsi="Arial" w:cs="Arial"/>
          <w:b/>
        </w:rPr>
        <w:t>Test Tolerances</w:t>
      </w:r>
      <w:r w:rsidR="00250D7D">
        <w:rPr>
          <w:rFonts w:ascii="Arial" w:hAnsi="Arial" w:cs="Arial"/>
          <w:b/>
        </w:rPr>
        <w:t xml:space="preserve"> </w:t>
      </w:r>
      <w:r w:rsidR="007371CA" w:rsidRPr="007371CA">
        <w:rPr>
          <w:rFonts w:ascii="Arial" w:hAnsi="Arial" w:cs="Arial"/>
          <w:b/>
        </w:rPr>
        <w:t xml:space="preserve">and Derivation of Test Requirements Annex </w:t>
      </w:r>
      <w:r w:rsidR="00343DD4">
        <w:rPr>
          <w:rFonts w:ascii="Arial" w:hAnsi="Arial" w:cs="Arial"/>
          <w:b/>
        </w:rPr>
        <w:t>C</w:t>
      </w:r>
      <w:r w:rsidR="00250D7D">
        <w:rPr>
          <w:rFonts w:ascii="Arial" w:hAnsi="Arial" w:cs="Arial"/>
          <w:b/>
        </w:rPr>
        <w:t xml:space="preserve"> </w:t>
      </w:r>
      <w:r w:rsidR="006B73DB">
        <w:rPr>
          <w:rFonts w:ascii="Arial" w:hAnsi="Arial" w:cs="Arial"/>
          <w:b/>
        </w:rPr>
        <w:t>in TS3</w:t>
      </w:r>
      <w:r w:rsidR="00343DD4">
        <w:rPr>
          <w:rFonts w:ascii="Arial" w:hAnsi="Arial" w:cs="Arial"/>
          <w:b/>
        </w:rPr>
        <w:t>7</w:t>
      </w:r>
      <w:r w:rsidR="006B73DB">
        <w:rPr>
          <w:rFonts w:ascii="Arial" w:hAnsi="Arial" w:cs="Arial"/>
          <w:b/>
        </w:rPr>
        <w:t>.1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BD2C14">
        <w:t>t</w:t>
      </w:r>
      <w:r w:rsidR="008B1B35" w:rsidRPr="008B1B35">
        <w:t xml:space="preserve">est </w:t>
      </w:r>
      <w:r w:rsidR="00BD2C14">
        <w:t>t</w:t>
      </w:r>
      <w:r w:rsidR="008B1B35" w:rsidRPr="008B1B35">
        <w:t>olerances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7371CA" w:rsidRPr="007371CA">
        <w:t xml:space="preserve">Test Tolerances </w:t>
      </w:r>
      <w:r w:rsidR="007371CA" w:rsidRPr="000C55F6">
        <w:rPr>
          <w:rFonts w:cs="v4.2.0"/>
        </w:rPr>
        <w:t>and Derivation of Test Requirements</w:t>
      </w:r>
      <w:r w:rsidR="007371CA" w:rsidRPr="007371CA">
        <w:t xml:space="preserve"> Annex </w:t>
      </w:r>
      <w:r w:rsidR="00343DD4">
        <w:t>C</w:t>
      </w:r>
      <w:r w:rsidR="00250D7D" w:rsidRPr="00250D7D">
        <w:t xml:space="preserve"> in TS3</w:t>
      </w:r>
      <w:r w:rsidR="00343DD4">
        <w:t>7</w:t>
      </w:r>
      <w:r w:rsidR="00250D7D" w:rsidRPr="00250D7D">
        <w:t>.141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E2558E" w:rsidRPr="00E2558E" w:rsidRDefault="00E2558E" w:rsidP="00E2558E">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36"/>
          <w:lang w:eastAsia="zh-CN"/>
        </w:rPr>
      </w:pPr>
      <w:bookmarkStart w:id="3" w:name="_Toc455154734"/>
      <w:bookmarkStart w:id="4" w:name="_Toc455158178"/>
      <w:bookmarkStart w:id="5" w:name="_Toc455158727"/>
      <w:r w:rsidRPr="00E2558E">
        <w:rPr>
          <w:rFonts w:ascii="Arial" w:hAnsi="Arial"/>
          <w:sz w:val="36"/>
          <w:szCs w:val="36"/>
          <w:lang w:eastAsia="zh-CN"/>
        </w:rPr>
        <w:t>Annex C (informative)</w:t>
      </w:r>
      <w:proofErr w:type="gramStart"/>
      <w:r w:rsidRPr="00E2558E">
        <w:rPr>
          <w:rFonts w:ascii="Arial" w:hAnsi="Arial"/>
          <w:sz w:val="36"/>
          <w:szCs w:val="36"/>
          <w:lang w:eastAsia="zh-CN"/>
        </w:rPr>
        <w:t>:</w:t>
      </w:r>
      <w:proofErr w:type="gramEnd"/>
      <w:r w:rsidRPr="00E2558E">
        <w:rPr>
          <w:rFonts w:ascii="Arial" w:hAnsi="Arial"/>
          <w:sz w:val="36"/>
          <w:szCs w:val="36"/>
          <w:lang w:eastAsia="zh-CN"/>
        </w:rPr>
        <w:br/>
        <w:t>Test Tolerances and Derivation of test requirements</w:t>
      </w:r>
      <w:bookmarkEnd w:id="3"/>
    </w:p>
    <w:p w:rsidR="00E2558E" w:rsidRPr="00E2558E" w:rsidRDefault="00E2558E" w:rsidP="00E2558E">
      <w:pPr>
        <w:overflowPunct w:val="0"/>
        <w:autoSpaceDE w:val="0"/>
        <w:autoSpaceDN w:val="0"/>
        <w:adjustRightInd w:val="0"/>
        <w:spacing w:after="180"/>
        <w:textAlignment w:val="baseline"/>
        <w:rPr>
          <w:rFonts w:cs="v4.2.0"/>
        </w:rPr>
      </w:pPr>
      <w:r w:rsidRPr="00E2558E">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rsidR="00E2558E" w:rsidRPr="00E2558E" w:rsidRDefault="00E2558E" w:rsidP="00E2558E">
      <w:pPr>
        <w:keepNext/>
        <w:overflowPunct w:val="0"/>
        <w:autoSpaceDE w:val="0"/>
        <w:autoSpaceDN w:val="0"/>
        <w:adjustRightInd w:val="0"/>
        <w:spacing w:after="180"/>
        <w:textAlignment w:val="baseline"/>
        <w:rPr>
          <w:rFonts w:cs="v4.2.0"/>
        </w:rPr>
      </w:pPr>
      <w:r w:rsidRPr="00E2558E">
        <w:rPr>
          <w:rFonts w:cs="v5.0.0"/>
          <w:snapToGrid w:val="0"/>
        </w:rPr>
        <w:t xml:space="preserve">Test requirements which are included by reference to TS 25.141 [10], TS 25.142[12], TS 36.141[9] or TS 51.021[11] have </w:t>
      </w:r>
      <w:r w:rsidRPr="00E2558E">
        <w:rPr>
          <w:rFonts w:cs="v4.2.0"/>
        </w:rPr>
        <w:t>been calculated within the referred test specification using the Test Tolerances defined therein.</w:t>
      </w:r>
    </w:p>
    <w:p w:rsidR="00E2558E" w:rsidRPr="00E2558E" w:rsidRDefault="00E2558E" w:rsidP="00E2558E">
      <w:pPr>
        <w:keepNext/>
        <w:overflowPunct w:val="0"/>
        <w:autoSpaceDE w:val="0"/>
        <w:autoSpaceDN w:val="0"/>
        <w:adjustRightInd w:val="0"/>
        <w:spacing w:after="180"/>
        <w:textAlignment w:val="baseline"/>
        <w:rPr>
          <w:noProof/>
          <w:snapToGrid w:val="0"/>
        </w:rPr>
      </w:pPr>
      <w:r w:rsidRPr="00E2558E">
        <w:rPr>
          <w:noProof/>
          <w:snapToGrid w:val="0"/>
        </w:rPr>
        <w:t>The Test Tolerances are derived from Test System uncertainties, regulatory requirements and criticality to system performance. As a result, the Test Tolerances may sometimes be set to zero.</w:t>
      </w:r>
    </w:p>
    <w:p w:rsidR="00E2558E" w:rsidRPr="00E2558E" w:rsidRDefault="00E2558E" w:rsidP="00E2558E">
      <w:pPr>
        <w:keepNext/>
        <w:overflowPunct w:val="0"/>
        <w:autoSpaceDE w:val="0"/>
        <w:autoSpaceDN w:val="0"/>
        <w:adjustRightInd w:val="0"/>
        <w:spacing w:after="180"/>
        <w:textAlignment w:val="baseline"/>
        <w:rPr>
          <w:noProof/>
        </w:rPr>
      </w:pPr>
      <w:r w:rsidRPr="00E2558E">
        <w:rPr>
          <w:noProof/>
        </w:rPr>
        <w:t>The test tolerances should not be modified for any reason e.g. to take account of commonly known test system errors (such as mismatch, cable loss, etc.).</w:t>
      </w:r>
    </w:p>
    <w:p w:rsidR="00E2558E" w:rsidRPr="00E2558E" w:rsidRDefault="00E2558E" w:rsidP="00E2558E">
      <w:pPr>
        <w:overflowPunct w:val="0"/>
        <w:autoSpaceDE w:val="0"/>
        <w:autoSpaceDN w:val="0"/>
        <w:adjustRightInd w:val="0"/>
        <w:spacing w:after="180"/>
        <w:textAlignment w:val="baseline"/>
        <w:rPr>
          <w:rFonts w:cs="v4.2.0"/>
        </w:rPr>
      </w:pPr>
      <w:r w:rsidRPr="00E2558E">
        <w:rPr>
          <w:rFonts w:cs="v4.2.0"/>
        </w:rPr>
        <w:t xml:space="preserve">Note that a formula for applying Test Tolerances is provided for all tests, even those with a test tolerance of zero. This is necessary in the case where the Test System uncertainty is greater than that allowed in </w:t>
      </w:r>
      <w:proofErr w:type="spellStart"/>
      <w:r w:rsidRPr="00E2558E">
        <w:rPr>
          <w:rFonts w:cs="v4.2.0"/>
        </w:rPr>
        <w:t>subclause</w:t>
      </w:r>
      <w:proofErr w:type="spellEnd"/>
      <w:r w:rsidRPr="00E2558E">
        <w:rPr>
          <w:rFonts w:cs="v4.2.0"/>
        </w:rPr>
        <w:t xml:space="preserve"> 4.1.2. In this event, the excess error shall be subtracted from the defined test tolerance in order to generate the correct tightened test requirements as defined in this Annex.</w:t>
      </w:r>
    </w:p>
    <w:p w:rsidR="00D606A8" w:rsidRPr="00AA5407" w:rsidRDefault="00D606A8" w:rsidP="00D606A8">
      <w:pPr>
        <w:overflowPunct w:val="0"/>
        <w:autoSpaceDE w:val="0"/>
        <w:autoSpaceDN w:val="0"/>
        <w:adjustRightInd w:val="0"/>
        <w:textAlignment w:val="baseline"/>
        <w:rPr>
          <w:ins w:id="6" w:author="ngm" w:date="2016-07-04T17:49:00Z"/>
          <w:rFonts w:cs="v4.2.0"/>
        </w:rPr>
      </w:pPr>
      <w:bookmarkStart w:id="7" w:name="_Toc455154735"/>
      <w:ins w:id="8" w:author="ngm" w:date="2016-07-04T17:49: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r w:rsidRPr="00C502FC">
          <w:rPr>
            <w:rFonts w:cs="v4.2.0"/>
          </w:rPr>
          <w:t xml:space="preserve">uncertainties in </w:t>
        </w:r>
        <w:proofErr w:type="spellStart"/>
        <w:r w:rsidRPr="00C502FC">
          <w:rPr>
            <w:rFonts w:cs="v4.2.0"/>
          </w:rPr>
          <w:t>subclause</w:t>
        </w:r>
        <w:proofErr w:type="spellEnd"/>
        <w:r w:rsidRPr="00C502FC">
          <w:rPr>
            <w:rFonts w:cs="v4.2.0"/>
          </w:rPr>
          <w:t xml:space="preserve"> 4.1.2 apply to the Test System </w:t>
        </w:r>
        <w:r>
          <w:rPr>
            <w:rFonts w:cs="v4.2.0"/>
          </w:rPr>
          <w:t xml:space="preserve">for testing </w:t>
        </w:r>
        <w:r w:rsidRPr="005500AB">
          <w:rPr>
            <w:rFonts w:cs="v5.0.0"/>
          </w:rPr>
          <w:t>E-UTRA, UTRA</w:t>
        </w:r>
        <w:r>
          <w:rPr>
            <w:rFonts w:cs="v5.0.0" w:hint="eastAsia"/>
            <w:lang w:eastAsia="zh-CN"/>
          </w:rPr>
          <w:t xml:space="preserve">, </w:t>
        </w:r>
        <w:r w:rsidRPr="005500AB">
          <w:rPr>
            <w:rFonts w:cs="v5.0.0"/>
          </w:rPr>
          <w:t>GSM/EDGE</w:t>
        </w:r>
        <w:r>
          <w:rPr>
            <w:rFonts w:cs="v5.0.0" w:hint="eastAsia"/>
            <w:lang w:eastAsia="zh-CN"/>
          </w:rPr>
          <w:t xml:space="preserve"> and NB-</w:t>
        </w:r>
        <w:proofErr w:type="spellStart"/>
        <w:r>
          <w:rPr>
            <w:rFonts w:cs="v5.0.0" w:hint="eastAsia"/>
            <w:lang w:eastAsia="zh-CN"/>
          </w:rPr>
          <w:t>IoT</w:t>
        </w:r>
        <w:proofErr w:type="spellEnd"/>
        <w:r>
          <w:rPr>
            <w:rFonts w:cs="v5.0.0"/>
            <w:lang w:eastAsia="zh-CN"/>
          </w:rPr>
          <w:t xml:space="preserve"> MSR BS</w:t>
        </w:r>
        <w:r>
          <w:rPr>
            <w:rFonts w:cs="v5.0.0"/>
          </w:rPr>
          <w:t>.</w:t>
        </w:r>
      </w:ins>
    </w:p>
    <w:p w:rsidR="00E2558E" w:rsidRPr="00E2558E" w:rsidRDefault="00E2558E" w:rsidP="00E255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r w:rsidRPr="00E2558E">
        <w:rPr>
          <w:rFonts w:ascii="Arial" w:hAnsi="Arial"/>
          <w:sz w:val="36"/>
          <w:szCs w:val="36"/>
          <w:lang w:eastAsia="zh-CN"/>
        </w:rPr>
        <w:lastRenderedPageBreak/>
        <w:t>C.1</w:t>
      </w:r>
      <w:r w:rsidRPr="00E2558E">
        <w:rPr>
          <w:rFonts w:ascii="Arial" w:hAnsi="Arial"/>
          <w:sz w:val="36"/>
          <w:szCs w:val="36"/>
          <w:lang w:eastAsia="zh-CN"/>
        </w:rPr>
        <w:tab/>
      </w:r>
      <w:r w:rsidRPr="00E2558E">
        <w:rPr>
          <w:rFonts w:ascii="Arial" w:hAnsi="Arial"/>
          <w:sz w:val="36"/>
          <w:szCs w:val="36"/>
          <w:lang w:eastAsia="sv-SE"/>
        </w:rPr>
        <w:t>Measurement of t</w:t>
      </w:r>
      <w:r w:rsidRPr="00E2558E">
        <w:rPr>
          <w:rFonts w:ascii="Arial" w:hAnsi="Arial"/>
          <w:sz w:val="36"/>
          <w:szCs w:val="36"/>
          <w:lang w:eastAsia="zh-CN"/>
        </w:rPr>
        <w:t>ransmitter</w:t>
      </w:r>
      <w:bookmarkEnd w:id="7"/>
    </w:p>
    <w:p w:rsidR="00E2558E" w:rsidRPr="00E2558E" w:rsidRDefault="00E2558E" w:rsidP="00E2558E">
      <w:pPr>
        <w:keepNext/>
        <w:keepLines/>
        <w:overflowPunct w:val="0"/>
        <w:autoSpaceDE w:val="0"/>
        <w:autoSpaceDN w:val="0"/>
        <w:adjustRightInd w:val="0"/>
        <w:spacing w:before="60" w:after="180"/>
        <w:jc w:val="center"/>
        <w:textAlignment w:val="baseline"/>
        <w:rPr>
          <w:rFonts w:ascii="Arial" w:hAnsi="Arial"/>
          <w:b/>
          <w:bCs/>
        </w:rPr>
      </w:pPr>
      <w:r w:rsidRPr="00E2558E">
        <w:rPr>
          <w:rFonts w:ascii="Arial" w:hAnsi="Arial"/>
          <w:b/>
          <w:bCs/>
        </w:rPr>
        <w:t xml:space="preserve">Table C.1-1: Derivation of test requirements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69"/>
        <w:gridCol w:w="1208"/>
        <w:gridCol w:w="3260"/>
      </w:tblGrid>
      <w:tr w:rsidR="00E2558E" w:rsidRPr="00E2558E" w:rsidTr="002D2C70">
        <w:trPr>
          <w:jc w:val="center"/>
        </w:trPr>
        <w:tc>
          <w:tcPr>
            <w:tcW w:w="2448"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 xml:space="preserve">Test </w:t>
            </w:r>
          </w:p>
        </w:tc>
        <w:tc>
          <w:tcPr>
            <w:tcW w:w="2869"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Minimum requirement in TS 37.104</w:t>
            </w:r>
          </w:p>
        </w:tc>
        <w:tc>
          <w:tcPr>
            <w:tcW w:w="1208"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Test Tolerance</w:t>
            </w:r>
            <w:r w:rsidRPr="00E2558E">
              <w:rPr>
                <w:rFonts w:ascii="Arial" w:hAnsi="Arial" w:cs="v4.2.0"/>
                <w:b/>
                <w:bCs/>
                <w:sz w:val="18"/>
                <w:szCs w:val="18"/>
              </w:rPr>
              <w:br/>
              <w:t>(TT)</w:t>
            </w:r>
          </w:p>
        </w:tc>
        <w:tc>
          <w:tcPr>
            <w:tcW w:w="3260"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Test requirement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6.2.1</w:t>
            </w:r>
            <w:r w:rsidRPr="00E2558E">
              <w:rPr>
                <w:rFonts w:ascii="Arial" w:hAnsi="Arial" w:cs="Arial"/>
                <w:sz w:val="18"/>
                <w:szCs w:val="18"/>
              </w:rPr>
              <w:tab/>
              <w:t>Base Station maximum output power</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UTRA and E-UTRA</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 normal conditions:</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±2 dB of manufacturer's rated output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In extreme conditions: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±2.5 dB of manufacturer's rated output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GSM/EDGE</w:t>
            </w:r>
            <w:ins w:id="9" w:author="ngm" w:date="2016-07-04T17:33:00Z">
              <w:r w:rsidR="002D2C70">
                <w:rPr>
                  <w:rFonts w:ascii="Arial" w:hAnsi="Arial" w:cs="Arial"/>
                  <w:sz w:val="18"/>
                  <w:szCs w:val="18"/>
                </w:rPr>
                <w:t xml:space="preserve"> or standalone NB-</w:t>
              </w:r>
              <w:proofErr w:type="spellStart"/>
              <w:r w:rsidR="002D2C70">
                <w:rPr>
                  <w:rFonts w:ascii="Arial" w:hAnsi="Arial" w:cs="Arial"/>
                  <w:sz w:val="18"/>
                  <w:szCs w:val="18"/>
                </w:rPr>
                <w:t>IoT</w:t>
              </w:r>
            </w:ins>
            <w:proofErr w:type="spellEnd"/>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 normal conditions:</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±2 dB of manufacturer's rated output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In extreme conditions: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±2.5 dB of manufacturer's rated output power</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spacing w:after="120"/>
              <w:textAlignment w:val="baseline"/>
              <w:rPr>
                <w:rFonts w:ascii="Arial" w:hAnsi="Arial" w:cs="v4.2.0"/>
                <w:sz w:val="18"/>
                <w:szCs w:val="18"/>
              </w:rPr>
            </w:pPr>
            <w:r w:rsidRPr="00E2558E">
              <w:rPr>
                <w:rFonts w:ascii="Arial" w:hAnsi="Arial" w:cs="Arial"/>
                <w:sz w:val="18"/>
                <w:szCs w:val="18"/>
              </w:rPr>
              <w:t>0.7 dB</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Del="00B064D3" w:rsidRDefault="00E2558E" w:rsidP="00E2558E">
            <w:pPr>
              <w:keepNext/>
              <w:keepLines/>
              <w:overflowPunct w:val="0"/>
              <w:autoSpaceDE w:val="0"/>
              <w:autoSpaceDN w:val="0"/>
              <w:adjustRightInd w:val="0"/>
              <w:spacing w:after="120"/>
              <w:textAlignment w:val="baseline"/>
              <w:rPr>
                <w:rFonts w:ascii="Arial" w:hAnsi="Arial" w:cs="v4.2.0"/>
                <w:sz w:val="18"/>
                <w:szCs w:val="18"/>
              </w:rPr>
            </w:pPr>
            <w:r w:rsidRPr="00E2558E">
              <w:rPr>
                <w:rFonts w:ascii="Arial" w:hAnsi="Arial" w:cs="v4.2.0"/>
                <w:sz w:val="18"/>
                <w:szCs w:val="18"/>
              </w:rPr>
              <w:t xml:space="preserve">1.0 dB, 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spacing w:after="120"/>
              <w:textAlignment w:val="baseline"/>
              <w:rPr>
                <w:rFonts w:ascii="Arial" w:hAnsi="Arial" w:cs="v4.2.0"/>
                <w:sz w:val="18"/>
                <w:szCs w:val="18"/>
              </w:rPr>
            </w:pPr>
            <w:r w:rsidRPr="00E2558E">
              <w:rPr>
                <w:rFonts w:ascii="Arial" w:hAnsi="Arial" w:cs="Arial"/>
                <w:sz w:val="18"/>
                <w:szCs w:val="18"/>
              </w:rPr>
              <w:t>0.7 dB</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Del="00B064D3" w:rsidRDefault="00E2558E" w:rsidP="00E2558E">
            <w:pPr>
              <w:keepNext/>
              <w:keepLines/>
              <w:overflowPunct w:val="0"/>
              <w:autoSpaceDE w:val="0"/>
              <w:autoSpaceDN w:val="0"/>
              <w:adjustRightInd w:val="0"/>
              <w:spacing w:after="120"/>
              <w:textAlignment w:val="baseline"/>
              <w:rPr>
                <w:rFonts w:ascii="Arial" w:hAnsi="Arial" w:cs="v4.2.0"/>
                <w:sz w:val="18"/>
                <w:szCs w:val="18"/>
              </w:rPr>
            </w:pPr>
            <w:r w:rsidRPr="00E2558E">
              <w:rPr>
                <w:rFonts w:ascii="Arial" w:hAnsi="Arial" w:cs="v4.2.0"/>
                <w:sz w:val="18"/>
                <w:szCs w:val="18"/>
              </w:rPr>
              <w:t xml:space="preserve">1.0 dB, 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1.0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1.0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Upper limit + TT, Lower limit - TT</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 normal conditions:</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+2.7 dB and -2.7 dB of the manufacturer's rated output power</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within +3 dB and -3 dB of the manufacturer's rated output power, </w:t>
            </w:r>
            <w:r w:rsidRPr="00E2558E">
              <w:rPr>
                <w:rFonts w:ascii="Arial" w:hAnsi="Arial" w:cs="v4.2.0"/>
                <w:sz w:val="18"/>
                <w:szCs w:val="18"/>
              </w:rPr>
              <w:t xml:space="preserve">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In extreme conditions: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+3.2 dB and -3.2 dB of the manufacturer's rated output power</w:t>
            </w:r>
            <w:r w:rsidRPr="00E2558E">
              <w:rPr>
                <w:rFonts w:ascii="Arial" w:hAnsi="Arial" w:cs="v4.2.0"/>
                <w:sz w:val="18"/>
                <w:szCs w:val="18"/>
              </w:rPr>
              <w:t xml:space="preserve">,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within +3.5 dB and -3.5 dB of the manufacturer's rated output power, </w:t>
            </w:r>
            <w:r w:rsidRPr="00E2558E">
              <w:rPr>
                <w:rFonts w:ascii="Arial" w:hAnsi="Arial" w:cs="v4.2.0"/>
                <w:sz w:val="18"/>
                <w:szCs w:val="18"/>
              </w:rPr>
              <w:t xml:space="preserve">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 normal conditions:</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+3.0 dB and -3.0 dB of the manufacturer's rated output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In extreme conditions: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within +3.5 dB and -3.5 dB of the manufacturer's rated output power</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6.4 Transmit ON/OFF power</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-85 </w:t>
            </w:r>
            <w:proofErr w:type="spellStart"/>
            <w:r w:rsidRPr="00E2558E">
              <w:rPr>
                <w:rFonts w:ascii="Arial" w:hAnsi="Arial" w:cs="Arial"/>
                <w:sz w:val="18"/>
                <w:szCs w:val="18"/>
              </w:rPr>
              <w:t>dBm</w:t>
            </w:r>
            <w:proofErr w:type="spellEnd"/>
            <w:r w:rsidRPr="00E2558E">
              <w:rPr>
                <w:rFonts w:ascii="Arial" w:hAnsi="Arial" w:cs="Arial"/>
                <w:sz w:val="18"/>
                <w:szCs w:val="18"/>
              </w:rPr>
              <w:t>/</w:t>
            </w:r>
            <w:proofErr w:type="spellStart"/>
            <w:r w:rsidRPr="00E2558E">
              <w:rPr>
                <w:rFonts w:ascii="Arial" w:hAnsi="Arial" w:cs="Arial"/>
                <w:sz w:val="18"/>
                <w:szCs w:val="18"/>
              </w:rPr>
              <w:t>MHz.</w:t>
            </w:r>
            <w:proofErr w:type="spellEnd"/>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Arial"/>
                <w:sz w:val="18"/>
                <w:szCs w:val="18"/>
              </w:rPr>
              <w:t>2 dB</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3.0GHz</w:t>
            </w: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 xml:space="preserve">2.5 dB, 3.0GHz &lt; f </w:t>
            </w:r>
            <w:r w:rsidRPr="00E2558E">
              <w:rPr>
                <w:rFonts w:ascii="Arial" w:hAnsi="Arial" w:cs="Arial"/>
                <w:sz w:val="18"/>
                <w:szCs w:val="18"/>
              </w:rPr>
              <w:t>≤</w:t>
            </w:r>
            <w:r w:rsidRPr="00E2558E">
              <w:rPr>
                <w:rFonts w:ascii="Arial" w:hAnsi="Arial" w:cs="v4.2.0"/>
                <w:sz w:val="18"/>
                <w:szCs w:val="18"/>
              </w:rPr>
              <w:t xml:space="preserve"> 4.2GHz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6.6.1.5.1</w:t>
            </w:r>
            <w:r w:rsidRPr="00E2558E">
              <w:rPr>
                <w:rFonts w:ascii="Arial" w:hAnsi="Arial" w:cs="Arial"/>
                <w:sz w:val="18"/>
                <w:szCs w:val="18"/>
              </w:rPr>
              <w:tab/>
              <w:t>Transmitter spurious emissions, Mandatory Requirements</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 6.6.1.1.1-1 of TS 37.104 [2].</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6.6.1.5.2</w:t>
            </w:r>
            <w:r w:rsidRPr="00E2558E">
              <w:rPr>
                <w:rFonts w:ascii="Arial" w:hAnsi="Arial" w:cs="Arial"/>
                <w:sz w:val="18"/>
                <w:szCs w:val="18"/>
              </w:rPr>
              <w:tab/>
              <w:t>Transmitter spurious emissions, Mandatory Requirements</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 6.6.1.1.2-1 of TS 37.104 [2].</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6.6.1.5.3</w:t>
            </w:r>
            <w:r w:rsidRPr="00E2558E">
              <w:rPr>
                <w:rFonts w:ascii="Arial" w:hAnsi="Arial" w:cs="Arial"/>
                <w:sz w:val="18"/>
                <w:szCs w:val="18"/>
              </w:rPr>
              <w:tab/>
              <w:t>Transmitter spurious emissions, Additional BC2 Requirement</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 6.6.1.1.3-1 of TS 37.104 [2].</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6.6.1.5.4</w:t>
            </w:r>
            <w:r w:rsidRPr="00E2558E">
              <w:rPr>
                <w:rFonts w:ascii="Arial" w:hAnsi="Arial" w:cs="Arial"/>
                <w:sz w:val="18"/>
                <w:szCs w:val="18"/>
              </w:rPr>
              <w:tab/>
              <w:t>Transmitter spurious emissions, Protection of BS receiver</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 6.6.1.2.1-1 of TS 37.104 [2].</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6.6.1.5.5</w:t>
            </w:r>
            <w:r w:rsidRPr="00E2558E">
              <w:rPr>
                <w:rFonts w:ascii="Arial" w:hAnsi="Arial" w:cs="Arial"/>
                <w:sz w:val="18"/>
                <w:szCs w:val="18"/>
              </w:rPr>
              <w:tab/>
              <w:t>Transmitter spurious emissions, Additional spurious emission requirements</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Tables 6.6.1.3.1-1 and 6.6.1.3.1-2 of TS 37.104 [2].</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6.6.1.5.6</w:t>
            </w:r>
            <w:r w:rsidRPr="00E2558E">
              <w:rPr>
                <w:rFonts w:ascii="Arial" w:hAnsi="Arial" w:cs="Arial"/>
                <w:sz w:val="18"/>
                <w:szCs w:val="18"/>
              </w:rPr>
              <w:tab/>
              <w:t xml:space="preserve">Transmitter spurious emissions, </w:t>
            </w:r>
            <w:r w:rsidRPr="00E2558E">
              <w:rPr>
                <w:rFonts w:ascii="Arial" w:hAnsi="Arial" w:cs="Arial"/>
                <w:sz w:val="18"/>
                <w:szCs w:val="18"/>
              </w:rPr>
              <w:br/>
              <w:t>Co-location</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 6.6.1.4.1-1 of TS 37.104 [2].</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60" w:type="dxa"/>
            <w:tcBorders>
              <w:bottom w:val="single" w:sz="4" w:space="0" w:color="auto"/>
            </w:tcBorders>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v4.2.0"/>
                <w:sz w:val="18"/>
                <w:szCs w:val="18"/>
              </w:rPr>
            </w:pPr>
            <w:r w:rsidRPr="00E2558E">
              <w:rPr>
                <w:rFonts w:ascii="Arial" w:hAnsi="Arial" w:cs="Arial"/>
                <w:sz w:val="18"/>
                <w:szCs w:val="18"/>
              </w:rPr>
              <w:lastRenderedPageBreak/>
              <w:t>6.6.2</w:t>
            </w:r>
            <w:r w:rsidRPr="00E2558E">
              <w:rPr>
                <w:rFonts w:ascii="Arial" w:hAnsi="Arial" w:cs="Arial"/>
                <w:sz w:val="18"/>
                <w:szCs w:val="18"/>
              </w:rPr>
              <w:tab/>
              <w:t>Operating band unwanted emissions</w:t>
            </w:r>
            <w:r w:rsidRPr="00E2558E" w:rsidDel="006E1FB1">
              <w:rPr>
                <w:rFonts w:ascii="Arial" w:hAnsi="Arial" w:cs="v4.2.0"/>
                <w:sz w:val="18"/>
                <w:szCs w:val="18"/>
              </w:rPr>
              <w:t xml:space="preserve"> </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u w:val="single"/>
              </w:rPr>
            </w:pPr>
            <w:r w:rsidRPr="00E2558E">
              <w:rPr>
                <w:rFonts w:ascii="Arial" w:hAnsi="Arial" w:cs="Arial"/>
                <w:sz w:val="18"/>
                <w:szCs w:val="18"/>
                <w:u w:val="single"/>
              </w:rPr>
              <w:t>For BC1 and BC2:</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Offset &lt; 1 MHz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-14dBm/30kHz to -26dBm/30kHz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 MHz ≤ Offset &lt;10 MHz </w:t>
            </w:r>
            <w:r w:rsidRPr="00E2558E">
              <w:rPr>
                <w:rFonts w:ascii="Arial" w:hAnsi="Arial" w:cs="Arial"/>
                <w:sz w:val="18"/>
                <w:szCs w:val="18"/>
              </w:rPr>
              <w:br/>
              <w:t xml:space="preserve"> -13 </w:t>
            </w:r>
            <w:proofErr w:type="spellStart"/>
            <w:r w:rsidRPr="00E2558E">
              <w:rPr>
                <w:rFonts w:ascii="Arial" w:hAnsi="Arial" w:cs="Arial"/>
                <w:sz w:val="18"/>
                <w:szCs w:val="18"/>
              </w:rPr>
              <w:t>dBm</w:t>
            </w:r>
            <w:proofErr w:type="spellEnd"/>
            <w:r w:rsidRPr="00E2558E">
              <w:rPr>
                <w:rFonts w:ascii="Arial" w:hAnsi="Arial" w:cs="Arial"/>
                <w:sz w:val="18"/>
                <w:szCs w:val="18"/>
              </w:rPr>
              <w:t xml:space="preserve">/1 MHz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10 MHz ≤ Offsets </w:t>
            </w:r>
            <w:r w:rsidRPr="00E2558E">
              <w:rPr>
                <w:rFonts w:ascii="Arial" w:hAnsi="Arial" w:cs="Arial"/>
                <w:sz w:val="18"/>
                <w:szCs w:val="18"/>
              </w:rPr>
              <w:br/>
              <w:t xml:space="preserve"> -15 </w:t>
            </w:r>
            <w:proofErr w:type="spellStart"/>
            <w:r w:rsidRPr="00E2558E">
              <w:rPr>
                <w:rFonts w:ascii="Arial" w:hAnsi="Arial" w:cs="Arial"/>
                <w:sz w:val="18"/>
                <w:szCs w:val="18"/>
              </w:rPr>
              <w:t>dBm</w:t>
            </w:r>
            <w:proofErr w:type="spellEnd"/>
            <w:r w:rsidRPr="00E2558E">
              <w:rPr>
                <w:rFonts w:ascii="Arial" w:hAnsi="Arial" w:cs="Arial"/>
                <w:sz w:val="18"/>
                <w:szCs w:val="18"/>
              </w:rPr>
              <w:t xml:space="preserve">/1 MHz </w:t>
            </w:r>
          </w:p>
          <w:p w:rsidR="002D2C70" w:rsidRPr="00E2558E" w:rsidRDefault="002D2C70" w:rsidP="002D2C70">
            <w:pPr>
              <w:keepNext/>
              <w:keepLines/>
              <w:overflowPunct w:val="0"/>
              <w:autoSpaceDE w:val="0"/>
              <w:autoSpaceDN w:val="0"/>
              <w:adjustRightInd w:val="0"/>
              <w:textAlignment w:val="baseline"/>
              <w:rPr>
                <w:ins w:id="10" w:author="ngm" w:date="2016-07-04T17:40:00Z"/>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11" w:author="ngm" w:date="2016-07-04T17:40:00Z"/>
                <w:rFonts w:ascii="Arial" w:hAnsi="Arial" w:cs="Arial"/>
                <w:sz w:val="18"/>
                <w:szCs w:val="18"/>
                <w:u w:val="single"/>
              </w:rPr>
            </w:pPr>
            <w:ins w:id="12" w:author="ngm" w:date="2016-07-04T17:40:00Z">
              <w:r w:rsidRPr="00E2558E">
                <w:rPr>
                  <w:rFonts w:ascii="Arial" w:hAnsi="Arial" w:cs="Arial"/>
                  <w:sz w:val="18"/>
                  <w:szCs w:val="18"/>
                  <w:u w:val="single"/>
                </w:rPr>
                <w:t>For BC</w:t>
              </w:r>
            </w:ins>
            <w:ins w:id="13" w:author="ngm" w:date="2016-07-04T17:41:00Z">
              <w:r>
                <w:rPr>
                  <w:rFonts w:ascii="Arial" w:hAnsi="Arial" w:cs="Arial"/>
                  <w:sz w:val="18"/>
                  <w:szCs w:val="18"/>
                  <w:u w:val="single"/>
                </w:rPr>
                <w:t>1</w:t>
              </w:r>
            </w:ins>
            <w:ins w:id="14" w:author="ngm" w:date="2016-07-04T17:40:00Z">
              <w:r w:rsidRPr="00E2558E">
                <w:rPr>
                  <w:rFonts w:ascii="Arial" w:hAnsi="Arial" w:cs="Arial"/>
                  <w:sz w:val="18"/>
                  <w:szCs w:val="18"/>
                  <w:u w:val="single"/>
                </w:rPr>
                <w:t xml:space="preserve"> with adjacent </w:t>
              </w:r>
              <w:r w:rsidRPr="002D2C70">
                <w:rPr>
                  <w:rFonts w:ascii="Arial" w:hAnsi="Arial" w:cs="Arial" w:hint="eastAsia"/>
                  <w:sz w:val="18"/>
                  <w:szCs w:val="18"/>
                  <w:u w:val="single"/>
                </w:rPr>
                <w:t>standalone NB-</w:t>
              </w:r>
              <w:proofErr w:type="spellStart"/>
              <w:r w:rsidRPr="002D2C70">
                <w:rPr>
                  <w:rFonts w:ascii="Arial" w:hAnsi="Arial" w:cs="Arial" w:hint="eastAsia"/>
                  <w:sz w:val="18"/>
                  <w:szCs w:val="18"/>
                  <w:u w:val="single"/>
                </w:rPr>
                <w:t>IoT</w:t>
              </w:r>
              <w:proofErr w:type="spellEnd"/>
              <w:r w:rsidRPr="002D2C70">
                <w:rPr>
                  <w:rFonts w:ascii="Arial" w:hAnsi="Arial" w:cs="Arial"/>
                  <w:sz w:val="18"/>
                  <w:szCs w:val="18"/>
                  <w:u w:val="single"/>
                </w:rPr>
                <w:t xml:space="preserve"> </w:t>
              </w:r>
              <w:r w:rsidRPr="00E2558E">
                <w:rPr>
                  <w:rFonts w:ascii="Arial" w:hAnsi="Arial" w:cs="Arial"/>
                  <w:sz w:val="18"/>
                  <w:szCs w:val="18"/>
                  <w:u w:val="single"/>
                </w:rPr>
                <w:t xml:space="preserve">carriers: </w:t>
              </w:r>
            </w:ins>
          </w:p>
          <w:p w:rsidR="002D2C70" w:rsidRPr="00E2558E" w:rsidRDefault="002D2C70" w:rsidP="002D2C70">
            <w:pPr>
              <w:keepNext/>
              <w:keepLines/>
              <w:overflowPunct w:val="0"/>
              <w:autoSpaceDE w:val="0"/>
              <w:autoSpaceDN w:val="0"/>
              <w:adjustRightInd w:val="0"/>
              <w:textAlignment w:val="baseline"/>
              <w:rPr>
                <w:ins w:id="15" w:author="ngm" w:date="2016-07-04T17:40:00Z"/>
                <w:rFonts w:ascii="Arial" w:hAnsi="Arial" w:cs="Arial"/>
                <w:sz w:val="18"/>
                <w:szCs w:val="18"/>
                <w:u w:val="single"/>
              </w:rPr>
            </w:pPr>
          </w:p>
          <w:p w:rsidR="002D2C70" w:rsidRPr="00E2558E" w:rsidRDefault="002D2C70" w:rsidP="002D2C70">
            <w:pPr>
              <w:keepNext/>
              <w:keepLines/>
              <w:overflowPunct w:val="0"/>
              <w:autoSpaceDE w:val="0"/>
              <w:autoSpaceDN w:val="0"/>
              <w:adjustRightInd w:val="0"/>
              <w:textAlignment w:val="baseline"/>
              <w:rPr>
                <w:ins w:id="16" w:author="ngm" w:date="2016-07-04T17:40:00Z"/>
                <w:rFonts w:ascii="Arial" w:hAnsi="Arial" w:cs="Arial"/>
                <w:sz w:val="18"/>
                <w:szCs w:val="18"/>
                <w:u w:val="single"/>
              </w:rPr>
            </w:pPr>
            <w:ins w:id="17" w:author="ngm" w:date="2016-07-04T17:40:00Z">
              <w:r w:rsidRPr="00E2558E">
                <w:rPr>
                  <w:rFonts w:ascii="Arial" w:hAnsi="Arial" w:cs="Arial"/>
                  <w:sz w:val="18"/>
                  <w:szCs w:val="18"/>
                </w:rPr>
                <w:t xml:space="preserve">Offset &lt; 0.05 MHz </w:t>
              </w:r>
            </w:ins>
          </w:p>
          <w:p w:rsidR="002D2C70" w:rsidRPr="00E2558E" w:rsidRDefault="002D2C70" w:rsidP="002D2C70">
            <w:pPr>
              <w:keepNext/>
              <w:keepLines/>
              <w:overflowPunct w:val="0"/>
              <w:autoSpaceDE w:val="0"/>
              <w:autoSpaceDN w:val="0"/>
              <w:adjustRightInd w:val="0"/>
              <w:textAlignment w:val="baseline"/>
              <w:rPr>
                <w:ins w:id="18" w:author="ngm" w:date="2016-07-04T17:40:00Z"/>
                <w:rFonts w:ascii="Arial" w:hAnsi="Arial" w:cs="Arial"/>
                <w:sz w:val="18"/>
                <w:szCs w:val="18"/>
              </w:rPr>
            </w:pPr>
            <w:ins w:id="19" w:author="ngm" w:date="2016-07-04T17:40:00Z">
              <w:r w:rsidRPr="00E2558E">
                <w:rPr>
                  <w:rFonts w:ascii="Arial" w:hAnsi="Arial" w:cs="Arial"/>
                  <w:sz w:val="18"/>
                  <w:szCs w:val="18"/>
                </w:rPr>
                <w:t xml:space="preserve"> 2 </w:t>
              </w:r>
              <w:proofErr w:type="spellStart"/>
              <w:r w:rsidRPr="00E2558E">
                <w:rPr>
                  <w:rFonts w:ascii="Arial" w:hAnsi="Arial" w:cs="Arial"/>
                  <w:sz w:val="18"/>
                  <w:szCs w:val="18"/>
                </w:rPr>
                <w:t>dBm</w:t>
              </w:r>
              <w:proofErr w:type="spellEnd"/>
              <w:r w:rsidRPr="00E2558E">
                <w:rPr>
                  <w:rFonts w:ascii="Arial" w:hAnsi="Arial" w:cs="Arial"/>
                  <w:sz w:val="18"/>
                  <w:szCs w:val="18"/>
                </w:rPr>
                <w:t xml:space="preserve">/30kHz to </w:t>
              </w:r>
              <w:r w:rsidRPr="00E2558E">
                <w:rPr>
                  <w:rFonts w:ascii="Arial" w:hAnsi="Arial" w:cs="Arial"/>
                  <w:sz w:val="18"/>
                  <w:szCs w:val="18"/>
                </w:rPr>
                <w:br/>
                <w:t xml:space="preserve"> 5 </w:t>
              </w:r>
              <w:proofErr w:type="spellStart"/>
              <w:r w:rsidRPr="00E2558E">
                <w:rPr>
                  <w:rFonts w:ascii="Arial" w:hAnsi="Arial" w:cs="Arial"/>
                  <w:sz w:val="18"/>
                  <w:szCs w:val="18"/>
                </w:rPr>
                <w:t>dBm</w:t>
              </w:r>
              <w:proofErr w:type="spellEnd"/>
              <w:r w:rsidRPr="00E2558E">
                <w:rPr>
                  <w:rFonts w:ascii="Arial" w:hAnsi="Arial" w:cs="Arial"/>
                  <w:sz w:val="18"/>
                  <w:szCs w:val="18"/>
                </w:rPr>
                <w:t xml:space="preserve">/30 kHz </w:t>
              </w:r>
            </w:ins>
          </w:p>
          <w:p w:rsidR="002D2C70" w:rsidRPr="00E2558E" w:rsidRDefault="002D2C70" w:rsidP="002D2C70">
            <w:pPr>
              <w:keepNext/>
              <w:keepLines/>
              <w:overflowPunct w:val="0"/>
              <w:autoSpaceDE w:val="0"/>
              <w:autoSpaceDN w:val="0"/>
              <w:adjustRightInd w:val="0"/>
              <w:textAlignment w:val="baseline"/>
              <w:rPr>
                <w:ins w:id="20" w:author="ngm" w:date="2016-07-04T17:40:00Z"/>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21" w:author="ngm" w:date="2016-07-04T17:40:00Z"/>
                <w:rFonts w:ascii="Arial" w:hAnsi="Arial" w:cs="Arial"/>
                <w:sz w:val="18"/>
                <w:szCs w:val="18"/>
              </w:rPr>
            </w:pPr>
            <w:ins w:id="22" w:author="ngm" w:date="2016-07-04T17:40:00Z">
              <w:r w:rsidRPr="00E2558E">
                <w:rPr>
                  <w:rFonts w:ascii="Arial" w:hAnsi="Arial" w:cs="Arial"/>
                  <w:sz w:val="18"/>
                  <w:szCs w:val="18"/>
                </w:rPr>
                <w:t>0.05 MHz ≤ Offset</w:t>
              </w:r>
            </w:ins>
          </w:p>
          <w:p w:rsidR="00E2558E" w:rsidRPr="00E2558E" w:rsidRDefault="002D2C70" w:rsidP="002D2C70">
            <w:pPr>
              <w:keepNext/>
              <w:keepLines/>
              <w:overflowPunct w:val="0"/>
              <w:autoSpaceDE w:val="0"/>
              <w:autoSpaceDN w:val="0"/>
              <w:adjustRightInd w:val="0"/>
              <w:textAlignment w:val="baseline"/>
              <w:rPr>
                <w:rFonts w:ascii="Arial" w:hAnsi="Arial" w:cs="Arial"/>
                <w:sz w:val="18"/>
                <w:szCs w:val="18"/>
              </w:rPr>
            </w:pPr>
            <w:ins w:id="23" w:author="ngm" w:date="2016-07-04T17:40:00Z">
              <w:r w:rsidRPr="00E2558E">
                <w:rPr>
                  <w:rFonts w:ascii="Arial" w:hAnsi="Arial" w:cs="Arial"/>
                  <w:sz w:val="18"/>
                  <w:szCs w:val="18"/>
                </w:rPr>
                <w:t xml:space="preserve">-14 </w:t>
              </w:r>
              <w:proofErr w:type="spellStart"/>
              <w:r w:rsidRPr="00E2558E">
                <w:rPr>
                  <w:rFonts w:ascii="Arial" w:hAnsi="Arial" w:cs="Arial"/>
                  <w:sz w:val="18"/>
                  <w:szCs w:val="18"/>
                </w:rPr>
                <w:t>dBm</w:t>
              </w:r>
              <w:proofErr w:type="spellEnd"/>
              <w:r w:rsidRPr="00E2558E">
                <w:rPr>
                  <w:rFonts w:ascii="Arial" w:hAnsi="Arial" w:cs="Arial"/>
                  <w:sz w:val="18"/>
                  <w:szCs w:val="18"/>
                </w:rPr>
                <w:t xml:space="preserve">/30kHz to </w:t>
              </w:r>
              <w:r w:rsidRPr="00E2558E">
                <w:rPr>
                  <w:rFonts w:ascii="Arial" w:hAnsi="Arial" w:cs="Arial"/>
                  <w:sz w:val="18"/>
                  <w:szCs w:val="18"/>
                </w:rPr>
                <w:br/>
                <w:t xml:space="preserve"> 2 </w:t>
              </w:r>
              <w:proofErr w:type="spellStart"/>
              <w:r w:rsidRPr="00E2558E">
                <w:rPr>
                  <w:rFonts w:ascii="Arial" w:hAnsi="Arial" w:cs="Arial"/>
                  <w:sz w:val="18"/>
                  <w:szCs w:val="18"/>
                </w:rPr>
                <w:t>dBm</w:t>
              </w:r>
              <w:proofErr w:type="spellEnd"/>
              <w:r w:rsidRPr="00E2558E">
                <w:rPr>
                  <w:rFonts w:ascii="Arial" w:hAnsi="Arial" w:cs="Arial"/>
                  <w:sz w:val="18"/>
                  <w:szCs w:val="18"/>
                </w:rPr>
                <w:t>/30 kHz</w:t>
              </w:r>
            </w:ins>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u w:val="single"/>
              </w:rPr>
            </w:pPr>
            <w:r w:rsidRPr="00E2558E">
              <w:rPr>
                <w:rFonts w:ascii="Arial" w:hAnsi="Arial" w:cs="Arial"/>
                <w:sz w:val="18"/>
                <w:szCs w:val="18"/>
                <w:u w:val="single"/>
              </w:rPr>
              <w:t xml:space="preserve">For BC2 with adjacent GSM/EDGE </w:t>
            </w:r>
            <w:ins w:id="24" w:author="ngm" w:date="2016-07-04T17:40:00Z">
              <w:r w:rsidR="002D2C70" w:rsidRPr="002D2C70">
                <w:rPr>
                  <w:rFonts w:ascii="Arial" w:hAnsi="Arial" w:cs="Arial" w:hint="eastAsia"/>
                  <w:sz w:val="18"/>
                  <w:szCs w:val="18"/>
                  <w:u w:val="single"/>
                </w:rPr>
                <w:t>or standalone NB-</w:t>
              </w:r>
              <w:proofErr w:type="spellStart"/>
              <w:r w:rsidR="002D2C70" w:rsidRPr="002D2C70">
                <w:rPr>
                  <w:rFonts w:ascii="Arial" w:hAnsi="Arial" w:cs="Arial" w:hint="eastAsia"/>
                  <w:sz w:val="18"/>
                  <w:szCs w:val="18"/>
                  <w:u w:val="single"/>
                </w:rPr>
                <w:t>IoT</w:t>
              </w:r>
              <w:proofErr w:type="spellEnd"/>
              <w:r w:rsidR="002D2C70" w:rsidRPr="002D2C70">
                <w:rPr>
                  <w:rFonts w:ascii="Arial" w:hAnsi="Arial" w:cs="Arial"/>
                  <w:sz w:val="18"/>
                  <w:szCs w:val="18"/>
                  <w:u w:val="single"/>
                </w:rPr>
                <w:t xml:space="preserve"> </w:t>
              </w:r>
            </w:ins>
            <w:r w:rsidRPr="00E2558E">
              <w:rPr>
                <w:rFonts w:ascii="Arial" w:hAnsi="Arial" w:cs="Arial"/>
                <w:sz w:val="18"/>
                <w:szCs w:val="18"/>
                <w:u w:val="single"/>
              </w:rPr>
              <w:t xml:space="preserve">or E-UTRA 1.4 and 3 MHz carriers: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u w:val="singl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u w:val="single"/>
              </w:rPr>
            </w:pPr>
            <w:r w:rsidRPr="00E2558E">
              <w:rPr>
                <w:rFonts w:ascii="Arial" w:hAnsi="Arial" w:cs="Arial"/>
                <w:sz w:val="18"/>
                <w:szCs w:val="18"/>
              </w:rPr>
              <w:t xml:space="preserve">Offset &lt; 0.05 MHz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 2 </w:t>
            </w:r>
            <w:proofErr w:type="spellStart"/>
            <w:r w:rsidRPr="00E2558E">
              <w:rPr>
                <w:rFonts w:ascii="Arial" w:hAnsi="Arial" w:cs="Arial"/>
                <w:sz w:val="18"/>
                <w:szCs w:val="18"/>
              </w:rPr>
              <w:t>dBm</w:t>
            </w:r>
            <w:proofErr w:type="spellEnd"/>
            <w:r w:rsidRPr="00E2558E">
              <w:rPr>
                <w:rFonts w:ascii="Arial" w:hAnsi="Arial" w:cs="Arial"/>
                <w:sz w:val="18"/>
                <w:szCs w:val="18"/>
              </w:rPr>
              <w:t xml:space="preserve">/30kHz to </w:t>
            </w:r>
            <w:r w:rsidRPr="00E2558E">
              <w:rPr>
                <w:rFonts w:ascii="Arial" w:hAnsi="Arial" w:cs="Arial"/>
                <w:sz w:val="18"/>
                <w:szCs w:val="18"/>
              </w:rPr>
              <w:br/>
              <w:t xml:space="preserve"> 5 </w:t>
            </w:r>
            <w:proofErr w:type="spellStart"/>
            <w:r w:rsidRPr="00E2558E">
              <w:rPr>
                <w:rFonts w:ascii="Arial" w:hAnsi="Arial" w:cs="Arial"/>
                <w:sz w:val="18"/>
                <w:szCs w:val="18"/>
              </w:rPr>
              <w:t>dBm</w:t>
            </w:r>
            <w:proofErr w:type="spellEnd"/>
            <w:r w:rsidRPr="00E2558E">
              <w:rPr>
                <w:rFonts w:ascii="Arial" w:hAnsi="Arial" w:cs="Arial"/>
                <w:sz w:val="18"/>
                <w:szCs w:val="18"/>
              </w:rPr>
              <w:t xml:space="preserve">/30 kHz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0.05 MHz ≤ Offset</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-14 </w:t>
            </w:r>
            <w:proofErr w:type="spellStart"/>
            <w:r w:rsidRPr="00E2558E">
              <w:rPr>
                <w:rFonts w:ascii="Arial" w:hAnsi="Arial" w:cs="Arial"/>
                <w:sz w:val="18"/>
                <w:szCs w:val="18"/>
              </w:rPr>
              <w:t>dBm</w:t>
            </w:r>
            <w:proofErr w:type="spellEnd"/>
            <w:r w:rsidRPr="00E2558E">
              <w:rPr>
                <w:rFonts w:ascii="Arial" w:hAnsi="Arial" w:cs="Arial"/>
                <w:sz w:val="18"/>
                <w:szCs w:val="18"/>
              </w:rPr>
              <w:t xml:space="preserve">/30kHz to </w:t>
            </w:r>
            <w:r w:rsidRPr="00E2558E">
              <w:rPr>
                <w:rFonts w:ascii="Arial" w:hAnsi="Arial" w:cs="Arial"/>
                <w:sz w:val="18"/>
                <w:szCs w:val="18"/>
              </w:rPr>
              <w:br/>
              <w:t xml:space="preserve"> 2 </w:t>
            </w:r>
            <w:proofErr w:type="spellStart"/>
            <w:r w:rsidRPr="00E2558E">
              <w:rPr>
                <w:rFonts w:ascii="Arial" w:hAnsi="Arial" w:cs="Arial"/>
                <w:sz w:val="18"/>
                <w:szCs w:val="18"/>
              </w:rPr>
              <w:t>dBm</w:t>
            </w:r>
            <w:proofErr w:type="spellEnd"/>
            <w:r w:rsidRPr="00E2558E">
              <w:rPr>
                <w:rFonts w:ascii="Arial" w:hAnsi="Arial" w:cs="Arial"/>
                <w:sz w:val="18"/>
                <w:szCs w:val="18"/>
              </w:rPr>
              <w:t xml:space="preserve">/30 kHz </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1.5 dB</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noProof/>
                <w:sz w:val="18"/>
                <w:szCs w:val="18"/>
              </w:rPr>
              <w:t>1.8 dB</w:t>
            </w:r>
            <w:r w:rsidRPr="00E2558E">
              <w:rPr>
                <w:rFonts w:ascii="Arial" w:hAnsi="Arial" w:cs="v4.2.0"/>
                <w:sz w:val="18"/>
                <w:szCs w:val="18"/>
              </w:rPr>
              <w:t xml:space="preserve">, 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1.5 dB</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noProof/>
                <w:sz w:val="18"/>
                <w:szCs w:val="18"/>
              </w:rPr>
              <w:t>1.8 dB</w:t>
            </w:r>
            <w:r w:rsidRPr="00E2558E">
              <w:rPr>
                <w:rFonts w:ascii="Arial" w:hAnsi="Arial" w:cs="v4.2.0"/>
                <w:sz w:val="18"/>
                <w:szCs w:val="18"/>
              </w:rPr>
              <w:t xml:space="preserve">, 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r w:rsidRPr="00E2558E">
              <w:rPr>
                <w:rFonts w:ascii="Arial" w:hAnsi="Arial" w:cs="Arial"/>
                <w:sz w:val="18"/>
                <w:szCs w:val="18"/>
                <w:lang w:val="de-DE"/>
              </w:rPr>
              <w:t xml:space="preserve">0 dB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2D2C70" w:rsidRDefault="002D2C70" w:rsidP="002D2C70">
            <w:pPr>
              <w:keepNext/>
              <w:keepLines/>
              <w:overflowPunct w:val="0"/>
              <w:autoSpaceDE w:val="0"/>
              <w:autoSpaceDN w:val="0"/>
              <w:adjustRightInd w:val="0"/>
              <w:textAlignment w:val="baseline"/>
              <w:rPr>
                <w:ins w:id="25" w:author="ngm" w:date="2016-07-04T17:41:00Z"/>
                <w:rFonts w:ascii="Arial" w:hAnsi="Arial" w:cs="Arial"/>
                <w:sz w:val="18"/>
                <w:szCs w:val="18"/>
                <w:lang w:val="de-DE"/>
              </w:rPr>
            </w:pPr>
          </w:p>
          <w:p w:rsidR="002D2C70" w:rsidRDefault="002D2C70" w:rsidP="002D2C70">
            <w:pPr>
              <w:keepNext/>
              <w:keepLines/>
              <w:overflowPunct w:val="0"/>
              <w:autoSpaceDE w:val="0"/>
              <w:autoSpaceDN w:val="0"/>
              <w:adjustRightInd w:val="0"/>
              <w:textAlignment w:val="baseline"/>
              <w:rPr>
                <w:ins w:id="26" w:author="ngm" w:date="2016-07-04T17:41:00Z"/>
                <w:rFonts w:ascii="Arial" w:hAnsi="Arial" w:cs="Arial"/>
                <w:sz w:val="18"/>
                <w:szCs w:val="18"/>
                <w:lang w:val="de-DE"/>
              </w:rPr>
            </w:pPr>
          </w:p>
          <w:p w:rsidR="002D2C70" w:rsidRPr="002D2C70" w:rsidRDefault="002D2C70" w:rsidP="002D2C70">
            <w:pPr>
              <w:keepNext/>
              <w:keepLines/>
              <w:overflowPunct w:val="0"/>
              <w:autoSpaceDE w:val="0"/>
              <w:autoSpaceDN w:val="0"/>
              <w:adjustRightInd w:val="0"/>
              <w:textAlignment w:val="baseline"/>
              <w:rPr>
                <w:ins w:id="27" w:author="ngm" w:date="2016-07-04T17:41:00Z"/>
                <w:rFonts w:ascii="Arial" w:hAnsi="Arial" w:cs="Arial"/>
                <w:sz w:val="18"/>
                <w:szCs w:val="18"/>
                <w:lang w:val="de-DE"/>
              </w:rPr>
            </w:pPr>
          </w:p>
          <w:p w:rsidR="002D2C70" w:rsidRPr="002D2C70" w:rsidRDefault="002D2C70" w:rsidP="002D2C70">
            <w:pPr>
              <w:keepNext/>
              <w:keepLines/>
              <w:overflowPunct w:val="0"/>
              <w:autoSpaceDE w:val="0"/>
              <w:autoSpaceDN w:val="0"/>
              <w:adjustRightInd w:val="0"/>
              <w:textAlignment w:val="baseline"/>
              <w:rPr>
                <w:ins w:id="28" w:author="ngm" w:date="2016-07-04T17:41:00Z"/>
                <w:rFonts w:ascii="Arial" w:hAnsi="Arial" w:cs="Arial"/>
                <w:sz w:val="18"/>
                <w:szCs w:val="18"/>
                <w:lang w:val="de-DE"/>
              </w:rPr>
            </w:pPr>
            <w:ins w:id="29" w:author="ngm" w:date="2016-07-04T17:41:00Z">
              <w:r w:rsidRPr="002D2C70">
                <w:rPr>
                  <w:rFonts w:ascii="Arial" w:hAnsi="Arial" w:cs="Arial"/>
                  <w:sz w:val="18"/>
                  <w:szCs w:val="18"/>
                  <w:lang w:val="de-DE"/>
                </w:rPr>
                <w:t>1.5 dB</w:t>
              </w:r>
            </w:ins>
          </w:p>
          <w:p w:rsidR="002D2C70" w:rsidRPr="002D2C70" w:rsidRDefault="002D2C70" w:rsidP="002D2C70">
            <w:pPr>
              <w:keepNext/>
              <w:keepLines/>
              <w:overflowPunct w:val="0"/>
              <w:autoSpaceDE w:val="0"/>
              <w:autoSpaceDN w:val="0"/>
              <w:adjustRightInd w:val="0"/>
              <w:textAlignment w:val="baseline"/>
              <w:rPr>
                <w:ins w:id="30" w:author="ngm" w:date="2016-07-04T17:41:00Z"/>
                <w:rFonts w:ascii="Arial" w:hAnsi="Arial" w:cs="Arial"/>
                <w:sz w:val="18"/>
                <w:szCs w:val="18"/>
                <w:lang w:val="de-DE"/>
              </w:rPr>
            </w:pPr>
          </w:p>
          <w:p w:rsidR="002D2C70" w:rsidRPr="002D2C70" w:rsidRDefault="002D2C70" w:rsidP="002D2C70">
            <w:pPr>
              <w:keepNext/>
              <w:keepLines/>
              <w:overflowPunct w:val="0"/>
              <w:autoSpaceDE w:val="0"/>
              <w:autoSpaceDN w:val="0"/>
              <w:adjustRightInd w:val="0"/>
              <w:textAlignment w:val="baseline"/>
              <w:rPr>
                <w:ins w:id="31" w:author="ngm" w:date="2016-07-04T17:41:00Z"/>
                <w:rFonts w:ascii="Arial" w:hAnsi="Arial" w:cs="Arial"/>
                <w:sz w:val="18"/>
                <w:szCs w:val="18"/>
                <w:lang w:val="de-DE"/>
              </w:rPr>
            </w:pPr>
          </w:p>
          <w:p w:rsidR="002D2C70" w:rsidRPr="002D2C70" w:rsidRDefault="002D2C70" w:rsidP="002D2C70">
            <w:pPr>
              <w:keepNext/>
              <w:keepLines/>
              <w:overflowPunct w:val="0"/>
              <w:autoSpaceDE w:val="0"/>
              <w:autoSpaceDN w:val="0"/>
              <w:adjustRightInd w:val="0"/>
              <w:textAlignment w:val="baseline"/>
              <w:rPr>
                <w:ins w:id="32" w:author="ngm" w:date="2016-07-04T17:41:00Z"/>
                <w:rFonts w:ascii="Arial" w:hAnsi="Arial" w:cs="Arial"/>
                <w:sz w:val="18"/>
                <w:szCs w:val="18"/>
                <w:lang w:val="de-DE"/>
              </w:rPr>
            </w:pPr>
          </w:p>
          <w:p w:rsidR="00E2558E" w:rsidRPr="00E2558E" w:rsidRDefault="002D2C70" w:rsidP="002D2C70">
            <w:pPr>
              <w:keepNext/>
              <w:keepLines/>
              <w:overflowPunct w:val="0"/>
              <w:autoSpaceDE w:val="0"/>
              <w:autoSpaceDN w:val="0"/>
              <w:adjustRightInd w:val="0"/>
              <w:textAlignment w:val="baseline"/>
              <w:rPr>
                <w:rFonts w:ascii="Arial" w:hAnsi="Arial" w:cs="Arial"/>
                <w:sz w:val="18"/>
                <w:szCs w:val="18"/>
                <w:lang w:val="de-DE"/>
              </w:rPr>
            </w:pPr>
            <w:ins w:id="33" w:author="ngm" w:date="2016-07-04T17:41:00Z">
              <w:r w:rsidRPr="002D2C70">
                <w:rPr>
                  <w:rFonts w:ascii="Arial" w:hAnsi="Arial" w:cs="Arial"/>
                  <w:sz w:val="18"/>
                  <w:szCs w:val="18"/>
                  <w:lang w:val="de-DE"/>
                </w:rPr>
                <w:t>1.5 dB</w:t>
              </w:r>
            </w:ins>
          </w:p>
          <w:p w:rsidR="00E2558E" w:rsidRDefault="00E2558E" w:rsidP="00E2558E">
            <w:pPr>
              <w:keepNext/>
              <w:keepLines/>
              <w:overflowPunct w:val="0"/>
              <w:autoSpaceDE w:val="0"/>
              <w:autoSpaceDN w:val="0"/>
              <w:adjustRightInd w:val="0"/>
              <w:textAlignment w:val="baseline"/>
              <w:rPr>
                <w:ins w:id="34" w:author="ngm" w:date="2016-07-04T17:41:00Z"/>
                <w:rFonts w:ascii="Arial" w:hAnsi="Arial" w:cs="Arial"/>
                <w:sz w:val="18"/>
                <w:szCs w:val="18"/>
                <w:lang w:val="de-DE"/>
              </w:rPr>
            </w:pPr>
          </w:p>
          <w:p w:rsidR="002D2C70" w:rsidRDefault="002D2C70" w:rsidP="00E2558E">
            <w:pPr>
              <w:keepNext/>
              <w:keepLines/>
              <w:overflowPunct w:val="0"/>
              <w:autoSpaceDE w:val="0"/>
              <w:autoSpaceDN w:val="0"/>
              <w:adjustRightInd w:val="0"/>
              <w:textAlignment w:val="baseline"/>
              <w:rPr>
                <w:ins w:id="35" w:author="ngm" w:date="2016-07-04T17:41:00Z"/>
                <w:rFonts w:ascii="Arial" w:hAnsi="Arial" w:cs="Arial"/>
                <w:sz w:val="18"/>
                <w:szCs w:val="18"/>
                <w:lang w:val="de-DE"/>
              </w:rPr>
            </w:pPr>
          </w:p>
          <w:p w:rsidR="002D2C70" w:rsidRDefault="002D2C70" w:rsidP="00E2558E">
            <w:pPr>
              <w:keepNext/>
              <w:keepLines/>
              <w:overflowPunct w:val="0"/>
              <w:autoSpaceDE w:val="0"/>
              <w:autoSpaceDN w:val="0"/>
              <w:adjustRightInd w:val="0"/>
              <w:textAlignment w:val="baseline"/>
              <w:rPr>
                <w:ins w:id="36" w:author="ngm" w:date="2016-07-04T17:41:00Z"/>
                <w:rFonts w:ascii="Arial" w:hAnsi="Arial" w:cs="Arial"/>
                <w:sz w:val="18"/>
                <w:szCs w:val="18"/>
                <w:lang w:val="de-DE"/>
              </w:rPr>
            </w:pPr>
          </w:p>
          <w:p w:rsidR="002D2C70" w:rsidRDefault="002D2C70" w:rsidP="00E2558E">
            <w:pPr>
              <w:keepNext/>
              <w:keepLines/>
              <w:overflowPunct w:val="0"/>
              <w:autoSpaceDE w:val="0"/>
              <w:autoSpaceDN w:val="0"/>
              <w:adjustRightInd w:val="0"/>
              <w:textAlignment w:val="baseline"/>
              <w:rPr>
                <w:ins w:id="37" w:author="ngm" w:date="2016-07-04T17:41:00Z"/>
                <w:rFonts w:ascii="Arial" w:hAnsi="Arial" w:cs="Arial"/>
                <w:sz w:val="18"/>
                <w:szCs w:val="18"/>
                <w:lang w:val="de-DE"/>
              </w:rPr>
            </w:pPr>
          </w:p>
          <w:p w:rsidR="002D2C70" w:rsidRPr="00E2558E" w:rsidRDefault="002D2C70"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r w:rsidRPr="00E2558E">
              <w:rPr>
                <w:rFonts w:ascii="Arial" w:hAnsi="Arial" w:cs="Arial"/>
                <w:sz w:val="18"/>
                <w:szCs w:val="18"/>
                <w:lang w:val="de-DE"/>
              </w:rPr>
              <w:t>1.5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de-DE"/>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lang w:val="de-DE"/>
              </w:rPr>
              <w:t>1.5 dB</w:t>
            </w:r>
          </w:p>
        </w:tc>
        <w:tc>
          <w:tcPr>
            <w:tcW w:w="326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Minimum requirement + TT</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Arial"/>
                <w:sz w:val="18"/>
                <w:szCs w:val="18"/>
              </w:rPr>
              <w:t xml:space="preserve">-12.5 </w:t>
            </w:r>
            <w:proofErr w:type="spellStart"/>
            <w:r w:rsidRPr="00E2558E">
              <w:rPr>
                <w:rFonts w:ascii="Arial" w:hAnsi="Arial" w:cs="Arial"/>
                <w:sz w:val="18"/>
                <w:szCs w:val="18"/>
              </w:rPr>
              <w:t>dBm</w:t>
            </w:r>
            <w:proofErr w:type="spellEnd"/>
            <w:r w:rsidRPr="00E2558E">
              <w:rPr>
                <w:rFonts w:ascii="Arial" w:hAnsi="Arial" w:cs="Arial"/>
                <w:sz w:val="18"/>
                <w:szCs w:val="18"/>
              </w:rPr>
              <w:t>/30kHz to</w:t>
            </w:r>
            <w:r w:rsidRPr="00E2558E">
              <w:rPr>
                <w:rFonts w:ascii="Arial" w:hAnsi="Arial" w:cs="Arial"/>
                <w:sz w:val="18"/>
                <w:szCs w:val="18"/>
              </w:rPr>
              <w:br/>
              <w:t xml:space="preserve"> -24.5 </w:t>
            </w:r>
            <w:proofErr w:type="spellStart"/>
            <w:r w:rsidRPr="00E2558E">
              <w:rPr>
                <w:rFonts w:ascii="Arial" w:hAnsi="Arial" w:cs="Arial"/>
                <w:sz w:val="18"/>
                <w:szCs w:val="18"/>
              </w:rPr>
              <w:t>dBm</w:t>
            </w:r>
            <w:proofErr w:type="spellEnd"/>
            <w:r w:rsidRPr="00E2558E">
              <w:rPr>
                <w:rFonts w:ascii="Arial" w:hAnsi="Arial" w:cs="Arial"/>
                <w:sz w:val="18"/>
                <w:szCs w:val="18"/>
              </w:rPr>
              <w:t>/30kHz</w:t>
            </w:r>
            <w:r w:rsidRPr="00E2558E">
              <w:rPr>
                <w:rFonts w:ascii="Arial" w:hAnsi="Arial" w:cs="v4.2.0"/>
                <w:sz w:val="18"/>
                <w:szCs w:val="18"/>
              </w:rPr>
              <w:t xml:space="preserve"> , 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-12.2 </w:t>
            </w:r>
            <w:proofErr w:type="spellStart"/>
            <w:r w:rsidRPr="00E2558E">
              <w:rPr>
                <w:rFonts w:ascii="Arial" w:hAnsi="Arial" w:cs="Arial"/>
                <w:sz w:val="18"/>
                <w:szCs w:val="18"/>
              </w:rPr>
              <w:t>dBm</w:t>
            </w:r>
            <w:proofErr w:type="spellEnd"/>
            <w:r w:rsidRPr="00E2558E">
              <w:rPr>
                <w:rFonts w:ascii="Arial" w:hAnsi="Arial" w:cs="Arial"/>
                <w:sz w:val="18"/>
                <w:szCs w:val="18"/>
              </w:rPr>
              <w:t>/30kHz to</w:t>
            </w:r>
            <w:r w:rsidRPr="00E2558E">
              <w:rPr>
                <w:rFonts w:ascii="Arial" w:hAnsi="Arial" w:cs="Arial"/>
                <w:sz w:val="18"/>
                <w:szCs w:val="18"/>
              </w:rPr>
              <w:br/>
              <w:t xml:space="preserve"> -24.2 </w:t>
            </w:r>
            <w:proofErr w:type="spellStart"/>
            <w:r w:rsidRPr="00E2558E">
              <w:rPr>
                <w:rFonts w:ascii="Arial" w:hAnsi="Arial" w:cs="Arial"/>
                <w:sz w:val="18"/>
                <w:szCs w:val="18"/>
              </w:rPr>
              <w:t>dBm</w:t>
            </w:r>
            <w:proofErr w:type="spellEnd"/>
            <w:r w:rsidRPr="00E2558E">
              <w:rPr>
                <w:rFonts w:ascii="Arial" w:hAnsi="Arial" w:cs="Arial"/>
                <w:sz w:val="18"/>
                <w:szCs w:val="18"/>
              </w:rPr>
              <w:t>/30kHz</w:t>
            </w:r>
            <w:r w:rsidRPr="00E2558E">
              <w:rPr>
                <w:rFonts w:ascii="Arial" w:hAnsi="Arial" w:cs="v4.2.0"/>
                <w:sz w:val="18"/>
                <w:szCs w:val="18"/>
              </w:rPr>
              <w:t xml:space="preserve">, 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sidDel="006E1FB1">
              <w:rPr>
                <w:rFonts w:ascii="Arial" w:hAnsi="Arial" w:cs="Arial"/>
                <w:sz w:val="18"/>
                <w:szCs w:val="18"/>
              </w:rPr>
              <w:t xml:space="preserv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-11.5 </w:t>
            </w:r>
            <w:proofErr w:type="spellStart"/>
            <w:r w:rsidRPr="00E2558E">
              <w:rPr>
                <w:rFonts w:ascii="Arial" w:hAnsi="Arial" w:cs="Arial"/>
                <w:sz w:val="18"/>
                <w:szCs w:val="18"/>
              </w:rPr>
              <w:t>dBm</w:t>
            </w:r>
            <w:proofErr w:type="spellEnd"/>
            <w:r w:rsidRPr="00E2558E">
              <w:rPr>
                <w:rFonts w:ascii="Arial" w:hAnsi="Arial" w:cs="Arial"/>
                <w:sz w:val="18"/>
                <w:szCs w:val="18"/>
              </w:rPr>
              <w:t xml:space="preserve">/1 MHz , </w:t>
            </w:r>
            <w:r w:rsidRPr="00E2558E">
              <w:rPr>
                <w:rFonts w:ascii="Arial" w:hAnsi="Arial" w:cs="v4.2.0"/>
                <w:sz w:val="18"/>
                <w:szCs w:val="18"/>
              </w:rPr>
              <w:t xml:space="preserve">f </w:t>
            </w:r>
            <w:r w:rsidRPr="00E2558E">
              <w:rPr>
                <w:rFonts w:ascii="Arial" w:hAnsi="Arial" w:cs="Arial"/>
                <w:sz w:val="18"/>
                <w:szCs w:val="18"/>
              </w:rPr>
              <w:t>≤</w:t>
            </w:r>
            <w:r w:rsidRPr="00E2558E">
              <w:rPr>
                <w:rFonts w:ascii="Arial" w:hAnsi="Arial" w:cs="v4.2.0"/>
                <w:sz w:val="18"/>
                <w:szCs w:val="18"/>
              </w:rPr>
              <w:t xml:space="preserve"> 3.0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-11.2 </w:t>
            </w:r>
            <w:proofErr w:type="spellStart"/>
            <w:r w:rsidRPr="00E2558E">
              <w:rPr>
                <w:rFonts w:ascii="Arial" w:hAnsi="Arial" w:cs="Arial"/>
                <w:sz w:val="18"/>
                <w:szCs w:val="18"/>
              </w:rPr>
              <w:t>dBm</w:t>
            </w:r>
            <w:proofErr w:type="spellEnd"/>
            <w:r w:rsidRPr="00E2558E">
              <w:rPr>
                <w:rFonts w:ascii="Arial" w:hAnsi="Arial" w:cs="Arial"/>
                <w:sz w:val="18"/>
                <w:szCs w:val="18"/>
              </w:rPr>
              <w:t xml:space="preserve">/1 MHz, </w:t>
            </w:r>
            <w:r w:rsidRPr="00E2558E">
              <w:rPr>
                <w:rFonts w:ascii="Arial" w:hAnsi="Arial" w:cs="v4.2.0"/>
                <w:sz w:val="18"/>
                <w:szCs w:val="18"/>
              </w:rPr>
              <w:t xml:space="preserve">3.0 GHz &lt; f </w:t>
            </w:r>
            <w:r w:rsidRPr="00E2558E">
              <w:rPr>
                <w:rFonts w:ascii="Arial" w:hAnsi="Arial" w:cs="Arial"/>
                <w:sz w:val="18"/>
                <w:szCs w:val="18"/>
              </w:rPr>
              <w:t>≤</w:t>
            </w:r>
            <w:r w:rsidRPr="00E2558E">
              <w:rPr>
                <w:rFonts w:ascii="Arial" w:hAnsi="Arial" w:cs="v4.2.0"/>
                <w:sz w:val="18"/>
                <w:szCs w:val="18"/>
              </w:rPr>
              <w:t xml:space="preserve"> 4.2 GHz</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-15 </w:t>
            </w:r>
            <w:proofErr w:type="spellStart"/>
            <w:r w:rsidRPr="00E2558E">
              <w:rPr>
                <w:rFonts w:ascii="Arial" w:hAnsi="Arial" w:cs="Arial"/>
                <w:sz w:val="18"/>
                <w:szCs w:val="18"/>
              </w:rPr>
              <w:t>dBm</w:t>
            </w:r>
            <w:proofErr w:type="spellEnd"/>
            <w:r w:rsidRPr="00E2558E">
              <w:rPr>
                <w:rFonts w:ascii="Arial" w:hAnsi="Arial" w:cs="Arial"/>
                <w:sz w:val="18"/>
                <w:szCs w:val="18"/>
              </w:rPr>
              <w:t xml:space="preserve">/1 MHz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38" w:author="ngm" w:date="2016-07-04T17:42:00Z"/>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39" w:author="ngm" w:date="2016-07-04T17:42:00Z"/>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40" w:author="ngm" w:date="2016-07-04T17:42:00Z"/>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41" w:author="ngm" w:date="2016-07-04T17:42:00Z"/>
                <w:rFonts w:ascii="Arial" w:hAnsi="Arial" w:cs="Arial"/>
                <w:sz w:val="18"/>
                <w:szCs w:val="18"/>
              </w:rPr>
            </w:pPr>
            <w:ins w:id="42" w:author="ngm" w:date="2016-07-04T17:42:00Z">
              <w:r w:rsidRPr="00E2558E">
                <w:rPr>
                  <w:rFonts w:ascii="Arial" w:hAnsi="Arial" w:cs="Arial"/>
                  <w:sz w:val="18"/>
                  <w:szCs w:val="18"/>
                </w:rPr>
                <w:t xml:space="preserve">3.5 </w:t>
              </w:r>
              <w:proofErr w:type="spellStart"/>
              <w:r w:rsidRPr="00E2558E">
                <w:rPr>
                  <w:rFonts w:ascii="Arial" w:hAnsi="Arial" w:cs="Arial"/>
                  <w:sz w:val="18"/>
                  <w:szCs w:val="18"/>
                </w:rPr>
                <w:t>dBm</w:t>
              </w:r>
              <w:proofErr w:type="spellEnd"/>
              <w:r w:rsidRPr="00E2558E">
                <w:rPr>
                  <w:rFonts w:ascii="Arial" w:hAnsi="Arial" w:cs="Arial"/>
                  <w:sz w:val="18"/>
                  <w:szCs w:val="18"/>
                </w:rPr>
                <w:t xml:space="preserve">/30kHz to </w:t>
              </w:r>
            </w:ins>
          </w:p>
          <w:p w:rsidR="002D2C70" w:rsidRPr="00E2558E" w:rsidRDefault="002D2C70" w:rsidP="002D2C70">
            <w:pPr>
              <w:keepNext/>
              <w:keepLines/>
              <w:overflowPunct w:val="0"/>
              <w:autoSpaceDE w:val="0"/>
              <w:autoSpaceDN w:val="0"/>
              <w:adjustRightInd w:val="0"/>
              <w:textAlignment w:val="baseline"/>
              <w:rPr>
                <w:ins w:id="43" w:author="ngm" w:date="2016-07-04T17:42:00Z"/>
                <w:rFonts w:ascii="Arial" w:hAnsi="Arial" w:cs="Arial"/>
                <w:sz w:val="18"/>
                <w:szCs w:val="18"/>
              </w:rPr>
            </w:pPr>
            <w:ins w:id="44" w:author="ngm" w:date="2016-07-04T17:42:00Z">
              <w:r w:rsidRPr="00E2558E">
                <w:rPr>
                  <w:rFonts w:ascii="Arial" w:hAnsi="Arial" w:cs="Arial"/>
                  <w:sz w:val="18"/>
                  <w:szCs w:val="18"/>
                </w:rPr>
                <w:t xml:space="preserve">6.5 </w:t>
              </w:r>
              <w:proofErr w:type="spellStart"/>
              <w:r w:rsidRPr="00E2558E">
                <w:rPr>
                  <w:rFonts w:ascii="Arial" w:hAnsi="Arial" w:cs="Arial"/>
                  <w:sz w:val="18"/>
                  <w:szCs w:val="18"/>
                </w:rPr>
                <w:t>dBm</w:t>
              </w:r>
              <w:proofErr w:type="spellEnd"/>
              <w:r w:rsidRPr="00E2558E">
                <w:rPr>
                  <w:rFonts w:ascii="Arial" w:hAnsi="Arial" w:cs="Arial"/>
                  <w:sz w:val="18"/>
                  <w:szCs w:val="18"/>
                </w:rPr>
                <w:t xml:space="preserve">/30 kHz </w:t>
              </w:r>
            </w:ins>
          </w:p>
          <w:p w:rsidR="002D2C70" w:rsidRPr="00E2558E" w:rsidRDefault="002D2C70" w:rsidP="002D2C70">
            <w:pPr>
              <w:keepNext/>
              <w:keepLines/>
              <w:overflowPunct w:val="0"/>
              <w:autoSpaceDE w:val="0"/>
              <w:autoSpaceDN w:val="0"/>
              <w:adjustRightInd w:val="0"/>
              <w:textAlignment w:val="baseline"/>
              <w:rPr>
                <w:ins w:id="45" w:author="ngm" w:date="2016-07-04T17:42:00Z"/>
                <w:rFonts w:ascii="Arial" w:hAnsi="Arial" w:cs="Arial"/>
                <w:sz w:val="18"/>
                <w:szCs w:val="18"/>
              </w:rPr>
            </w:pPr>
          </w:p>
          <w:p w:rsidR="002D2C70" w:rsidRPr="00E2558E" w:rsidRDefault="002D2C70" w:rsidP="002D2C70">
            <w:pPr>
              <w:keepNext/>
              <w:keepLines/>
              <w:overflowPunct w:val="0"/>
              <w:autoSpaceDE w:val="0"/>
              <w:autoSpaceDN w:val="0"/>
              <w:adjustRightInd w:val="0"/>
              <w:textAlignment w:val="baseline"/>
              <w:rPr>
                <w:ins w:id="46" w:author="ngm" w:date="2016-07-04T17:42:00Z"/>
                <w:rFonts w:ascii="Arial" w:hAnsi="Arial" w:cs="Arial"/>
                <w:sz w:val="18"/>
                <w:szCs w:val="18"/>
              </w:rPr>
            </w:pPr>
          </w:p>
          <w:p w:rsidR="00E2558E" w:rsidRPr="00E2558E" w:rsidRDefault="002D2C70" w:rsidP="002D2C70">
            <w:pPr>
              <w:keepNext/>
              <w:keepLines/>
              <w:overflowPunct w:val="0"/>
              <w:autoSpaceDE w:val="0"/>
              <w:autoSpaceDN w:val="0"/>
              <w:adjustRightInd w:val="0"/>
              <w:textAlignment w:val="baseline"/>
              <w:rPr>
                <w:rFonts w:ascii="Arial" w:hAnsi="Arial" w:cs="Arial"/>
                <w:sz w:val="18"/>
                <w:szCs w:val="18"/>
              </w:rPr>
            </w:pPr>
            <w:ins w:id="47" w:author="ngm" w:date="2016-07-04T17:42:00Z">
              <w:r w:rsidRPr="00E2558E">
                <w:rPr>
                  <w:rFonts w:ascii="Arial" w:hAnsi="Arial" w:cs="Arial"/>
                  <w:sz w:val="18"/>
                  <w:szCs w:val="18"/>
                  <w:lang w:val="pl-PL"/>
                </w:rPr>
                <w:t xml:space="preserve">-12.5 dBm/30kHz to </w:t>
              </w:r>
              <w:r w:rsidRPr="00E2558E">
                <w:rPr>
                  <w:rFonts w:ascii="Arial" w:hAnsi="Arial" w:cs="Arial"/>
                  <w:sz w:val="18"/>
                  <w:szCs w:val="18"/>
                  <w:lang w:val="pl-PL"/>
                </w:rPr>
                <w:br/>
                <w:t xml:space="preserve"> 3.5 dBm/30 kHz</w:t>
              </w:r>
            </w:ins>
          </w:p>
          <w:p w:rsidR="00E2558E" w:rsidRDefault="00E2558E" w:rsidP="00E2558E">
            <w:pPr>
              <w:keepNext/>
              <w:keepLines/>
              <w:overflowPunct w:val="0"/>
              <w:autoSpaceDE w:val="0"/>
              <w:autoSpaceDN w:val="0"/>
              <w:adjustRightInd w:val="0"/>
              <w:textAlignment w:val="baseline"/>
              <w:rPr>
                <w:ins w:id="48" w:author="ngm" w:date="2016-07-04T17:42:00Z"/>
                <w:rFonts w:ascii="Arial" w:hAnsi="Arial" w:cs="Arial"/>
                <w:sz w:val="18"/>
                <w:szCs w:val="18"/>
              </w:rPr>
            </w:pPr>
          </w:p>
          <w:p w:rsidR="002D2C70" w:rsidRDefault="002D2C70" w:rsidP="00E2558E">
            <w:pPr>
              <w:keepNext/>
              <w:keepLines/>
              <w:overflowPunct w:val="0"/>
              <w:autoSpaceDE w:val="0"/>
              <w:autoSpaceDN w:val="0"/>
              <w:adjustRightInd w:val="0"/>
              <w:textAlignment w:val="baseline"/>
              <w:rPr>
                <w:ins w:id="49" w:author="ngm" w:date="2016-07-04T17:42:00Z"/>
                <w:rFonts w:ascii="Arial" w:hAnsi="Arial" w:cs="Arial"/>
                <w:sz w:val="18"/>
                <w:szCs w:val="18"/>
              </w:rPr>
            </w:pPr>
          </w:p>
          <w:p w:rsidR="002D2C70" w:rsidRDefault="002D2C70" w:rsidP="00E2558E">
            <w:pPr>
              <w:keepNext/>
              <w:keepLines/>
              <w:overflowPunct w:val="0"/>
              <w:autoSpaceDE w:val="0"/>
              <w:autoSpaceDN w:val="0"/>
              <w:adjustRightInd w:val="0"/>
              <w:textAlignment w:val="baseline"/>
              <w:rPr>
                <w:ins w:id="50" w:author="ngm" w:date="2016-07-04T17:42:00Z"/>
                <w:rFonts w:ascii="Arial" w:hAnsi="Arial" w:cs="Arial"/>
                <w:sz w:val="18"/>
                <w:szCs w:val="18"/>
              </w:rPr>
            </w:pPr>
          </w:p>
          <w:p w:rsidR="002D2C70" w:rsidRPr="00E2558E" w:rsidRDefault="002D2C70"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3.5 </w:t>
            </w:r>
            <w:proofErr w:type="spellStart"/>
            <w:r w:rsidRPr="00E2558E">
              <w:rPr>
                <w:rFonts w:ascii="Arial" w:hAnsi="Arial" w:cs="Arial"/>
                <w:sz w:val="18"/>
                <w:szCs w:val="18"/>
              </w:rPr>
              <w:t>dBm</w:t>
            </w:r>
            <w:proofErr w:type="spellEnd"/>
            <w:r w:rsidRPr="00E2558E">
              <w:rPr>
                <w:rFonts w:ascii="Arial" w:hAnsi="Arial" w:cs="Arial"/>
                <w:sz w:val="18"/>
                <w:szCs w:val="18"/>
              </w:rPr>
              <w:t xml:space="preserve">/30kHz to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6.5 </w:t>
            </w:r>
            <w:proofErr w:type="spellStart"/>
            <w:r w:rsidRPr="00E2558E">
              <w:rPr>
                <w:rFonts w:ascii="Arial" w:hAnsi="Arial" w:cs="Arial"/>
                <w:sz w:val="18"/>
                <w:szCs w:val="18"/>
              </w:rPr>
              <w:t>dBm</w:t>
            </w:r>
            <w:proofErr w:type="spellEnd"/>
            <w:r w:rsidRPr="00E2558E">
              <w:rPr>
                <w:rFonts w:ascii="Arial" w:hAnsi="Arial" w:cs="Arial"/>
                <w:sz w:val="18"/>
                <w:szCs w:val="18"/>
              </w:rPr>
              <w:t xml:space="preserve">/30 kHz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pl-PL"/>
              </w:rPr>
            </w:pPr>
            <w:r w:rsidRPr="00E2558E">
              <w:rPr>
                <w:rFonts w:ascii="Arial" w:hAnsi="Arial" w:cs="Arial"/>
                <w:sz w:val="18"/>
                <w:szCs w:val="18"/>
                <w:lang w:val="pl-PL"/>
              </w:rPr>
              <w:t xml:space="preserve">-12.5 dBm/30kHz to </w:t>
            </w:r>
            <w:r w:rsidRPr="00E2558E">
              <w:rPr>
                <w:rFonts w:ascii="Arial" w:hAnsi="Arial" w:cs="Arial"/>
                <w:sz w:val="18"/>
                <w:szCs w:val="18"/>
                <w:lang w:val="pl-PL"/>
              </w:rPr>
              <w:br/>
              <w:t xml:space="preserve"> 3.5 dBm/30 kHz </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6.6.3</w:t>
            </w:r>
            <w:r w:rsidRPr="00E2558E">
              <w:rPr>
                <w:rFonts w:ascii="Arial" w:hAnsi="Arial" w:cs="Arial"/>
                <w:sz w:val="18"/>
                <w:szCs w:val="18"/>
              </w:rPr>
              <w:tab/>
              <w:t xml:space="preserve">Occupied bandwidth </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v4.2.0"/>
                <w:snapToGrid w:val="0"/>
                <w:sz w:val="18"/>
                <w:szCs w:val="18"/>
                <w:lang w:val="pt-BR"/>
              </w:rPr>
            </w:pPr>
            <w:r w:rsidRPr="00E2558E">
              <w:rPr>
                <w:rFonts w:ascii="Times" w:hAnsi="Times" w:cs="Arial"/>
                <w:sz w:val="18"/>
                <w:szCs w:val="18"/>
                <w:lang w:val="pt-BR"/>
              </w:rPr>
              <w:t>BW</w:t>
            </w:r>
            <w:r w:rsidRPr="00E2558E">
              <w:rPr>
                <w:rFonts w:ascii="Times" w:hAnsi="Times" w:cs="Arial"/>
                <w:sz w:val="18"/>
                <w:szCs w:val="18"/>
                <w:vertAlign w:val="subscript"/>
                <w:lang w:val="pt-BR"/>
              </w:rPr>
              <w:t>Channel</w:t>
            </w:r>
            <w:r w:rsidRPr="00E2558E">
              <w:rPr>
                <w:rFonts w:ascii="Arial" w:hAnsi="Arial" w:cs="v4.2.0"/>
                <w:snapToGrid w:val="0"/>
                <w:sz w:val="18"/>
                <w:szCs w:val="18"/>
                <w:lang w:val="pt-BR"/>
              </w:rPr>
              <w:t xml:space="preserve">  for E-UTRA</w:t>
            </w:r>
          </w:p>
          <w:p w:rsidR="00E2558E" w:rsidRPr="00E2558E" w:rsidRDefault="00E2558E" w:rsidP="00E2558E">
            <w:pPr>
              <w:keepNext/>
              <w:keepLines/>
              <w:overflowPunct w:val="0"/>
              <w:autoSpaceDE w:val="0"/>
              <w:autoSpaceDN w:val="0"/>
              <w:adjustRightInd w:val="0"/>
              <w:textAlignment w:val="baseline"/>
              <w:rPr>
                <w:rFonts w:ascii="Arial" w:hAnsi="Arial" w:cs="v4.2.0"/>
                <w:snapToGrid w:val="0"/>
                <w:sz w:val="18"/>
                <w:szCs w:val="18"/>
                <w:lang w:val="pt-BR"/>
              </w:rPr>
            </w:pPr>
            <w:r w:rsidRPr="00E2558E">
              <w:rPr>
                <w:rFonts w:ascii="Arial" w:hAnsi="Arial" w:cs="v4.2.0"/>
                <w:snapToGrid w:val="0"/>
                <w:sz w:val="18"/>
                <w:szCs w:val="18"/>
                <w:lang w:val="pt-BR"/>
              </w:rPr>
              <w:t>5 MHz for UTRA FDD</w:t>
            </w:r>
          </w:p>
          <w:p w:rsidR="002D2C70" w:rsidRDefault="00E2558E" w:rsidP="00E2558E">
            <w:pPr>
              <w:keepNext/>
              <w:keepLines/>
              <w:overflowPunct w:val="0"/>
              <w:autoSpaceDE w:val="0"/>
              <w:autoSpaceDN w:val="0"/>
              <w:adjustRightInd w:val="0"/>
              <w:textAlignment w:val="baseline"/>
              <w:rPr>
                <w:ins w:id="51" w:author="ngm" w:date="2016-07-04T17:43:00Z"/>
                <w:rFonts w:ascii="Arial" w:hAnsi="Arial" w:cs="v4.2.0"/>
                <w:snapToGrid w:val="0"/>
                <w:sz w:val="18"/>
                <w:szCs w:val="18"/>
              </w:rPr>
            </w:pPr>
            <w:r w:rsidRPr="00E2558E">
              <w:rPr>
                <w:rFonts w:ascii="Arial" w:hAnsi="Arial" w:cs="v4.2.0"/>
                <w:snapToGrid w:val="0"/>
                <w:sz w:val="18"/>
                <w:szCs w:val="18"/>
              </w:rPr>
              <w:t>1.6 MHz for UTRA TDD</w:t>
            </w:r>
          </w:p>
          <w:p w:rsidR="00E2558E" w:rsidRPr="00E2558E" w:rsidRDefault="002D2C70" w:rsidP="00E2558E">
            <w:pPr>
              <w:keepNext/>
              <w:keepLines/>
              <w:overflowPunct w:val="0"/>
              <w:autoSpaceDE w:val="0"/>
              <w:autoSpaceDN w:val="0"/>
              <w:adjustRightInd w:val="0"/>
              <w:textAlignment w:val="baseline"/>
              <w:rPr>
                <w:rFonts w:ascii="Arial" w:hAnsi="Arial" w:cs="Arial"/>
                <w:sz w:val="18"/>
                <w:szCs w:val="18"/>
              </w:rPr>
            </w:pPr>
            <w:ins w:id="52" w:author="ngm" w:date="2016-07-04T17:43:00Z">
              <w:r>
                <w:rPr>
                  <w:rFonts w:ascii="Arial" w:hAnsi="Arial" w:cs="v4.2.0"/>
                  <w:snapToGrid w:val="0"/>
                  <w:sz w:val="18"/>
                  <w:szCs w:val="18"/>
                </w:rPr>
                <w:t>200 kHz for standalone NB-</w:t>
              </w:r>
              <w:proofErr w:type="spellStart"/>
              <w:r>
                <w:rPr>
                  <w:rFonts w:ascii="Arial" w:hAnsi="Arial" w:cs="v4.2.0"/>
                  <w:snapToGrid w:val="0"/>
                  <w:sz w:val="18"/>
                  <w:szCs w:val="18"/>
                </w:rPr>
                <w:t>IoT</w:t>
              </w:r>
            </w:ins>
            <w:proofErr w:type="spellEnd"/>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4.2.0"/>
                <w:sz w:val="18"/>
                <w:szCs w:val="18"/>
              </w:rPr>
              <w:t>0 kHz</w:t>
            </w:r>
          </w:p>
        </w:tc>
        <w:tc>
          <w:tcPr>
            <w:tcW w:w="326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4.2.0"/>
                <w:sz w:val="18"/>
                <w:szCs w:val="18"/>
              </w:rPr>
              <w:t>Formula: Minimum Requirement + TT</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6.6.4</w:t>
            </w:r>
            <w:r w:rsidRPr="00E2558E">
              <w:rPr>
                <w:rFonts w:ascii="Arial" w:hAnsi="Arial" w:cs="Arial"/>
                <w:sz w:val="18"/>
                <w:szCs w:val="18"/>
              </w:rPr>
              <w:tab/>
              <w:t>Adjacent Channel Leakage power Ratio (ACLR)</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Paired spectrum ACLR:</w:t>
            </w: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45 dB for E-UTRA</w:t>
            </w:r>
          </w:p>
          <w:p w:rsidR="00D606A8" w:rsidRDefault="00D606A8" w:rsidP="00D606A8">
            <w:pPr>
              <w:keepNext/>
              <w:keepLines/>
              <w:overflowPunct w:val="0"/>
              <w:autoSpaceDE w:val="0"/>
              <w:autoSpaceDN w:val="0"/>
              <w:adjustRightInd w:val="0"/>
              <w:textAlignment w:val="baseline"/>
              <w:rPr>
                <w:ins w:id="53" w:author="ngm" w:date="2016-07-04T17:51:00Z"/>
                <w:rFonts w:ascii="Arial" w:hAnsi="Arial" w:cs="Arial"/>
                <w:sz w:val="18"/>
                <w:szCs w:val="18"/>
              </w:rPr>
            </w:pPr>
          </w:p>
          <w:p w:rsidR="00D606A8" w:rsidRDefault="00D606A8" w:rsidP="00D606A8">
            <w:pPr>
              <w:keepNext/>
              <w:keepLines/>
              <w:overflowPunct w:val="0"/>
              <w:autoSpaceDE w:val="0"/>
              <w:autoSpaceDN w:val="0"/>
              <w:adjustRightInd w:val="0"/>
              <w:textAlignment w:val="baseline"/>
              <w:rPr>
                <w:ins w:id="54" w:author="ngm" w:date="2016-07-04T17:50:00Z"/>
                <w:rFonts w:ascii="Arial" w:hAnsi="Arial" w:cs="Arial"/>
                <w:sz w:val="18"/>
                <w:szCs w:val="18"/>
              </w:rPr>
            </w:pPr>
            <w:ins w:id="55" w:author="ngm" w:date="2016-07-04T17:50: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w:t>
              </w:r>
            </w:ins>
          </w:p>
          <w:p w:rsidR="00D606A8" w:rsidRDefault="00D606A8" w:rsidP="00D606A8">
            <w:pPr>
              <w:keepNext/>
              <w:keepLines/>
              <w:overflowPunct w:val="0"/>
              <w:autoSpaceDE w:val="0"/>
              <w:autoSpaceDN w:val="0"/>
              <w:adjustRightInd w:val="0"/>
              <w:textAlignment w:val="baseline"/>
              <w:rPr>
                <w:ins w:id="56" w:author="ngm" w:date="2016-07-04T17:50:00Z"/>
                <w:rFonts w:ascii="Arial" w:hAnsi="Arial" w:cs="v4.2.0"/>
                <w:sz w:val="18"/>
                <w:szCs w:val="18"/>
              </w:rPr>
            </w:pPr>
            <w:ins w:id="57" w:author="ngm" w:date="2016-07-04T17:50:00Z">
              <w:r w:rsidRPr="00766335">
                <w:rPr>
                  <w:rFonts w:ascii="Arial" w:hAnsi="Arial" w:cs="v4.2.0"/>
                  <w:sz w:val="18"/>
                  <w:szCs w:val="18"/>
                </w:rPr>
                <w:t>4</w:t>
              </w:r>
              <w:r>
                <w:rPr>
                  <w:rFonts w:ascii="Arial" w:hAnsi="Arial" w:cs="v4.2.0"/>
                  <w:sz w:val="18"/>
                  <w:szCs w:val="18"/>
                </w:rPr>
                <w:t>0</w:t>
              </w:r>
              <w:r w:rsidRPr="00766335">
                <w:rPr>
                  <w:rFonts w:ascii="Arial" w:hAnsi="Arial" w:cs="v4.2.0"/>
                  <w:sz w:val="18"/>
                  <w:szCs w:val="18"/>
                </w:rPr>
                <w:t xml:space="preserve"> dB </w:t>
              </w:r>
              <w:r>
                <w:rPr>
                  <w:rFonts w:ascii="Arial" w:hAnsi="Arial" w:cs="v4.2.0"/>
                  <w:sz w:val="18"/>
                  <w:szCs w:val="18"/>
                </w:rPr>
                <w:t>(ACLR1)</w:t>
              </w:r>
            </w:ins>
          </w:p>
          <w:p w:rsidR="00D606A8" w:rsidRPr="00766335" w:rsidRDefault="00D606A8" w:rsidP="00D606A8">
            <w:pPr>
              <w:keepNext/>
              <w:keepLines/>
              <w:overflowPunct w:val="0"/>
              <w:autoSpaceDE w:val="0"/>
              <w:autoSpaceDN w:val="0"/>
              <w:adjustRightInd w:val="0"/>
              <w:textAlignment w:val="baseline"/>
              <w:rPr>
                <w:ins w:id="58" w:author="ngm" w:date="2016-07-04T17:50:00Z"/>
                <w:rFonts w:ascii="Arial" w:hAnsi="Arial" w:cs="v5.0.0"/>
                <w:sz w:val="18"/>
                <w:szCs w:val="18"/>
              </w:rPr>
            </w:pPr>
            <w:ins w:id="59" w:author="ngm" w:date="2016-07-04T17:50:00Z">
              <w:r>
                <w:rPr>
                  <w:rFonts w:ascii="Arial" w:hAnsi="Arial" w:cs="v4.2.0"/>
                  <w:sz w:val="18"/>
                  <w:szCs w:val="18"/>
                </w:rPr>
                <w:t>50 dB (ACLR2)</w:t>
              </w:r>
              <w:r w:rsidRPr="00766335">
                <w:rPr>
                  <w:rFonts w:ascii="Arial" w:hAnsi="Arial" w:cs="v4.2.0"/>
                  <w:sz w:val="18"/>
                  <w:szCs w:val="18"/>
                </w:rPr>
                <w:t xml:space="preserve"> </w:t>
              </w:r>
            </w:ins>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Unpaired spectrum ACLR:</w:t>
            </w: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lang w:val="pt-BR"/>
              </w:rPr>
            </w:pPr>
            <w:r w:rsidRPr="00E2558E">
              <w:rPr>
                <w:rFonts w:ascii="Arial" w:hAnsi="Arial" w:cs="v4.2.0"/>
                <w:sz w:val="18"/>
                <w:szCs w:val="18"/>
                <w:lang w:val="pt-BR"/>
              </w:rPr>
              <w:t>45 dB for E-UTRA</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pt-BR"/>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pt-BR"/>
              </w:rPr>
            </w:pPr>
            <w:r w:rsidRPr="00E2558E">
              <w:rPr>
                <w:rFonts w:ascii="Arial" w:hAnsi="Arial" w:cs="Arial"/>
                <w:sz w:val="18"/>
                <w:szCs w:val="18"/>
                <w:lang w:val="pt-BR"/>
              </w:rPr>
              <w:t>CACLR: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pt-BR"/>
              </w:rPr>
            </w:pPr>
            <w:r w:rsidRPr="00E2558E">
              <w:rPr>
                <w:rFonts w:ascii="Arial" w:hAnsi="Arial" w:cs="Arial"/>
                <w:sz w:val="18"/>
                <w:szCs w:val="18"/>
                <w:lang w:val="pt-BR"/>
              </w:rPr>
              <w:t>45 dB for E-UTRA</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pt-BR"/>
              </w:rPr>
            </w:pPr>
            <w:r w:rsidRPr="00E2558E">
              <w:rPr>
                <w:rFonts w:ascii="Arial" w:hAnsi="Arial" w:cs="Arial"/>
                <w:sz w:val="18"/>
                <w:szCs w:val="18"/>
                <w:lang w:val="pt-BR"/>
              </w:rPr>
              <w:t>45 dB for UTRA</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lang w:val="pt-BR"/>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Absolute limit -13 </w:t>
            </w:r>
            <w:proofErr w:type="spellStart"/>
            <w:r w:rsidRPr="00E2558E">
              <w:rPr>
                <w:rFonts w:ascii="Arial" w:hAnsi="Arial" w:cs="Arial"/>
                <w:sz w:val="18"/>
                <w:szCs w:val="18"/>
              </w:rPr>
              <w:t>dBm</w:t>
            </w:r>
            <w:proofErr w:type="spellEnd"/>
            <w:r w:rsidRPr="00E2558E">
              <w:rPr>
                <w:rFonts w:ascii="Arial" w:hAnsi="Arial" w:cs="Arial"/>
                <w:sz w:val="18"/>
                <w:szCs w:val="18"/>
              </w:rPr>
              <w:t>/MHz</w:t>
            </w:r>
          </w:p>
          <w:p w:rsidR="00E2558E" w:rsidRPr="00E2558E" w:rsidRDefault="00E2558E" w:rsidP="00E2558E">
            <w:pPr>
              <w:keepNext/>
              <w:keepLines/>
              <w:overflowPunct w:val="0"/>
              <w:autoSpaceDE w:val="0"/>
              <w:autoSpaceDN w:val="0"/>
              <w:adjustRightInd w:val="0"/>
              <w:textAlignment w:val="baseline"/>
              <w:rPr>
                <w:rFonts w:ascii="Times" w:hAnsi="Times" w:cs="Arial"/>
                <w:sz w:val="18"/>
                <w:szCs w:val="18"/>
                <w:lang w:val="pt-BR"/>
              </w:rPr>
            </w:pPr>
            <w:r w:rsidRPr="00E2558E">
              <w:rPr>
                <w:rFonts w:ascii="Arial" w:hAnsi="Arial" w:cs="Arial"/>
                <w:sz w:val="18"/>
                <w:szCs w:val="18"/>
              </w:rPr>
              <w:t xml:space="preserve">Absolute limit -15 </w:t>
            </w:r>
            <w:proofErr w:type="spellStart"/>
            <w:r w:rsidRPr="00E2558E">
              <w:rPr>
                <w:rFonts w:ascii="Arial" w:hAnsi="Arial" w:cs="Arial"/>
                <w:sz w:val="18"/>
                <w:szCs w:val="18"/>
              </w:rPr>
              <w:t>dBm</w:t>
            </w:r>
            <w:proofErr w:type="spellEnd"/>
            <w:r w:rsidRPr="00E2558E">
              <w:rPr>
                <w:rFonts w:ascii="Arial" w:hAnsi="Arial" w:cs="Arial"/>
                <w:sz w:val="18"/>
                <w:szCs w:val="18"/>
              </w:rPr>
              <w:t>/MHz</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Del="00E21FA1"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0.8 dB</w:t>
            </w:r>
          </w:p>
          <w:p w:rsidR="00D606A8" w:rsidRDefault="00D606A8" w:rsidP="00D606A8">
            <w:pPr>
              <w:keepNext/>
              <w:keepLines/>
              <w:overflowPunct w:val="0"/>
              <w:autoSpaceDE w:val="0"/>
              <w:autoSpaceDN w:val="0"/>
              <w:adjustRightInd w:val="0"/>
              <w:textAlignment w:val="baseline"/>
              <w:rPr>
                <w:ins w:id="60" w:author="ngm" w:date="2016-07-04T17:51:00Z"/>
                <w:rFonts w:ascii="Arial" w:hAnsi="Arial" w:cs="v4.2.0"/>
                <w:sz w:val="18"/>
                <w:szCs w:val="18"/>
                <w:lang w:val="de-DE"/>
              </w:rPr>
            </w:pPr>
          </w:p>
          <w:p w:rsidR="00D606A8" w:rsidRDefault="00D606A8" w:rsidP="00D606A8">
            <w:pPr>
              <w:keepNext/>
              <w:keepLines/>
              <w:overflowPunct w:val="0"/>
              <w:autoSpaceDE w:val="0"/>
              <w:autoSpaceDN w:val="0"/>
              <w:adjustRightInd w:val="0"/>
              <w:textAlignment w:val="baseline"/>
              <w:rPr>
                <w:ins w:id="61" w:author="ngm" w:date="2016-07-04T17:51:00Z"/>
                <w:rFonts w:ascii="Arial" w:hAnsi="Arial" w:cs="v4.2.0"/>
                <w:sz w:val="18"/>
                <w:szCs w:val="18"/>
                <w:lang w:val="de-DE"/>
              </w:rPr>
            </w:pPr>
          </w:p>
          <w:p w:rsidR="00D606A8" w:rsidRPr="00766335" w:rsidRDefault="00D606A8" w:rsidP="00D606A8">
            <w:pPr>
              <w:keepNext/>
              <w:keepLines/>
              <w:overflowPunct w:val="0"/>
              <w:autoSpaceDE w:val="0"/>
              <w:autoSpaceDN w:val="0"/>
              <w:adjustRightInd w:val="0"/>
              <w:textAlignment w:val="baseline"/>
              <w:rPr>
                <w:ins w:id="62" w:author="ngm" w:date="2016-07-04T17:51:00Z"/>
                <w:rFonts w:ascii="Arial" w:hAnsi="Arial" w:cs="v4.2.0"/>
                <w:sz w:val="18"/>
                <w:szCs w:val="18"/>
                <w:lang w:val="de-DE"/>
              </w:rPr>
            </w:pPr>
            <w:ins w:id="63" w:author="ngm" w:date="2016-07-04T17:51:00Z">
              <w:r w:rsidRPr="00766335">
                <w:rPr>
                  <w:rFonts w:ascii="Arial" w:hAnsi="Arial" w:cs="v4.2.0"/>
                  <w:sz w:val="18"/>
                  <w:szCs w:val="18"/>
                  <w:lang w:val="de-DE"/>
                </w:rPr>
                <w:t>0.8 dB</w:t>
              </w:r>
            </w:ins>
          </w:p>
          <w:p w:rsidR="00D606A8" w:rsidRPr="00766335" w:rsidRDefault="00D606A8" w:rsidP="00D606A8">
            <w:pPr>
              <w:keepNext/>
              <w:keepLines/>
              <w:overflowPunct w:val="0"/>
              <w:autoSpaceDE w:val="0"/>
              <w:autoSpaceDN w:val="0"/>
              <w:adjustRightInd w:val="0"/>
              <w:textAlignment w:val="baseline"/>
              <w:rPr>
                <w:ins w:id="64" w:author="ngm" w:date="2016-07-04T17:51:00Z"/>
                <w:rFonts w:ascii="Arial" w:hAnsi="Arial" w:cs="v4.2.0"/>
                <w:sz w:val="18"/>
                <w:szCs w:val="18"/>
                <w:lang w:val="de-DE"/>
              </w:rPr>
            </w:pPr>
            <w:ins w:id="65" w:author="ngm" w:date="2016-07-04T17:51:00Z">
              <w:r w:rsidRPr="00766335">
                <w:rPr>
                  <w:rFonts w:ascii="Arial" w:hAnsi="Arial" w:cs="v4.2.0"/>
                  <w:sz w:val="18"/>
                  <w:szCs w:val="18"/>
                  <w:lang w:val="de-DE"/>
                </w:rPr>
                <w:t>0.8 dB</w:t>
              </w:r>
            </w:ins>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0.8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0.8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0.8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Arial"/>
                <w:sz w:val="18"/>
                <w:szCs w:val="18"/>
              </w:rPr>
              <w:t>0 dB</w:t>
            </w:r>
            <w:r w:rsidRPr="00E2558E">
              <w:rPr>
                <w:rFonts w:ascii="Arial" w:hAnsi="Arial" w:cs="Arial"/>
                <w:sz w:val="18"/>
                <w:szCs w:val="18"/>
              </w:rPr>
              <w:br/>
              <w:t>0 dB</w:t>
            </w:r>
          </w:p>
        </w:tc>
        <w:tc>
          <w:tcPr>
            <w:tcW w:w="326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Formula: </w:t>
            </w:r>
            <w:r w:rsidRPr="00E2558E">
              <w:rPr>
                <w:rFonts w:ascii="Arial" w:hAnsi="Arial" w:cs="Arial"/>
                <w:sz w:val="18"/>
                <w:szCs w:val="18"/>
              </w:rPr>
              <w:br/>
              <w:t xml:space="preserve">ACLR Minimum Requirement - TT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5.0.0"/>
                <w:sz w:val="18"/>
                <w:szCs w:val="18"/>
              </w:rPr>
              <w:t>Absolute limit +TT</w:t>
            </w:r>
            <w:r w:rsidRPr="00E2558E">
              <w:rPr>
                <w:rFonts w:ascii="Arial" w:hAnsi="Arial" w:cs="Arial"/>
                <w:sz w:val="18"/>
                <w:szCs w:val="18"/>
              </w:rPr>
              <w:t xml:space="preserv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Paired spectrum ACLR: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44.2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D606A8" w:rsidRDefault="00D606A8" w:rsidP="00D606A8">
            <w:pPr>
              <w:keepNext/>
              <w:keepLines/>
              <w:overflowPunct w:val="0"/>
              <w:autoSpaceDE w:val="0"/>
              <w:autoSpaceDN w:val="0"/>
              <w:adjustRightInd w:val="0"/>
              <w:textAlignment w:val="baseline"/>
              <w:rPr>
                <w:ins w:id="66" w:author="ngm" w:date="2016-07-04T17:51:00Z"/>
                <w:rFonts w:ascii="Arial" w:hAnsi="Arial" w:cs="Arial"/>
                <w:sz w:val="18"/>
                <w:szCs w:val="18"/>
              </w:rPr>
            </w:pPr>
            <w:ins w:id="67" w:author="ngm" w:date="2016-07-04T17:51: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w:t>
              </w:r>
            </w:ins>
          </w:p>
          <w:p w:rsidR="00D606A8" w:rsidRDefault="00D606A8" w:rsidP="00D606A8">
            <w:pPr>
              <w:keepNext/>
              <w:keepLines/>
              <w:overflowPunct w:val="0"/>
              <w:autoSpaceDE w:val="0"/>
              <w:autoSpaceDN w:val="0"/>
              <w:adjustRightInd w:val="0"/>
              <w:textAlignment w:val="baseline"/>
              <w:rPr>
                <w:ins w:id="68" w:author="ngm" w:date="2016-07-04T17:51:00Z"/>
                <w:rFonts w:ascii="Arial" w:hAnsi="Arial" w:cs="v4.2.0"/>
                <w:sz w:val="18"/>
                <w:szCs w:val="18"/>
              </w:rPr>
            </w:pPr>
            <w:ins w:id="69" w:author="ngm" w:date="2016-07-04T17:51:00Z">
              <w:r>
                <w:rPr>
                  <w:rFonts w:ascii="Arial" w:hAnsi="Arial" w:cs="v4.2.0"/>
                  <w:sz w:val="18"/>
                  <w:szCs w:val="18"/>
                </w:rPr>
                <w:t>39.2</w:t>
              </w:r>
              <w:r w:rsidRPr="00766335">
                <w:rPr>
                  <w:rFonts w:ascii="Arial" w:hAnsi="Arial" w:cs="v4.2.0"/>
                  <w:sz w:val="18"/>
                  <w:szCs w:val="18"/>
                </w:rPr>
                <w:t xml:space="preserve"> dB </w:t>
              </w:r>
              <w:r>
                <w:rPr>
                  <w:rFonts w:ascii="Arial" w:hAnsi="Arial" w:cs="v4.2.0"/>
                  <w:sz w:val="18"/>
                  <w:szCs w:val="18"/>
                </w:rPr>
                <w:t>(ACLR1)</w:t>
              </w:r>
            </w:ins>
          </w:p>
          <w:p w:rsidR="00D606A8" w:rsidRDefault="00D606A8" w:rsidP="00D606A8">
            <w:pPr>
              <w:keepNext/>
              <w:keepLines/>
              <w:overflowPunct w:val="0"/>
              <w:autoSpaceDE w:val="0"/>
              <w:autoSpaceDN w:val="0"/>
              <w:adjustRightInd w:val="0"/>
              <w:textAlignment w:val="baseline"/>
              <w:rPr>
                <w:ins w:id="70" w:author="ngm" w:date="2016-07-04T17:52:00Z"/>
                <w:rFonts w:ascii="Arial" w:hAnsi="Arial" w:cs="v4.2.0"/>
                <w:sz w:val="18"/>
                <w:szCs w:val="18"/>
              </w:rPr>
            </w:pPr>
            <w:ins w:id="71" w:author="ngm" w:date="2016-07-04T17:51:00Z">
              <w:r>
                <w:rPr>
                  <w:rFonts w:ascii="Arial" w:hAnsi="Arial" w:cs="v4.2.0"/>
                  <w:sz w:val="18"/>
                  <w:szCs w:val="18"/>
                </w:rPr>
                <w:t>49.2 dB (ACLR2)</w:t>
              </w:r>
              <w:r w:rsidRPr="00766335">
                <w:rPr>
                  <w:rFonts w:ascii="Arial" w:hAnsi="Arial" w:cs="v4.2.0"/>
                  <w:sz w:val="18"/>
                  <w:szCs w:val="18"/>
                </w:rPr>
                <w:t xml:space="preserve"> </w:t>
              </w:r>
            </w:ins>
          </w:p>
          <w:p w:rsidR="00D606A8" w:rsidRPr="00766335" w:rsidRDefault="00D606A8" w:rsidP="00D606A8">
            <w:pPr>
              <w:keepNext/>
              <w:keepLines/>
              <w:overflowPunct w:val="0"/>
              <w:autoSpaceDE w:val="0"/>
              <w:autoSpaceDN w:val="0"/>
              <w:adjustRightInd w:val="0"/>
              <w:textAlignment w:val="baseline"/>
              <w:rPr>
                <w:ins w:id="72" w:author="ngm" w:date="2016-07-04T17:51:00Z"/>
                <w:rFonts w:ascii="Arial" w:hAnsi="Arial" w:cs="v5.0.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Unpaired spectrum ACLR: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44.2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CACLR Minimum Requirement - TT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44.2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44.2 dB</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Absolute limit -13 </w:t>
            </w:r>
            <w:proofErr w:type="spellStart"/>
            <w:r w:rsidRPr="00E2558E">
              <w:rPr>
                <w:rFonts w:ascii="Arial" w:hAnsi="Arial" w:cs="Arial"/>
                <w:sz w:val="18"/>
                <w:szCs w:val="18"/>
              </w:rPr>
              <w:t>dBm</w:t>
            </w:r>
            <w:proofErr w:type="spellEnd"/>
            <w:r w:rsidRPr="00E2558E">
              <w:rPr>
                <w:rFonts w:ascii="Arial" w:hAnsi="Arial" w:cs="Arial"/>
                <w:sz w:val="18"/>
                <w:szCs w:val="18"/>
              </w:rPr>
              <w:t>/MHz</w:t>
            </w: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Arial"/>
                <w:sz w:val="18"/>
                <w:szCs w:val="18"/>
              </w:rPr>
              <w:t xml:space="preserve">Absolute limit -15 </w:t>
            </w:r>
            <w:proofErr w:type="spellStart"/>
            <w:r w:rsidRPr="00E2558E">
              <w:rPr>
                <w:rFonts w:ascii="Arial" w:hAnsi="Arial" w:cs="Arial"/>
                <w:sz w:val="18"/>
                <w:szCs w:val="18"/>
              </w:rPr>
              <w:t>dBm</w:t>
            </w:r>
            <w:proofErr w:type="spellEnd"/>
            <w:r w:rsidRPr="00E2558E">
              <w:rPr>
                <w:rFonts w:ascii="Arial" w:hAnsi="Arial" w:cs="Arial"/>
                <w:sz w:val="18"/>
                <w:szCs w:val="18"/>
              </w:rPr>
              <w:t>/MHz</w:t>
            </w:r>
          </w:p>
        </w:tc>
      </w:tr>
      <w:tr w:rsidR="00E2558E" w:rsidRPr="00E2558E" w:rsidTr="002D2C70">
        <w:trPr>
          <w:cantSplit/>
          <w:jc w:val="center"/>
        </w:trPr>
        <w:tc>
          <w:tcPr>
            <w:tcW w:w="2448" w:type="dxa"/>
          </w:tcPr>
          <w:p w:rsidR="00E2558E" w:rsidRPr="00E2558E"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lastRenderedPageBreak/>
              <w:t>6.7</w:t>
            </w:r>
            <w:r w:rsidRPr="00E2558E">
              <w:rPr>
                <w:rFonts w:ascii="Arial" w:hAnsi="Arial" w:cs="Arial"/>
                <w:sz w:val="18"/>
                <w:szCs w:val="18"/>
              </w:rPr>
              <w:tab/>
              <w:t xml:space="preserve">Transmitter </w:t>
            </w:r>
            <w:proofErr w:type="spellStart"/>
            <w:r w:rsidRPr="00E2558E">
              <w:rPr>
                <w:rFonts w:ascii="Arial" w:hAnsi="Arial" w:cs="Arial"/>
                <w:sz w:val="18"/>
                <w:szCs w:val="18"/>
              </w:rPr>
              <w:t>intermodulation</w:t>
            </w:r>
            <w:proofErr w:type="spellEnd"/>
            <w:r w:rsidRPr="00E2558E">
              <w:rPr>
                <w:rFonts w:ascii="Arial" w:hAnsi="Arial" w:cs="Arial"/>
                <w:sz w:val="18"/>
                <w:szCs w:val="18"/>
              </w:rPr>
              <w:t xml:space="preserve"> </w:t>
            </w:r>
            <w:r w:rsidRPr="00E2558E">
              <w:rPr>
                <w:rFonts w:ascii="Arial" w:hAnsi="Arial" w:cs="Arial"/>
                <w:sz w:val="18"/>
                <w:szCs w:val="18"/>
              </w:rPr>
              <w:br/>
              <w:t>(interferer requirements)</w:t>
            </w:r>
          </w:p>
          <w:p w:rsidR="00E2558E" w:rsidRPr="00E2558E" w:rsidDel="006575B2" w:rsidRDefault="00E2558E" w:rsidP="00E2558E">
            <w:pPr>
              <w:keepNext/>
              <w:keepLines/>
              <w:tabs>
                <w:tab w:val="left" w:pos="523"/>
              </w:tab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This tolerance applies to the stimulus and not the measurements defined in 6.6.1, 6.6.2 and 6.6.4.</w:t>
            </w:r>
          </w:p>
        </w:tc>
        <w:tc>
          <w:tcPr>
            <w:tcW w:w="286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4.2.0"/>
                <w:snapToGrid w:val="0"/>
                <w:sz w:val="18"/>
                <w:szCs w:val="18"/>
              </w:rPr>
              <w:t>Wanted signal level - interferer level = 30 dB</w:t>
            </w:r>
          </w:p>
        </w:tc>
        <w:tc>
          <w:tcPr>
            <w:tcW w:w="120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4.2.0"/>
                <w:sz w:val="18"/>
                <w:szCs w:val="18"/>
              </w:rPr>
              <w:t>0 dB</w:t>
            </w:r>
          </w:p>
        </w:tc>
        <w:tc>
          <w:tcPr>
            <w:tcW w:w="3260" w:type="dxa"/>
          </w:tcPr>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Formula: Ratio + TT</w:t>
            </w: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4.2.0"/>
                <w:snapToGrid w:val="0"/>
                <w:sz w:val="18"/>
                <w:szCs w:val="18"/>
              </w:rPr>
              <w:t>Wanted signal level - interferer level = 30 + 0 dB</w:t>
            </w:r>
          </w:p>
        </w:tc>
      </w:tr>
    </w:tbl>
    <w:p w:rsidR="00E2558E" w:rsidRPr="00E2558E" w:rsidRDefault="00E2558E" w:rsidP="00E2558E">
      <w:pPr>
        <w:overflowPunct w:val="0"/>
        <w:autoSpaceDE w:val="0"/>
        <w:autoSpaceDN w:val="0"/>
        <w:adjustRightInd w:val="0"/>
        <w:spacing w:after="180"/>
        <w:textAlignment w:val="baseline"/>
        <w:rPr>
          <w:rFonts w:cs="v4.2.0"/>
        </w:rPr>
      </w:pPr>
    </w:p>
    <w:p w:rsidR="00E2558E" w:rsidRPr="00E2558E" w:rsidRDefault="00E2558E" w:rsidP="00E255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bookmarkStart w:id="73" w:name="_Toc455154736"/>
      <w:r w:rsidRPr="00E2558E">
        <w:rPr>
          <w:rFonts w:ascii="Arial" w:hAnsi="Arial"/>
          <w:sz w:val="36"/>
          <w:szCs w:val="36"/>
          <w:lang w:eastAsia="zh-CN"/>
        </w:rPr>
        <w:lastRenderedPageBreak/>
        <w:t>C.2</w:t>
      </w:r>
      <w:r w:rsidRPr="00E2558E">
        <w:rPr>
          <w:rFonts w:ascii="Arial" w:hAnsi="Arial"/>
          <w:sz w:val="36"/>
          <w:szCs w:val="36"/>
          <w:lang w:eastAsia="zh-CN"/>
        </w:rPr>
        <w:tab/>
      </w:r>
      <w:r w:rsidRPr="00E2558E">
        <w:rPr>
          <w:rFonts w:ascii="Arial" w:hAnsi="Arial"/>
          <w:sz w:val="36"/>
          <w:szCs w:val="36"/>
          <w:lang w:eastAsia="sv-SE"/>
        </w:rPr>
        <w:t>Measurement of receiv</w:t>
      </w:r>
      <w:r w:rsidRPr="00E2558E">
        <w:rPr>
          <w:rFonts w:ascii="Arial" w:hAnsi="Arial"/>
          <w:sz w:val="36"/>
          <w:szCs w:val="36"/>
          <w:lang w:eastAsia="zh-CN"/>
        </w:rPr>
        <w:t>er</w:t>
      </w:r>
      <w:bookmarkEnd w:id="73"/>
    </w:p>
    <w:p w:rsidR="00E2558E" w:rsidRPr="00E2558E" w:rsidRDefault="00E2558E" w:rsidP="00E2558E">
      <w:pPr>
        <w:keepNext/>
        <w:keepLines/>
        <w:overflowPunct w:val="0"/>
        <w:autoSpaceDE w:val="0"/>
        <w:autoSpaceDN w:val="0"/>
        <w:adjustRightInd w:val="0"/>
        <w:spacing w:before="60" w:after="180"/>
        <w:jc w:val="center"/>
        <w:textAlignment w:val="baseline"/>
        <w:rPr>
          <w:rFonts w:ascii="Arial" w:hAnsi="Arial" w:cs="v4.2.0"/>
          <w:b/>
          <w:bCs/>
        </w:rPr>
      </w:pPr>
      <w:r w:rsidRPr="00E2558E">
        <w:rPr>
          <w:rFonts w:ascii="Arial" w:hAnsi="Arial" w:cs="v4.2.0"/>
          <w:b/>
          <w:bCs/>
        </w:rPr>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01"/>
        <w:gridCol w:w="1159"/>
        <w:gridCol w:w="3240"/>
      </w:tblGrid>
      <w:tr w:rsidR="00E2558E" w:rsidRPr="00E2558E" w:rsidTr="002D2C70">
        <w:trPr>
          <w:jc w:val="center"/>
        </w:trPr>
        <w:tc>
          <w:tcPr>
            <w:tcW w:w="2448"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 xml:space="preserve">Test </w:t>
            </w:r>
          </w:p>
        </w:tc>
        <w:tc>
          <w:tcPr>
            <w:tcW w:w="2801"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Minimum Requirement in TS 37.104</w:t>
            </w:r>
          </w:p>
        </w:tc>
        <w:tc>
          <w:tcPr>
            <w:tcW w:w="1159"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Test Tolerance</w:t>
            </w:r>
            <w:r w:rsidRPr="00E2558E">
              <w:rPr>
                <w:rFonts w:ascii="Arial" w:hAnsi="Arial" w:cs="v4.2.0"/>
                <w:b/>
                <w:bCs/>
                <w:sz w:val="18"/>
                <w:szCs w:val="18"/>
              </w:rPr>
              <w:br/>
              <w:t>(TT)</w:t>
            </w:r>
          </w:p>
        </w:tc>
        <w:tc>
          <w:tcPr>
            <w:tcW w:w="3240" w:type="dxa"/>
          </w:tcPr>
          <w:p w:rsidR="00E2558E" w:rsidRPr="00E2558E" w:rsidRDefault="00E2558E" w:rsidP="00E2558E">
            <w:pPr>
              <w:keepNext/>
              <w:keepLines/>
              <w:overflowPunct w:val="0"/>
              <w:autoSpaceDE w:val="0"/>
              <w:autoSpaceDN w:val="0"/>
              <w:adjustRightInd w:val="0"/>
              <w:jc w:val="center"/>
              <w:textAlignment w:val="baseline"/>
              <w:rPr>
                <w:rFonts w:ascii="Arial" w:hAnsi="Arial" w:cs="v4.2.0"/>
                <w:b/>
                <w:bCs/>
                <w:sz w:val="18"/>
                <w:szCs w:val="18"/>
              </w:rPr>
            </w:pPr>
            <w:r w:rsidRPr="00E2558E">
              <w:rPr>
                <w:rFonts w:ascii="Arial" w:hAnsi="Arial" w:cs="v4.2.0"/>
                <w:b/>
                <w:bCs/>
                <w:sz w:val="18"/>
                <w:szCs w:val="18"/>
              </w:rPr>
              <w:t>Test Requirement</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7.4.5.1</w:t>
            </w:r>
            <w:r w:rsidRPr="00E2558E">
              <w:rPr>
                <w:rFonts w:ascii="Arial" w:hAnsi="Arial" w:cs="Arial"/>
                <w:sz w:val="18"/>
                <w:szCs w:val="18"/>
              </w:rPr>
              <w:tab/>
              <w:t xml:space="preserve">  In-band selectivity and blocking, General  blocking requirement </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 </w:t>
            </w:r>
            <w:ins w:id="74" w:author="ngm" w:date="2016-07-04T17:57:00Z">
              <w:r w:rsidR="00670DA7" w:rsidRPr="00086401">
                <w:rPr>
                  <w:rFonts w:ascii="Arial" w:hAnsi="Arial" w:cs="Arial" w:hint="eastAsia"/>
                  <w:sz w:val="18"/>
                  <w:szCs w:val="18"/>
                  <w:lang w:eastAsia="zh-CN"/>
                </w:rPr>
                <w:t>or NB-</w:t>
              </w:r>
              <w:proofErr w:type="spellStart"/>
              <w:r w:rsidR="00670DA7" w:rsidRPr="00086401">
                <w:rPr>
                  <w:rFonts w:ascii="Arial" w:hAnsi="Arial" w:cs="Arial" w:hint="eastAsia"/>
                  <w:sz w:val="18"/>
                  <w:szCs w:val="18"/>
                  <w:lang w:eastAsia="zh-CN"/>
                </w:rPr>
                <w:t>IoT</w:t>
              </w:r>
              <w:proofErr w:type="spellEnd"/>
              <w:r w:rsidR="00670DA7" w:rsidRPr="00E2558E">
                <w:rPr>
                  <w:rFonts w:ascii="Arial" w:hAnsi="Arial" w:cs="Arial"/>
                  <w:sz w:val="18"/>
                  <w:szCs w:val="18"/>
                </w:rPr>
                <w:t xml:space="preserve"> </w:t>
              </w:r>
            </w:ins>
            <w:r w:rsidRPr="00E2558E">
              <w:rPr>
                <w:rFonts w:ascii="Arial" w:hAnsi="Arial" w:cs="Arial"/>
                <w:sz w:val="18"/>
                <w:szCs w:val="18"/>
              </w:rPr>
              <w:t>and equal to 3 in case of GSM/EDGE.</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-40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Wanted signal power + TT.</w:t>
            </w:r>
            <w:r w:rsidRPr="00E2558E">
              <w:rPr>
                <w:rFonts w:ascii="Arial" w:hAnsi="Arial" w:cs="Arial"/>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power unchanged.</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7.4.5.2</w:t>
            </w:r>
            <w:r w:rsidRPr="00E2558E">
              <w:rPr>
                <w:rFonts w:ascii="Arial" w:hAnsi="Arial" w:cs="Arial"/>
                <w:sz w:val="18"/>
                <w:szCs w:val="18"/>
              </w:rPr>
              <w:tab/>
              <w:t xml:space="preserve">  In-band selectivity and blocking, General  narrowband blocking requirement</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 and equal to 3 in case of GSM/EDGE</w:t>
            </w:r>
            <w:ins w:id="75" w:author="ngm" w:date="2016-07-04T18:00:00Z">
              <w:r w:rsidR="00670DA7">
                <w:rPr>
                  <w:rFonts w:ascii="Arial" w:hAnsi="Arial" w:cs="Arial"/>
                  <w:sz w:val="18"/>
                  <w:szCs w:val="18"/>
                </w:rPr>
                <w:t>, and equal to the following in case of NB-</w:t>
              </w:r>
              <w:proofErr w:type="spellStart"/>
              <w:r w:rsidR="00670DA7">
                <w:rPr>
                  <w:rFonts w:ascii="Arial" w:hAnsi="Arial" w:cs="Arial"/>
                  <w:sz w:val="18"/>
                  <w:szCs w:val="18"/>
                </w:rPr>
                <w:t>IoT</w:t>
              </w:r>
            </w:ins>
            <w:proofErr w:type="spellEnd"/>
            <w:r w:rsidRPr="00E2558E">
              <w:rPr>
                <w:rFonts w:ascii="Arial" w:hAnsi="Arial" w:cs="Arial"/>
                <w:sz w:val="18"/>
                <w:szCs w:val="18"/>
              </w:rPr>
              <w:t xml:space="preserve">. </w:t>
            </w:r>
          </w:p>
          <w:p w:rsidR="00670DA7" w:rsidRDefault="00670DA7" w:rsidP="00670DA7">
            <w:pPr>
              <w:keepLines/>
              <w:overflowPunct w:val="0"/>
              <w:autoSpaceDE w:val="0"/>
              <w:autoSpaceDN w:val="0"/>
              <w:adjustRightInd w:val="0"/>
              <w:textAlignment w:val="baseline"/>
              <w:rPr>
                <w:ins w:id="76" w:author="ngm" w:date="2016-07-04T18:04:00Z"/>
                <w:rFonts w:ascii="Arial" w:hAnsi="Arial" w:cs="v4.2.0"/>
                <w:sz w:val="18"/>
                <w:szCs w:val="18"/>
              </w:rPr>
            </w:pPr>
          </w:p>
          <w:p w:rsidR="00670DA7" w:rsidRPr="00766335" w:rsidRDefault="00670DA7" w:rsidP="00670DA7">
            <w:pPr>
              <w:keepLines/>
              <w:overflowPunct w:val="0"/>
              <w:autoSpaceDE w:val="0"/>
              <w:autoSpaceDN w:val="0"/>
              <w:adjustRightInd w:val="0"/>
              <w:textAlignment w:val="baseline"/>
              <w:rPr>
                <w:ins w:id="77" w:author="ngm" w:date="2016-07-04T18:00:00Z"/>
                <w:rFonts w:ascii="Arial" w:hAnsi="Arial" w:cs="v4.2.0"/>
                <w:sz w:val="18"/>
                <w:szCs w:val="18"/>
              </w:rPr>
            </w:pPr>
            <w:ins w:id="78" w:author="ngm" w:date="2016-07-04T18:0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and 3 MHz</w:t>
              </w:r>
              <w:r w:rsidRPr="00766335">
                <w:rPr>
                  <w:rFonts w:ascii="Arial" w:hAnsi="Arial" w:cs="v4.2.0"/>
                  <w:sz w:val="18"/>
                  <w:szCs w:val="18"/>
                </w:rPr>
                <w:t xml:space="preserve"> BW:</w:t>
              </w:r>
            </w:ins>
          </w:p>
          <w:p w:rsidR="00670DA7" w:rsidRPr="00766335" w:rsidRDefault="00670DA7" w:rsidP="00670DA7">
            <w:pPr>
              <w:keepLines/>
              <w:overflowPunct w:val="0"/>
              <w:autoSpaceDE w:val="0"/>
              <w:autoSpaceDN w:val="0"/>
              <w:adjustRightInd w:val="0"/>
              <w:textAlignment w:val="baseline"/>
              <w:rPr>
                <w:ins w:id="79" w:author="ngm" w:date="2016-07-04T18:00:00Z"/>
                <w:rFonts w:ascii="Arial" w:hAnsi="Arial" w:cs="Arial"/>
                <w:sz w:val="18"/>
                <w:szCs w:val="18"/>
              </w:rPr>
            </w:pPr>
            <w:ins w:id="80" w:author="ngm" w:date="2016-07-04T18:01:00Z">
              <w:r>
                <w:rPr>
                  <w:rFonts w:ascii="Arial" w:hAnsi="Arial" w:cs="Arial"/>
                  <w:noProof/>
                  <w:sz w:val="18"/>
                  <w:szCs w:val="18"/>
                </w:rPr>
                <w:t xml:space="preserve">X </w:t>
              </w:r>
            </w:ins>
            <w:ins w:id="81" w:author="ngm" w:date="2016-07-04T18:04:00Z">
              <w:r>
                <w:rPr>
                  <w:rFonts w:ascii="Arial" w:hAnsi="Arial" w:cs="Arial"/>
                  <w:noProof/>
                  <w:sz w:val="18"/>
                  <w:szCs w:val="18"/>
                </w:rPr>
                <w:t>=</w:t>
              </w:r>
            </w:ins>
            <w:ins w:id="82" w:author="ngm" w:date="2016-07-04T18:00:00Z">
              <w:r w:rsidRPr="00766335">
                <w:rPr>
                  <w:rFonts w:ascii="Arial" w:hAnsi="Arial" w:cs="Arial"/>
                  <w:sz w:val="18"/>
                  <w:szCs w:val="18"/>
                </w:rPr>
                <w:t xml:space="preserve"> 11</w:t>
              </w:r>
            </w:ins>
          </w:p>
          <w:p w:rsidR="00670DA7" w:rsidRPr="00766335" w:rsidRDefault="00670DA7" w:rsidP="00670DA7">
            <w:pPr>
              <w:keepLines/>
              <w:overflowPunct w:val="0"/>
              <w:autoSpaceDE w:val="0"/>
              <w:autoSpaceDN w:val="0"/>
              <w:adjustRightInd w:val="0"/>
              <w:textAlignment w:val="baseline"/>
              <w:rPr>
                <w:ins w:id="83" w:author="ngm" w:date="2016-07-04T18:00:00Z"/>
                <w:rFonts w:ascii="Arial" w:hAnsi="Arial" w:cs="v4.2.0"/>
                <w:sz w:val="18"/>
                <w:szCs w:val="18"/>
              </w:rPr>
            </w:pPr>
            <w:ins w:id="84" w:author="ngm" w:date="2016-07-04T18:0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670DA7" w:rsidRPr="00766335" w:rsidRDefault="00670DA7" w:rsidP="00670DA7">
            <w:pPr>
              <w:keepLines/>
              <w:overflowPunct w:val="0"/>
              <w:autoSpaceDE w:val="0"/>
              <w:autoSpaceDN w:val="0"/>
              <w:adjustRightInd w:val="0"/>
              <w:textAlignment w:val="baseline"/>
              <w:rPr>
                <w:ins w:id="85" w:author="ngm" w:date="2016-07-04T18:01:00Z"/>
                <w:rFonts w:ascii="Arial" w:hAnsi="Arial" w:cs="Arial"/>
                <w:sz w:val="18"/>
                <w:szCs w:val="18"/>
              </w:rPr>
            </w:pPr>
            <w:ins w:id="86" w:author="ngm" w:date="2016-07-04T18:01:00Z">
              <w:r>
                <w:rPr>
                  <w:rFonts w:ascii="Arial" w:hAnsi="Arial" w:cs="Arial"/>
                  <w:noProof/>
                  <w:sz w:val="18"/>
                  <w:szCs w:val="18"/>
                </w:rPr>
                <w:t xml:space="preserve">X </w:t>
              </w:r>
            </w:ins>
            <w:ins w:id="87" w:author="ngm" w:date="2016-07-04T18:04:00Z">
              <w:r>
                <w:rPr>
                  <w:rFonts w:ascii="Arial" w:hAnsi="Arial" w:cs="Arial"/>
                  <w:noProof/>
                  <w:sz w:val="18"/>
                  <w:szCs w:val="18"/>
                </w:rPr>
                <w:t>=</w:t>
              </w:r>
            </w:ins>
            <w:ins w:id="88" w:author="ngm" w:date="2016-07-04T18:01:00Z">
              <w:r w:rsidRPr="00766335">
                <w:rPr>
                  <w:rFonts w:ascii="Arial" w:hAnsi="Arial" w:cs="Arial"/>
                  <w:sz w:val="18"/>
                  <w:szCs w:val="18"/>
                </w:rPr>
                <w:t xml:space="preserve"> </w:t>
              </w:r>
              <w:r>
                <w:rPr>
                  <w:rFonts w:ascii="Arial" w:hAnsi="Arial" w:cs="Arial"/>
                  <w:sz w:val="18"/>
                  <w:szCs w:val="18"/>
                </w:rPr>
                <w:t>9</w:t>
              </w:r>
            </w:ins>
          </w:p>
          <w:p w:rsidR="00670DA7" w:rsidRPr="00766335" w:rsidRDefault="00670DA7" w:rsidP="00670DA7">
            <w:pPr>
              <w:keepLines/>
              <w:overflowPunct w:val="0"/>
              <w:autoSpaceDE w:val="0"/>
              <w:autoSpaceDN w:val="0"/>
              <w:adjustRightInd w:val="0"/>
              <w:textAlignment w:val="baseline"/>
              <w:rPr>
                <w:ins w:id="89" w:author="ngm" w:date="2016-07-04T18:00:00Z"/>
                <w:rFonts w:ascii="Arial" w:hAnsi="Arial" w:cs="v4.2.0"/>
                <w:sz w:val="18"/>
                <w:szCs w:val="18"/>
              </w:rPr>
            </w:pPr>
            <w:ins w:id="90" w:author="ngm" w:date="2016-07-04T18:0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670DA7" w:rsidRPr="00766335" w:rsidRDefault="00670DA7" w:rsidP="00670DA7">
            <w:pPr>
              <w:keepLines/>
              <w:overflowPunct w:val="0"/>
              <w:autoSpaceDE w:val="0"/>
              <w:autoSpaceDN w:val="0"/>
              <w:adjustRightInd w:val="0"/>
              <w:textAlignment w:val="baseline"/>
              <w:rPr>
                <w:ins w:id="91" w:author="ngm" w:date="2016-07-04T18:01:00Z"/>
                <w:rFonts w:ascii="Arial" w:hAnsi="Arial" w:cs="Arial"/>
                <w:sz w:val="18"/>
                <w:szCs w:val="18"/>
              </w:rPr>
            </w:pPr>
            <w:ins w:id="92" w:author="ngm" w:date="2016-07-04T18:01:00Z">
              <w:r>
                <w:rPr>
                  <w:rFonts w:ascii="Arial" w:hAnsi="Arial" w:cs="Arial"/>
                  <w:noProof/>
                  <w:sz w:val="18"/>
                  <w:szCs w:val="18"/>
                </w:rPr>
                <w:t xml:space="preserve">X </w:t>
              </w:r>
            </w:ins>
            <w:ins w:id="93" w:author="ngm" w:date="2016-07-04T18:04:00Z">
              <w:r>
                <w:rPr>
                  <w:rFonts w:ascii="Arial" w:hAnsi="Arial" w:cs="Arial"/>
                  <w:noProof/>
                  <w:sz w:val="18"/>
                  <w:szCs w:val="18"/>
                </w:rPr>
                <w:t>=</w:t>
              </w:r>
            </w:ins>
            <w:ins w:id="94" w:author="ngm" w:date="2016-07-04T18:01:00Z">
              <w:r>
                <w:rPr>
                  <w:rFonts w:ascii="Arial" w:hAnsi="Arial" w:cs="Arial"/>
                  <w:sz w:val="18"/>
                  <w:szCs w:val="18"/>
                </w:rPr>
                <w:t xml:space="preserve"> 6</w:t>
              </w:r>
            </w:ins>
          </w:p>
          <w:p w:rsidR="00670DA7" w:rsidRPr="00766335" w:rsidRDefault="00670DA7" w:rsidP="00670DA7">
            <w:pPr>
              <w:keepLines/>
              <w:overflowPunct w:val="0"/>
              <w:autoSpaceDE w:val="0"/>
              <w:autoSpaceDN w:val="0"/>
              <w:adjustRightInd w:val="0"/>
              <w:textAlignment w:val="baseline"/>
              <w:rPr>
                <w:ins w:id="95" w:author="ngm" w:date="2016-07-04T18:00:00Z"/>
                <w:rFonts w:ascii="Arial" w:hAnsi="Arial" w:cs="v4.2.0"/>
                <w:sz w:val="18"/>
                <w:szCs w:val="18"/>
              </w:rPr>
            </w:pPr>
            <w:ins w:id="96" w:author="ngm" w:date="2016-07-04T18:00: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670DA7" w:rsidRPr="00766335" w:rsidRDefault="00670DA7" w:rsidP="00670DA7">
            <w:pPr>
              <w:keepLines/>
              <w:overflowPunct w:val="0"/>
              <w:autoSpaceDE w:val="0"/>
              <w:autoSpaceDN w:val="0"/>
              <w:adjustRightInd w:val="0"/>
              <w:textAlignment w:val="baseline"/>
              <w:rPr>
                <w:ins w:id="97" w:author="ngm" w:date="2016-07-04T18:02:00Z"/>
                <w:rFonts w:ascii="Arial" w:hAnsi="Arial" w:cs="Arial"/>
                <w:sz w:val="18"/>
                <w:szCs w:val="18"/>
              </w:rPr>
            </w:pPr>
            <w:ins w:id="98" w:author="ngm" w:date="2016-07-04T18:02:00Z">
              <w:r>
                <w:rPr>
                  <w:rFonts w:ascii="Arial" w:hAnsi="Arial" w:cs="Arial"/>
                  <w:noProof/>
                  <w:sz w:val="18"/>
                  <w:szCs w:val="18"/>
                </w:rPr>
                <w:t xml:space="preserve">X </w:t>
              </w:r>
            </w:ins>
            <w:ins w:id="99" w:author="ngm" w:date="2016-07-04T18:04:00Z">
              <w:r>
                <w:rPr>
                  <w:rFonts w:ascii="Arial" w:hAnsi="Arial" w:cs="Arial"/>
                  <w:noProof/>
                  <w:sz w:val="18"/>
                  <w:szCs w:val="18"/>
                </w:rPr>
                <w:t>=</w:t>
              </w:r>
            </w:ins>
            <w:ins w:id="100" w:author="ngm" w:date="2016-07-04T18:02:00Z">
              <w:r>
                <w:rPr>
                  <w:rFonts w:ascii="Arial" w:hAnsi="Arial" w:cs="Arial"/>
                  <w:sz w:val="18"/>
                  <w:szCs w:val="18"/>
                </w:rPr>
                <w:t xml:space="preserve"> 13</w:t>
              </w:r>
            </w:ins>
          </w:p>
          <w:p w:rsidR="00670DA7" w:rsidRPr="00766335" w:rsidRDefault="00670DA7" w:rsidP="00670DA7">
            <w:pPr>
              <w:keepLines/>
              <w:overflowPunct w:val="0"/>
              <w:autoSpaceDE w:val="0"/>
              <w:autoSpaceDN w:val="0"/>
              <w:adjustRightInd w:val="0"/>
              <w:textAlignment w:val="baseline"/>
              <w:rPr>
                <w:ins w:id="101" w:author="ngm" w:date="2016-07-04T18:00:00Z"/>
                <w:rFonts w:ascii="Arial" w:hAnsi="Arial" w:cs="v4.2.0"/>
                <w:sz w:val="18"/>
                <w:szCs w:val="18"/>
              </w:rPr>
            </w:pPr>
            <w:ins w:id="102" w:author="ngm" w:date="2016-07-04T18:00: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670DA7" w:rsidRPr="00766335" w:rsidRDefault="00670DA7" w:rsidP="00670DA7">
            <w:pPr>
              <w:keepLines/>
              <w:overflowPunct w:val="0"/>
              <w:autoSpaceDE w:val="0"/>
              <w:autoSpaceDN w:val="0"/>
              <w:adjustRightInd w:val="0"/>
              <w:textAlignment w:val="baseline"/>
              <w:rPr>
                <w:ins w:id="103" w:author="ngm" w:date="2016-07-04T18:02:00Z"/>
                <w:rFonts w:ascii="Arial" w:hAnsi="Arial" w:cs="Arial"/>
                <w:sz w:val="18"/>
                <w:szCs w:val="18"/>
              </w:rPr>
            </w:pPr>
            <w:ins w:id="104" w:author="ngm" w:date="2016-07-04T18:02:00Z">
              <w:r>
                <w:rPr>
                  <w:rFonts w:ascii="Arial" w:hAnsi="Arial" w:cs="Arial"/>
                  <w:noProof/>
                  <w:sz w:val="18"/>
                  <w:szCs w:val="18"/>
                </w:rPr>
                <w:t xml:space="preserve">X </w:t>
              </w:r>
            </w:ins>
            <w:ins w:id="105" w:author="ngm" w:date="2016-07-04T18:04:00Z">
              <w:r>
                <w:rPr>
                  <w:rFonts w:ascii="Arial" w:hAnsi="Arial" w:cs="Arial"/>
                  <w:noProof/>
                  <w:sz w:val="18"/>
                  <w:szCs w:val="18"/>
                </w:rPr>
                <w:t>=</w:t>
              </w:r>
            </w:ins>
            <w:ins w:id="106" w:author="ngm" w:date="2016-07-04T18:02:00Z">
              <w:r>
                <w:rPr>
                  <w:rFonts w:ascii="Arial" w:hAnsi="Arial" w:cs="Arial"/>
                  <w:sz w:val="18"/>
                  <w:szCs w:val="18"/>
                </w:rPr>
                <w:t xml:space="preserve"> 6</w:t>
              </w:r>
            </w:ins>
          </w:p>
          <w:p w:rsidR="00670DA7" w:rsidRPr="00766335" w:rsidRDefault="00670DA7" w:rsidP="00670DA7">
            <w:pPr>
              <w:keepLines/>
              <w:overflowPunct w:val="0"/>
              <w:autoSpaceDE w:val="0"/>
              <w:autoSpaceDN w:val="0"/>
              <w:adjustRightInd w:val="0"/>
              <w:textAlignment w:val="baseline"/>
              <w:rPr>
                <w:ins w:id="107" w:author="ngm" w:date="2016-07-04T18:00:00Z"/>
                <w:rFonts w:ascii="Arial" w:hAnsi="Arial" w:cs="v4.2.0"/>
                <w:sz w:val="18"/>
                <w:szCs w:val="18"/>
              </w:rPr>
            </w:pPr>
            <w:ins w:id="108" w:author="ngm" w:date="2016-07-04T18:00: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Arial"/>
                  <w:noProof/>
                  <w:sz w:val="18"/>
                  <w:szCs w:val="18"/>
                </w:rPr>
                <w:t xml:space="preserve">, </w:t>
              </w:r>
            </w:ins>
            <w:ins w:id="109" w:author="ngm" w:date="2016-07-28T18:20:00Z">
              <w:r w:rsidR="005F4C54">
                <w:rPr>
                  <w:rFonts w:ascii="Arial" w:hAnsi="Arial" w:cs="v4.2.0"/>
                  <w:sz w:val="18"/>
                  <w:szCs w:val="18"/>
                </w:rPr>
                <w:t>200 k</w:t>
              </w:r>
            </w:ins>
            <w:ins w:id="110" w:author="ngm" w:date="2016-07-04T18:00:00Z">
              <w:r w:rsidRPr="00766335">
                <w:rPr>
                  <w:rFonts w:ascii="Arial" w:hAnsi="Arial" w:cs="v4.2.0"/>
                  <w:sz w:val="18"/>
                  <w:szCs w:val="18"/>
                </w:rPr>
                <w:t>Hz BW:</w:t>
              </w:r>
            </w:ins>
          </w:p>
          <w:p w:rsidR="00670DA7" w:rsidRPr="00766335" w:rsidRDefault="00670DA7" w:rsidP="00670DA7">
            <w:pPr>
              <w:keepLines/>
              <w:overflowPunct w:val="0"/>
              <w:autoSpaceDE w:val="0"/>
              <w:autoSpaceDN w:val="0"/>
              <w:adjustRightInd w:val="0"/>
              <w:textAlignment w:val="baseline"/>
              <w:rPr>
                <w:ins w:id="111" w:author="ngm" w:date="2016-07-04T18:02:00Z"/>
                <w:rFonts w:ascii="Arial" w:hAnsi="Arial" w:cs="Arial"/>
                <w:sz w:val="18"/>
                <w:szCs w:val="18"/>
              </w:rPr>
            </w:pPr>
            <w:ins w:id="112" w:author="ngm" w:date="2016-07-04T18:02:00Z">
              <w:r>
                <w:rPr>
                  <w:rFonts w:ascii="Arial" w:hAnsi="Arial" w:cs="Arial"/>
                  <w:noProof/>
                  <w:sz w:val="18"/>
                  <w:szCs w:val="18"/>
                </w:rPr>
                <w:t xml:space="preserve">X </w:t>
              </w:r>
            </w:ins>
            <w:ins w:id="113" w:author="ngm" w:date="2016-07-04T18:04:00Z">
              <w:r>
                <w:rPr>
                  <w:rFonts w:ascii="Arial" w:hAnsi="Arial" w:cs="Arial"/>
                  <w:noProof/>
                  <w:sz w:val="18"/>
                  <w:szCs w:val="18"/>
                </w:rPr>
                <w:t>=</w:t>
              </w:r>
            </w:ins>
            <w:ins w:id="114" w:author="ngm" w:date="2016-07-04T18:02:00Z">
              <w:r>
                <w:rPr>
                  <w:rFonts w:ascii="Arial" w:hAnsi="Arial" w:cs="Arial"/>
                  <w:sz w:val="18"/>
                  <w:szCs w:val="18"/>
                </w:rPr>
                <w:t xml:space="preserve"> 12</w:t>
              </w:r>
            </w:ins>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-49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Wanted signal power + TT.</w:t>
            </w:r>
            <w:r w:rsidRPr="00E2558E">
              <w:rPr>
                <w:rFonts w:ascii="Arial" w:hAnsi="Arial" w:cs="Arial"/>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power unchanged.</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7.4.5.5</w:t>
            </w:r>
            <w:r w:rsidRPr="00E2558E">
              <w:rPr>
                <w:rFonts w:ascii="Arial" w:hAnsi="Arial" w:cs="Arial"/>
                <w:sz w:val="18"/>
                <w:szCs w:val="18"/>
              </w:rPr>
              <w:tab/>
              <w:t xml:space="preserve">  In-band selectivity and blocking, Additional BC3 requirement</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w:t>
            </w:r>
            <w:ins w:id="115" w:author="ngm" w:date="2016-07-04T18:05:00Z">
              <w:r w:rsidR="00670DA7" w:rsidRPr="00086401">
                <w:rPr>
                  <w:rFonts w:ascii="Arial" w:hAnsi="Arial" w:cs="Arial" w:hint="eastAsia"/>
                  <w:sz w:val="18"/>
                  <w:szCs w:val="18"/>
                  <w:lang w:eastAsia="zh-CN"/>
                </w:rPr>
                <w:t xml:space="preserve"> </w:t>
              </w:r>
            </w:ins>
            <w:ins w:id="116" w:author="ngm" w:date="2016-07-28T18:19:00Z">
              <w:r w:rsidR="005F4C54">
                <w:rPr>
                  <w:rFonts w:ascii="Arial" w:hAnsi="Arial" w:cs="Arial"/>
                  <w:sz w:val="18"/>
                  <w:szCs w:val="18"/>
                  <w:lang w:eastAsia="zh-CN"/>
                </w:rPr>
                <w:t>[</w:t>
              </w:r>
            </w:ins>
            <w:ins w:id="117" w:author="ngm" w:date="2016-07-04T18:05:00Z">
              <w:r w:rsidR="00670DA7" w:rsidRPr="00086401">
                <w:rPr>
                  <w:rFonts w:ascii="Arial" w:hAnsi="Arial" w:cs="Arial" w:hint="eastAsia"/>
                  <w:sz w:val="18"/>
                  <w:szCs w:val="18"/>
                  <w:lang w:eastAsia="zh-CN"/>
                </w:rPr>
                <w:t>or NB-</w:t>
              </w:r>
              <w:proofErr w:type="spellStart"/>
              <w:r w:rsidR="00670DA7" w:rsidRPr="00086401">
                <w:rPr>
                  <w:rFonts w:ascii="Arial" w:hAnsi="Arial" w:cs="Arial" w:hint="eastAsia"/>
                  <w:sz w:val="18"/>
                  <w:szCs w:val="18"/>
                  <w:lang w:eastAsia="zh-CN"/>
                </w:rPr>
                <w:t>IoT</w:t>
              </w:r>
            </w:ins>
            <w:proofErr w:type="spellEnd"/>
            <w:ins w:id="118" w:author="ngm" w:date="2016-07-28T18:19:00Z">
              <w:r w:rsidR="005F4C54">
                <w:rPr>
                  <w:rFonts w:ascii="Arial" w:hAnsi="Arial" w:cs="Arial"/>
                  <w:sz w:val="18"/>
                  <w:szCs w:val="18"/>
                  <w:lang w:eastAsia="zh-CN"/>
                </w:rPr>
                <w:t>]</w:t>
              </w:r>
            </w:ins>
            <w:r w:rsidRPr="00E2558E">
              <w:rPr>
                <w:rFonts w:ascii="Arial" w:hAnsi="Arial" w:cs="Arial"/>
                <w:sz w:val="18"/>
                <w:szCs w:val="18"/>
              </w:rPr>
              <w:t xml:space="preserv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-40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Wanted signal power + TT.</w:t>
            </w:r>
            <w:r w:rsidRPr="00E2558E">
              <w:rPr>
                <w:rFonts w:ascii="Arial" w:hAnsi="Arial" w:cs="Arial"/>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power unchanged.</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7.5.5.1</w:t>
            </w:r>
            <w:r w:rsidRPr="00E2558E">
              <w:rPr>
                <w:rFonts w:ascii="Arial" w:hAnsi="Arial" w:cs="Arial"/>
                <w:sz w:val="18"/>
                <w:szCs w:val="18"/>
              </w:rPr>
              <w:tab/>
              <w:t xml:space="preserve">  Out-of-band blocking, General requirement</w:t>
            </w:r>
            <w:r w:rsidRPr="00E2558E" w:rsidDel="00290B48">
              <w:rPr>
                <w:rFonts w:ascii="Arial" w:hAnsi="Arial" w:cs="Arial"/>
                <w:sz w:val="18"/>
                <w:szCs w:val="18"/>
              </w:rPr>
              <w:t xml:space="preserve"> </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 </w:t>
            </w:r>
            <w:ins w:id="119" w:author="ngm" w:date="2016-07-04T18:05:00Z">
              <w:r w:rsidR="00670DA7" w:rsidRPr="00086401">
                <w:rPr>
                  <w:rFonts w:ascii="Arial" w:hAnsi="Arial" w:cs="Arial" w:hint="eastAsia"/>
                  <w:sz w:val="18"/>
                  <w:szCs w:val="18"/>
                  <w:lang w:eastAsia="zh-CN"/>
                </w:rPr>
                <w:t>or NB-</w:t>
              </w:r>
              <w:proofErr w:type="spellStart"/>
              <w:r w:rsidR="00670DA7" w:rsidRPr="00086401">
                <w:rPr>
                  <w:rFonts w:ascii="Arial" w:hAnsi="Arial" w:cs="Arial" w:hint="eastAsia"/>
                  <w:sz w:val="18"/>
                  <w:szCs w:val="18"/>
                  <w:lang w:eastAsia="zh-CN"/>
                </w:rPr>
                <w:t>IoT</w:t>
              </w:r>
              <w:proofErr w:type="spellEnd"/>
              <w:r w:rsidR="00670DA7" w:rsidRPr="00E2558E">
                <w:rPr>
                  <w:rFonts w:ascii="Arial" w:hAnsi="Arial" w:cs="Arial"/>
                  <w:sz w:val="18"/>
                  <w:szCs w:val="18"/>
                </w:rPr>
                <w:t xml:space="preserve"> </w:t>
              </w:r>
            </w:ins>
            <w:r w:rsidRPr="00E2558E">
              <w:rPr>
                <w:rFonts w:ascii="Arial" w:hAnsi="Arial" w:cs="Arial"/>
                <w:sz w:val="18"/>
                <w:szCs w:val="18"/>
              </w:rPr>
              <w:t xml:space="preserve">and equal to 3 in case of GSM/EDGE.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-15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Wanted signal power + TT.</w:t>
            </w:r>
            <w:r w:rsidRPr="00E2558E">
              <w:rPr>
                <w:rFonts w:ascii="Arial" w:hAnsi="Arial" w:cs="Arial"/>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power unchanged.</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7.5.5.2</w:t>
            </w:r>
            <w:r w:rsidRPr="00E2558E">
              <w:rPr>
                <w:rFonts w:ascii="Arial" w:hAnsi="Arial" w:cs="Arial"/>
                <w:sz w:val="18"/>
                <w:szCs w:val="18"/>
              </w:rPr>
              <w:tab/>
              <w:t xml:space="preserve">  Out-of-band blocking, Co-location</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 </w:t>
            </w:r>
            <w:ins w:id="120" w:author="ngm" w:date="2016-07-04T18:05:00Z">
              <w:r w:rsidR="00670DA7" w:rsidRPr="00086401">
                <w:rPr>
                  <w:rFonts w:ascii="Arial" w:hAnsi="Arial" w:cs="Arial" w:hint="eastAsia"/>
                  <w:sz w:val="18"/>
                  <w:szCs w:val="18"/>
                  <w:lang w:eastAsia="zh-CN"/>
                </w:rPr>
                <w:t>or NB-</w:t>
              </w:r>
              <w:proofErr w:type="spellStart"/>
              <w:r w:rsidR="00670DA7" w:rsidRPr="00086401">
                <w:rPr>
                  <w:rFonts w:ascii="Arial" w:hAnsi="Arial" w:cs="Arial" w:hint="eastAsia"/>
                  <w:sz w:val="18"/>
                  <w:szCs w:val="18"/>
                  <w:lang w:eastAsia="zh-CN"/>
                </w:rPr>
                <w:t>IoT</w:t>
              </w:r>
              <w:proofErr w:type="spellEnd"/>
              <w:r w:rsidR="00670DA7" w:rsidRPr="00E2558E">
                <w:rPr>
                  <w:rFonts w:ascii="Arial" w:hAnsi="Arial" w:cs="Arial"/>
                  <w:sz w:val="18"/>
                  <w:szCs w:val="18"/>
                </w:rPr>
                <w:t xml:space="preserve"> </w:t>
              </w:r>
            </w:ins>
            <w:r w:rsidRPr="00E2558E">
              <w:rPr>
                <w:rFonts w:ascii="Arial" w:hAnsi="Arial" w:cs="Arial"/>
                <w:sz w:val="18"/>
                <w:szCs w:val="18"/>
              </w:rPr>
              <w:t xml:space="preserve">and equal to 3 in case of GSM/EDGE.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+16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Del="000A0F88"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Formula: Wanted signal power + TT.</w:t>
            </w:r>
            <w:r w:rsidRPr="00E2558E">
              <w:rPr>
                <w:rFonts w:ascii="Arial" w:hAnsi="Arial" w:cs="Arial"/>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power unchanged.</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lastRenderedPageBreak/>
              <w:t>7.6.5</w:t>
            </w:r>
            <w:r w:rsidRPr="00E2558E">
              <w:rPr>
                <w:rFonts w:ascii="Arial" w:hAnsi="Arial" w:cs="Arial"/>
                <w:sz w:val="18"/>
                <w:szCs w:val="18"/>
              </w:rPr>
              <w:tab/>
              <w:t>Receiver spurious emissions</w:t>
            </w:r>
            <w:r w:rsidRPr="00E2558E" w:rsidDel="009E5CEE">
              <w:rPr>
                <w:rFonts w:ascii="Arial" w:hAnsi="Arial" w:cs="Arial"/>
                <w:sz w:val="18"/>
                <w:szCs w:val="18"/>
              </w:rPr>
              <w:t xml:space="preserve"> </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Maximum level defined in Tables 7.6.5.1-1 and 7.6.5.2-1 of TS 37.104 [2].</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v4.2.0"/>
                <w:sz w:val="18"/>
                <w:szCs w:val="18"/>
              </w:rPr>
              <w:t>Formula: Maximum level + TT</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7.7.5.1  Receiver </w:t>
            </w:r>
            <w:proofErr w:type="spellStart"/>
            <w:r w:rsidRPr="00E2558E">
              <w:rPr>
                <w:rFonts w:ascii="Arial" w:hAnsi="Arial" w:cs="Arial"/>
                <w:sz w:val="18"/>
                <w:szCs w:val="18"/>
              </w:rPr>
              <w:t>intermodulation</w:t>
            </w:r>
            <w:proofErr w:type="spellEnd"/>
            <w:r w:rsidRPr="00E2558E">
              <w:rPr>
                <w:rFonts w:ascii="Arial" w:hAnsi="Arial" w:cs="Arial"/>
                <w:sz w:val="18"/>
                <w:szCs w:val="18"/>
              </w:rPr>
              <w:t>, General requirement</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 </w:t>
            </w:r>
            <w:ins w:id="121" w:author="ngm" w:date="2016-07-04T18:06:00Z">
              <w:r w:rsidR="00670DA7" w:rsidRPr="00086401">
                <w:rPr>
                  <w:rFonts w:ascii="Arial" w:hAnsi="Arial" w:cs="Arial" w:hint="eastAsia"/>
                  <w:sz w:val="18"/>
                  <w:szCs w:val="18"/>
                  <w:lang w:eastAsia="zh-CN"/>
                </w:rPr>
                <w:t>or NB-</w:t>
              </w:r>
              <w:proofErr w:type="spellStart"/>
              <w:r w:rsidR="00670DA7" w:rsidRPr="00086401">
                <w:rPr>
                  <w:rFonts w:ascii="Arial" w:hAnsi="Arial" w:cs="Arial" w:hint="eastAsia"/>
                  <w:sz w:val="18"/>
                  <w:szCs w:val="18"/>
                  <w:lang w:eastAsia="zh-CN"/>
                </w:rPr>
                <w:t>IoT</w:t>
              </w:r>
              <w:proofErr w:type="spellEnd"/>
              <w:r w:rsidR="00670DA7" w:rsidRPr="00E2558E">
                <w:rPr>
                  <w:rFonts w:ascii="Arial" w:hAnsi="Arial" w:cs="Arial"/>
                  <w:sz w:val="18"/>
                  <w:szCs w:val="18"/>
                </w:rPr>
                <w:t xml:space="preserve"> </w:t>
              </w:r>
            </w:ins>
            <w:r w:rsidRPr="00E2558E">
              <w:rPr>
                <w:rFonts w:ascii="Arial" w:hAnsi="Arial" w:cs="Arial"/>
                <w:sz w:val="18"/>
                <w:szCs w:val="18"/>
              </w:rPr>
              <w:t xml:space="preserve">and equal to 3 in case of GSM/EDGE. </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-48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Formula: Wanted signal mean power + TT.</w:t>
            </w:r>
            <w:r w:rsidRPr="00E2558E">
              <w:rPr>
                <w:rFonts w:ascii="Arial" w:hAnsi="Arial" w:cs="v4.2.0"/>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CW interferer signal power unchanged.</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Modulated interferer signal power unchanged.</w:t>
            </w:r>
          </w:p>
        </w:tc>
      </w:tr>
      <w:tr w:rsidR="00E2558E" w:rsidRPr="00E2558E" w:rsidTr="002D2C70">
        <w:trPr>
          <w:cantSplit/>
          <w:jc w:val="center"/>
        </w:trPr>
        <w:tc>
          <w:tcPr>
            <w:tcW w:w="2448"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7.7.5.2</w:t>
            </w:r>
            <w:r w:rsidRPr="00E2558E">
              <w:rPr>
                <w:rFonts w:ascii="Arial" w:hAnsi="Arial" w:cs="Arial"/>
                <w:sz w:val="18"/>
                <w:szCs w:val="18"/>
              </w:rPr>
              <w:tab/>
              <w:t xml:space="preserve">  Receiver </w:t>
            </w:r>
            <w:proofErr w:type="spellStart"/>
            <w:r w:rsidRPr="00E2558E">
              <w:rPr>
                <w:rFonts w:ascii="Arial" w:hAnsi="Arial" w:cs="Arial"/>
                <w:sz w:val="18"/>
                <w:szCs w:val="18"/>
              </w:rPr>
              <w:t>intermodulation</w:t>
            </w:r>
            <w:proofErr w:type="spellEnd"/>
            <w:r w:rsidRPr="00E2558E">
              <w:rPr>
                <w:rFonts w:ascii="Arial" w:hAnsi="Arial" w:cs="Arial"/>
                <w:sz w:val="18"/>
                <w:szCs w:val="18"/>
              </w:rPr>
              <w:t>, General narrowband requirement</w:t>
            </w:r>
          </w:p>
        </w:tc>
        <w:tc>
          <w:tcPr>
            <w:tcW w:w="2801"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Wanted Signal mean power = P</w:t>
            </w:r>
            <w:r w:rsidRPr="00E2558E">
              <w:rPr>
                <w:rFonts w:ascii="Arial" w:hAnsi="Arial" w:cs="Arial"/>
                <w:sz w:val="18"/>
                <w:szCs w:val="18"/>
                <w:vertAlign w:val="subscript"/>
              </w:rPr>
              <w:t>REFSENS</w:t>
            </w:r>
            <w:r w:rsidRPr="00E2558E">
              <w:rPr>
                <w:rFonts w:ascii="Arial" w:hAnsi="Arial" w:cs="Arial"/>
                <w:sz w:val="18"/>
                <w:szCs w:val="18"/>
              </w:rPr>
              <w:t xml:space="preserve"> + x dB, where x is equal to 6 in case of E-UTRA or UTRA </w:t>
            </w:r>
            <w:ins w:id="122" w:author="ngm" w:date="2016-07-28T18:19:00Z">
              <w:r w:rsidR="005F4C54">
                <w:rPr>
                  <w:rFonts w:ascii="Arial" w:hAnsi="Arial" w:cs="Arial"/>
                  <w:sz w:val="18"/>
                  <w:szCs w:val="18"/>
                </w:rPr>
                <w:t>[</w:t>
              </w:r>
            </w:ins>
            <w:ins w:id="123" w:author="ngm" w:date="2016-07-04T18:06:00Z">
              <w:r w:rsidR="00670DA7" w:rsidRPr="00086401">
                <w:rPr>
                  <w:rFonts w:ascii="Arial" w:hAnsi="Arial" w:cs="Arial" w:hint="eastAsia"/>
                  <w:sz w:val="18"/>
                  <w:szCs w:val="18"/>
                  <w:lang w:eastAsia="zh-CN"/>
                </w:rPr>
                <w:t>or NB-</w:t>
              </w:r>
              <w:proofErr w:type="spellStart"/>
              <w:r w:rsidR="00670DA7" w:rsidRPr="00086401">
                <w:rPr>
                  <w:rFonts w:ascii="Arial" w:hAnsi="Arial" w:cs="Arial" w:hint="eastAsia"/>
                  <w:sz w:val="18"/>
                  <w:szCs w:val="18"/>
                  <w:lang w:eastAsia="zh-CN"/>
                </w:rPr>
                <w:t>IoT</w:t>
              </w:r>
            </w:ins>
            <w:proofErr w:type="spellEnd"/>
            <w:ins w:id="124" w:author="ngm" w:date="2016-07-28T18:19:00Z">
              <w:r w:rsidR="005F4C54">
                <w:rPr>
                  <w:rFonts w:ascii="Arial" w:hAnsi="Arial" w:cs="Arial"/>
                  <w:sz w:val="18"/>
                  <w:szCs w:val="18"/>
                  <w:lang w:eastAsia="zh-CN"/>
                </w:rPr>
                <w:t>]</w:t>
              </w:r>
            </w:ins>
            <w:ins w:id="125" w:author="ngm" w:date="2016-07-04T18:06:00Z">
              <w:r w:rsidR="00670DA7" w:rsidRPr="00E2558E">
                <w:rPr>
                  <w:rFonts w:ascii="Arial" w:hAnsi="Arial" w:cs="Arial"/>
                  <w:sz w:val="18"/>
                  <w:szCs w:val="18"/>
                </w:rPr>
                <w:t xml:space="preserve"> </w:t>
              </w:r>
            </w:ins>
            <w:r w:rsidRPr="00E2558E">
              <w:rPr>
                <w:rFonts w:ascii="Arial" w:hAnsi="Arial" w:cs="Arial"/>
                <w:sz w:val="18"/>
                <w:szCs w:val="18"/>
              </w:rPr>
              <w:t>and equal to 3 in case of GSM/EDGE.</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Interferer signal mean power:</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 xml:space="preserve">-52 </w:t>
            </w:r>
            <w:proofErr w:type="spellStart"/>
            <w:r w:rsidRPr="00E2558E">
              <w:rPr>
                <w:rFonts w:ascii="Arial" w:hAnsi="Arial" w:cs="Arial"/>
                <w:sz w:val="18"/>
                <w:szCs w:val="18"/>
              </w:rPr>
              <w:t>dBm</w:t>
            </w:r>
            <w:proofErr w:type="spellEnd"/>
            <w:r w:rsidRPr="00E2558E">
              <w:rPr>
                <w:rFonts w:ascii="Arial" w:hAnsi="Arial" w:cs="Arial"/>
                <w:sz w:val="18"/>
                <w:szCs w:val="18"/>
              </w:rPr>
              <w:t>.</w:t>
            </w:r>
          </w:p>
        </w:tc>
        <w:tc>
          <w:tcPr>
            <w:tcW w:w="1159" w:type="dxa"/>
          </w:tcPr>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0 dB</w:t>
            </w:r>
          </w:p>
        </w:tc>
        <w:tc>
          <w:tcPr>
            <w:tcW w:w="3240" w:type="dxa"/>
          </w:tcPr>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v4.2.0"/>
                <w:sz w:val="18"/>
                <w:szCs w:val="18"/>
              </w:rPr>
              <w:t>Formula: Wanted signal mean power + TT.</w:t>
            </w:r>
            <w:r w:rsidRPr="00E2558E">
              <w:rPr>
                <w:rFonts w:ascii="Arial" w:hAnsi="Arial" w:cs="v4.2.0"/>
                <w:sz w:val="18"/>
                <w:szCs w:val="18"/>
              </w:rPr>
              <w:br/>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r w:rsidRPr="00E2558E">
              <w:rPr>
                <w:rFonts w:ascii="Arial" w:hAnsi="Arial" w:cs="Arial"/>
                <w:sz w:val="18"/>
                <w:szCs w:val="18"/>
              </w:rPr>
              <w:t>CW interferer signal power unchanged.</w:t>
            </w:r>
          </w:p>
          <w:p w:rsidR="00E2558E" w:rsidRPr="00E2558E" w:rsidRDefault="00E2558E" w:rsidP="00E2558E">
            <w:pPr>
              <w:keepNext/>
              <w:keepLines/>
              <w:overflowPunct w:val="0"/>
              <w:autoSpaceDE w:val="0"/>
              <w:autoSpaceDN w:val="0"/>
              <w:adjustRightInd w:val="0"/>
              <w:textAlignment w:val="baseline"/>
              <w:rPr>
                <w:rFonts w:ascii="Arial" w:hAnsi="Arial" w:cs="Arial"/>
                <w:sz w:val="18"/>
                <w:szCs w:val="18"/>
              </w:rPr>
            </w:pPr>
          </w:p>
          <w:p w:rsidR="00E2558E" w:rsidRPr="00E2558E" w:rsidRDefault="00E2558E" w:rsidP="00E2558E">
            <w:pPr>
              <w:keepNext/>
              <w:keepLines/>
              <w:overflowPunct w:val="0"/>
              <w:autoSpaceDE w:val="0"/>
              <w:autoSpaceDN w:val="0"/>
              <w:adjustRightInd w:val="0"/>
              <w:textAlignment w:val="baseline"/>
              <w:rPr>
                <w:rFonts w:ascii="Arial" w:hAnsi="Arial" w:cs="v4.2.0"/>
                <w:sz w:val="18"/>
                <w:szCs w:val="18"/>
              </w:rPr>
            </w:pPr>
            <w:r w:rsidRPr="00E2558E">
              <w:rPr>
                <w:rFonts w:ascii="Arial" w:hAnsi="Arial" w:cs="Arial"/>
                <w:sz w:val="18"/>
                <w:szCs w:val="18"/>
              </w:rPr>
              <w:t>Modulated interferer signal power unchanged.</w:t>
            </w:r>
          </w:p>
        </w:tc>
      </w:tr>
    </w:tbl>
    <w:p w:rsidR="00E2558E" w:rsidRPr="00E2558E" w:rsidRDefault="00E2558E" w:rsidP="00E2558E">
      <w:pPr>
        <w:overflowPunct w:val="0"/>
        <w:autoSpaceDE w:val="0"/>
        <w:autoSpaceDN w:val="0"/>
        <w:adjustRightInd w:val="0"/>
        <w:spacing w:after="180"/>
        <w:textAlignment w:val="baseline"/>
        <w:rPr>
          <w:rFonts w:cs="v4.2.0"/>
        </w:rPr>
      </w:pPr>
    </w:p>
    <w:bookmarkEnd w:id="4"/>
    <w:bookmarkEnd w:id="5"/>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7A3687">
        <w:rPr>
          <w:lang w:val="en-US"/>
        </w:rPr>
        <w:t>5</w:t>
      </w:r>
      <w:r w:rsidRPr="00D3089E">
        <w:t>, “</w:t>
      </w:r>
      <w:r w:rsidR="007A3687" w:rsidRPr="007A3687">
        <w:t>Way forward on NB-</w:t>
      </w:r>
      <w:proofErr w:type="spellStart"/>
      <w:r w:rsidR="007A3687" w:rsidRPr="007A3687">
        <w:t>IoT</w:t>
      </w:r>
      <w:proofErr w:type="spellEnd"/>
      <w:r w:rsidR="007A3687" w:rsidRPr="007A3687">
        <w:t xml:space="preserve">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00343DD4" w:rsidRPr="00362F47">
        <w:t>3GPP TS 3</w:t>
      </w:r>
      <w:r w:rsidR="00343DD4">
        <w:t>7</w:t>
      </w:r>
      <w:r w:rsidR="00343DD4" w:rsidRPr="00362F47">
        <w:t>.14</w:t>
      </w:r>
      <w:r w:rsidR="00343DD4">
        <w:t>1 v13.3.0,</w:t>
      </w:r>
      <w:r w:rsidR="00343DD4" w:rsidRPr="00362F47">
        <w:t xml:space="preserve"> “</w:t>
      </w:r>
      <w:r w:rsidR="00343DD4" w:rsidRPr="00024EEF">
        <w:rPr>
          <w:lang w:val="sv-SE"/>
        </w:rPr>
        <w:t>E-UTRA, UTRA and GSM/EDGE</w:t>
      </w:r>
      <w:r w:rsidR="00343DD4" w:rsidRPr="00FF741A">
        <w:t>;</w:t>
      </w:r>
      <w:r w:rsidR="00343DD4">
        <w:t xml:space="preserve"> </w:t>
      </w:r>
      <w:r w:rsidR="00343DD4" w:rsidRPr="00024EEF">
        <w:t xml:space="preserve">Multi-Standard Radio (MSR) </w:t>
      </w:r>
      <w:r w:rsidR="00343DD4" w:rsidRPr="00362F47">
        <w:t xml:space="preserve">Base Station (BS) </w:t>
      </w:r>
      <w:r w:rsidR="00343DD4" w:rsidRPr="000C55F6">
        <w:rPr>
          <w:rFonts w:cs="v4.2.0"/>
        </w:rPr>
        <w:t>conformance testing</w:t>
      </w:r>
      <w:r w:rsidR="00343DD4" w:rsidRPr="00362F47">
        <w:t>”</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9E0" w:rsidRDefault="007E09E0">
      <w:r>
        <w:separator/>
      </w:r>
    </w:p>
  </w:endnote>
  <w:endnote w:type="continuationSeparator" w:id="0">
    <w:p w:rsidR="007E09E0" w:rsidRDefault="007E09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9E0" w:rsidRDefault="007E09E0">
      <w:r>
        <w:separator/>
      </w:r>
    </w:p>
  </w:footnote>
  <w:footnote w:type="continuationSeparator" w:id="0">
    <w:p w:rsidR="007E09E0" w:rsidRDefault="007E09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D3B76AC"/>
    <w:multiLevelType w:val="singleLevel"/>
    <w:tmpl w:val="0409000F"/>
    <w:lvl w:ilvl="0">
      <w:start w:val="1"/>
      <w:numFmt w:val="decimal"/>
      <w:pStyle w:val="BN"/>
      <w:lvlText w:val="%1."/>
      <w:lvlJc w:val="left"/>
      <w:pPr>
        <w:tabs>
          <w:tab w:val="num" w:pos="360"/>
        </w:tabs>
        <w:ind w:left="360" w:hanging="360"/>
      </w:pPr>
    </w:lvl>
  </w:abstractNum>
  <w:abstractNum w:abstractNumId="7">
    <w:nsid w:val="2F6336B5"/>
    <w:multiLevelType w:val="singleLevel"/>
    <w:tmpl w:val="0C09000F"/>
    <w:lvl w:ilvl="0">
      <w:start w:val="1"/>
      <w:numFmt w:val="decimal"/>
      <w:pStyle w:val="BL"/>
      <w:lvlText w:val="%1."/>
      <w:lvlJc w:val="left"/>
      <w:pPr>
        <w:tabs>
          <w:tab w:val="num" w:pos="360"/>
        </w:tabs>
        <w:ind w:left="360" w:hanging="36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6"/>
  </w:num>
  <w:num w:numId="3">
    <w:abstractNumId w:val="19"/>
  </w:num>
  <w:num w:numId="4">
    <w:abstractNumId w:val="20"/>
  </w:num>
  <w:num w:numId="5">
    <w:abstractNumId w:val="9"/>
  </w:num>
  <w:num w:numId="6">
    <w:abstractNumId w:val="8"/>
  </w:num>
  <w:num w:numId="7">
    <w:abstractNumId w:val="1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
  </w:num>
  <w:num w:numId="11">
    <w:abstractNumId w:val="10"/>
  </w:num>
  <w:num w:numId="12">
    <w:abstractNumId w:val="15"/>
  </w:num>
  <w:num w:numId="13">
    <w:abstractNumId w:val="13"/>
  </w:num>
  <w:num w:numId="14">
    <w:abstractNumId w:val="2"/>
  </w:num>
  <w:num w:numId="15">
    <w:abstractNumId w:val="11"/>
  </w:num>
  <w:num w:numId="16">
    <w:abstractNumId w:val="3"/>
  </w:num>
  <w:num w:numId="17">
    <w:abstractNumId w:val="4"/>
  </w:num>
  <w:num w:numId="18">
    <w:abstractNumId w:val="17"/>
  </w:num>
  <w:num w:numId="19">
    <w:abstractNumId w:val="16"/>
  </w:num>
  <w:num w:numId="20">
    <w:abstractNumId w:val="12"/>
  </w:num>
  <w:num w:numId="2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DC5"/>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3EB7"/>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2C70"/>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3DD4"/>
    <w:rsid w:val="00345DDB"/>
    <w:rsid w:val="00351148"/>
    <w:rsid w:val="00351D82"/>
    <w:rsid w:val="003539A8"/>
    <w:rsid w:val="003541A0"/>
    <w:rsid w:val="00354B2F"/>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04"/>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1B52"/>
    <w:rsid w:val="004C32D5"/>
    <w:rsid w:val="004C399E"/>
    <w:rsid w:val="004C44BA"/>
    <w:rsid w:val="004C4DF5"/>
    <w:rsid w:val="004C5B9A"/>
    <w:rsid w:val="004C5C68"/>
    <w:rsid w:val="004C7044"/>
    <w:rsid w:val="004C7072"/>
    <w:rsid w:val="004C75B4"/>
    <w:rsid w:val="004C777C"/>
    <w:rsid w:val="004D132C"/>
    <w:rsid w:val="004D47AE"/>
    <w:rsid w:val="004D52B6"/>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4C54"/>
    <w:rsid w:val="005F527E"/>
    <w:rsid w:val="00600130"/>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0DA7"/>
    <w:rsid w:val="00672990"/>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2DA8"/>
    <w:rsid w:val="006B4976"/>
    <w:rsid w:val="006B4A3F"/>
    <w:rsid w:val="006B73DB"/>
    <w:rsid w:val="006C066E"/>
    <w:rsid w:val="006C07F8"/>
    <w:rsid w:val="006C23E8"/>
    <w:rsid w:val="006C35FA"/>
    <w:rsid w:val="006C3A1F"/>
    <w:rsid w:val="006C50BC"/>
    <w:rsid w:val="006C7BB8"/>
    <w:rsid w:val="006D13AE"/>
    <w:rsid w:val="006D2B79"/>
    <w:rsid w:val="006D5CE5"/>
    <w:rsid w:val="006E1FDF"/>
    <w:rsid w:val="006E33E2"/>
    <w:rsid w:val="006E446E"/>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71CA"/>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67CF7"/>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334D"/>
    <w:rsid w:val="007C6B84"/>
    <w:rsid w:val="007C6DC9"/>
    <w:rsid w:val="007D0264"/>
    <w:rsid w:val="007D11E9"/>
    <w:rsid w:val="007D1A15"/>
    <w:rsid w:val="007D2167"/>
    <w:rsid w:val="007D7AD1"/>
    <w:rsid w:val="007E09CF"/>
    <w:rsid w:val="007E09E0"/>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B35"/>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E3E3C"/>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0C25"/>
    <w:rsid w:val="00B6109E"/>
    <w:rsid w:val="00B656AC"/>
    <w:rsid w:val="00B66CB8"/>
    <w:rsid w:val="00B676B0"/>
    <w:rsid w:val="00B67ECE"/>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2C14"/>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14D"/>
    <w:rsid w:val="00D47EF2"/>
    <w:rsid w:val="00D52621"/>
    <w:rsid w:val="00D541CD"/>
    <w:rsid w:val="00D56399"/>
    <w:rsid w:val="00D60114"/>
    <w:rsid w:val="00D606A8"/>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2C20"/>
    <w:rsid w:val="00D93646"/>
    <w:rsid w:val="00D94270"/>
    <w:rsid w:val="00D95872"/>
    <w:rsid w:val="00D9588B"/>
    <w:rsid w:val="00D96397"/>
    <w:rsid w:val="00D9748D"/>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58E"/>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110C"/>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EB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3612"/>
    <w:rsid w:val="00F74091"/>
    <w:rsid w:val="00F77317"/>
    <w:rsid w:val="00F81FE5"/>
    <w:rsid w:val="00F84485"/>
    <w:rsid w:val="00F87080"/>
    <w:rsid w:val="00F87FDD"/>
    <w:rsid w:val="00F91584"/>
    <w:rsid w:val="00F93413"/>
    <w:rsid w:val="00F93D45"/>
    <w:rsid w:val="00F93F39"/>
    <w:rsid w:val="00F96D63"/>
    <w:rsid w:val="00F96FB4"/>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0D1FF-C018-4766-8F39-2A349497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2016-07-28T17:18:00Z</dcterms:created>
  <dcterms:modified xsi:type="dcterms:W3CDTF">2016-08-11T17:48:00Z</dcterms:modified>
</cp:coreProperties>
</file>