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056FD9">
        <w:rPr>
          <w:rFonts w:ascii="Arial" w:hAnsi="Arial" w:cs="Arial"/>
          <w:sz w:val="28"/>
        </w:rPr>
        <w:t>5173</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69233C">
        <w:rPr>
          <w:rFonts w:ascii="Arial" w:hAnsi="Arial"/>
          <w:b/>
        </w:rPr>
        <w:t>7</w:t>
      </w:r>
      <w:r w:rsidR="006B73DB">
        <w:rPr>
          <w:rFonts w:ascii="Arial" w:hAnsi="Arial"/>
          <w:b/>
        </w:rPr>
        <w:t>.</w:t>
      </w:r>
      <w:r w:rsidR="00250D7D">
        <w:rPr>
          <w:rFonts w:ascii="Arial" w:hAnsi="Arial"/>
          <w:b/>
        </w:rPr>
        <w:t>2.1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8B252E" w:rsidRPr="008B252E">
        <w:rPr>
          <w:rFonts w:ascii="Arial" w:hAnsi="Arial" w:cs="Arial"/>
          <w:b/>
        </w:rPr>
        <w:t xml:space="preserve">Test configurations </w:t>
      </w:r>
      <w:r w:rsidR="00250D7D">
        <w:rPr>
          <w:rFonts w:ascii="Arial" w:hAnsi="Arial" w:cs="Arial"/>
          <w:b/>
        </w:rPr>
        <w:t>Clause 4.1</w:t>
      </w:r>
      <w:r w:rsidR="008B252E">
        <w:rPr>
          <w:rFonts w:ascii="Arial" w:hAnsi="Arial" w:cs="Arial"/>
          <w:b/>
        </w:rPr>
        <w:t>0</w:t>
      </w:r>
      <w:r w:rsidR="00250D7D">
        <w:rPr>
          <w:rFonts w:ascii="Arial" w:hAnsi="Arial" w:cs="Arial"/>
          <w:b/>
        </w:rPr>
        <w:t xml:space="preserve"> </w:t>
      </w:r>
      <w:r w:rsidR="006B73DB">
        <w:rPr>
          <w:rFonts w:ascii="Arial" w:hAnsi="Arial" w:cs="Arial"/>
          <w:b/>
        </w:rPr>
        <w:t>in TS36.1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8B252E" w:rsidRPr="008B252E">
        <w:t>test configuration</w:t>
      </w:r>
      <w:r w:rsidR="008B252E">
        <w:t>s</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8B252E" w:rsidRPr="008B252E">
        <w:t xml:space="preserve">Test configurations </w:t>
      </w:r>
      <w:r w:rsidR="00250D7D" w:rsidRPr="00250D7D">
        <w:t>Clause 4.1</w:t>
      </w:r>
      <w:r w:rsidR="008B252E">
        <w:t>0</w:t>
      </w:r>
      <w:r w:rsidR="00250D7D" w:rsidRPr="00250D7D">
        <w:t xml:space="preserve"> in TS36.141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w:t>
      </w:r>
      <w:r w:rsidR="00111793">
        <w:rPr>
          <w:b/>
        </w:rPr>
        <w:t>New clauses</w:t>
      </w:r>
      <w:r w:rsidRPr="004A7BA1">
        <w:rPr>
          <w:b/>
        </w:rPr>
        <w:t>&gt;</w:t>
      </w:r>
    </w:p>
    <w:p w:rsidR="009A1E07" w:rsidRPr="00111793" w:rsidRDefault="009A1E07" w:rsidP="009A1E07">
      <w:pPr>
        <w:keepNext/>
        <w:keepLines/>
        <w:overflowPunct w:val="0"/>
        <w:autoSpaceDE w:val="0"/>
        <w:autoSpaceDN w:val="0"/>
        <w:adjustRightInd w:val="0"/>
        <w:spacing w:before="120" w:after="180"/>
        <w:ind w:left="1134" w:hanging="1134"/>
        <w:textAlignment w:val="baseline"/>
        <w:outlineLvl w:val="2"/>
        <w:rPr>
          <w:ins w:id="3" w:author="ngm" w:date="2016-07-05T16:41:00Z"/>
          <w:rFonts w:ascii="Arial" w:hAnsi="Arial"/>
          <w:sz w:val="28"/>
          <w:szCs w:val="28"/>
          <w:lang w:eastAsia="zh-CN"/>
        </w:rPr>
      </w:pPr>
      <w:bookmarkStart w:id="4" w:name="_Toc455154430"/>
      <w:ins w:id="5" w:author="ngm" w:date="2016-07-05T16:41:00Z">
        <w:r w:rsidRPr="00111793">
          <w:rPr>
            <w:rFonts w:ascii="Arial" w:hAnsi="Arial"/>
            <w:sz w:val="28"/>
            <w:szCs w:val="28"/>
            <w:lang w:eastAsia="zh-CN"/>
          </w:rPr>
          <w:t>4.</w:t>
        </w:r>
        <w:r>
          <w:rPr>
            <w:rFonts w:ascii="Arial" w:hAnsi="Arial"/>
            <w:sz w:val="28"/>
            <w:szCs w:val="28"/>
            <w:lang w:eastAsia="zh-CN"/>
          </w:rPr>
          <w:t>10</w:t>
        </w:r>
        <w:r w:rsidRPr="00111793">
          <w:rPr>
            <w:rFonts w:ascii="Arial" w:hAnsi="Arial"/>
            <w:sz w:val="28"/>
            <w:szCs w:val="28"/>
            <w:lang w:eastAsia="zh-CN"/>
          </w:rPr>
          <w:t>.</w:t>
        </w:r>
      </w:ins>
      <w:ins w:id="6" w:author="ngm" w:date="2016-07-05T16:42:00Z">
        <w:r>
          <w:rPr>
            <w:rFonts w:ascii="Arial" w:hAnsi="Arial"/>
            <w:sz w:val="28"/>
            <w:szCs w:val="28"/>
            <w:lang w:eastAsia="zh-CN"/>
          </w:rPr>
          <w:t>6</w:t>
        </w:r>
      </w:ins>
      <w:ins w:id="7" w:author="ngm" w:date="2016-07-05T16:41:00Z">
        <w:r w:rsidRPr="00111793">
          <w:rPr>
            <w:rFonts w:ascii="Arial" w:hAnsi="Arial"/>
            <w:sz w:val="28"/>
            <w:szCs w:val="28"/>
            <w:lang w:eastAsia="zh-CN"/>
          </w:rPr>
          <w:tab/>
        </w:r>
        <w:r>
          <w:rPr>
            <w:rFonts w:ascii="Arial" w:hAnsi="Arial"/>
            <w:sz w:val="28"/>
            <w:szCs w:val="28"/>
            <w:lang w:eastAsia="zh-CN"/>
          </w:rPr>
          <w:t>E</w:t>
        </w:r>
        <w:r w:rsidRPr="00111793">
          <w:rPr>
            <w:rFonts w:ascii="Arial" w:hAnsi="Arial"/>
            <w:sz w:val="28"/>
            <w:szCs w:val="28"/>
            <w:lang w:eastAsia="zh-CN"/>
          </w:rPr>
          <w:t>TC</w:t>
        </w:r>
      </w:ins>
      <w:ins w:id="8" w:author="ngm" w:date="2016-07-05T16:42:00Z">
        <w:r>
          <w:rPr>
            <w:rFonts w:ascii="Arial" w:hAnsi="Arial"/>
            <w:sz w:val="28"/>
            <w:szCs w:val="28"/>
            <w:lang w:eastAsia="zh-CN"/>
          </w:rPr>
          <w:t>6</w:t>
        </w:r>
      </w:ins>
      <w:ins w:id="9" w:author="ngm" w:date="2016-07-05T16:41:00Z">
        <w:r w:rsidRPr="00111793">
          <w:rPr>
            <w:rFonts w:ascii="Arial" w:hAnsi="Arial"/>
            <w:sz w:val="28"/>
            <w:szCs w:val="28"/>
            <w:lang w:eastAsia="zh-CN"/>
          </w:rPr>
          <w:t xml:space="preserve">: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9A1E07" w:rsidRPr="00111793" w:rsidRDefault="009A1E07" w:rsidP="009A1E07">
      <w:pPr>
        <w:overflowPunct w:val="0"/>
        <w:autoSpaceDE w:val="0"/>
        <w:autoSpaceDN w:val="0"/>
        <w:adjustRightInd w:val="0"/>
        <w:spacing w:after="180"/>
        <w:textAlignment w:val="baseline"/>
        <w:rPr>
          <w:ins w:id="10" w:author="ngm" w:date="2016-07-05T16:41:00Z"/>
        </w:rPr>
      </w:pPr>
      <w:ins w:id="11" w:author="ngm" w:date="2016-07-05T16:41:00Z">
        <w:r w:rsidRPr="00111793">
          <w:t xml:space="preserve">The purpose of the </w:t>
        </w:r>
        <w:r>
          <w:t>E</w:t>
        </w:r>
        <w:r w:rsidRPr="00111793">
          <w:t>TC</w:t>
        </w:r>
      </w:ins>
      <w:ins w:id="12" w:author="ngm" w:date="2016-07-05T16:42:00Z">
        <w:r>
          <w:t>6</w:t>
        </w:r>
      </w:ins>
      <w:ins w:id="13" w:author="ngm" w:date="2016-07-05T16:41:00Z">
        <w:r w:rsidRPr="00111793">
          <w:t xml:space="preserve"> is to test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9A1E07" w:rsidRPr="00111793" w:rsidRDefault="009A1E07" w:rsidP="009A1E07">
      <w:pPr>
        <w:keepNext/>
        <w:keepLines/>
        <w:overflowPunct w:val="0"/>
        <w:autoSpaceDE w:val="0"/>
        <w:autoSpaceDN w:val="0"/>
        <w:adjustRightInd w:val="0"/>
        <w:spacing w:before="120" w:after="180"/>
        <w:ind w:left="1418" w:hanging="1418"/>
        <w:textAlignment w:val="baseline"/>
        <w:outlineLvl w:val="3"/>
        <w:rPr>
          <w:ins w:id="14" w:author="ngm" w:date="2016-07-05T16:41:00Z"/>
          <w:rFonts w:ascii="Arial" w:hAnsi="Arial"/>
          <w:sz w:val="24"/>
          <w:szCs w:val="24"/>
          <w:lang w:eastAsia="zh-CN"/>
        </w:rPr>
      </w:pPr>
      <w:ins w:id="15" w:author="ngm" w:date="2016-07-05T16:41: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16" w:author="ngm" w:date="2016-07-05T16:42:00Z">
        <w:r>
          <w:rPr>
            <w:rFonts w:ascii="Arial" w:hAnsi="Arial"/>
            <w:sz w:val="24"/>
            <w:szCs w:val="24"/>
            <w:lang w:eastAsia="zh-CN"/>
          </w:rPr>
          <w:t>6</w:t>
        </w:r>
      </w:ins>
      <w:ins w:id="17" w:author="ngm" w:date="2016-07-05T16:41:00Z">
        <w:r w:rsidRPr="00111793">
          <w:rPr>
            <w:rFonts w:ascii="Arial" w:hAnsi="Arial"/>
            <w:sz w:val="24"/>
            <w:szCs w:val="24"/>
            <w:lang w:eastAsia="zh-CN"/>
          </w:rPr>
          <w:t>.1</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18" w:author="ngm" w:date="2016-07-05T16:42:00Z">
        <w:r>
          <w:rPr>
            <w:rFonts w:ascii="Arial" w:hAnsi="Arial"/>
            <w:sz w:val="24"/>
            <w:szCs w:val="24"/>
            <w:lang w:eastAsia="zh-CN"/>
          </w:rPr>
          <w:t>6</w:t>
        </w:r>
      </w:ins>
      <w:ins w:id="19" w:author="ngm" w:date="2016-07-05T16:41:00Z">
        <w:r w:rsidRPr="00111793">
          <w:rPr>
            <w:rFonts w:ascii="Arial" w:hAnsi="Arial"/>
            <w:sz w:val="24"/>
            <w:szCs w:val="24"/>
            <w:lang w:eastAsia="zh-CN"/>
          </w:rPr>
          <w:t xml:space="preserve"> generation</w:t>
        </w:r>
      </w:ins>
    </w:p>
    <w:p w:rsidR="009A1E07" w:rsidRPr="00111793" w:rsidRDefault="009A1E07" w:rsidP="009A1E07">
      <w:pPr>
        <w:overflowPunct w:val="0"/>
        <w:autoSpaceDE w:val="0"/>
        <w:autoSpaceDN w:val="0"/>
        <w:adjustRightInd w:val="0"/>
        <w:spacing w:after="180"/>
        <w:textAlignment w:val="baseline"/>
        <w:rPr>
          <w:ins w:id="20" w:author="ngm" w:date="2016-07-05T16:41:00Z"/>
        </w:rPr>
      </w:pPr>
      <w:ins w:id="21" w:author="ngm" w:date="2016-07-05T16:41:00Z">
        <w:r>
          <w:t>E</w:t>
        </w:r>
        <w:r w:rsidRPr="00111793">
          <w:t>TC</w:t>
        </w:r>
      </w:ins>
      <w:ins w:id="22" w:author="ngm" w:date="2016-07-05T16:42:00Z">
        <w:r>
          <w:t>6</w:t>
        </w:r>
      </w:ins>
      <w:ins w:id="23" w:author="ngm" w:date="2016-07-05T16:41:00Z">
        <w:r w:rsidRPr="00111793">
          <w:t xml:space="preserve"> is constructed using the following method:</w:t>
        </w:r>
      </w:ins>
    </w:p>
    <w:p w:rsidR="009A1E07" w:rsidRPr="007F4BA4" w:rsidRDefault="009A1E07" w:rsidP="009A1E07">
      <w:pPr>
        <w:overflowPunct w:val="0"/>
        <w:autoSpaceDE w:val="0"/>
        <w:autoSpaceDN w:val="0"/>
        <w:adjustRightInd w:val="0"/>
        <w:spacing w:after="180"/>
        <w:ind w:left="568" w:hanging="284"/>
        <w:textAlignment w:val="baseline"/>
        <w:rPr>
          <w:ins w:id="24" w:author="ngm" w:date="2016-07-05T16:41:00Z"/>
        </w:rPr>
      </w:pPr>
      <w:ins w:id="25" w:author="ngm" w:date="2016-07-05T16:41:00Z">
        <w:r w:rsidRPr="007F4BA4">
          <w:t>●</w:t>
        </w:r>
        <w:r w:rsidRPr="007F4BA4">
          <w:tab/>
          <w:t>The Base Station RF Bandwidth shall be the declared maximum Base Station RF Bandwidth.</w:t>
        </w:r>
      </w:ins>
    </w:p>
    <w:p w:rsidR="009A1E07" w:rsidRPr="007F4BA4" w:rsidRDefault="009A1E07" w:rsidP="009A1E07">
      <w:pPr>
        <w:overflowPunct w:val="0"/>
        <w:autoSpaceDE w:val="0"/>
        <w:autoSpaceDN w:val="0"/>
        <w:adjustRightInd w:val="0"/>
        <w:spacing w:after="180"/>
        <w:ind w:left="568" w:hanging="284"/>
        <w:textAlignment w:val="baseline"/>
        <w:rPr>
          <w:ins w:id="26" w:author="ngm" w:date="2016-07-05T16:41:00Z"/>
        </w:rPr>
      </w:pPr>
      <w:ins w:id="27" w:author="ngm" w:date="2016-07-05T16:41:00Z">
        <w:r w:rsidRPr="007F4BA4">
          <w:t>●</w:t>
        </w:r>
        <w:r w:rsidRPr="007F4BA4">
          <w:tab/>
          <w:t xml:space="preserve">Place a </w:t>
        </w:r>
        <w:r>
          <w:t>NB-</w:t>
        </w:r>
        <w:proofErr w:type="spellStart"/>
        <w:r>
          <w:t>IoT</w:t>
        </w:r>
        <w:proofErr w:type="spellEnd"/>
        <w:r w:rsidRPr="007F4BA4">
          <w:t xml:space="preserve"> carrier at the upper edge and a </w:t>
        </w:r>
        <w:r>
          <w:t>NB-</w:t>
        </w:r>
        <w:proofErr w:type="spellStart"/>
        <w:r>
          <w:t>IoT</w:t>
        </w:r>
        <w:proofErr w:type="spellEnd"/>
        <w:r w:rsidRPr="007F4BA4">
          <w:t xml:space="preserve"> carrier at the lower Base Station RF Bandwidth edge</w:t>
        </w:r>
        <w:r>
          <w:t>.</w:t>
        </w:r>
      </w:ins>
    </w:p>
    <w:p w:rsidR="009A1E07" w:rsidRPr="007F4BA4" w:rsidRDefault="009A1E07" w:rsidP="009A1E07">
      <w:pPr>
        <w:overflowPunct w:val="0"/>
        <w:autoSpaceDE w:val="0"/>
        <w:autoSpaceDN w:val="0"/>
        <w:adjustRightInd w:val="0"/>
        <w:spacing w:after="180"/>
        <w:ind w:left="568" w:hanging="284"/>
        <w:textAlignment w:val="baseline"/>
        <w:rPr>
          <w:ins w:id="28" w:author="ngm" w:date="2016-07-05T16:41:00Z"/>
        </w:rPr>
      </w:pPr>
      <w:ins w:id="29" w:author="ngm" w:date="2016-07-05T16:41:00Z">
        <w:r w:rsidRPr="007F4BA4">
          <w:t>●</w:t>
        </w:r>
        <w:r w:rsidRPr="007F4BA4">
          <w:tab/>
        </w:r>
        <w:proofErr w:type="gramStart"/>
        <w:r w:rsidRPr="00111793">
          <w:t>For</w:t>
        </w:r>
        <w:proofErr w:type="gramEnd"/>
        <w:r w:rsidRPr="00111793">
          <w:t xml:space="preserve"> transmitter tests</w:t>
        </w:r>
        <w:r>
          <w:t>,</w:t>
        </w:r>
        <w:r w:rsidRPr="007F4BA4">
          <w:t xml:space="preserve"> </w:t>
        </w:r>
        <w:r>
          <w:t>a</w:t>
        </w:r>
        <w:r w:rsidRPr="007F4BA4">
          <w:t xml:space="preserve">dd </w:t>
        </w:r>
        <w:r>
          <w:t>NB-</w:t>
        </w:r>
        <w:proofErr w:type="spellStart"/>
        <w:r>
          <w:t>IoT</w:t>
        </w:r>
        <w:proofErr w:type="spellEnd"/>
        <w:r w:rsidRPr="007F4BA4">
          <w:t xml:space="preserve"> carriers at the edges using 600 kHz spacing until no more </w:t>
        </w:r>
        <w:r>
          <w:t>NB-</w:t>
        </w:r>
        <w:proofErr w:type="spellStart"/>
        <w:r>
          <w:t>IoT</w:t>
        </w:r>
        <w:proofErr w:type="spellEnd"/>
        <w:r w:rsidRPr="007F4BA4">
          <w:t xml:space="preserve"> carriers are supported or no more </w:t>
        </w:r>
        <w:r>
          <w:t>NB-</w:t>
        </w:r>
        <w:proofErr w:type="spellStart"/>
        <w:r>
          <w:t>IoT</w:t>
        </w:r>
        <w:proofErr w:type="spellEnd"/>
        <w:r w:rsidRPr="007F4BA4">
          <w:t xml:space="preserve"> carriers fit.</w:t>
        </w:r>
      </w:ins>
    </w:p>
    <w:p w:rsidR="009A1E07" w:rsidRPr="00111793" w:rsidRDefault="009A1E07" w:rsidP="009A1E07">
      <w:pPr>
        <w:keepNext/>
        <w:keepLines/>
        <w:overflowPunct w:val="0"/>
        <w:autoSpaceDE w:val="0"/>
        <w:autoSpaceDN w:val="0"/>
        <w:adjustRightInd w:val="0"/>
        <w:spacing w:before="120" w:after="180"/>
        <w:ind w:left="1418" w:hanging="1418"/>
        <w:textAlignment w:val="baseline"/>
        <w:outlineLvl w:val="3"/>
        <w:rPr>
          <w:ins w:id="30" w:author="ngm" w:date="2016-07-05T16:41:00Z"/>
          <w:rFonts w:ascii="Arial" w:hAnsi="Arial"/>
          <w:sz w:val="24"/>
          <w:szCs w:val="24"/>
          <w:lang w:eastAsia="zh-CN"/>
        </w:rPr>
      </w:pPr>
      <w:ins w:id="31" w:author="ngm" w:date="2016-07-05T16:41: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32" w:author="ngm" w:date="2016-07-05T16:42:00Z">
        <w:r>
          <w:rPr>
            <w:rFonts w:ascii="Arial" w:hAnsi="Arial"/>
            <w:sz w:val="24"/>
            <w:szCs w:val="24"/>
            <w:lang w:eastAsia="zh-CN"/>
          </w:rPr>
          <w:t>6</w:t>
        </w:r>
      </w:ins>
      <w:ins w:id="33" w:author="ngm" w:date="2016-07-05T16:41:00Z">
        <w:r w:rsidRPr="00111793">
          <w:rPr>
            <w:rFonts w:ascii="Arial" w:hAnsi="Arial"/>
            <w:sz w:val="24"/>
            <w:szCs w:val="24"/>
            <w:lang w:eastAsia="zh-CN"/>
          </w:rPr>
          <w:t>.2</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34" w:author="ngm" w:date="2016-07-05T16:42:00Z">
        <w:r>
          <w:rPr>
            <w:rFonts w:ascii="Arial" w:hAnsi="Arial"/>
            <w:sz w:val="24"/>
            <w:szCs w:val="24"/>
            <w:lang w:eastAsia="zh-CN"/>
          </w:rPr>
          <w:t>6</w:t>
        </w:r>
      </w:ins>
      <w:ins w:id="35" w:author="ngm" w:date="2016-07-05T16:41:00Z">
        <w:r w:rsidRPr="00111793">
          <w:rPr>
            <w:rFonts w:ascii="Arial" w:hAnsi="Arial"/>
            <w:sz w:val="24"/>
            <w:szCs w:val="24"/>
            <w:lang w:eastAsia="zh-CN"/>
          </w:rPr>
          <w:t xml:space="preserve"> power allocation</w:t>
        </w:r>
      </w:ins>
    </w:p>
    <w:p w:rsidR="009A1E07" w:rsidRPr="00383125" w:rsidRDefault="009A1E07" w:rsidP="009A1E07">
      <w:pPr>
        <w:overflowPunct w:val="0"/>
        <w:autoSpaceDE w:val="0"/>
        <w:autoSpaceDN w:val="0"/>
        <w:adjustRightInd w:val="0"/>
        <w:spacing w:after="180"/>
        <w:textAlignment w:val="baseline"/>
        <w:rPr>
          <w:ins w:id="36" w:author="ngm" w:date="2016-07-05T16:41:00Z"/>
          <w:lang w:eastAsia="zh-CN"/>
        </w:rPr>
      </w:pPr>
      <w:ins w:id="37" w:author="ngm" w:date="2016-07-05T16:41:00Z">
        <w:r w:rsidRPr="00383125">
          <w:rPr>
            <w:lang w:eastAsia="zh-CN"/>
          </w:rPr>
          <w:t>Set the power of each carrier to the same level so that the sum of the carrier powers equals the rated total output power</w:t>
        </w:r>
        <w:r w:rsidRPr="00383125">
          <w:rPr>
            <w:rFonts w:eastAsia="?c?e?o“A‘??S?V?b?N‘I" w:cs="v4.2.0"/>
          </w:rPr>
          <w:t xml:space="preserve"> </w:t>
        </w:r>
        <w:proofErr w:type="spellStart"/>
        <w:r w:rsidRPr="00383125">
          <w:rPr>
            <w:rFonts w:eastAsia="?c?e?o“A‘??S?V?b?N‘I" w:cs="v4.2.0"/>
          </w:rPr>
          <w:t>P</w:t>
        </w:r>
        <w:r w:rsidRPr="00383125">
          <w:rPr>
            <w:rFonts w:eastAsia="?c?e?o“A‘??S?V?b?N‘I" w:cs="v4.2.0"/>
            <w:vertAlign w:val="subscript"/>
          </w:rPr>
          <w:t>rated</w:t>
        </w:r>
        <w:proofErr w:type="gramStart"/>
        <w:r w:rsidRPr="00383125">
          <w:rPr>
            <w:rFonts w:eastAsia="?c?e?o“A‘??S?V?b?N‘I" w:cs="v4.2.0"/>
            <w:vertAlign w:val="subscript"/>
          </w:rPr>
          <w:t>,t</w:t>
        </w:r>
        <w:proofErr w:type="spellEnd"/>
        <w:proofErr w:type="gramEnd"/>
        <w:r w:rsidRPr="00383125">
          <w:rPr>
            <w:lang w:eastAsia="zh-CN"/>
          </w:rPr>
          <w:t xml:space="preserve"> according to the manufacturer’s declaration in </w:t>
        </w:r>
        <w:proofErr w:type="spellStart"/>
        <w:r w:rsidRPr="00383125">
          <w:rPr>
            <w:lang w:eastAsia="zh-CN"/>
          </w:rPr>
          <w:t>subclause</w:t>
        </w:r>
        <w:proofErr w:type="spellEnd"/>
        <w:r w:rsidRPr="00383125">
          <w:rPr>
            <w:lang w:eastAsia="zh-CN"/>
          </w:rPr>
          <w:t xml:space="preserve"> 4.6.8.</w:t>
        </w:r>
      </w:ins>
    </w:p>
    <w:p w:rsidR="009A1E07" w:rsidRPr="00111793" w:rsidRDefault="009A1E07" w:rsidP="009A1E07">
      <w:pPr>
        <w:keepNext/>
        <w:keepLines/>
        <w:overflowPunct w:val="0"/>
        <w:autoSpaceDE w:val="0"/>
        <w:autoSpaceDN w:val="0"/>
        <w:adjustRightInd w:val="0"/>
        <w:spacing w:before="120" w:after="180"/>
        <w:ind w:left="1134" w:hanging="1134"/>
        <w:textAlignment w:val="baseline"/>
        <w:outlineLvl w:val="2"/>
        <w:rPr>
          <w:ins w:id="38" w:author="ngm" w:date="2016-07-05T16:41:00Z"/>
          <w:rFonts w:ascii="Arial" w:hAnsi="Arial"/>
          <w:sz w:val="28"/>
          <w:szCs w:val="28"/>
          <w:lang w:eastAsia="zh-CN"/>
        </w:rPr>
      </w:pPr>
      <w:ins w:id="39" w:author="ngm" w:date="2016-07-05T16:41:00Z">
        <w:r w:rsidRPr="00111793">
          <w:rPr>
            <w:rFonts w:ascii="Arial" w:hAnsi="Arial"/>
            <w:sz w:val="28"/>
            <w:szCs w:val="28"/>
            <w:lang w:eastAsia="zh-CN"/>
          </w:rPr>
          <w:t>4.</w:t>
        </w:r>
        <w:r>
          <w:rPr>
            <w:rFonts w:ascii="Arial" w:hAnsi="Arial"/>
            <w:sz w:val="28"/>
            <w:szCs w:val="28"/>
            <w:lang w:eastAsia="zh-CN"/>
          </w:rPr>
          <w:t>10</w:t>
        </w:r>
        <w:r w:rsidRPr="00111793">
          <w:rPr>
            <w:rFonts w:ascii="Arial" w:hAnsi="Arial"/>
            <w:sz w:val="28"/>
            <w:szCs w:val="28"/>
            <w:lang w:eastAsia="zh-CN"/>
          </w:rPr>
          <w:t>.</w:t>
        </w:r>
      </w:ins>
      <w:ins w:id="40" w:author="ngm" w:date="2016-07-05T16:42:00Z">
        <w:r>
          <w:rPr>
            <w:rFonts w:ascii="Arial" w:hAnsi="Arial"/>
            <w:sz w:val="28"/>
            <w:szCs w:val="28"/>
            <w:lang w:eastAsia="zh-CN"/>
          </w:rPr>
          <w:t>7</w:t>
        </w:r>
      </w:ins>
      <w:ins w:id="41" w:author="ngm" w:date="2016-07-05T16:41:00Z">
        <w:r w:rsidRPr="00111793">
          <w:rPr>
            <w:rFonts w:ascii="Arial" w:hAnsi="Arial"/>
            <w:sz w:val="28"/>
            <w:szCs w:val="28"/>
            <w:lang w:eastAsia="zh-CN"/>
          </w:rPr>
          <w:tab/>
        </w:r>
        <w:r>
          <w:rPr>
            <w:rFonts w:ascii="Arial" w:hAnsi="Arial"/>
            <w:sz w:val="28"/>
            <w:szCs w:val="28"/>
            <w:lang w:eastAsia="zh-CN"/>
          </w:rPr>
          <w:t>E</w:t>
        </w:r>
        <w:r w:rsidRPr="00111793">
          <w:rPr>
            <w:rFonts w:ascii="Arial" w:hAnsi="Arial"/>
            <w:sz w:val="28"/>
            <w:szCs w:val="28"/>
            <w:lang w:eastAsia="zh-CN"/>
          </w:rPr>
          <w:t>TC</w:t>
        </w:r>
      </w:ins>
      <w:ins w:id="42" w:author="ngm" w:date="2016-07-05T16:42:00Z">
        <w:r>
          <w:rPr>
            <w:rFonts w:ascii="Arial" w:hAnsi="Arial"/>
            <w:sz w:val="28"/>
            <w:szCs w:val="28"/>
            <w:lang w:eastAsia="zh-CN"/>
          </w:rPr>
          <w:t>7</w:t>
        </w:r>
      </w:ins>
      <w:ins w:id="43" w:author="ngm" w:date="2016-07-05T16:41:00Z">
        <w:r w:rsidRPr="00111793">
          <w:rPr>
            <w:rFonts w:ascii="Arial" w:hAnsi="Arial"/>
            <w:sz w:val="28"/>
            <w:szCs w:val="28"/>
            <w:lang w:eastAsia="zh-CN"/>
          </w:rPr>
          <w:t xml:space="preserve">: </w:t>
        </w:r>
        <w:r w:rsidRPr="009664F6">
          <w:rPr>
            <w:rFonts w:ascii="Arial" w:hAnsi="Arial"/>
            <w:sz w:val="28"/>
            <w:szCs w:val="28"/>
            <w:lang w:eastAsia="zh-CN"/>
          </w:rPr>
          <w:t xml:space="preserve">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9A1E07" w:rsidRPr="00111793" w:rsidRDefault="009A1E07" w:rsidP="009A1E07">
      <w:pPr>
        <w:overflowPunct w:val="0"/>
        <w:autoSpaceDE w:val="0"/>
        <w:autoSpaceDN w:val="0"/>
        <w:adjustRightInd w:val="0"/>
        <w:spacing w:after="180"/>
        <w:textAlignment w:val="baseline"/>
        <w:rPr>
          <w:ins w:id="44" w:author="ngm" w:date="2016-07-05T16:41:00Z"/>
        </w:rPr>
      </w:pPr>
      <w:ins w:id="45" w:author="ngm" w:date="2016-07-05T16:41:00Z">
        <w:r w:rsidRPr="00111793">
          <w:t xml:space="preserve">The purpose of the </w:t>
        </w:r>
        <w:r>
          <w:t>E</w:t>
        </w:r>
        <w:r w:rsidRPr="00111793">
          <w:t>TC</w:t>
        </w:r>
      </w:ins>
      <w:ins w:id="46" w:author="ngm" w:date="2016-07-05T16:42:00Z">
        <w:r>
          <w:t>7</w:t>
        </w:r>
      </w:ins>
      <w:ins w:id="47" w:author="ngm" w:date="2016-07-05T16:41:00Z">
        <w:r w:rsidRPr="00111793">
          <w:t xml:space="preserve"> is to test </w:t>
        </w:r>
        <w:r w:rsidRPr="00E67572">
          <w:t xml:space="preserve">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9A1E07" w:rsidRPr="00111793" w:rsidRDefault="009A1E07" w:rsidP="009A1E07">
      <w:pPr>
        <w:keepNext/>
        <w:keepLines/>
        <w:overflowPunct w:val="0"/>
        <w:autoSpaceDE w:val="0"/>
        <w:autoSpaceDN w:val="0"/>
        <w:adjustRightInd w:val="0"/>
        <w:spacing w:before="120" w:after="180"/>
        <w:ind w:left="1418" w:hanging="1418"/>
        <w:textAlignment w:val="baseline"/>
        <w:outlineLvl w:val="3"/>
        <w:rPr>
          <w:ins w:id="48" w:author="ngm" w:date="2016-07-05T16:41:00Z"/>
          <w:rFonts w:ascii="Arial" w:hAnsi="Arial"/>
          <w:sz w:val="24"/>
          <w:szCs w:val="24"/>
          <w:lang w:eastAsia="zh-CN"/>
        </w:rPr>
      </w:pPr>
      <w:ins w:id="49" w:author="ngm" w:date="2016-07-05T16:41: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50" w:author="ngm" w:date="2016-07-05T16:42:00Z">
        <w:r>
          <w:rPr>
            <w:rFonts w:ascii="Arial" w:hAnsi="Arial"/>
            <w:sz w:val="24"/>
            <w:szCs w:val="24"/>
            <w:lang w:eastAsia="zh-CN"/>
          </w:rPr>
          <w:t>7</w:t>
        </w:r>
      </w:ins>
      <w:ins w:id="51" w:author="ngm" w:date="2016-07-05T16:41:00Z">
        <w:r w:rsidRPr="00111793">
          <w:rPr>
            <w:rFonts w:ascii="Arial" w:hAnsi="Arial"/>
            <w:sz w:val="24"/>
            <w:szCs w:val="24"/>
            <w:lang w:eastAsia="zh-CN"/>
          </w:rPr>
          <w:t>.1</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52" w:author="ngm" w:date="2016-07-05T16:42:00Z">
        <w:r>
          <w:rPr>
            <w:rFonts w:ascii="Arial" w:hAnsi="Arial"/>
            <w:sz w:val="24"/>
            <w:szCs w:val="24"/>
            <w:lang w:eastAsia="zh-CN"/>
          </w:rPr>
          <w:t>7</w:t>
        </w:r>
      </w:ins>
      <w:ins w:id="53" w:author="ngm" w:date="2016-07-05T16:41:00Z">
        <w:r w:rsidRPr="00111793">
          <w:rPr>
            <w:rFonts w:ascii="Arial" w:hAnsi="Arial"/>
            <w:sz w:val="24"/>
            <w:szCs w:val="24"/>
            <w:lang w:eastAsia="zh-CN"/>
          </w:rPr>
          <w:t xml:space="preserve"> generation</w:t>
        </w:r>
      </w:ins>
    </w:p>
    <w:p w:rsidR="009A1E07" w:rsidRPr="00111793" w:rsidRDefault="009A1E07" w:rsidP="009A1E07">
      <w:pPr>
        <w:overflowPunct w:val="0"/>
        <w:autoSpaceDE w:val="0"/>
        <w:autoSpaceDN w:val="0"/>
        <w:adjustRightInd w:val="0"/>
        <w:spacing w:after="180"/>
        <w:textAlignment w:val="baseline"/>
        <w:rPr>
          <w:ins w:id="54" w:author="ngm" w:date="2016-07-05T16:41:00Z"/>
        </w:rPr>
      </w:pPr>
      <w:ins w:id="55" w:author="ngm" w:date="2016-07-05T16:41:00Z">
        <w:r>
          <w:t>E</w:t>
        </w:r>
        <w:r w:rsidRPr="00111793">
          <w:t>TC</w:t>
        </w:r>
      </w:ins>
      <w:ins w:id="56" w:author="ngm" w:date="2016-07-05T16:42:00Z">
        <w:r>
          <w:t>7</w:t>
        </w:r>
      </w:ins>
      <w:ins w:id="57" w:author="ngm" w:date="2016-07-05T16:41:00Z">
        <w:r w:rsidRPr="00111793">
          <w:t xml:space="preserve"> is constructed using the following method:</w:t>
        </w:r>
      </w:ins>
    </w:p>
    <w:p w:rsidR="009A1E07" w:rsidRPr="00E67572" w:rsidRDefault="009A1E07" w:rsidP="009A1E07">
      <w:pPr>
        <w:overflowPunct w:val="0"/>
        <w:autoSpaceDE w:val="0"/>
        <w:autoSpaceDN w:val="0"/>
        <w:adjustRightInd w:val="0"/>
        <w:spacing w:after="180"/>
        <w:ind w:left="568" w:hanging="284"/>
        <w:textAlignment w:val="baseline"/>
        <w:rPr>
          <w:ins w:id="58" w:author="ngm" w:date="2016-07-05T16:41:00Z"/>
        </w:rPr>
      </w:pPr>
      <w:ins w:id="59" w:author="ngm" w:date="2016-07-05T16:41:00Z">
        <w:r w:rsidRPr="00E67572">
          <w:t>●</w:t>
        </w:r>
        <w:r w:rsidRPr="00E67572">
          <w:tab/>
          <w:t>The Base Station RF Bandwidth shall be the declared maximum Base Station RF Bandwidth.</w:t>
        </w:r>
      </w:ins>
    </w:p>
    <w:p w:rsidR="009A1E07" w:rsidRPr="00E67572" w:rsidRDefault="009A1E07" w:rsidP="009A1E07">
      <w:pPr>
        <w:overflowPunct w:val="0"/>
        <w:autoSpaceDE w:val="0"/>
        <w:autoSpaceDN w:val="0"/>
        <w:adjustRightInd w:val="0"/>
        <w:spacing w:after="180"/>
        <w:ind w:left="568" w:hanging="284"/>
        <w:textAlignment w:val="baseline"/>
        <w:rPr>
          <w:ins w:id="60" w:author="ngm" w:date="2016-07-05T16:41:00Z"/>
        </w:rPr>
      </w:pPr>
      <w:ins w:id="61" w:author="ngm" w:date="2016-07-05T16:41:00Z">
        <w:r w:rsidRPr="00E67572">
          <w:t>●</w:t>
        </w:r>
        <w:r w:rsidRPr="00E67572">
          <w:tab/>
        </w:r>
        <w:proofErr w:type="gramStart"/>
        <w:r>
          <w:t>For</w:t>
        </w:r>
        <w:proofErr w:type="gramEnd"/>
        <w:r>
          <w:t xml:space="preserve"> receiver tests</w:t>
        </w:r>
        <w:r w:rsidRPr="00E67572">
          <w:t xml:space="preserve">,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ins>
    </w:p>
    <w:p w:rsidR="0099729A" w:rsidRPr="00E67572" w:rsidRDefault="0099729A" w:rsidP="0099729A">
      <w:pPr>
        <w:overflowPunct w:val="0"/>
        <w:autoSpaceDE w:val="0"/>
        <w:autoSpaceDN w:val="0"/>
        <w:adjustRightInd w:val="0"/>
        <w:spacing w:after="180"/>
        <w:ind w:left="568" w:hanging="284"/>
        <w:textAlignment w:val="baseline"/>
        <w:rPr>
          <w:ins w:id="62" w:author="ngm" w:date="2016-07-05T17:40:00Z"/>
        </w:rPr>
      </w:pPr>
      <w:ins w:id="63" w:author="ngm" w:date="2016-07-05T17:40:00Z">
        <w:r w:rsidRPr="00E67572">
          <w:t>●</w:t>
        </w:r>
        <w:r w:rsidRPr="00E67572">
          <w:tab/>
        </w:r>
        <w:proofErr w:type="gramStart"/>
        <w:r>
          <w:t>For</w:t>
        </w:r>
        <w:proofErr w:type="gramEnd"/>
        <w:r>
          <w:t xml:space="preserve"> transmitter tests and i</w:t>
        </w:r>
        <w:r w:rsidRPr="00E67572">
          <w:t xml:space="preserve">n the case of a BS supporting only one </w:t>
        </w:r>
        <w:r w:rsidRPr="00D9320C">
          <w:t>NB-</w:t>
        </w:r>
        <w:proofErr w:type="spellStart"/>
        <w:r w:rsidRPr="00D9320C">
          <w:t>IoT</w:t>
        </w:r>
        <w:proofErr w:type="spellEnd"/>
        <w:r w:rsidRPr="00D9320C">
          <w:t xml:space="preserve"> </w:t>
        </w:r>
        <w:r w:rsidRPr="00E67572">
          <w:t xml:space="preserve">carrier,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ins>
      <w:ins w:id="64" w:author="ngm" w:date="2016-07-05T17:41:00Z">
        <w:r w:rsidR="00654DE6" w:rsidRPr="00654DE6">
          <w:t xml:space="preserve"> </w:t>
        </w:r>
        <w:r w:rsidR="00654DE6">
          <w:t>A</w:t>
        </w:r>
        <w:r w:rsidR="00654DE6" w:rsidRPr="00E67572">
          <w:t>dd additional E-UTRA carriers of the same bandwidth as the already allocated E-UTRA carriers in the middle if possible.</w:t>
        </w:r>
      </w:ins>
    </w:p>
    <w:p w:rsidR="009A1E07" w:rsidRPr="00E67572" w:rsidRDefault="009A1E07" w:rsidP="009A1E07">
      <w:pPr>
        <w:overflowPunct w:val="0"/>
        <w:autoSpaceDE w:val="0"/>
        <w:autoSpaceDN w:val="0"/>
        <w:adjustRightInd w:val="0"/>
        <w:spacing w:after="180"/>
        <w:ind w:left="568" w:hanging="284"/>
        <w:textAlignment w:val="baseline"/>
        <w:rPr>
          <w:ins w:id="65" w:author="ngm" w:date="2016-07-05T16:41:00Z"/>
        </w:rPr>
      </w:pPr>
      <w:ins w:id="66" w:author="ngm" w:date="2016-07-05T16:41:00Z">
        <w:r w:rsidRPr="00E67572">
          <w:t>●</w:t>
        </w:r>
        <w:r w:rsidRPr="00E67572">
          <w:tab/>
        </w:r>
        <w:proofErr w:type="gramStart"/>
        <w:r>
          <w:t>For</w:t>
        </w:r>
        <w:proofErr w:type="gramEnd"/>
        <w:r>
          <w:t xml:space="preserve"> transmitter tests and i</w:t>
        </w:r>
        <w:r w:rsidRPr="00E67572">
          <w:t xml:space="preserve">n the case of a BS supporting </w:t>
        </w:r>
        <w:r>
          <w:t>more than</w:t>
        </w:r>
        <w:r w:rsidRPr="00E67572">
          <w:t xml:space="preserve"> one </w:t>
        </w:r>
        <w:r w:rsidRPr="00D9320C">
          <w:t>NB-</w:t>
        </w:r>
        <w:proofErr w:type="spellStart"/>
        <w:r w:rsidRPr="00D9320C">
          <w:t>IoT</w:t>
        </w:r>
        <w:proofErr w:type="spellEnd"/>
        <w:r w:rsidRPr="00D9320C">
          <w:t xml:space="preserve"> </w:t>
        </w:r>
        <w:r w:rsidRPr="00E67572">
          <w:t>carrier</w:t>
        </w:r>
        <w:r>
          <w:t>, carry out the following steps.</w:t>
        </w:r>
      </w:ins>
    </w:p>
    <w:p w:rsidR="009A1E07" w:rsidRPr="00E67572" w:rsidRDefault="009A1E07" w:rsidP="009A1E07">
      <w:pPr>
        <w:overflowPunct w:val="0"/>
        <w:autoSpaceDE w:val="0"/>
        <w:autoSpaceDN w:val="0"/>
        <w:adjustRightInd w:val="0"/>
        <w:spacing w:after="180"/>
        <w:ind w:left="568" w:hanging="284"/>
        <w:textAlignment w:val="baseline"/>
        <w:rPr>
          <w:ins w:id="67" w:author="ngm" w:date="2016-07-05T16:41:00Z"/>
        </w:rPr>
      </w:pPr>
      <w:ins w:id="68" w:author="ngm" w:date="2016-07-05T16:41: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r w:rsidRPr="00D9320C">
          <w:t>NB-</w:t>
        </w:r>
        <w:proofErr w:type="spellStart"/>
        <w:r w:rsidRPr="00D9320C">
          <w:t>IoT</w:t>
        </w:r>
        <w:proofErr w:type="spellEnd"/>
        <w:r w:rsidRPr="00E67572">
          <w:t xml:space="preserve"> carrier at the lower Base Station RF Bandwidth edge</w:t>
        </w:r>
        <w:r>
          <w:t>.</w:t>
        </w:r>
      </w:ins>
    </w:p>
    <w:p w:rsidR="009A1E07" w:rsidRPr="00E67572" w:rsidRDefault="009A1E07" w:rsidP="009A1E07">
      <w:pPr>
        <w:overflowPunct w:val="0"/>
        <w:autoSpaceDE w:val="0"/>
        <w:autoSpaceDN w:val="0"/>
        <w:adjustRightInd w:val="0"/>
        <w:spacing w:after="180"/>
        <w:ind w:left="568" w:hanging="284"/>
        <w:textAlignment w:val="baseline"/>
        <w:rPr>
          <w:ins w:id="69" w:author="ngm" w:date="2016-07-05T16:41:00Z"/>
        </w:rPr>
      </w:pPr>
      <w:ins w:id="70" w:author="ngm" w:date="2016-07-05T16:41:00Z">
        <w:r w:rsidRPr="00E67572">
          <w:lastRenderedPageBreak/>
          <w:t>●</w:t>
        </w:r>
        <w:r w:rsidRPr="00E67572">
          <w:tab/>
          <w:t xml:space="preserve">Place two 5 MHz E-UTRA carriers in the middle of the Base Station RF Bandwidth. If the BS does not support 5 MHz channel BW use the narrowest supported BW, if </w:t>
        </w:r>
      </w:ins>
      <w:ins w:id="71" w:author="ngm" w:date="2016-07-05T17:30:00Z">
        <w:r w:rsidR="0099729A">
          <w:t>only one carrier is suppo</w:t>
        </w:r>
      </w:ins>
      <w:ins w:id="72" w:author="ngm" w:date="2016-07-05T17:31:00Z">
        <w:r w:rsidR="0099729A">
          <w:t xml:space="preserve">rted or </w:t>
        </w:r>
      </w:ins>
      <w:ins w:id="73" w:author="ngm" w:date="2016-07-05T16:41:00Z">
        <w:r w:rsidRPr="00E67572">
          <w:t>two carriers do not fit place only one carrier.</w:t>
        </w:r>
      </w:ins>
    </w:p>
    <w:p w:rsidR="009A1E07" w:rsidRPr="00E67572" w:rsidRDefault="009A1E07" w:rsidP="009A1E07">
      <w:pPr>
        <w:overflowPunct w:val="0"/>
        <w:autoSpaceDE w:val="0"/>
        <w:autoSpaceDN w:val="0"/>
        <w:adjustRightInd w:val="0"/>
        <w:spacing w:after="180"/>
        <w:ind w:left="568" w:hanging="284"/>
        <w:textAlignment w:val="baseline"/>
        <w:rPr>
          <w:ins w:id="74" w:author="ngm" w:date="2016-07-05T16:41:00Z"/>
        </w:rPr>
      </w:pPr>
      <w:ins w:id="75" w:author="ngm" w:date="2016-07-05T16:41:00Z">
        <w:r w:rsidRPr="00E67572">
          <w:t>●</w:t>
        </w:r>
        <w:r w:rsidRPr="00E67572">
          <w:tab/>
        </w:r>
        <w:r>
          <w:t>A</w:t>
        </w:r>
        <w:r w:rsidRPr="00E67572">
          <w:t xml:space="preserve">dd </w:t>
        </w:r>
        <w:r w:rsidRPr="00D9320C">
          <w:t>NB-</w:t>
        </w:r>
        <w:proofErr w:type="spellStart"/>
        <w:r w:rsidRPr="00D9320C">
          <w:t>IoT</w:t>
        </w:r>
        <w:proofErr w:type="spellEnd"/>
        <w:r w:rsidRPr="00E67572">
          <w:t xml:space="preserve"> carriers at the edges using 600 kHz spacing until no more </w:t>
        </w:r>
        <w:r w:rsidRPr="00D9320C">
          <w:t>NB-</w:t>
        </w:r>
        <w:proofErr w:type="spellStart"/>
        <w:r w:rsidRPr="00D9320C">
          <w:t>IoT</w:t>
        </w:r>
        <w:proofErr w:type="spellEnd"/>
        <w:r w:rsidRPr="00E67572">
          <w:t xml:space="preserve"> carriers are supported or no more </w:t>
        </w:r>
        <w:r w:rsidRPr="00D9320C">
          <w:t>NB-</w:t>
        </w:r>
        <w:proofErr w:type="spellStart"/>
        <w:r w:rsidRPr="00D9320C">
          <w:t>IoT</w:t>
        </w:r>
        <w:proofErr w:type="spellEnd"/>
        <w:r w:rsidRPr="00E67572">
          <w:t xml:space="preserve"> carriers fit.</w:t>
        </w:r>
      </w:ins>
    </w:p>
    <w:p w:rsidR="009A1E07" w:rsidRPr="00E67572" w:rsidRDefault="009A1E07" w:rsidP="009A1E07">
      <w:pPr>
        <w:overflowPunct w:val="0"/>
        <w:autoSpaceDE w:val="0"/>
        <w:autoSpaceDN w:val="0"/>
        <w:adjustRightInd w:val="0"/>
        <w:spacing w:after="180"/>
        <w:ind w:left="568" w:hanging="284"/>
        <w:textAlignment w:val="baseline"/>
        <w:rPr>
          <w:ins w:id="76" w:author="ngm" w:date="2016-07-05T16:41:00Z"/>
        </w:rPr>
      </w:pPr>
      <w:ins w:id="77" w:author="ngm" w:date="2016-07-05T16:41:00Z">
        <w:r w:rsidRPr="00E67572">
          <w:t>●</w:t>
        </w:r>
        <w:r w:rsidRPr="00E67572">
          <w:tab/>
        </w:r>
        <w:r>
          <w:t>A</w:t>
        </w:r>
        <w:r w:rsidRPr="00E67572">
          <w:t>dd additional E-UTRA carriers of the same bandwidth as the already allocated E-UTRA carriers in the middle if possible.</w:t>
        </w:r>
      </w:ins>
    </w:p>
    <w:p w:rsidR="009A1E07" w:rsidRPr="00111793" w:rsidRDefault="009A1E07" w:rsidP="009A1E07">
      <w:pPr>
        <w:keepNext/>
        <w:keepLines/>
        <w:overflowPunct w:val="0"/>
        <w:autoSpaceDE w:val="0"/>
        <w:autoSpaceDN w:val="0"/>
        <w:adjustRightInd w:val="0"/>
        <w:spacing w:before="120" w:after="180"/>
        <w:ind w:left="1418" w:hanging="1418"/>
        <w:textAlignment w:val="baseline"/>
        <w:outlineLvl w:val="3"/>
        <w:rPr>
          <w:ins w:id="78" w:author="ngm" w:date="2016-07-05T16:41:00Z"/>
          <w:rFonts w:ascii="Arial" w:hAnsi="Arial"/>
          <w:sz w:val="24"/>
          <w:szCs w:val="24"/>
          <w:lang w:eastAsia="zh-CN"/>
        </w:rPr>
      </w:pPr>
      <w:ins w:id="79" w:author="ngm" w:date="2016-07-05T16:41: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80" w:author="ngm" w:date="2016-07-05T16:42:00Z">
        <w:r>
          <w:rPr>
            <w:rFonts w:ascii="Arial" w:hAnsi="Arial"/>
            <w:sz w:val="24"/>
            <w:szCs w:val="24"/>
            <w:lang w:eastAsia="zh-CN"/>
          </w:rPr>
          <w:t>7</w:t>
        </w:r>
      </w:ins>
      <w:ins w:id="81" w:author="ngm" w:date="2016-07-05T16:41:00Z">
        <w:r w:rsidRPr="00111793">
          <w:rPr>
            <w:rFonts w:ascii="Arial" w:hAnsi="Arial"/>
            <w:sz w:val="24"/>
            <w:szCs w:val="24"/>
            <w:lang w:eastAsia="zh-CN"/>
          </w:rPr>
          <w:t>.2</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82" w:author="ngm" w:date="2016-07-05T16:42:00Z">
        <w:r>
          <w:rPr>
            <w:rFonts w:ascii="Arial" w:hAnsi="Arial"/>
            <w:sz w:val="24"/>
            <w:szCs w:val="24"/>
            <w:lang w:eastAsia="zh-CN"/>
          </w:rPr>
          <w:t>7</w:t>
        </w:r>
      </w:ins>
      <w:ins w:id="83" w:author="ngm" w:date="2016-07-05T16:41:00Z">
        <w:r w:rsidRPr="00111793">
          <w:rPr>
            <w:rFonts w:ascii="Arial" w:hAnsi="Arial"/>
            <w:sz w:val="24"/>
            <w:szCs w:val="24"/>
            <w:lang w:eastAsia="zh-CN"/>
          </w:rPr>
          <w:t xml:space="preserve"> power allocation</w:t>
        </w:r>
      </w:ins>
    </w:p>
    <w:p w:rsidR="009A1E07" w:rsidRPr="00383125" w:rsidRDefault="009A1E07" w:rsidP="009A1E07">
      <w:pPr>
        <w:overflowPunct w:val="0"/>
        <w:autoSpaceDE w:val="0"/>
        <w:autoSpaceDN w:val="0"/>
        <w:adjustRightInd w:val="0"/>
        <w:spacing w:after="180"/>
        <w:textAlignment w:val="baseline"/>
        <w:rPr>
          <w:ins w:id="84" w:author="ngm" w:date="2016-07-05T16:41:00Z"/>
          <w:lang w:eastAsia="zh-CN"/>
        </w:rPr>
      </w:pPr>
      <w:ins w:id="85" w:author="ngm" w:date="2016-07-05T16:41:00Z">
        <w:r w:rsidRPr="00383125">
          <w:rPr>
            <w:lang w:eastAsia="zh-CN"/>
          </w:rPr>
          <w:t>Set the power of each carrier to the same level so that the sum of the carrier powers equals the rated total output power</w:t>
        </w:r>
        <w:r w:rsidRPr="00383125">
          <w:rPr>
            <w:rFonts w:eastAsia="?c?e?o“A‘??S?V?b?N‘I" w:cs="v4.2.0"/>
          </w:rPr>
          <w:t xml:space="preserve"> </w:t>
        </w:r>
        <w:proofErr w:type="spellStart"/>
        <w:r w:rsidRPr="00383125">
          <w:rPr>
            <w:rFonts w:eastAsia="?c?e?o“A‘??S?V?b?N‘I" w:cs="v4.2.0"/>
          </w:rPr>
          <w:t>P</w:t>
        </w:r>
        <w:r w:rsidRPr="00383125">
          <w:rPr>
            <w:rFonts w:eastAsia="?c?e?o“A‘??S?V?b?N‘I" w:cs="v4.2.0"/>
            <w:vertAlign w:val="subscript"/>
          </w:rPr>
          <w:t>rated</w:t>
        </w:r>
        <w:proofErr w:type="gramStart"/>
        <w:r w:rsidRPr="00383125">
          <w:rPr>
            <w:rFonts w:eastAsia="?c?e?o“A‘??S?V?b?N‘I" w:cs="v4.2.0"/>
            <w:vertAlign w:val="subscript"/>
          </w:rPr>
          <w:t>,t</w:t>
        </w:r>
        <w:proofErr w:type="spellEnd"/>
        <w:proofErr w:type="gramEnd"/>
        <w:r w:rsidRPr="00383125">
          <w:rPr>
            <w:lang w:eastAsia="zh-CN"/>
          </w:rPr>
          <w:t xml:space="preserve"> according to the manufacturer’s declaration in </w:t>
        </w:r>
        <w:proofErr w:type="spellStart"/>
        <w:r w:rsidRPr="00383125">
          <w:rPr>
            <w:lang w:eastAsia="zh-CN"/>
          </w:rPr>
          <w:t>subclause</w:t>
        </w:r>
        <w:proofErr w:type="spellEnd"/>
        <w:r w:rsidRPr="00383125">
          <w:rPr>
            <w:lang w:eastAsia="zh-CN"/>
          </w:rPr>
          <w:t xml:space="preserve"> 4.6.8.</w:t>
        </w:r>
      </w:ins>
    </w:p>
    <w:p w:rsidR="00111793" w:rsidRPr="00111793" w:rsidRDefault="00111793" w:rsidP="00111793">
      <w:pPr>
        <w:keepNext/>
        <w:keepLines/>
        <w:overflowPunct w:val="0"/>
        <w:autoSpaceDE w:val="0"/>
        <w:autoSpaceDN w:val="0"/>
        <w:adjustRightInd w:val="0"/>
        <w:spacing w:before="120" w:after="180"/>
        <w:ind w:left="1134" w:hanging="1134"/>
        <w:textAlignment w:val="baseline"/>
        <w:outlineLvl w:val="2"/>
        <w:rPr>
          <w:ins w:id="86" w:author="ngm" w:date="2016-07-05T11:36:00Z"/>
          <w:rFonts w:ascii="Arial" w:hAnsi="Arial"/>
          <w:sz w:val="28"/>
          <w:szCs w:val="28"/>
          <w:lang w:eastAsia="zh-CN"/>
        </w:rPr>
      </w:pPr>
      <w:ins w:id="87" w:author="ngm" w:date="2016-07-05T11:36:00Z">
        <w:r w:rsidRPr="00111793">
          <w:rPr>
            <w:rFonts w:ascii="Arial" w:hAnsi="Arial"/>
            <w:sz w:val="28"/>
            <w:szCs w:val="28"/>
            <w:lang w:eastAsia="zh-CN"/>
          </w:rPr>
          <w:t>4.</w:t>
        </w:r>
        <w:r>
          <w:rPr>
            <w:rFonts w:ascii="Arial" w:hAnsi="Arial"/>
            <w:sz w:val="28"/>
            <w:szCs w:val="28"/>
            <w:lang w:eastAsia="zh-CN"/>
          </w:rPr>
          <w:t>10</w:t>
        </w:r>
        <w:r w:rsidRPr="00111793">
          <w:rPr>
            <w:rFonts w:ascii="Arial" w:hAnsi="Arial"/>
            <w:sz w:val="28"/>
            <w:szCs w:val="28"/>
            <w:lang w:eastAsia="zh-CN"/>
          </w:rPr>
          <w:t>.</w:t>
        </w:r>
      </w:ins>
      <w:ins w:id="88" w:author="ngm" w:date="2016-07-05T16:43:00Z">
        <w:r w:rsidR="009A1E07">
          <w:rPr>
            <w:rFonts w:ascii="Arial" w:hAnsi="Arial"/>
            <w:sz w:val="28"/>
            <w:szCs w:val="28"/>
            <w:lang w:eastAsia="zh-CN"/>
          </w:rPr>
          <w:t>8</w:t>
        </w:r>
      </w:ins>
      <w:ins w:id="89" w:author="ngm" w:date="2016-07-05T11:36:00Z">
        <w:r w:rsidRPr="00111793">
          <w:rPr>
            <w:rFonts w:ascii="Arial" w:hAnsi="Arial"/>
            <w:sz w:val="28"/>
            <w:szCs w:val="28"/>
            <w:lang w:eastAsia="zh-CN"/>
          </w:rPr>
          <w:tab/>
        </w:r>
      </w:ins>
      <w:ins w:id="90" w:author="ngm" w:date="2016-07-05T11:37:00Z">
        <w:r>
          <w:rPr>
            <w:rFonts w:ascii="Arial" w:hAnsi="Arial"/>
            <w:sz w:val="28"/>
            <w:szCs w:val="28"/>
            <w:lang w:eastAsia="zh-CN"/>
          </w:rPr>
          <w:t>E</w:t>
        </w:r>
      </w:ins>
      <w:ins w:id="91" w:author="ngm" w:date="2016-07-05T11:36:00Z">
        <w:r w:rsidRPr="00111793">
          <w:rPr>
            <w:rFonts w:ascii="Arial" w:hAnsi="Arial"/>
            <w:sz w:val="28"/>
            <w:szCs w:val="28"/>
            <w:lang w:eastAsia="zh-CN"/>
          </w:rPr>
          <w:t>TC</w:t>
        </w:r>
      </w:ins>
      <w:ins w:id="92" w:author="ngm" w:date="2016-07-05T16:43:00Z">
        <w:r w:rsidR="009A1E07">
          <w:rPr>
            <w:rFonts w:ascii="Arial" w:hAnsi="Arial"/>
            <w:sz w:val="28"/>
            <w:szCs w:val="28"/>
            <w:lang w:eastAsia="zh-CN"/>
          </w:rPr>
          <w:t>8</w:t>
        </w:r>
      </w:ins>
      <w:ins w:id="93" w:author="ngm" w:date="2016-07-05T11:36:00Z">
        <w:r w:rsidRPr="00111793">
          <w:rPr>
            <w:rFonts w:ascii="Arial" w:hAnsi="Arial"/>
            <w:sz w:val="28"/>
            <w:szCs w:val="28"/>
            <w:lang w:eastAsia="zh-CN"/>
          </w:rPr>
          <w:t xml:space="preserve">: </w:t>
        </w:r>
      </w:ins>
      <w:ins w:id="94" w:author="ngm" w:date="2016-07-05T16:06:00Z">
        <w:r w:rsidR="009664F6" w:rsidRPr="009664F6">
          <w:rPr>
            <w:rFonts w:ascii="Arial" w:hAnsi="Arial"/>
            <w:sz w:val="28"/>
            <w:szCs w:val="28"/>
            <w:lang w:eastAsia="zh-CN"/>
          </w:rPr>
          <w:t xml:space="preserve">E-UTRA </w:t>
        </w:r>
        <w:r w:rsidR="009664F6">
          <w:rPr>
            <w:rFonts w:ascii="Arial" w:hAnsi="Arial"/>
            <w:sz w:val="28"/>
            <w:szCs w:val="28"/>
            <w:lang w:eastAsia="zh-CN"/>
          </w:rPr>
          <w:t xml:space="preserve">and </w:t>
        </w:r>
      </w:ins>
      <w:ins w:id="95" w:author="ngm" w:date="2016-07-05T11:37:00Z">
        <w:r w:rsidR="00D9320C">
          <w:rPr>
            <w:rFonts w:ascii="Arial" w:hAnsi="Arial"/>
            <w:sz w:val="28"/>
            <w:szCs w:val="28"/>
            <w:lang w:eastAsia="zh-CN"/>
          </w:rPr>
          <w:t>NB-</w:t>
        </w:r>
        <w:proofErr w:type="spellStart"/>
        <w:r w:rsidR="00D9320C">
          <w:rPr>
            <w:rFonts w:ascii="Arial" w:hAnsi="Arial"/>
            <w:sz w:val="28"/>
            <w:szCs w:val="28"/>
            <w:lang w:eastAsia="zh-CN"/>
          </w:rPr>
          <w:t>IoT</w:t>
        </w:r>
        <w:proofErr w:type="spellEnd"/>
        <w:r w:rsidR="00D9320C">
          <w:rPr>
            <w:rFonts w:ascii="Arial" w:hAnsi="Arial"/>
            <w:sz w:val="28"/>
            <w:szCs w:val="28"/>
            <w:lang w:eastAsia="zh-CN"/>
          </w:rPr>
          <w:t xml:space="preserve"> </w:t>
        </w:r>
        <w:r w:rsidRPr="00111793">
          <w:rPr>
            <w:rFonts w:ascii="Arial" w:hAnsi="Arial"/>
            <w:sz w:val="28"/>
            <w:szCs w:val="28"/>
            <w:lang w:eastAsia="zh-CN"/>
          </w:rPr>
          <w:t xml:space="preserve">in-band </w:t>
        </w:r>
        <w:r w:rsidR="00D9320C">
          <w:rPr>
            <w:rFonts w:ascii="Arial" w:hAnsi="Arial"/>
            <w:sz w:val="28"/>
            <w:szCs w:val="28"/>
            <w:lang w:eastAsia="zh-CN"/>
          </w:rPr>
          <w:t xml:space="preserve">multi-carrier </w:t>
        </w:r>
      </w:ins>
      <w:ins w:id="96" w:author="ngm" w:date="2016-07-05T11:36:00Z">
        <w:r w:rsidRPr="00111793">
          <w:rPr>
            <w:rFonts w:ascii="Arial" w:hAnsi="Arial"/>
            <w:sz w:val="28"/>
            <w:szCs w:val="28"/>
            <w:lang w:eastAsia="zh-CN"/>
          </w:rPr>
          <w:t>operation</w:t>
        </w:r>
        <w:bookmarkEnd w:id="4"/>
      </w:ins>
    </w:p>
    <w:p w:rsidR="00111793" w:rsidRPr="00111793" w:rsidRDefault="00111793" w:rsidP="00111793">
      <w:pPr>
        <w:overflowPunct w:val="0"/>
        <w:autoSpaceDE w:val="0"/>
        <w:autoSpaceDN w:val="0"/>
        <w:adjustRightInd w:val="0"/>
        <w:spacing w:after="180"/>
        <w:textAlignment w:val="baseline"/>
        <w:rPr>
          <w:ins w:id="97" w:author="ngm" w:date="2016-07-05T11:36:00Z"/>
        </w:rPr>
      </w:pPr>
      <w:ins w:id="98" w:author="ngm" w:date="2016-07-05T11:36:00Z">
        <w:r w:rsidRPr="00111793">
          <w:t xml:space="preserve">The purpose of the </w:t>
        </w:r>
      </w:ins>
      <w:ins w:id="99" w:author="ngm" w:date="2016-07-05T12:02:00Z">
        <w:r w:rsidR="00BB5D63">
          <w:t>E</w:t>
        </w:r>
      </w:ins>
      <w:ins w:id="100" w:author="ngm" w:date="2016-07-05T11:36:00Z">
        <w:r w:rsidRPr="00111793">
          <w:t>TC</w:t>
        </w:r>
      </w:ins>
      <w:ins w:id="101" w:author="ngm" w:date="2016-07-05T16:43:00Z">
        <w:r w:rsidR="009A1E07">
          <w:t>8</w:t>
        </w:r>
      </w:ins>
      <w:ins w:id="102" w:author="ngm" w:date="2016-07-05T11:36:00Z">
        <w:r w:rsidRPr="00111793">
          <w:t xml:space="preserve"> is to test </w:t>
        </w:r>
      </w:ins>
      <w:ins w:id="103" w:author="ngm" w:date="2016-07-05T16:06:00Z">
        <w:r w:rsidR="009664F6" w:rsidRPr="009664F6">
          <w:t xml:space="preserve">E-UTRA and </w:t>
        </w:r>
      </w:ins>
      <w:ins w:id="104" w:author="ngm" w:date="2016-07-05T11:38:00Z">
        <w:r w:rsidR="00D9320C" w:rsidRPr="00D9320C">
          <w:t>NB-</w:t>
        </w:r>
        <w:proofErr w:type="spellStart"/>
        <w:r w:rsidR="00D9320C" w:rsidRPr="00D9320C">
          <w:t>IoT</w:t>
        </w:r>
        <w:proofErr w:type="spellEnd"/>
        <w:r w:rsidR="00D9320C" w:rsidRPr="00D9320C">
          <w:t xml:space="preserve"> in-band </w:t>
        </w:r>
      </w:ins>
      <w:ins w:id="105" w:author="ngm" w:date="2016-07-05T11:36:00Z">
        <w:r w:rsidRPr="00111793">
          <w:t>multi-carrier aspects.</w:t>
        </w:r>
      </w:ins>
    </w:p>
    <w:p w:rsidR="00111793" w:rsidRPr="00111793" w:rsidRDefault="00111793" w:rsidP="00111793">
      <w:pPr>
        <w:keepNext/>
        <w:keepLines/>
        <w:overflowPunct w:val="0"/>
        <w:autoSpaceDE w:val="0"/>
        <w:autoSpaceDN w:val="0"/>
        <w:adjustRightInd w:val="0"/>
        <w:spacing w:before="120" w:after="180"/>
        <w:ind w:left="1418" w:hanging="1418"/>
        <w:textAlignment w:val="baseline"/>
        <w:outlineLvl w:val="3"/>
        <w:rPr>
          <w:ins w:id="106" w:author="ngm" w:date="2016-07-05T11:36:00Z"/>
          <w:rFonts w:ascii="Arial" w:hAnsi="Arial"/>
          <w:sz w:val="24"/>
          <w:szCs w:val="24"/>
          <w:lang w:eastAsia="zh-CN"/>
        </w:rPr>
      </w:pPr>
      <w:bookmarkStart w:id="107" w:name="_Toc455154431"/>
      <w:ins w:id="108" w:author="ngm" w:date="2016-07-05T11:36:00Z">
        <w:r w:rsidRPr="00111793">
          <w:rPr>
            <w:rFonts w:ascii="Arial" w:hAnsi="Arial"/>
            <w:sz w:val="24"/>
            <w:szCs w:val="24"/>
            <w:lang w:eastAsia="zh-CN"/>
          </w:rPr>
          <w:t>4.</w:t>
        </w:r>
      </w:ins>
      <w:ins w:id="109" w:author="ngm" w:date="2016-07-05T11:38:00Z">
        <w:r w:rsidR="00D9320C">
          <w:rPr>
            <w:rFonts w:ascii="Arial" w:hAnsi="Arial"/>
            <w:sz w:val="24"/>
            <w:szCs w:val="24"/>
            <w:lang w:eastAsia="zh-CN"/>
          </w:rPr>
          <w:t>10</w:t>
        </w:r>
      </w:ins>
      <w:ins w:id="110" w:author="ngm" w:date="2016-07-05T11:36:00Z">
        <w:r w:rsidRPr="00111793">
          <w:rPr>
            <w:rFonts w:ascii="Arial" w:hAnsi="Arial"/>
            <w:sz w:val="24"/>
            <w:szCs w:val="24"/>
            <w:lang w:eastAsia="zh-CN"/>
          </w:rPr>
          <w:t>.</w:t>
        </w:r>
      </w:ins>
      <w:ins w:id="111" w:author="ngm" w:date="2016-07-05T16:43:00Z">
        <w:r w:rsidR="009A1E07">
          <w:rPr>
            <w:rFonts w:ascii="Arial" w:hAnsi="Arial"/>
            <w:sz w:val="24"/>
            <w:szCs w:val="24"/>
            <w:lang w:eastAsia="zh-CN"/>
          </w:rPr>
          <w:t>8</w:t>
        </w:r>
      </w:ins>
      <w:ins w:id="112" w:author="ngm" w:date="2016-07-05T11:36:00Z">
        <w:r w:rsidRPr="00111793">
          <w:rPr>
            <w:rFonts w:ascii="Arial" w:hAnsi="Arial"/>
            <w:sz w:val="24"/>
            <w:szCs w:val="24"/>
            <w:lang w:eastAsia="zh-CN"/>
          </w:rPr>
          <w:t>.1</w:t>
        </w:r>
        <w:r w:rsidRPr="00111793">
          <w:rPr>
            <w:rFonts w:ascii="Arial" w:hAnsi="Arial"/>
            <w:sz w:val="24"/>
            <w:szCs w:val="24"/>
            <w:lang w:eastAsia="zh-CN"/>
          </w:rPr>
          <w:tab/>
        </w:r>
      </w:ins>
      <w:ins w:id="113" w:author="ngm" w:date="2016-07-05T11:38:00Z">
        <w:r w:rsidR="00D9320C">
          <w:rPr>
            <w:rFonts w:ascii="Arial" w:hAnsi="Arial"/>
            <w:sz w:val="24"/>
            <w:szCs w:val="24"/>
            <w:lang w:eastAsia="zh-CN"/>
          </w:rPr>
          <w:t>E</w:t>
        </w:r>
      </w:ins>
      <w:ins w:id="114" w:author="ngm" w:date="2016-07-05T11:36:00Z">
        <w:r w:rsidRPr="00111793">
          <w:rPr>
            <w:rFonts w:ascii="Arial" w:hAnsi="Arial"/>
            <w:sz w:val="24"/>
            <w:szCs w:val="24"/>
            <w:lang w:eastAsia="zh-CN"/>
          </w:rPr>
          <w:t>TC</w:t>
        </w:r>
      </w:ins>
      <w:ins w:id="115" w:author="ngm" w:date="2016-07-05T16:43:00Z">
        <w:r w:rsidR="009A1E07">
          <w:rPr>
            <w:rFonts w:ascii="Arial" w:hAnsi="Arial"/>
            <w:sz w:val="24"/>
            <w:szCs w:val="24"/>
            <w:lang w:eastAsia="zh-CN"/>
          </w:rPr>
          <w:t>8</w:t>
        </w:r>
      </w:ins>
      <w:ins w:id="116" w:author="ngm" w:date="2016-07-05T11:36:00Z">
        <w:r w:rsidRPr="00111793">
          <w:rPr>
            <w:rFonts w:ascii="Arial" w:hAnsi="Arial"/>
            <w:sz w:val="24"/>
            <w:szCs w:val="24"/>
            <w:lang w:eastAsia="zh-CN"/>
          </w:rPr>
          <w:t xml:space="preserve"> generation</w:t>
        </w:r>
        <w:bookmarkEnd w:id="107"/>
      </w:ins>
    </w:p>
    <w:p w:rsidR="00111793" w:rsidRPr="00111793" w:rsidRDefault="00D9320C" w:rsidP="00111793">
      <w:pPr>
        <w:overflowPunct w:val="0"/>
        <w:autoSpaceDE w:val="0"/>
        <w:autoSpaceDN w:val="0"/>
        <w:adjustRightInd w:val="0"/>
        <w:spacing w:after="180"/>
        <w:textAlignment w:val="baseline"/>
        <w:rPr>
          <w:ins w:id="117" w:author="ngm" w:date="2016-07-05T11:36:00Z"/>
        </w:rPr>
      </w:pPr>
      <w:ins w:id="118" w:author="ngm" w:date="2016-07-05T11:38:00Z">
        <w:r>
          <w:t>E</w:t>
        </w:r>
      </w:ins>
      <w:ins w:id="119" w:author="ngm" w:date="2016-07-05T11:36:00Z">
        <w:r w:rsidR="00111793" w:rsidRPr="00111793">
          <w:t>TC</w:t>
        </w:r>
      </w:ins>
      <w:ins w:id="120" w:author="ngm" w:date="2016-07-05T16:43:00Z">
        <w:r w:rsidR="009A1E07">
          <w:t>8</w:t>
        </w:r>
      </w:ins>
      <w:ins w:id="121" w:author="ngm" w:date="2016-07-05T11:36:00Z">
        <w:r w:rsidR="00111793" w:rsidRPr="00111793">
          <w:t xml:space="preserve"> is constructed using the following method:</w:t>
        </w:r>
      </w:ins>
    </w:p>
    <w:p w:rsidR="00111793" w:rsidRPr="00111793" w:rsidRDefault="00111793" w:rsidP="00111793">
      <w:pPr>
        <w:overflowPunct w:val="0"/>
        <w:autoSpaceDE w:val="0"/>
        <w:autoSpaceDN w:val="0"/>
        <w:adjustRightInd w:val="0"/>
        <w:spacing w:after="180"/>
        <w:ind w:left="568" w:hanging="284"/>
        <w:textAlignment w:val="baseline"/>
        <w:rPr>
          <w:ins w:id="122" w:author="ngm" w:date="2016-07-05T11:36:00Z"/>
        </w:rPr>
      </w:pPr>
      <w:ins w:id="123" w:author="ngm" w:date="2016-07-05T11:36:00Z">
        <w:r w:rsidRPr="00111793">
          <w:t>●</w:t>
        </w:r>
        <w:r w:rsidRPr="00111793">
          <w:tab/>
          <w:t>The Base Station RF Bandwidth shall be the declared maximum Base Station RF Bandwidth.</w:t>
        </w:r>
      </w:ins>
    </w:p>
    <w:p w:rsidR="00111793" w:rsidRPr="00111793" w:rsidRDefault="00111793" w:rsidP="00111793">
      <w:pPr>
        <w:overflowPunct w:val="0"/>
        <w:autoSpaceDE w:val="0"/>
        <w:autoSpaceDN w:val="0"/>
        <w:adjustRightInd w:val="0"/>
        <w:spacing w:after="180"/>
        <w:ind w:left="568" w:hanging="284"/>
        <w:textAlignment w:val="baseline"/>
        <w:rPr>
          <w:ins w:id="124" w:author="ngm" w:date="2016-07-05T11:36:00Z"/>
        </w:rPr>
      </w:pPr>
      <w:ins w:id="125" w:author="ngm" w:date="2016-07-05T11:36:00Z">
        <w:r w:rsidRPr="00111793">
          <w:t>●</w:t>
        </w:r>
        <w:r w:rsidRPr="00111793">
          <w:tab/>
          <w:t>Select the narrowest supported E-UTRA carrier and place it adjacent to the lower Base Station RF Bandwidth edge.</w:t>
        </w:r>
      </w:ins>
      <w:ins w:id="126" w:author="ngm" w:date="2016-07-05T12:04:00Z">
        <w:r w:rsidR="00BB5D63">
          <w:t xml:space="preserve"> </w:t>
        </w:r>
      </w:ins>
      <w:ins w:id="127" w:author="ngm" w:date="2016-07-05T11:44:00Z">
        <w:r w:rsidR="00D9320C" w:rsidRPr="00D9320C">
          <w:t>Place the powered boosted NB-</w:t>
        </w:r>
        <w:proofErr w:type="spellStart"/>
        <w:r w:rsidR="00D9320C" w:rsidRPr="00D9320C">
          <w:t>IoT</w:t>
        </w:r>
        <w:proofErr w:type="spellEnd"/>
        <w:r w:rsidR="00D9320C" w:rsidRPr="00D9320C">
          <w:t xml:space="preserve"> </w:t>
        </w:r>
      </w:ins>
      <w:ins w:id="128" w:author="ngm" w:date="2016-07-05T14:53:00Z">
        <w:r w:rsidR="00D76B25" w:rsidRPr="00D9320C">
          <w:t xml:space="preserve">in-band </w:t>
        </w:r>
      </w:ins>
      <w:ins w:id="129" w:author="ngm" w:date="2016-07-05T11:44:00Z">
        <w:r w:rsidR="00D9320C" w:rsidRPr="00D9320C">
          <w:t>PRB as the outermost PRB</w:t>
        </w:r>
      </w:ins>
      <w:ins w:id="130" w:author="ngm" w:date="2016-07-05T11:49:00Z">
        <w:r w:rsidR="00437739">
          <w:t xml:space="preserve"> </w:t>
        </w:r>
        <w:r w:rsidR="00437739" w:rsidRPr="00437739">
          <w:t xml:space="preserve">at </w:t>
        </w:r>
      </w:ins>
      <w:ins w:id="131" w:author="ngm" w:date="2016-07-05T11:50:00Z">
        <w:r w:rsidR="00437739" w:rsidRPr="00111793">
          <w:t>the lower Base Station RF Bandwidth edge</w:t>
        </w:r>
      </w:ins>
      <w:ins w:id="132" w:author="ngm" w:date="2016-07-05T11:44:00Z">
        <w:r w:rsidR="00D9320C">
          <w:t>.</w:t>
        </w:r>
      </w:ins>
      <w:ins w:id="133" w:author="ngm" w:date="2016-07-05T11:36:00Z">
        <w:r w:rsidRPr="00111793">
          <w:t xml:space="preserve"> </w:t>
        </w:r>
      </w:ins>
      <w:ins w:id="134" w:author="ngm" w:date="2016-07-05T11:50:00Z">
        <w:r w:rsidR="00437739" w:rsidRPr="00111793">
          <w:t xml:space="preserve">Place a 5 MHz E-UTRA carrier adjacent to the upper Base Station RF Bandwidth edge. </w:t>
        </w:r>
      </w:ins>
      <w:ins w:id="135" w:author="ngm" w:date="2016-07-05T11:48:00Z">
        <w:r w:rsidR="00437739" w:rsidRPr="00024EEF">
          <w:t xml:space="preserve">In the case of a BS supporting </w:t>
        </w:r>
        <w:r w:rsidR="00437739">
          <w:t>more than</w:t>
        </w:r>
        <w:r w:rsidR="00437739" w:rsidRPr="00024EEF">
          <w:t xml:space="preserve"> one </w:t>
        </w:r>
        <w:r w:rsidR="00437739">
          <w:t>NB-</w:t>
        </w:r>
        <w:proofErr w:type="spellStart"/>
        <w:r w:rsidR="00437739">
          <w:t>IoT</w:t>
        </w:r>
        <w:proofErr w:type="spellEnd"/>
        <w:r w:rsidR="00437739">
          <w:t xml:space="preserve"> in-band</w:t>
        </w:r>
        <w:r w:rsidR="00437739" w:rsidRPr="00024EEF">
          <w:t xml:space="preserve"> carrier</w:t>
        </w:r>
      </w:ins>
      <w:ins w:id="136" w:author="ngm" w:date="2016-07-05T11:50:00Z">
        <w:r w:rsidR="00437739">
          <w:t>,</w:t>
        </w:r>
        <w:r w:rsidR="00437739" w:rsidRPr="00437739">
          <w:t xml:space="preserve"> </w:t>
        </w:r>
        <w:r w:rsidR="00437739">
          <w:t>p</w:t>
        </w:r>
        <w:r w:rsidR="00437739" w:rsidRPr="00D9320C">
          <w:t>lace the powered boosted NB-</w:t>
        </w:r>
        <w:proofErr w:type="spellStart"/>
        <w:r w:rsidR="00437739" w:rsidRPr="00D9320C">
          <w:t>IoT</w:t>
        </w:r>
        <w:proofErr w:type="spellEnd"/>
        <w:r w:rsidR="00437739" w:rsidRPr="00D9320C">
          <w:t xml:space="preserve"> </w:t>
        </w:r>
      </w:ins>
      <w:ins w:id="137" w:author="ngm" w:date="2016-07-05T14:53:00Z">
        <w:r w:rsidR="00D76B25" w:rsidRPr="00D9320C">
          <w:t xml:space="preserve">in-band </w:t>
        </w:r>
      </w:ins>
      <w:ins w:id="138" w:author="ngm" w:date="2016-07-05T11:50:00Z">
        <w:r w:rsidR="00437739" w:rsidRPr="00D9320C">
          <w:t>PRB as the outermost PRB</w:t>
        </w:r>
        <w:r w:rsidR="00437739">
          <w:t xml:space="preserve"> </w:t>
        </w:r>
        <w:r w:rsidR="00437739" w:rsidRPr="00437739">
          <w:t xml:space="preserve">at </w:t>
        </w:r>
        <w:r w:rsidR="00437739" w:rsidRPr="00111793">
          <w:t xml:space="preserve">the </w:t>
        </w:r>
        <w:r w:rsidR="00437739">
          <w:t>upp</w:t>
        </w:r>
        <w:r w:rsidR="00437739" w:rsidRPr="00111793">
          <w:t>er Base Station RF Bandwidth edge</w:t>
        </w:r>
        <w:r w:rsidR="00437739">
          <w:t>.</w:t>
        </w:r>
      </w:ins>
    </w:p>
    <w:p w:rsidR="00111793" w:rsidRPr="00111793" w:rsidRDefault="00111793" w:rsidP="00111793">
      <w:pPr>
        <w:overflowPunct w:val="0"/>
        <w:autoSpaceDE w:val="0"/>
        <w:autoSpaceDN w:val="0"/>
        <w:adjustRightInd w:val="0"/>
        <w:spacing w:after="180"/>
        <w:ind w:left="568" w:hanging="284"/>
        <w:textAlignment w:val="baseline"/>
        <w:rPr>
          <w:ins w:id="139" w:author="ngm" w:date="2016-07-05T11:36:00Z"/>
        </w:rPr>
      </w:pPr>
      <w:ins w:id="140" w:author="ngm" w:date="2016-07-05T11:36:00Z">
        <w:r w:rsidRPr="00111793">
          <w:t>●</w:t>
        </w:r>
        <w:r w:rsidRPr="00111793">
          <w:tab/>
        </w:r>
        <w:proofErr w:type="gramStart"/>
        <w:r w:rsidRPr="00111793">
          <w:t>For</w:t>
        </w:r>
        <w:proofErr w:type="gramEnd"/>
        <w:r w:rsidRPr="00111793">
          <w:t xml:space="preserve"> transmitter tests, select as many 5 MHz E-UTRA carriers that the BS supports and that fit in the rest of the Base Station RF Bandwidth. Place the carriers adjacent to each other starting from</w:t>
        </w:r>
      </w:ins>
      <w:ins w:id="141" w:author="ngm" w:date="2016-07-05T11:51:00Z">
        <w:r w:rsidR="00437739">
          <w:t xml:space="preserve"> </w:t>
        </w:r>
      </w:ins>
      <w:ins w:id="142" w:author="ngm" w:date="2016-07-05T11:36:00Z">
        <w:r w:rsidRPr="00111793">
          <w:t xml:space="preserve">the high Base Station RF Bandwidth edge. The nominal carrier spacing defined in </w:t>
        </w:r>
        <w:proofErr w:type="spellStart"/>
        <w:r w:rsidRPr="00111793">
          <w:t>subclause</w:t>
        </w:r>
        <w:proofErr w:type="spellEnd"/>
        <w:r w:rsidRPr="00111793">
          <w:t xml:space="preserve"> </w:t>
        </w:r>
      </w:ins>
      <w:ins w:id="143" w:author="ngm" w:date="2016-07-05T11:53:00Z">
        <w:r w:rsidR="00437739">
          <w:t>5</w:t>
        </w:r>
      </w:ins>
      <w:ins w:id="144" w:author="ngm" w:date="2016-07-05T11:36:00Z">
        <w:r w:rsidRPr="00111793">
          <w:t>.</w:t>
        </w:r>
      </w:ins>
      <w:ins w:id="145" w:author="ngm" w:date="2016-07-05T11:53:00Z">
        <w:r w:rsidR="00437739">
          <w:t>7</w:t>
        </w:r>
      </w:ins>
      <w:ins w:id="146" w:author="ngm" w:date="2016-07-05T11:36:00Z">
        <w:r w:rsidR="00437739">
          <w:t xml:space="preserve"> shall apply.</w:t>
        </w:r>
      </w:ins>
    </w:p>
    <w:p w:rsidR="00111793" w:rsidRPr="00111793" w:rsidRDefault="00111793" w:rsidP="00111793">
      <w:pPr>
        <w:overflowPunct w:val="0"/>
        <w:autoSpaceDE w:val="0"/>
        <w:autoSpaceDN w:val="0"/>
        <w:adjustRightInd w:val="0"/>
        <w:spacing w:after="180"/>
        <w:ind w:left="568" w:hanging="284"/>
        <w:textAlignment w:val="baseline"/>
        <w:rPr>
          <w:ins w:id="147" w:author="ngm" w:date="2016-07-05T11:36:00Z"/>
        </w:rPr>
      </w:pPr>
      <w:ins w:id="148" w:author="ngm" w:date="2016-07-05T11:36:00Z">
        <w:r w:rsidRPr="00111793">
          <w:t>●</w:t>
        </w:r>
        <w:r w:rsidRPr="00111793">
          <w:tab/>
          <w:t>If 5 MHz E-UTRA carriers are not supported by the BS the narrowest supported channel BW shall be selected instead.</w:t>
        </w:r>
      </w:ins>
    </w:p>
    <w:p w:rsidR="00111793" w:rsidRPr="00111793" w:rsidRDefault="00111793" w:rsidP="00111793">
      <w:pPr>
        <w:keepNext/>
        <w:keepLines/>
        <w:overflowPunct w:val="0"/>
        <w:autoSpaceDE w:val="0"/>
        <w:autoSpaceDN w:val="0"/>
        <w:adjustRightInd w:val="0"/>
        <w:spacing w:before="120" w:after="180"/>
        <w:ind w:left="1418" w:hanging="1418"/>
        <w:textAlignment w:val="baseline"/>
        <w:outlineLvl w:val="3"/>
        <w:rPr>
          <w:ins w:id="149" w:author="ngm" w:date="2016-07-05T11:36:00Z"/>
          <w:rFonts w:ascii="Arial" w:hAnsi="Arial"/>
          <w:sz w:val="24"/>
          <w:szCs w:val="24"/>
          <w:lang w:eastAsia="zh-CN"/>
        </w:rPr>
      </w:pPr>
      <w:bookmarkStart w:id="150" w:name="_Toc455154432"/>
      <w:ins w:id="151" w:author="ngm" w:date="2016-07-05T11:36:00Z">
        <w:r w:rsidRPr="00111793">
          <w:rPr>
            <w:rFonts w:ascii="Arial" w:hAnsi="Arial"/>
            <w:sz w:val="24"/>
            <w:szCs w:val="24"/>
            <w:lang w:eastAsia="zh-CN"/>
          </w:rPr>
          <w:t>4.</w:t>
        </w:r>
      </w:ins>
      <w:ins w:id="152" w:author="ngm" w:date="2016-07-05T11:55:00Z">
        <w:r w:rsidR="00437739">
          <w:rPr>
            <w:rFonts w:ascii="Arial" w:hAnsi="Arial"/>
            <w:sz w:val="24"/>
            <w:szCs w:val="24"/>
            <w:lang w:eastAsia="zh-CN"/>
          </w:rPr>
          <w:t>10</w:t>
        </w:r>
      </w:ins>
      <w:ins w:id="153" w:author="ngm" w:date="2016-07-05T11:36:00Z">
        <w:r w:rsidRPr="00111793">
          <w:rPr>
            <w:rFonts w:ascii="Arial" w:hAnsi="Arial"/>
            <w:sz w:val="24"/>
            <w:szCs w:val="24"/>
            <w:lang w:eastAsia="zh-CN"/>
          </w:rPr>
          <w:t>.</w:t>
        </w:r>
      </w:ins>
      <w:ins w:id="154" w:author="ngm" w:date="2016-07-05T16:43:00Z">
        <w:r w:rsidR="009A1E07">
          <w:rPr>
            <w:rFonts w:ascii="Arial" w:hAnsi="Arial"/>
            <w:sz w:val="24"/>
            <w:szCs w:val="24"/>
            <w:lang w:eastAsia="zh-CN"/>
          </w:rPr>
          <w:t>8</w:t>
        </w:r>
      </w:ins>
      <w:ins w:id="155" w:author="ngm" w:date="2016-07-05T11:36:00Z">
        <w:r w:rsidRPr="00111793">
          <w:rPr>
            <w:rFonts w:ascii="Arial" w:hAnsi="Arial"/>
            <w:sz w:val="24"/>
            <w:szCs w:val="24"/>
            <w:lang w:eastAsia="zh-CN"/>
          </w:rPr>
          <w:t>.2</w:t>
        </w:r>
        <w:r w:rsidRPr="00111793">
          <w:rPr>
            <w:rFonts w:ascii="Arial" w:hAnsi="Arial"/>
            <w:sz w:val="24"/>
            <w:szCs w:val="24"/>
            <w:lang w:eastAsia="zh-CN"/>
          </w:rPr>
          <w:tab/>
        </w:r>
      </w:ins>
      <w:ins w:id="156" w:author="ngm" w:date="2016-07-05T11:55:00Z">
        <w:r w:rsidR="00437739">
          <w:rPr>
            <w:rFonts w:ascii="Arial" w:hAnsi="Arial"/>
            <w:sz w:val="24"/>
            <w:szCs w:val="24"/>
            <w:lang w:eastAsia="zh-CN"/>
          </w:rPr>
          <w:t>E</w:t>
        </w:r>
      </w:ins>
      <w:ins w:id="157" w:author="ngm" w:date="2016-07-05T11:36:00Z">
        <w:r w:rsidRPr="00111793">
          <w:rPr>
            <w:rFonts w:ascii="Arial" w:hAnsi="Arial"/>
            <w:sz w:val="24"/>
            <w:szCs w:val="24"/>
            <w:lang w:eastAsia="zh-CN"/>
          </w:rPr>
          <w:t>TC</w:t>
        </w:r>
      </w:ins>
      <w:ins w:id="158" w:author="ngm" w:date="2016-07-05T16:43:00Z">
        <w:r w:rsidR="009A1E07">
          <w:rPr>
            <w:rFonts w:ascii="Arial" w:hAnsi="Arial"/>
            <w:sz w:val="24"/>
            <w:szCs w:val="24"/>
            <w:lang w:eastAsia="zh-CN"/>
          </w:rPr>
          <w:t>8</w:t>
        </w:r>
      </w:ins>
      <w:ins w:id="159" w:author="ngm" w:date="2016-07-05T11:36:00Z">
        <w:r w:rsidRPr="00111793">
          <w:rPr>
            <w:rFonts w:ascii="Arial" w:hAnsi="Arial"/>
            <w:sz w:val="24"/>
            <w:szCs w:val="24"/>
            <w:lang w:eastAsia="zh-CN"/>
          </w:rPr>
          <w:t xml:space="preserve"> power allocation</w:t>
        </w:r>
        <w:bookmarkEnd w:id="150"/>
      </w:ins>
    </w:p>
    <w:p w:rsidR="00383125" w:rsidRPr="00383125" w:rsidRDefault="00383125" w:rsidP="00383125">
      <w:pPr>
        <w:overflowPunct w:val="0"/>
        <w:autoSpaceDE w:val="0"/>
        <w:autoSpaceDN w:val="0"/>
        <w:adjustRightInd w:val="0"/>
        <w:spacing w:after="180"/>
        <w:textAlignment w:val="baseline"/>
        <w:rPr>
          <w:ins w:id="160" w:author="ngm" w:date="2016-07-05T11:58:00Z"/>
          <w:lang w:eastAsia="zh-CN"/>
        </w:rPr>
      </w:pPr>
      <w:ins w:id="161" w:author="ngm" w:date="2016-07-05T11:58:00Z">
        <w:r w:rsidRPr="00383125">
          <w:rPr>
            <w:lang w:eastAsia="zh-CN"/>
          </w:rPr>
          <w:t>Set the power of each carrier to the same level so that the sum of the carrier powers equals the rated total output power</w:t>
        </w:r>
        <w:r w:rsidRPr="00383125">
          <w:rPr>
            <w:rFonts w:eastAsia="?c?e?o“A‘??S?V?b?N‘I" w:cs="v4.2.0"/>
          </w:rPr>
          <w:t xml:space="preserve"> </w:t>
        </w:r>
        <w:proofErr w:type="spellStart"/>
        <w:r w:rsidRPr="00383125">
          <w:rPr>
            <w:rFonts w:eastAsia="?c?e?o“A‘??S?V?b?N‘I" w:cs="v4.2.0"/>
          </w:rPr>
          <w:t>P</w:t>
        </w:r>
        <w:r w:rsidRPr="00383125">
          <w:rPr>
            <w:rFonts w:eastAsia="?c?e?o“A‘??S?V?b?N‘I" w:cs="v4.2.0"/>
            <w:vertAlign w:val="subscript"/>
          </w:rPr>
          <w:t>rated</w:t>
        </w:r>
        <w:proofErr w:type="gramStart"/>
        <w:r w:rsidRPr="00383125">
          <w:rPr>
            <w:rFonts w:eastAsia="?c?e?o“A‘??S?V?b?N‘I" w:cs="v4.2.0"/>
            <w:vertAlign w:val="subscript"/>
          </w:rPr>
          <w:t>,t</w:t>
        </w:r>
        <w:proofErr w:type="spellEnd"/>
        <w:proofErr w:type="gramEnd"/>
        <w:r w:rsidRPr="00383125">
          <w:rPr>
            <w:lang w:eastAsia="zh-CN"/>
          </w:rPr>
          <w:t xml:space="preserve"> according to the manufacturer’s declaration in </w:t>
        </w:r>
        <w:proofErr w:type="spellStart"/>
        <w:r w:rsidRPr="00383125">
          <w:rPr>
            <w:lang w:eastAsia="zh-CN"/>
          </w:rPr>
          <w:t>subclause</w:t>
        </w:r>
        <w:proofErr w:type="spellEnd"/>
        <w:r w:rsidRPr="00383125">
          <w:rPr>
            <w:lang w:eastAsia="zh-CN"/>
          </w:rPr>
          <w:t xml:space="preserve"> 4.6.8.</w:t>
        </w:r>
      </w:ins>
    </w:p>
    <w:p w:rsidR="00BB5D63" w:rsidRPr="00111793" w:rsidRDefault="00BB5D63" w:rsidP="00BB5D63">
      <w:pPr>
        <w:keepNext/>
        <w:keepLines/>
        <w:overflowPunct w:val="0"/>
        <w:autoSpaceDE w:val="0"/>
        <w:autoSpaceDN w:val="0"/>
        <w:adjustRightInd w:val="0"/>
        <w:spacing w:before="120" w:after="180"/>
        <w:ind w:left="1134" w:hanging="1134"/>
        <w:textAlignment w:val="baseline"/>
        <w:outlineLvl w:val="2"/>
        <w:rPr>
          <w:ins w:id="162" w:author="ngm" w:date="2016-07-05T11:59:00Z"/>
          <w:rFonts w:ascii="Arial" w:hAnsi="Arial"/>
          <w:sz w:val="28"/>
          <w:szCs w:val="28"/>
          <w:lang w:eastAsia="zh-CN"/>
        </w:rPr>
      </w:pPr>
      <w:ins w:id="163" w:author="ngm" w:date="2016-07-05T11:59:00Z">
        <w:r w:rsidRPr="00111793">
          <w:rPr>
            <w:rFonts w:ascii="Arial" w:hAnsi="Arial"/>
            <w:sz w:val="28"/>
            <w:szCs w:val="28"/>
            <w:lang w:eastAsia="zh-CN"/>
          </w:rPr>
          <w:t>4.</w:t>
        </w:r>
        <w:r>
          <w:rPr>
            <w:rFonts w:ascii="Arial" w:hAnsi="Arial"/>
            <w:sz w:val="28"/>
            <w:szCs w:val="28"/>
            <w:lang w:eastAsia="zh-CN"/>
          </w:rPr>
          <w:t>10</w:t>
        </w:r>
        <w:r w:rsidRPr="00111793">
          <w:rPr>
            <w:rFonts w:ascii="Arial" w:hAnsi="Arial"/>
            <w:sz w:val="28"/>
            <w:szCs w:val="28"/>
            <w:lang w:eastAsia="zh-CN"/>
          </w:rPr>
          <w:t>.</w:t>
        </w:r>
      </w:ins>
      <w:ins w:id="164" w:author="ngm" w:date="2016-07-05T16:43:00Z">
        <w:r w:rsidR="009A1E07">
          <w:rPr>
            <w:rFonts w:ascii="Arial" w:hAnsi="Arial"/>
            <w:sz w:val="28"/>
            <w:szCs w:val="28"/>
            <w:lang w:eastAsia="zh-CN"/>
          </w:rPr>
          <w:t>9</w:t>
        </w:r>
      </w:ins>
      <w:ins w:id="165" w:author="ngm" w:date="2016-07-05T11:59:00Z">
        <w:r w:rsidRPr="00111793">
          <w:rPr>
            <w:rFonts w:ascii="Arial" w:hAnsi="Arial"/>
            <w:sz w:val="28"/>
            <w:szCs w:val="28"/>
            <w:lang w:eastAsia="zh-CN"/>
          </w:rPr>
          <w:tab/>
        </w:r>
        <w:r>
          <w:rPr>
            <w:rFonts w:ascii="Arial" w:hAnsi="Arial"/>
            <w:sz w:val="28"/>
            <w:szCs w:val="28"/>
            <w:lang w:eastAsia="zh-CN"/>
          </w:rPr>
          <w:t>E</w:t>
        </w:r>
        <w:r w:rsidRPr="00111793">
          <w:rPr>
            <w:rFonts w:ascii="Arial" w:hAnsi="Arial"/>
            <w:sz w:val="28"/>
            <w:szCs w:val="28"/>
            <w:lang w:eastAsia="zh-CN"/>
          </w:rPr>
          <w:t>TC</w:t>
        </w:r>
      </w:ins>
      <w:ins w:id="166" w:author="ngm" w:date="2016-07-05T16:43:00Z">
        <w:r w:rsidR="009A1E07">
          <w:rPr>
            <w:rFonts w:ascii="Arial" w:hAnsi="Arial"/>
            <w:sz w:val="28"/>
            <w:szCs w:val="28"/>
            <w:lang w:eastAsia="zh-CN"/>
          </w:rPr>
          <w:t>9</w:t>
        </w:r>
      </w:ins>
      <w:ins w:id="167" w:author="ngm" w:date="2016-07-05T11:59:00Z">
        <w:r w:rsidRPr="00111793">
          <w:rPr>
            <w:rFonts w:ascii="Arial" w:hAnsi="Arial"/>
            <w:sz w:val="28"/>
            <w:szCs w:val="28"/>
            <w:lang w:eastAsia="zh-CN"/>
          </w:rPr>
          <w:t xml:space="preserve">: </w:t>
        </w:r>
      </w:ins>
      <w:ins w:id="168" w:author="ngm" w:date="2016-07-05T16:06:00Z">
        <w:r w:rsidR="009664F6" w:rsidRPr="009664F6">
          <w:rPr>
            <w:rFonts w:ascii="Arial" w:hAnsi="Arial"/>
            <w:sz w:val="28"/>
            <w:szCs w:val="28"/>
            <w:lang w:eastAsia="zh-CN"/>
          </w:rPr>
          <w:t xml:space="preserve">E-UTRA and </w:t>
        </w:r>
      </w:ins>
      <w:ins w:id="169" w:author="ngm" w:date="2016-07-05T11:59: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w:t>
        </w:r>
      </w:ins>
      <w:ins w:id="170" w:author="ngm" w:date="2016-07-05T12:01:00Z">
        <w:r>
          <w:rPr>
            <w:rFonts w:ascii="Arial" w:hAnsi="Arial"/>
            <w:sz w:val="28"/>
            <w:szCs w:val="28"/>
            <w:lang w:eastAsia="zh-CN"/>
          </w:rPr>
          <w:t>guard</w:t>
        </w:r>
      </w:ins>
      <w:ins w:id="171" w:author="ngm" w:date="2016-07-05T11:59:00Z">
        <w:r w:rsidRPr="00111793">
          <w:rPr>
            <w:rFonts w:ascii="Arial" w:hAnsi="Arial"/>
            <w:sz w:val="28"/>
            <w:szCs w:val="28"/>
            <w:lang w:eastAsia="zh-CN"/>
          </w:rPr>
          <w:t xml:space="preserve">-band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BB5D63" w:rsidRPr="00111793" w:rsidRDefault="00BB5D63" w:rsidP="00BB5D63">
      <w:pPr>
        <w:overflowPunct w:val="0"/>
        <w:autoSpaceDE w:val="0"/>
        <w:autoSpaceDN w:val="0"/>
        <w:adjustRightInd w:val="0"/>
        <w:spacing w:after="180"/>
        <w:textAlignment w:val="baseline"/>
        <w:rPr>
          <w:ins w:id="172" w:author="ngm" w:date="2016-07-05T11:59:00Z"/>
        </w:rPr>
      </w:pPr>
      <w:ins w:id="173" w:author="ngm" w:date="2016-07-05T11:59:00Z">
        <w:r w:rsidRPr="00111793">
          <w:t xml:space="preserve">The purpose of the </w:t>
        </w:r>
      </w:ins>
      <w:ins w:id="174" w:author="ngm" w:date="2016-07-05T12:02:00Z">
        <w:r>
          <w:t>E</w:t>
        </w:r>
      </w:ins>
      <w:ins w:id="175" w:author="ngm" w:date="2016-07-05T11:59:00Z">
        <w:r w:rsidRPr="00111793">
          <w:t>TC</w:t>
        </w:r>
      </w:ins>
      <w:ins w:id="176" w:author="ngm" w:date="2016-07-05T16:43:00Z">
        <w:r w:rsidR="009A1E07">
          <w:t>9</w:t>
        </w:r>
      </w:ins>
      <w:ins w:id="177" w:author="ngm" w:date="2016-07-05T11:59:00Z">
        <w:r w:rsidRPr="00111793">
          <w:t xml:space="preserve"> is to test </w:t>
        </w:r>
      </w:ins>
      <w:ins w:id="178" w:author="ngm" w:date="2016-07-05T16:07:00Z">
        <w:r w:rsidR="009664F6" w:rsidRPr="009664F6">
          <w:t xml:space="preserve">E-UTRA and </w:t>
        </w:r>
      </w:ins>
      <w:ins w:id="179" w:author="ngm" w:date="2016-07-05T11:59:00Z">
        <w:r w:rsidRPr="00D9320C">
          <w:t>NB-</w:t>
        </w:r>
        <w:proofErr w:type="spellStart"/>
        <w:r w:rsidRPr="00D9320C">
          <w:t>IoT</w:t>
        </w:r>
        <w:proofErr w:type="spellEnd"/>
        <w:r w:rsidRPr="00D9320C">
          <w:t xml:space="preserve"> </w:t>
        </w:r>
      </w:ins>
      <w:ins w:id="180" w:author="ngm" w:date="2016-07-05T12:01:00Z">
        <w:r>
          <w:t>guard</w:t>
        </w:r>
      </w:ins>
      <w:ins w:id="181" w:author="ngm" w:date="2016-07-05T11:59:00Z">
        <w:r w:rsidRPr="00D9320C">
          <w:t xml:space="preserve">-band </w:t>
        </w:r>
        <w:r w:rsidRPr="00111793">
          <w:t>multi-carrier aspects.</w:t>
        </w:r>
      </w:ins>
    </w:p>
    <w:p w:rsidR="00BB5D63" w:rsidRPr="00111793" w:rsidRDefault="00BB5D63" w:rsidP="00BB5D63">
      <w:pPr>
        <w:keepNext/>
        <w:keepLines/>
        <w:overflowPunct w:val="0"/>
        <w:autoSpaceDE w:val="0"/>
        <w:autoSpaceDN w:val="0"/>
        <w:adjustRightInd w:val="0"/>
        <w:spacing w:before="120" w:after="180"/>
        <w:ind w:left="1418" w:hanging="1418"/>
        <w:textAlignment w:val="baseline"/>
        <w:outlineLvl w:val="3"/>
        <w:rPr>
          <w:ins w:id="182" w:author="ngm" w:date="2016-07-05T11:59:00Z"/>
          <w:rFonts w:ascii="Arial" w:hAnsi="Arial"/>
          <w:sz w:val="24"/>
          <w:szCs w:val="24"/>
          <w:lang w:eastAsia="zh-CN"/>
        </w:rPr>
      </w:pPr>
      <w:ins w:id="183" w:author="ngm" w:date="2016-07-05T11:59: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184" w:author="ngm" w:date="2016-07-05T16:43:00Z">
        <w:r w:rsidR="009A1E07">
          <w:rPr>
            <w:rFonts w:ascii="Arial" w:hAnsi="Arial"/>
            <w:sz w:val="24"/>
            <w:szCs w:val="24"/>
            <w:lang w:eastAsia="zh-CN"/>
          </w:rPr>
          <w:t>9</w:t>
        </w:r>
      </w:ins>
      <w:ins w:id="185" w:author="ngm" w:date="2016-07-05T11:59:00Z">
        <w:r w:rsidRPr="00111793">
          <w:rPr>
            <w:rFonts w:ascii="Arial" w:hAnsi="Arial"/>
            <w:sz w:val="24"/>
            <w:szCs w:val="24"/>
            <w:lang w:eastAsia="zh-CN"/>
          </w:rPr>
          <w:t>.1</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186" w:author="ngm" w:date="2016-07-05T16:43:00Z">
        <w:r w:rsidR="009A1E07">
          <w:rPr>
            <w:rFonts w:ascii="Arial" w:hAnsi="Arial"/>
            <w:sz w:val="24"/>
            <w:szCs w:val="24"/>
            <w:lang w:eastAsia="zh-CN"/>
          </w:rPr>
          <w:t>9</w:t>
        </w:r>
      </w:ins>
      <w:ins w:id="187" w:author="ngm" w:date="2016-07-05T11:59:00Z">
        <w:r w:rsidRPr="00111793">
          <w:rPr>
            <w:rFonts w:ascii="Arial" w:hAnsi="Arial"/>
            <w:sz w:val="24"/>
            <w:szCs w:val="24"/>
            <w:lang w:eastAsia="zh-CN"/>
          </w:rPr>
          <w:t xml:space="preserve"> generation</w:t>
        </w:r>
      </w:ins>
    </w:p>
    <w:p w:rsidR="00BB5D63" w:rsidRPr="00111793" w:rsidRDefault="00BB5D63" w:rsidP="00BB5D63">
      <w:pPr>
        <w:overflowPunct w:val="0"/>
        <w:autoSpaceDE w:val="0"/>
        <w:autoSpaceDN w:val="0"/>
        <w:adjustRightInd w:val="0"/>
        <w:spacing w:after="180"/>
        <w:textAlignment w:val="baseline"/>
        <w:rPr>
          <w:ins w:id="188" w:author="ngm" w:date="2016-07-05T11:59:00Z"/>
        </w:rPr>
      </w:pPr>
      <w:ins w:id="189" w:author="ngm" w:date="2016-07-05T11:59:00Z">
        <w:r>
          <w:t>E</w:t>
        </w:r>
        <w:r w:rsidRPr="00111793">
          <w:t>TC</w:t>
        </w:r>
      </w:ins>
      <w:ins w:id="190" w:author="ngm" w:date="2016-07-05T16:43:00Z">
        <w:r w:rsidR="009A1E07">
          <w:t>9</w:t>
        </w:r>
      </w:ins>
      <w:ins w:id="191" w:author="ngm" w:date="2016-07-05T11:59:00Z">
        <w:r w:rsidRPr="00111793">
          <w:t xml:space="preserve"> is constructed using the following method:</w:t>
        </w:r>
      </w:ins>
    </w:p>
    <w:p w:rsidR="00BB5D63" w:rsidRPr="00111793" w:rsidRDefault="00BB5D63" w:rsidP="00BB5D63">
      <w:pPr>
        <w:overflowPunct w:val="0"/>
        <w:autoSpaceDE w:val="0"/>
        <w:autoSpaceDN w:val="0"/>
        <w:adjustRightInd w:val="0"/>
        <w:spacing w:after="180"/>
        <w:ind w:left="568" w:hanging="284"/>
        <w:textAlignment w:val="baseline"/>
        <w:rPr>
          <w:ins w:id="192" w:author="ngm" w:date="2016-07-05T11:59:00Z"/>
        </w:rPr>
      </w:pPr>
      <w:ins w:id="193" w:author="ngm" w:date="2016-07-05T11:59:00Z">
        <w:r w:rsidRPr="00111793">
          <w:t>●</w:t>
        </w:r>
        <w:r w:rsidRPr="00111793">
          <w:tab/>
          <w:t>The Base Station RF Bandwidth shall be the declared maximum Base Station RF Bandwidth.</w:t>
        </w:r>
      </w:ins>
    </w:p>
    <w:p w:rsidR="00BB5D63" w:rsidRPr="00111793" w:rsidRDefault="00BB5D63" w:rsidP="00BB5D63">
      <w:pPr>
        <w:overflowPunct w:val="0"/>
        <w:autoSpaceDE w:val="0"/>
        <w:autoSpaceDN w:val="0"/>
        <w:adjustRightInd w:val="0"/>
        <w:spacing w:after="180"/>
        <w:ind w:left="568" w:hanging="284"/>
        <w:textAlignment w:val="baseline"/>
        <w:rPr>
          <w:ins w:id="194" w:author="ngm" w:date="2016-07-05T11:59:00Z"/>
        </w:rPr>
      </w:pPr>
      <w:ins w:id="195" w:author="ngm" w:date="2016-07-05T11:59:00Z">
        <w:r w:rsidRPr="00111793">
          <w:t>●</w:t>
        </w:r>
        <w:r w:rsidRPr="00111793">
          <w:tab/>
        </w:r>
      </w:ins>
      <w:ins w:id="196" w:author="ngm" w:date="2016-07-05T12:04:00Z">
        <w:r w:rsidRPr="00111793">
          <w:t xml:space="preserve">Place a </w:t>
        </w:r>
        <w:r>
          <w:t>10</w:t>
        </w:r>
        <w:r w:rsidRPr="00111793">
          <w:t xml:space="preserve"> MHz</w:t>
        </w:r>
      </w:ins>
      <w:ins w:id="197" w:author="ngm" w:date="2016-07-05T11:59:00Z">
        <w:r w:rsidRPr="00111793">
          <w:t xml:space="preserve"> E-UTRA carrier adjacent to the lower Base Station RF Bandwidth edge.</w:t>
        </w:r>
      </w:ins>
      <w:ins w:id="198" w:author="ngm" w:date="2016-07-05T12:04:00Z">
        <w:r>
          <w:t xml:space="preserve"> </w:t>
        </w:r>
      </w:ins>
      <w:ins w:id="199" w:author="ngm" w:date="2016-07-05T11:59:00Z">
        <w:r w:rsidRPr="00D9320C">
          <w:t>Place the powered boosted NB-</w:t>
        </w:r>
        <w:proofErr w:type="spellStart"/>
        <w:r w:rsidRPr="00D9320C">
          <w:t>IoT</w:t>
        </w:r>
        <w:proofErr w:type="spellEnd"/>
        <w:r w:rsidRPr="00D9320C">
          <w:t xml:space="preserve"> </w:t>
        </w:r>
      </w:ins>
      <w:ins w:id="200" w:author="ngm" w:date="2016-07-05T14:53:00Z">
        <w:r w:rsidR="00D76B25">
          <w:t>guard</w:t>
        </w:r>
        <w:r w:rsidR="00D76B25" w:rsidRPr="00D9320C">
          <w:t xml:space="preserve">-band </w:t>
        </w:r>
      </w:ins>
      <w:ins w:id="201" w:author="ngm" w:date="2016-07-05T11:59:00Z">
        <w:r w:rsidRPr="00D9320C">
          <w:t>PRB as the outermost PRB</w:t>
        </w:r>
        <w:r>
          <w:t xml:space="preserve"> </w:t>
        </w:r>
        <w:r w:rsidRPr="00437739">
          <w:t xml:space="preserve">at </w:t>
        </w:r>
        <w:r w:rsidRPr="00111793">
          <w:t>the lower Base Station RF Bandwidth edge</w:t>
        </w:r>
      </w:ins>
      <w:ins w:id="202" w:author="ngm" w:date="2016-07-05T14:21:00Z">
        <w:r w:rsidR="00740970">
          <w:t xml:space="preserve"> and </w:t>
        </w:r>
      </w:ins>
      <w:ins w:id="203" w:author="ngm" w:date="2016-07-05T14:22:00Z">
        <w:r w:rsidR="00740970">
          <w:rPr>
            <w:rFonts w:eastAsia="宋体"/>
            <w:lang w:eastAsia="zh-CN"/>
          </w:rPr>
          <w:t xml:space="preserve">adjacent to the E-UTRA </w:t>
        </w:r>
        <w:r w:rsidR="00740970">
          <w:rPr>
            <w:rFonts w:eastAsia="MS Mincho"/>
            <w:lang w:eastAsia="ja-JP"/>
          </w:rPr>
          <w:t>P</w:t>
        </w:r>
        <w:r w:rsidR="00740970">
          <w:rPr>
            <w:rFonts w:eastAsia="宋体"/>
            <w:lang w:eastAsia="zh-CN"/>
          </w:rPr>
          <w:t xml:space="preserve">RB edge as close as possible (i.e., away from the lower </w:t>
        </w:r>
        <w:r w:rsidR="00740970" w:rsidRPr="00111793">
          <w:t>Base Station RF Bandwidth edge</w:t>
        </w:r>
        <w:r w:rsidR="00740970">
          <w:rPr>
            <w:rFonts w:eastAsia="宋体"/>
            <w:lang w:eastAsia="zh-CN"/>
          </w:rPr>
          <w:t>)</w:t>
        </w:r>
      </w:ins>
      <w:ins w:id="204" w:author="ngm" w:date="2016-07-05T11:59:00Z">
        <w:r>
          <w:t>.</w:t>
        </w:r>
        <w:r w:rsidRPr="00111793">
          <w:t xml:space="preserve"> Place a </w:t>
        </w:r>
      </w:ins>
      <w:ins w:id="205" w:author="ngm" w:date="2016-07-05T12:06:00Z">
        <w:r w:rsidR="00665B68">
          <w:t>10</w:t>
        </w:r>
      </w:ins>
      <w:ins w:id="206" w:author="ngm" w:date="2016-07-05T11:59:00Z">
        <w:r w:rsidRPr="00111793">
          <w:t xml:space="preserve"> MHz E-UTRA carrier adjacent to the upper Base Station RF Bandwidth edge. </w:t>
        </w:r>
        <w:r w:rsidRPr="00024EEF">
          <w:t xml:space="preserve">In the case of a BS supporting </w:t>
        </w:r>
        <w:r>
          <w:t>more than</w:t>
        </w:r>
        <w:r w:rsidRPr="00024EEF">
          <w:t xml:space="preserve"> one </w:t>
        </w:r>
        <w:r>
          <w:t>NB-</w:t>
        </w:r>
        <w:proofErr w:type="spellStart"/>
        <w:r>
          <w:t>IoT</w:t>
        </w:r>
        <w:proofErr w:type="spellEnd"/>
        <w:r>
          <w:t xml:space="preserve"> </w:t>
        </w:r>
      </w:ins>
      <w:ins w:id="207" w:author="ngm" w:date="2016-07-05T12:06:00Z">
        <w:r w:rsidR="00665B68">
          <w:t>guard</w:t>
        </w:r>
      </w:ins>
      <w:ins w:id="208" w:author="ngm" w:date="2016-07-05T11:59:00Z">
        <w:r>
          <w:t>-band</w:t>
        </w:r>
        <w:r w:rsidRPr="00024EEF">
          <w:t xml:space="preserve"> carrier</w:t>
        </w:r>
        <w:r>
          <w:t>,</w:t>
        </w:r>
        <w:r w:rsidRPr="00437739">
          <w:t xml:space="preserve"> </w:t>
        </w:r>
        <w:r>
          <w:t>p</w:t>
        </w:r>
        <w:r w:rsidRPr="00D9320C">
          <w:t>lace the powered boosted NB-</w:t>
        </w:r>
        <w:proofErr w:type="spellStart"/>
        <w:r w:rsidRPr="00D9320C">
          <w:t>IoT</w:t>
        </w:r>
        <w:proofErr w:type="spellEnd"/>
        <w:r w:rsidRPr="00D9320C">
          <w:t xml:space="preserve"> </w:t>
        </w:r>
      </w:ins>
      <w:ins w:id="209" w:author="ngm" w:date="2016-07-05T14:54:00Z">
        <w:r w:rsidR="00377B62">
          <w:t>guard</w:t>
        </w:r>
        <w:r w:rsidR="00377B62" w:rsidRPr="00D9320C">
          <w:t xml:space="preserve">-band </w:t>
        </w:r>
      </w:ins>
      <w:ins w:id="210" w:author="ngm" w:date="2016-07-05T11:59:00Z">
        <w:r w:rsidRPr="00D9320C">
          <w:t>PRB as the outermost PRB</w:t>
        </w:r>
        <w:r>
          <w:t xml:space="preserve"> </w:t>
        </w:r>
        <w:r w:rsidRPr="00437739">
          <w:t xml:space="preserve">at </w:t>
        </w:r>
        <w:r w:rsidRPr="00111793">
          <w:t xml:space="preserve">the </w:t>
        </w:r>
        <w:r>
          <w:t>upp</w:t>
        </w:r>
        <w:r w:rsidRPr="00111793">
          <w:t>er Base Station RF Bandwidth edge</w:t>
        </w:r>
      </w:ins>
      <w:ins w:id="211" w:author="ngm" w:date="2016-07-05T14:23:00Z">
        <w:r w:rsidR="00740970" w:rsidRPr="00740970">
          <w:t xml:space="preserve"> </w:t>
        </w:r>
        <w:r w:rsidR="00740970">
          <w:t xml:space="preserve">and </w:t>
        </w:r>
        <w:r w:rsidR="00740970">
          <w:rPr>
            <w:rFonts w:eastAsia="宋体"/>
            <w:lang w:eastAsia="zh-CN"/>
          </w:rPr>
          <w:t xml:space="preserve">adjacent to the E-UTRA </w:t>
        </w:r>
        <w:r w:rsidR="00740970">
          <w:rPr>
            <w:rFonts w:eastAsia="MS Mincho"/>
            <w:lang w:eastAsia="ja-JP"/>
          </w:rPr>
          <w:t>P</w:t>
        </w:r>
        <w:r w:rsidR="00740970">
          <w:rPr>
            <w:rFonts w:eastAsia="宋体"/>
            <w:lang w:eastAsia="zh-CN"/>
          </w:rPr>
          <w:t xml:space="preserve">RB edge as close as possible (i.e., away from the upper </w:t>
        </w:r>
        <w:r w:rsidR="00740970" w:rsidRPr="00111793">
          <w:t>Base Station RF Bandwidth edge</w:t>
        </w:r>
        <w:r w:rsidR="00740970">
          <w:rPr>
            <w:rFonts w:eastAsia="宋体"/>
            <w:lang w:eastAsia="zh-CN"/>
          </w:rPr>
          <w:t>)</w:t>
        </w:r>
      </w:ins>
      <w:ins w:id="212" w:author="ngm" w:date="2016-07-05T11:59:00Z">
        <w:r>
          <w:t>.</w:t>
        </w:r>
      </w:ins>
    </w:p>
    <w:p w:rsidR="00BB5D63" w:rsidRPr="00111793" w:rsidRDefault="00BB5D63" w:rsidP="00BB5D63">
      <w:pPr>
        <w:overflowPunct w:val="0"/>
        <w:autoSpaceDE w:val="0"/>
        <w:autoSpaceDN w:val="0"/>
        <w:adjustRightInd w:val="0"/>
        <w:spacing w:after="180"/>
        <w:ind w:left="568" w:hanging="284"/>
        <w:textAlignment w:val="baseline"/>
        <w:rPr>
          <w:ins w:id="213" w:author="ngm" w:date="2016-07-05T11:59:00Z"/>
        </w:rPr>
      </w:pPr>
      <w:ins w:id="214" w:author="ngm" w:date="2016-07-05T11:59:00Z">
        <w:r w:rsidRPr="00111793">
          <w:t>●</w:t>
        </w:r>
        <w:r w:rsidRPr="00111793">
          <w:tab/>
        </w:r>
        <w:proofErr w:type="gramStart"/>
        <w:r w:rsidRPr="00111793">
          <w:t>For</w:t>
        </w:r>
        <w:proofErr w:type="gramEnd"/>
        <w:r w:rsidRPr="00111793">
          <w:t xml:space="preserve"> transmitter tests, select as many </w:t>
        </w:r>
      </w:ins>
      <w:ins w:id="215" w:author="ngm" w:date="2016-07-05T12:06:00Z">
        <w:r w:rsidR="00665B68">
          <w:t>10</w:t>
        </w:r>
      </w:ins>
      <w:ins w:id="216" w:author="ngm" w:date="2016-07-05T11:59:00Z">
        <w:r w:rsidRPr="00111793">
          <w:t xml:space="preserve">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r>
          <w:t>5</w:t>
        </w:r>
        <w:r w:rsidRPr="00111793">
          <w:t>.</w:t>
        </w:r>
        <w:r>
          <w:t>7 shall apply.</w:t>
        </w:r>
      </w:ins>
    </w:p>
    <w:p w:rsidR="00BB5D63" w:rsidRPr="00111793" w:rsidRDefault="00BB5D63" w:rsidP="00BB5D63">
      <w:pPr>
        <w:overflowPunct w:val="0"/>
        <w:autoSpaceDE w:val="0"/>
        <w:autoSpaceDN w:val="0"/>
        <w:adjustRightInd w:val="0"/>
        <w:spacing w:after="180"/>
        <w:ind w:left="568" w:hanging="284"/>
        <w:textAlignment w:val="baseline"/>
        <w:rPr>
          <w:ins w:id="217" w:author="ngm" w:date="2016-07-05T11:59:00Z"/>
        </w:rPr>
      </w:pPr>
      <w:ins w:id="218" w:author="ngm" w:date="2016-07-05T11:59:00Z">
        <w:r w:rsidRPr="00111793">
          <w:lastRenderedPageBreak/>
          <w:t>●</w:t>
        </w:r>
        <w:r w:rsidRPr="00111793">
          <w:tab/>
          <w:t xml:space="preserve">If </w:t>
        </w:r>
      </w:ins>
      <w:ins w:id="219" w:author="ngm" w:date="2016-07-05T12:06:00Z">
        <w:r w:rsidR="00665B68">
          <w:t>10</w:t>
        </w:r>
      </w:ins>
      <w:ins w:id="220" w:author="ngm" w:date="2016-07-05T11:59:00Z">
        <w:r w:rsidRPr="00111793">
          <w:t xml:space="preserve"> MHz E-UTRA carriers are not supported by the BS the narrowest supported channel BW shall be selected instead.</w:t>
        </w:r>
      </w:ins>
    </w:p>
    <w:p w:rsidR="00BB5D63" w:rsidRPr="00111793" w:rsidRDefault="00BB5D63" w:rsidP="00BB5D63">
      <w:pPr>
        <w:keepNext/>
        <w:keepLines/>
        <w:overflowPunct w:val="0"/>
        <w:autoSpaceDE w:val="0"/>
        <w:autoSpaceDN w:val="0"/>
        <w:adjustRightInd w:val="0"/>
        <w:spacing w:before="120" w:after="180"/>
        <w:ind w:left="1418" w:hanging="1418"/>
        <w:textAlignment w:val="baseline"/>
        <w:outlineLvl w:val="3"/>
        <w:rPr>
          <w:ins w:id="221" w:author="ngm" w:date="2016-07-05T11:59:00Z"/>
          <w:rFonts w:ascii="Arial" w:hAnsi="Arial"/>
          <w:sz w:val="24"/>
          <w:szCs w:val="24"/>
          <w:lang w:eastAsia="zh-CN"/>
        </w:rPr>
      </w:pPr>
      <w:ins w:id="222" w:author="ngm" w:date="2016-07-05T11:59: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223" w:author="ngm" w:date="2016-07-05T16:43:00Z">
        <w:r w:rsidR="009A1E07">
          <w:rPr>
            <w:rFonts w:ascii="Arial" w:hAnsi="Arial"/>
            <w:sz w:val="24"/>
            <w:szCs w:val="24"/>
            <w:lang w:eastAsia="zh-CN"/>
          </w:rPr>
          <w:t>9</w:t>
        </w:r>
      </w:ins>
      <w:ins w:id="224" w:author="ngm" w:date="2016-07-05T11:59:00Z">
        <w:r w:rsidRPr="00111793">
          <w:rPr>
            <w:rFonts w:ascii="Arial" w:hAnsi="Arial"/>
            <w:sz w:val="24"/>
            <w:szCs w:val="24"/>
            <w:lang w:eastAsia="zh-CN"/>
          </w:rPr>
          <w:t>.2</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225" w:author="ngm" w:date="2016-07-05T16:43:00Z">
        <w:r w:rsidR="009A1E07">
          <w:rPr>
            <w:rFonts w:ascii="Arial" w:hAnsi="Arial"/>
            <w:sz w:val="24"/>
            <w:szCs w:val="24"/>
            <w:lang w:eastAsia="zh-CN"/>
          </w:rPr>
          <w:t>9</w:t>
        </w:r>
      </w:ins>
      <w:ins w:id="226" w:author="ngm" w:date="2016-07-05T11:59:00Z">
        <w:r w:rsidRPr="00111793">
          <w:rPr>
            <w:rFonts w:ascii="Arial" w:hAnsi="Arial"/>
            <w:sz w:val="24"/>
            <w:szCs w:val="24"/>
            <w:lang w:eastAsia="zh-CN"/>
          </w:rPr>
          <w:t xml:space="preserve"> power allocation</w:t>
        </w:r>
      </w:ins>
    </w:p>
    <w:p w:rsidR="00BB5D63" w:rsidRPr="00383125" w:rsidRDefault="00BB5D63" w:rsidP="00BB5D63">
      <w:pPr>
        <w:overflowPunct w:val="0"/>
        <w:autoSpaceDE w:val="0"/>
        <w:autoSpaceDN w:val="0"/>
        <w:adjustRightInd w:val="0"/>
        <w:spacing w:after="180"/>
        <w:textAlignment w:val="baseline"/>
        <w:rPr>
          <w:ins w:id="227" w:author="ngm" w:date="2016-07-05T11:59:00Z"/>
          <w:lang w:eastAsia="zh-CN"/>
        </w:rPr>
      </w:pPr>
      <w:ins w:id="228" w:author="ngm" w:date="2016-07-05T11:59:00Z">
        <w:r w:rsidRPr="00383125">
          <w:rPr>
            <w:lang w:eastAsia="zh-CN"/>
          </w:rPr>
          <w:t>Set the power of each carrier to the same level so that the sum of the carrier powers equals the rated total output power</w:t>
        </w:r>
        <w:r w:rsidRPr="00383125">
          <w:rPr>
            <w:rFonts w:eastAsia="?c?e?o“A‘??S?V?b?N‘I" w:cs="v4.2.0"/>
          </w:rPr>
          <w:t xml:space="preserve"> </w:t>
        </w:r>
        <w:proofErr w:type="spellStart"/>
        <w:r w:rsidRPr="00383125">
          <w:rPr>
            <w:rFonts w:eastAsia="?c?e?o“A‘??S?V?b?N‘I" w:cs="v4.2.0"/>
          </w:rPr>
          <w:t>P</w:t>
        </w:r>
        <w:r w:rsidRPr="00383125">
          <w:rPr>
            <w:rFonts w:eastAsia="?c?e?o“A‘??S?V?b?N‘I" w:cs="v4.2.0"/>
            <w:vertAlign w:val="subscript"/>
          </w:rPr>
          <w:t>rated</w:t>
        </w:r>
        <w:proofErr w:type="gramStart"/>
        <w:r w:rsidRPr="00383125">
          <w:rPr>
            <w:rFonts w:eastAsia="?c?e?o“A‘??S?V?b?N‘I" w:cs="v4.2.0"/>
            <w:vertAlign w:val="subscript"/>
          </w:rPr>
          <w:t>,t</w:t>
        </w:r>
        <w:proofErr w:type="spellEnd"/>
        <w:proofErr w:type="gramEnd"/>
        <w:r w:rsidRPr="00383125">
          <w:rPr>
            <w:lang w:eastAsia="zh-CN"/>
          </w:rPr>
          <w:t xml:space="preserve"> according to the manufacturer’s declaration in </w:t>
        </w:r>
        <w:proofErr w:type="spellStart"/>
        <w:r w:rsidRPr="00383125">
          <w:rPr>
            <w:lang w:eastAsia="zh-CN"/>
          </w:rPr>
          <w:t>subclause</w:t>
        </w:r>
        <w:proofErr w:type="spellEnd"/>
        <w:r w:rsidRPr="00383125">
          <w:rPr>
            <w:lang w:eastAsia="zh-CN"/>
          </w:rPr>
          <w:t xml:space="preserve"> 4.6.8.</w:t>
        </w:r>
      </w:ins>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8B252E">
        <w:rPr>
          <w:lang w:val="en-US"/>
        </w:rPr>
        <w:t>4</w:t>
      </w:r>
      <w:r w:rsidRPr="00D3089E">
        <w:t>, “</w:t>
      </w:r>
      <w:r w:rsidR="007A3687" w:rsidRPr="007A3687">
        <w:t xml:space="preserve">Way forward on </w:t>
      </w:r>
      <w:r w:rsidR="008B252E" w:rsidRPr="008B252E">
        <w:t>test configuration</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Pr="00362F47">
        <w:t>3GPP TS 36.14</w:t>
      </w:r>
      <w:r w:rsidR="007A3687">
        <w:t>1</w:t>
      </w:r>
      <w:r>
        <w:t xml:space="preserve"> v13.</w:t>
      </w:r>
      <w:r w:rsidR="007A3687">
        <w:t>4</w:t>
      </w:r>
      <w:r>
        <w:t>.0,</w:t>
      </w:r>
      <w:r w:rsidRPr="00362F47">
        <w:t xml:space="preserve"> “</w:t>
      </w:r>
      <w:r w:rsidRPr="00FF741A">
        <w:t>Evolved Universal Terrestrial Radio Access (E-UTRA);</w:t>
      </w:r>
      <w:r>
        <w:t xml:space="preserve">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78B" w:rsidRDefault="001F578B">
      <w:r>
        <w:separator/>
      </w:r>
    </w:p>
  </w:endnote>
  <w:endnote w:type="continuationSeparator" w:id="0">
    <w:p w:rsidR="001F578B" w:rsidRDefault="001F5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78B" w:rsidRDefault="001F578B">
      <w:r>
        <w:separator/>
      </w:r>
    </w:p>
  </w:footnote>
  <w:footnote w:type="continuationSeparator" w:id="0">
    <w:p w:rsidR="001F578B" w:rsidRDefault="001F57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pStyle w:val="BN"/>
      <w:lvlText w:val="%1."/>
      <w:lvlJc w:val="left"/>
      <w:pPr>
        <w:tabs>
          <w:tab w:val="num" w:pos="360"/>
        </w:tabs>
        <w:ind w:left="360" w:hanging="360"/>
      </w:pPr>
    </w:lvl>
  </w:abstractNum>
  <w:abstractNum w:abstractNumId="1">
    <w:nsid w:val="2F6336B5"/>
    <w:multiLevelType w:val="singleLevel"/>
    <w:tmpl w:val="0C09000F"/>
    <w:lvl w:ilvl="0">
      <w:start w:val="1"/>
      <w:numFmt w:val="decimal"/>
      <w:pStyle w:val="BL"/>
      <w:lvlText w:val="%1."/>
      <w:lvlJc w:val="left"/>
      <w:pPr>
        <w:tabs>
          <w:tab w:val="num" w:pos="360"/>
        </w:tabs>
        <w:ind w:left="360" w:hanging="36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5239"/>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1A6"/>
    <w:rsid w:val="00037201"/>
    <w:rsid w:val="0004014D"/>
    <w:rsid w:val="00043897"/>
    <w:rsid w:val="000457DE"/>
    <w:rsid w:val="000463A9"/>
    <w:rsid w:val="00046743"/>
    <w:rsid w:val="00046CCB"/>
    <w:rsid w:val="0004780E"/>
    <w:rsid w:val="00047C43"/>
    <w:rsid w:val="00056FD9"/>
    <w:rsid w:val="0005711B"/>
    <w:rsid w:val="000619A6"/>
    <w:rsid w:val="000629CA"/>
    <w:rsid w:val="00062B23"/>
    <w:rsid w:val="00062B90"/>
    <w:rsid w:val="00063B2C"/>
    <w:rsid w:val="000645F3"/>
    <w:rsid w:val="00064926"/>
    <w:rsid w:val="00065391"/>
    <w:rsid w:val="00065BD6"/>
    <w:rsid w:val="00065DC0"/>
    <w:rsid w:val="00067A4C"/>
    <w:rsid w:val="000704FD"/>
    <w:rsid w:val="00070FF0"/>
    <w:rsid w:val="0007230D"/>
    <w:rsid w:val="000738CD"/>
    <w:rsid w:val="00075398"/>
    <w:rsid w:val="00076FD9"/>
    <w:rsid w:val="000770FD"/>
    <w:rsid w:val="0007721F"/>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4B92"/>
    <w:rsid w:val="000D7BC3"/>
    <w:rsid w:val="000E0162"/>
    <w:rsid w:val="000E0F7A"/>
    <w:rsid w:val="000E41EB"/>
    <w:rsid w:val="000E4705"/>
    <w:rsid w:val="000E5453"/>
    <w:rsid w:val="000E5E79"/>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1793"/>
    <w:rsid w:val="00112A27"/>
    <w:rsid w:val="00114C2A"/>
    <w:rsid w:val="00114CF4"/>
    <w:rsid w:val="001155E0"/>
    <w:rsid w:val="0011568C"/>
    <w:rsid w:val="00115950"/>
    <w:rsid w:val="0011595D"/>
    <w:rsid w:val="00116188"/>
    <w:rsid w:val="001171A6"/>
    <w:rsid w:val="00120681"/>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A78"/>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78B"/>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75A12"/>
    <w:rsid w:val="00280003"/>
    <w:rsid w:val="002822F0"/>
    <w:rsid w:val="002822FA"/>
    <w:rsid w:val="00283199"/>
    <w:rsid w:val="00284649"/>
    <w:rsid w:val="00286959"/>
    <w:rsid w:val="002870D5"/>
    <w:rsid w:val="00291B76"/>
    <w:rsid w:val="00292EC8"/>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2631"/>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77B62"/>
    <w:rsid w:val="003806BE"/>
    <w:rsid w:val="00380C90"/>
    <w:rsid w:val="003813FA"/>
    <w:rsid w:val="00381F2D"/>
    <w:rsid w:val="00383125"/>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5EA9"/>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26D38"/>
    <w:rsid w:val="00432FDD"/>
    <w:rsid w:val="00436997"/>
    <w:rsid w:val="00436EC5"/>
    <w:rsid w:val="00437739"/>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775"/>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0257"/>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74485"/>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2412"/>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4DE6"/>
    <w:rsid w:val="006562E2"/>
    <w:rsid w:val="00656A7A"/>
    <w:rsid w:val="006573AD"/>
    <w:rsid w:val="006603A1"/>
    <w:rsid w:val="00662DF0"/>
    <w:rsid w:val="00664740"/>
    <w:rsid w:val="006655D8"/>
    <w:rsid w:val="0066567E"/>
    <w:rsid w:val="00665B68"/>
    <w:rsid w:val="00667CAE"/>
    <w:rsid w:val="00670BFC"/>
    <w:rsid w:val="00675F8B"/>
    <w:rsid w:val="00676291"/>
    <w:rsid w:val="00676AC2"/>
    <w:rsid w:val="00677A5F"/>
    <w:rsid w:val="006800EB"/>
    <w:rsid w:val="00684581"/>
    <w:rsid w:val="0068650B"/>
    <w:rsid w:val="0069233C"/>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5649"/>
    <w:rsid w:val="006C7BB8"/>
    <w:rsid w:val="006D13AE"/>
    <w:rsid w:val="006D5CE5"/>
    <w:rsid w:val="006E1FDF"/>
    <w:rsid w:val="006E33E2"/>
    <w:rsid w:val="006E464F"/>
    <w:rsid w:val="006F36C1"/>
    <w:rsid w:val="006F449D"/>
    <w:rsid w:val="006F6817"/>
    <w:rsid w:val="006F71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36E56"/>
    <w:rsid w:val="00740970"/>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7F4BA4"/>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2C12"/>
    <w:rsid w:val="008460CD"/>
    <w:rsid w:val="00850749"/>
    <w:rsid w:val="008513CF"/>
    <w:rsid w:val="0085324D"/>
    <w:rsid w:val="00853CF6"/>
    <w:rsid w:val="00854517"/>
    <w:rsid w:val="00855A6E"/>
    <w:rsid w:val="00855F65"/>
    <w:rsid w:val="008614E1"/>
    <w:rsid w:val="0086296C"/>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252E"/>
    <w:rsid w:val="008B3CEB"/>
    <w:rsid w:val="008B7C41"/>
    <w:rsid w:val="008B7DA9"/>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64F6"/>
    <w:rsid w:val="00967A92"/>
    <w:rsid w:val="00967F91"/>
    <w:rsid w:val="00970B12"/>
    <w:rsid w:val="0097102F"/>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9729A"/>
    <w:rsid w:val="009A1165"/>
    <w:rsid w:val="009A138F"/>
    <w:rsid w:val="009A1E07"/>
    <w:rsid w:val="009A1EE0"/>
    <w:rsid w:val="009A354A"/>
    <w:rsid w:val="009A4CC9"/>
    <w:rsid w:val="009A5C9E"/>
    <w:rsid w:val="009A6921"/>
    <w:rsid w:val="009A7B0F"/>
    <w:rsid w:val="009B072B"/>
    <w:rsid w:val="009B0A53"/>
    <w:rsid w:val="009B3C3E"/>
    <w:rsid w:val="009B3F95"/>
    <w:rsid w:val="009B4F19"/>
    <w:rsid w:val="009B503C"/>
    <w:rsid w:val="009B5472"/>
    <w:rsid w:val="009B5E21"/>
    <w:rsid w:val="009B6020"/>
    <w:rsid w:val="009B6FBD"/>
    <w:rsid w:val="009B719E"/>
    <w:rsid w:val="009C2072"/>
    <w:rsid w:val="009C311B"/>
    <w:rsid w:val="009C31E8"/>
    <w:rsid w:val="009C3335"/>
    <w:rsid w:val="009C5CA3"/>
    <w:rsid w:val="009C678E"/>
    <w:rsid w:val="009C6EBA"/>
    <w:rsid w:val="009C738D"/>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524F"/>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3BD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5D63"/>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176"/>
    <w:rsid w:val="00C501B9"/>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844"/>
    <w:rsid w:val="00CC2A54"/>
    <w:rsid w:val="00CC55ED"/>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1448"/>
    <w:rsid w:val="00D52621"/>
    <w:rsid w:val="00D541CD"/>
    <w:rsid w:val="00D56399"/>
    <w:rsid w:val="00D60114"/>
    <w:rsid w:val="00D60466"/>
    <w:rsid w:val="00D61324"/>
    <w:rsid w:val="00D62AF1"/>
    <w:rsid w:val="00D6375A"/>
    <w:rsid w:val="00D64482"/>
    <w:rsid w:val="00D64EEE"/>
    <w:rsid w:val="00D662AC"/>
    <w:rsid w:val="00D7040A"/>
    <w:rsid w:val="00D73AE1"/>
    <w:rsid w:val="00D73CDB"/>
    <w:rsid w:val="00D743E9"/>
    <w:rsid w:val="00D76B25"/>
    <w:rsid w:val="00D7766D"/>
    <w:rsid w:val="00D874CE"/>
    <w:rsid w:val="00D87A3F"/>
    <w:rsid w:val="00D87B70"/>
    <w:rsid w:val="00D9110E"/>
    <w:rsid w:val="00D91984"/>
    <w:rsid w:val="00D92129"/>
    <w:rsid w:val="00D929BE"/>
    <w:rsid w:val="00D9320C"/>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4360"/>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6757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6A3"/>
    <w:rsid w:val="00ED0EC4"/>
    <w:rsid w:val="00ED1278"/>
    <w:rsid w:val="00ED239B"/>
    <w:rsid w:val="00ED3666"/>
    <w:rsid w:val="00ED3852"/>
    <w:rsid w:val="00ED65E0"/>
    <w:rsid w:val="00EE06E9"/>
    <w:rsid w:val="00EE08A5"/>
    <w:rsid w:val="00EE39F9"/>
    <w:rsid w:val="00EE4784"/>
    <w:rsid w:val="00EE504E"/>
    <w:rsid w:val="00EE6CF0"/>
    <w:rsid w:val="00EE706C"/>
    <w:rsid w:val="00EE7C6D"/>
    <w:rsid w:val="00EF1EA3"/>
    <w:rsid w:val="00EF2AD7"/>
    <w:rsid w:val="00EF507F"/>
    <w:rsid w:val="00EF76D0"/>
    <w:rsid w:val="00EF7EC2"/>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123"/>
    <w:rsid w:val="00F3143D"/>
    <w:rsid w:val="00F318A6"/>
    <w:rsid w:val="00F337FA"/>
    <w:rsid w:val="00F353BC"/>
    <w:rsid w:val="00F37BDF"/>
    <w:rsid w:val="00F42008"/>
    <w:rsid w:val="00F43A46"/>
    <w:rsid w:val="00F44539"/>
    <w:rsid w:val="00F44F91"/>
    <w:rsid w:val="00F453D8"/>
    <w:rsid w:val="00F4744B"/>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2271"/>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E382C"/>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F88CE-0A9A-42FF-8864-AA37B340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2016-07-28T17:44:00Z</dcterms:created>
  <dcterms:modified xsi:type="dcterms:W3CDTF">2016-08-11T17:44:00Z</dcterms:modified>
</cp:coreProperties>
</file>