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757BC9">
        <w:rPr>
          <w:rFonts w:ascii="Arial" w:hAnsi="Arial" w:cs="Arial"/>
          <w:sz w:val="28"/>
        </w:rPr>
        <w:t>5172</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9D6C28">
        <w:rPr>
          <w:rFonts w:ascii="Arial" w:hAnsi="Arial"/>
          <w:b/>
        </w:rPr>
        <w:t>7</w:t>
      </w:r>
      <w:r w:rsidR="006B73DB">
        <w:rPr>
          <w:rFonts w:ascii="Arial" w:hAnsi="Arial"/>
          <w:b/>
        </w:rPr>
        <w:t>.</w:t>
      </w:r>
      <w:r w:rsidR="00250D7D">
        <w:rPr>
          <w:rFonts w:ascii="Arial" w:hAnsi="Arial"/>
          <w:b/>
        </w:rPr>
        <w:t>2.1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250D7D" w:rsidRPr="00250D7D">
        <w:rPr>
          <w:rFonts w:ascii="Arial" w:hAnsi="Arial" w:cs="Arial"/>
          <w:b/>
        </w:rPr>
        <w:t>Acceptable uncertainty of Test System</w:t>
      </w:r>
      <w:r w:rsidR="00250D7D">
        <w:rPr>
          <w:rFonts w:ascii="Arial" w:hAnsi="Arial" w:cs="Arial"/>
          <w:b/>
        </w:rPr>
        <w:t xml:space="preserve"> Clause 4.1.2 </w:t>
      </w:r>
      <w:r w:rsidR="006B73DB">
        <w:rPr>
          <w:rFonts w:ascii="Arial" w:hAnsi="Arial" w:cs="Arial"/>
          <w:b/>
        </w:rPr>
        <w:t>in TS3</w:t>
      </w:r>
      <w:r w:rsidR="00716A11">
        <w:rPr>
          <w:rFonts w:ascii="Arial" w:hAnsi="Arial" w:cs="Arial"/>
          <w:b/>
        </w:rPr>
        <w:t>7</w:t>
      </w:r>
      <w:r w:rsidR="006B73DB">
        <w:rPr>
          <w:rFonts w:ascii="Arial" w:hAnsi="Arial" w:cs="Arial"/>
          <w:b/>
        </w:rPr>
        <w:t>.1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250D7D">
        <w:t>a</w:t>
      </w:r>
      <w:r w:rsidR="006B73DB">
        <w:t xml:space="preserve"> way forward document related to the </w:t>
      </w:r>
      <w:r w:rsidR="00250D7D">
        <w:t>a</w:t>
      </w:r>
      <w:r w:rsidR="00250D7D" w:rsidRPr="00250D7D">
        <w:t>cceptable uncertainty of Test System</w:t>
      </w:r>
      <w:r w:rsidR="006B73DB">
        <w:t xml:space="preserve"> for BS supporting NB-</w:t>
      </w:r>
      <w:proofErr w:type="spellStart"/>
      <w:r w:rsidR="006B73DB">
        <w:t>IoT</w:t>
      </w:r>
      <w:proofErr w:type="spellEnd"/>
      <w:r w:rsidR="006B73DB">
        <w:t xml:space="preserve"> in-band/guard-band/standalone operation [1].</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250D7D" w:rsidRPr="00250D7D">
        <w:t>Acceptable uncertainty of Test System Clause 4.1.2 in TS3</w:t>
      </w:r>
      <w:r w:rsidR="00716A11">
        <w:t>7</w:t>
      </w:r>
      <w:r w:rsidR="00250D7D" w:rsidRPr="00250D7D">
        <w:t>.141</w:t>
      </w:r>
      <w:r w:rsidR="006B73DB">
        <w:t xml:space="preserve"> [</w:t>
      </w:r>
      <w:r w:rsidR="00250D7D">
        <w:t>2</w:t>
      </w:r>
      <w:r w:rsidR="006B73DB">
        <w:t xml:space="preserve">] </w:t>
      </w:r>
      <w:r w:rsidR="00992922" w:rsidRPr="00992922">
        <w:t xml:space="preserve">based on the agreed </w:t>
      </w:r>
      <w:r w:rsidR="00992922">
        <w:t>way forward</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716A11" w:rsidRPr="00716A11" w:rsidRDefault="00716A11" w:rsidP="00716A11">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3" w:name="_Toc455154398"/>
      <w:r w:rsidRPr="00716A11">
        <w:rPr>
          <w:rFonts w:ascii="Arial" w:hAnsi="Arial"/>
          <w:sz w:val="28"/>
          <w:szCs w:val="28"/>
          <w:lang w:eastAsia="zh-CN"/>
        </w:rPr>
        <w:t>4.1.2</w:t>
      </w:r>
      <w:r w:rsidRPr="00716A11">
        <w:rPr>
          <w:rFonts w:ascii="Arial" w:hAnsi="Arial"/>
          <w:sz w:val="28"/>
          <w:szCs w:val="28"/>
          <w:lang w:eastAsia="zh-CN"/>
        </w:rPr>
        <w:tab/>
        <w:t>Acceptable uncertainty of Test System</w:t>
      </w:r>
      <w:bookmarkEnd w:id="3"/>
    </w:p>
    <w:p w:rsidR="00716A11" w:rsidRPr="00716A11" w:rsidRDefault="00716A11" w:rsidP="00716A11">
      <w:pPr>
        <w:overflowPunct w:val="0"/>
        <w:autoSpaceDE w:val="0"/>
        <w:autoSpaceDN w:val="0"/>
        <w:adjustRightInd w:val="0"/>
        <w:spacing w:after="180"/>
        <w:textAlignment w:val="baseline"/>
        <w:rPr>
          <w:rFonts w:cs="v4.2.0"/>
        </w:rPr>
      </w:pPr>
      <w:r w:rsidRPr="00716A11">
        <w:rPr>
          <w:rFonts w:cs="v4.2.0"/>
        </w:rPr>
        <w:t xml:space="preserve">The maximum acceptable uncertainty of the Test System is specified below for each test defined </w:t>
      </w:r>
      <w:r w:rsidRPr="00716A11">
        <w:rPr>
          <w:rFonts w:cs="v5.0.0"/>
          <w:snapToGrid w:val="0"/>
        </w:rPr>
        <w:t>explicitly in the present specification</w:t>
      </w:r>
      <w:r w:rsidRPr="00716A11">
        <w:rPr>
          <w:rFonts w:cs="v4.2.0"/>
        </w:rPr>
        <w:t>, where appropriate. The maximum acceptable uncertainty of the Test System</w:t>
      </w:r>
      <w:r w:rsidRPr="00716A11">
        <w:rPr>
          <w:rFonts w:cs="v5.0.0"/>
          <w:snapToGrid w:val="0"/>
        </w:rPr>
        <w:t xml:space="preserve"> for test requirements included by reference is defined in the respective referred test specification.</w:t>
      </w:r>
    </w:p>
    <w:p w:rsidR="00716A11" w:rsidRPr="00716A11" w:rsidRDefault="00716A11" w:rsidP="00716A11">
      <w:pPr>
        <w:overflowPunct w:val="0"/>
        <w:autoSpaceDE w:val="0"/>
        <w:autoSpaceDN w:val="0"/>
        <w:adjustRightInd w:val="0"/>
        <w:spacing w:after="180"/>
        <w:textAlignment w:val="baseline"/>
        <w:rPr>
          <w:rFonts w:cs="v4.2.0"/>
        </w:rPr>
      </w:pPr>
      <w:r w:rsidRPr="00716A11">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716A11" w:rsidRPr="00716A11" w:rsidRDefault="00716A11" w:rsidP="00716A11">
      <w:pPr>
        <w:overflowPunct w:val="0"/>
        <w:autoSpaceDE w:val="0"/>
        <w:autoSpaceDN w:val="0"/>
        <w:adjustRightInd w:val="0"/>
        <w:spacing w:after="180"/>
        <w:textAlignment w:val="baseline"/>
        <w:rPr>
          <w:rFonts w:cs="v4.2.0"/>
        </w:rPr>
      </w:pPr>
      <w:r w:rsidRPr="00716A11">
        <w:rPr>
          <w:rFonts w:cs="v4.2.0"/>
        </w:rPr>
        <w:t>A confidence level of 95% is the measurement uncertainty tolerance interval for a specific measurement that contains 95% of the performance of a population of test equipment.</w:t>
      </w:r>
    </w:p>
    <w:p w:rsidR="00716A11" w:rsidRPr="00716A11" w:rsidRDefault="00716A11" w:rsidP="00716A11">
      <w:pPr>
        <w:overflowPunct w:val="0"/>
        <w:autoSpaceDE w:val="0"/>
        <w:autoSpaceDN w:val="0"/>
        <w:adjustRightInd w:val="0"/>
        <w:spacing w:after="180"/>
        <w:textAlignment w:val="baseline"/>
      </w:pPr>
      <w:r w:rsidRPr="00716A11">
        <w:rPr>
          <w:rFonts w:cs="v4.2.0"/>
        </w:rPr>
        <w:t xml:space="preserve">For RF tests, it should be noted that the uncertainties in </w:t>
      </w:r>
      <w:proofErr w:type="spellStart"/>
      <w:r w:rsidRPr="00716A11">
        <w:rPr>
          <w:rFonts w:cs="v4.2.0"/>
        </w:rPr>
        <w:t>subclause</w:t>
      </w:r>
      <w:proofErr w:type="spellEnd"/>
      <w:r w:rsidRPr="00716A11">
        <w:rPr>
          <w:rFonts w:cs="v4.2.0"/>
        </w:rPr>
        <w:t xml:space="preserve"> 4.1.2 apply to the Test System operating into a nominal 50 ohm load and do not include system effects due to mismatch between the DUT and the Test System.</w:t>
      </w:r>
    </w:p>
    <w:p w:rsidR="00716A11" w:rsidRPr="00AA5407" w:rsidRDefault="00716A11" w:rsidP="00716A11">
      <w:pPr>
        <w:overflowPunct w:val="0"/>
        <w:autoSpaceDE w:val="0"/>
        <w:autoSpaceDN w:val="0"/>
        <w:adjustRightInd w:val="0"/>
        <w:textAlignment w:val="baseline"/>
        <w:rPr>
          <w:ins w:id="4" w:author="ngm" w:date="2016-07-04T15:41:00Z"/>
          <w:rFonts w:cs="v4.2.0"/>
        </w:rPr>
      </w:pPr>
      <w:bookmarkStart w:id="5" w:name="_Toc455154399"/>
      <w:ins w:id="6" w:author="ngm" w:date="2016-07-04T15:41:00Z">
        <w:r w:rsidRPr="00443C48">
          <w:rPr>
            <w:rFonts w:cs="v4.2.0"/>
          </w:rPr>
          <w:t xml:space="preserve">Unless otherwise </w:t>
        </w:r>
        <w:r>
          <w:rPr>
            <w:rFonts w:cs="v4.2.0"/>
          </w:rPr>
          <w:t>stat</w:t>
        </w:r>
        <w:r w:rsidRPr="00443C48">
          <w:rPr>
            <w:rFonts w:cs="v4.2.0"/>
          </w:rPr>
          <w:t xml:space="preserve">ed, </w:t>
        </w:r>
        <w:r>
          <w:rPr>
            <w:rFonts w:cs="v4.2.0"/>
          </w:rPr>
          <w:t>t</w:t>
        </w:r>
        <w:r w:rsidRPr="004A7BA1">
          <w:rPr>
            <w:rFonts w:cs="v4.2.0"/>
          </w:rPr>
          <w:t xml:space="preserve">he </w:t>
        </w:r>
        <w:r w:rsidRPr="00C502FC">
          <w:rPr>
            <w:rFonts w:cs="v4.2.0"/>
          </w:rPr>
          <w:t xml:space="preserve">uncertainties in </w:t>
        </w:r>
        <w:proofErr w:type="spellStart"/>
        <w:r w:rsidRPr="00C502FC">
          <w:rPr>
            <w:rFonts w:cs="v4.2.0"/>
          </w:rPr>
          <w:t>subclause</w:t>
        </w:r>
        <w:proofErr w:type="spellEnd"/>
        <w:r w:rsidRPr="00C502FC">
          <w:rPr>
            <w:rFonts w:cs="v4.2.0"/>
          </w:rPr>
          <w:t xml:space="preserve"> 4.1.2 apply to the Test System </w:t>
        </w:r>
        <w:r>
          <w:rPr>
            <w:rFonts w:cs="v4.2.0"/>
          </w:rPr>
          <w:t xml:space="preserve">for testing </w:t>
        </w:r>
      </w:ins>
      <w:ins w:id="7" w:author="ngm" w:date="2016-07-04T17:48:00Z">
        <w:r w:rsidR="00505BB5" w:rsidRPr="005500AB">
          <w:rPr>
            <w:rFonts w:cs="v5.0.0"/>
          </w:rPr>
          <w:t>E-UTRA, UTRA</w:t>
        </w:r>
        <w:r w:rsidR="00505BB5">
          <w:rPr>
            <w:rFonts w:cs="v5.0.0" w:hint="eastAsia"/>
            <w:lang w:eastAsia="zh-CN"/>
          </w:rPr>
          <w:t xml:space="preserve">, </w:t>
        </w:r>
        <w:r w:rsidR="00505BB5" w:rsidRPr="005500AB">
          <w:rPr>
            <w:rFonts w:cs="v5.0.0"/>
          </w:rPr>
          <w:t>GSM/EDGE</w:t>
        </w:r>
        <w:r w:rsidR="00505BB5">
          <w:rPr>
            <w:rFonts w:cs="v5.0.0" w:hint="eastAsia"/>
            <w:lang w:eastAsia="zh-CN"/>
          </w:rPr>
          <w:t xml:space="preserve"> and NB-</w:t>
        </w:r>
        <w:proofErr w:type="spellStart"/>
        <w:r w:rsidR="00505BB5">
          <w:rPr>
            <w:rFonts w:cs="v5.0.0" w:hint="eastAsia"/>
            <w:lang w:eastAsia="zh-CN"/>
          </w:rPr>
          <w:t>IoT</w:t>
        </w:r>
        <w:proofErr w:type="spellEnd"/>
        <w:r w:rsidR="00505BB5">
          <w:rPr>
            <w:rFonts w:cs="v5.0.0"/>
            <w:lang w:eastAsia="zh-CN"/>
          </w:rPr>
          <w:t xml:space="preserve"> MSR BS</w:t>
        </w:r>
      </w:ins>
      <w:ins w:id="8" w:author="ngm" w:date="2016-07-04T15:41:00Z">
        <w:r>
          <w:rPr>
            <w:rFonts w:cs="v5.0.0"/>
          </w:rPr>
          <w:t>.</w:t>
        </w:r>
      </w:ins>
    </w:p>
    <w:p w:rsidR="00716A11" w:rsidRPr="00716A11" w:rsidRDefault="00716A11" w:rsidP="00716A11">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zh-CN"/>
        </w:rPr>
      </w:pPr>
      <w:r w:rsidRPr="00716A11">
        <w:rPr>
          <w:rFonts w:ascii="Arial" w:hAnsi="Arial"/>
          <w:sz w:val="24"/>
          <w:szCs w:val="24"/>
          <w:lang w:eastAsia="sv-SE"/>
        </w:rPr>
        <w:lastRenderedPageBreak/>
        <w:t>4.1.</w:t>
      </w:r>
      <w:r w:rsidRPr="00716A11">
        <w:rPr>
          <w:rFonts w:ascii="Arial" w:hAnsi="Arial"/>
          <w:sz w:val="24"/>
          <w:szCs w:val="24"/>
          <w:lang w:eastAsia="zh-CN"/>
        </w:rPr>
        <w:t>2.1</w:t>
      </w:r>
      <w:r w:rsidRPr="00716A11">
        <w:rPr>
          <w:rFonts w:ascii="Arial" w:hAnsi="Arial"/>
          <w:sz w:val="24"/>
          <w:szCs w:val="24"/>
          <w:lang w:eastAsia="sv-SE"/>
        </w:rPr>
        <w:tab/>
        <w:t>Measurement of t</w:t>
      </w:r>
      <w:r w:rsidRPr="00716A11">
        <w:rPr>
          <w:rFonts w:ascii="Arial" w:hAnsi="Arial"/>
          <w:sz w:val="24"/>
          <w:szCs w:val="24"/>
          <w:lang w:eastAsia="zh-CN"/>
        </w:rPr>
        <w:t>ransmitter</w:t>
      </w:r>
      <w:bookmarkEnd w:id="5"/>
    </w:p>
    <w:p w:rsidR="00716A11" w:rsidRPr="00716A11" w:rsidRDefault="00716A11" w:rsidP="00716A11">
      <w:pPr>
        <w:keepNext/>
        <w:keepLines/>
        <w:overflowPunct w:val="0"/>
        <w:autoSpaceDE w:val="0"/>
        <w:autoSpaceDN w:val="0"/>
        <w:adjustRightInd w:val="0"/>
        <w:spacing w:before="60" w:after="180"/>
        <w:jc w:val="center"/>
        <w:textAlignment w:val="baseline"/>
        <w:rPr>
          <w:rFonts w:ascii="Arial" w:hAnsi="Arial" w:cs="v4.2.0"/>
          <w:b/>
          <w:bCs/>
        </w:rPr>
      </w:pPr>
      <w:r w:rsidRPr="00716A11">
        <w:rPr>
          <w:rFonts w:ascii="Arial" w:hAnsi="Arial" w:cs="v4.2.0"/>
          <w:b/>
          <w:bCs/>
        </w:rPr>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36"/>
        <w:gridCol w:w="4536"/>
        <w:gridCol w:w="2721"/>
      </w:tblGrid>
      <w:tr w:rsidR="00716A11" w:rsidRPr="00716A11" w:rsidTr="00FA603C">
        <w:trPr>
          <w:cantSplit/>
          <w:jc w:val="center"/>
        </w:trPr>
        <w:tc>
          <w:tcPr>
            <w:tcW w:w="2436" w:type="dxa"/>
          </w:tcPr>
          <w:p w:rsidR="00716A11" w:rsidRPr="00716A11" w:rsidRDefault="00716A11" w:rsidP="00716A11">
            <w:pPr>
              <w:keepNext/>
              <w:keepLines/>
              <w:overflowPunct w:val="0"/>
              <w:autoSpaceDE w:val="0"/>
              <w:autoSpaceDN w:val="0"/>
              <w:adjustRightInd w:val="0"/>
              <w:jc w:val="center"/>
              <w:textAlignment w:val="baseline"/>
              <w:rPr>
                <w:rFonts w:ascii="Arial" w:hAnsi="Arial" w:cs="Arial"/>
                <w:b/>
                <w:bCs/>
                <w:sz w:val="18"/>
                <w:szCs w:val="18"/>
              </w:rPr>
            </w:pPr>
            <w:proofErr w:type="spellStart"/>
            <w:r w:rsidRPr="00716A11">
              <w:rPr>
                <w:rFonts w:ascii="Arial" w:hAnsi="Arial" w:cs="Arial"/>
                <w:b/>
                <w:bCs/>
                <w:sz w:val="18"/>
                <w:szCs w:val="18"/>
              </w:rPr>
              <w:t>Subclause</w:t>
            </w:r>
            <w:proofErr w:type="spellEnd"/>
          </w:p>
        </w:tc>
        <w:tc>
          <w:tcPr>
            <w:tcW w:w="4536" w:type="dxa"/>
          </w:tcPr>
          <w:p w:rsidR="00716A11" w:rsidRPr="00716A11" w:rsidRDefault="00716A11" w:rsidP="00716A11">
            <w:pPr>
              <w:keepNext/>
              <w:keepLines/>
              <w:overflowPunct w:val="0"/>
              <w:autoSpaceDE w:val="0"/>
              <w:autoSpaceDN w:val="0"/>
              <w:adjustRightInd w:val="0"/>
              <w:jc w:val="center"/>
              <w:textAlignment w:val="baseline"/>
              <w:rPr>
                <w:rFonts w:ascii="Arial" w:hAnsi="Arial" w:cs="Arial"/>
                <w:b/>
                <w:bCs/>
                <w:sz w:val="18"/>
                <w:szCs w:val="18"/>
              </w:rPr>
            </w:pPr>
            <w:r w:rsidRPr="00716A11">
              <w:rPr>
                <w:rFonts w:ascii="Arial" w:hAnsi="Arial" w:cs="Arial"/>
                <w:b/>
                <w:bCs/>
                <w:sz w:val="18"/>
                <w:szCs w:val="18"/>
              </w:rPr>
              <w:t>Maximum Test System Uncertainty</w:t>
            </w:r>
          </w:p>
        </w:tc>
        <w:tc>
          <w:tcPr>
            <w:tcW w:w="2721" w:type="dxa"/>
          </w:tcPr>
          <w:p w:rsidR="00716A11" w:rsidRPr="00716A11" w:rsidRDefault="00716A11" w:rsidP="00716A11">
            <w:pPr>
              <w:keepNext/>
              <w:keepLines/>
              <w:overflowPunct w:val="0"/>
              <w:autoSpaceDE w:val="0"/>
              <w:autoSpaceDN w:val="0"/>
              <w:adjustRightInd w:val="0"/>
              <w:jc w:val="center"/>
              <w:textAlignment w:val="baseline"/>
              <w:rPr>
                <w:rFonts w:ascii="Arial" w:hAnsi="Arial" w:cs="Arial"/>
                <w:b/>
                <w:bCs/>
                <w:sz w:val="18"/>
                <w:szCs w:val="18"/>
              </w:rPr>
            </w:pPr>
            <w:r w:rsidRPr="00716A11">
              <w:rPr>
                <w:rFonts w:ascii="Arial" w:hAnsi="Arial" w:cs="Arial"/>
                <w:b/>
                <w:bCs/>
                <w:sz w:val="18"/>
                <w:szCs w:val="18"/>
              </w:rPr>
              <w:t>Derivation of Test System Uncertainty</w:t>
            </w:r>
          </w:p>
        </w:tc>
      </w:tr>
      <w:tr w:rsidR="00716A11" w:rsidRPr="00716A11" w:rsidTr="00FA603C">
        <w:trPr>
          <w:cantSplit/>
          <w:jc w:val="center"/>
        </w:trPr>
        <w:tc>
          <w:tcPr>
            <w:tcW w:w="2436"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6.2.1</w:t>
            </w:r>
            <w:r w:rsidRPr="00716A11">
              <w:rPr>
                <w:rFonts w:ascii="Arial" w:hAnsi="Arial" w:cs="Arial"/>
                <w:sz w:val="18"/>
                <w:szCs w:val="18"/>
              </w:rPr>
              <w:tab/>
              <w:t>Base Station maximum output power</w:t>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v4.2.0"/>
                <w:sz w:val="18"/>
                <w:szCs w:val="18"/>
              </w:rPr>
            </w:pPr>
            <w:r w:rsidRPr="00716A11">
              <w:rPr>
                <w:rFonts w:ascii="Arial" w:hAnsi="Arial" w:cs="Arial"/>
                <w:sz w:val="18"/>
                <w:szCs w:val="18"/>
              </w:rPr>
              <w:t>±0.7 dB for UTRA and E-UTRA</w:t>
            </w:r>
            <w:r w:rsidRPr="00716A11">
              <w:rPr>
                <w:rFonts w:ascii="Arial" w:hAnsi="Arial" w:cs="v4.2.0"/>
                <w:sz w:val="18"/>
                <w:szCs w:val="18"/>
              </w:rPr>
              <w:t xml:space="preserve">, f </w:t>
            </w:r>
            <w:r w:rsidRPr="00716A11">
              <w:rPr>
                <w:rFonts w:ascii="Arial" w:hAnsi="Arial" w:cs="Arial"/>
                <w:sz w:val="18"/>
                <w:szCs w:val="18"/>
              </w:rPr>
              <w:t>≤</w:t>
            </w:r>
            <w:r w:rsidRPr="00716A11">
              <w:rPr>
                <w:rFonts w:ascii="Arial" w:hAnsi="Arial" w:cs="v4.2.0"/>
                <w:sz w:val="18"/>
                <w:szCs w:val="18"/>
              </w:rPr>
              <w:t xml:space="preserve"> 3.0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w:t>
            </w:r>
            <w:r w:rsidRPr="00716A11">
              <w:rPr>
                <w:rFonts w:ascii="Arial" w:hAnsi="Arial" w:cs="v4.2.0"/>
                <w:sz w:val="18"/>
                <w:szCs w:val="18"/>
              </w:rPr>
              <w:t xml:space="preserve">1.0 dB, 3.0 GHz &lt; f </w:t>
            </w:r>
            <w:r w:rsidRPr="00716A11">
              <w:rPr>
                <w:rFonts w:ascii="Arial" w:hAnsi="Arial" w:cs="Arial"/>
                <w:sz w:val="18"/>
                <w:szCs w:val="18"/>
              </w:rPr>
              <w:t>≤</w:t>
            </w:r>
            <w:r w:rsidRPr="00716A11">
              <w:rPr>
                <w:rFonts w:ascii="Arial" w:hAnsi="Arial" w:cs="v4.2.0"/>
                <w:sz w:val="18"/>
                <w:szCs w:val="18"/>
              </w:rPr>
              <w:t xml:space="preserve"> 4.2 GHz </w:t>
            </w:r>
            <w:r w:rsidRPr="00716A11">
              <w:rPr>
                <w:rFonts w:ascii="Arial" w:hAnsi="Arial" w:cs="Arial"/>
                <w:sz w:val="18"/>
                <w:szCs w:val="18"/>
              </w:rPr>
              <w:t>for UTRA and E-UTRA</w:t>
            </w:r>
          </w:p>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±1.0 dB for GSM/EDGE</w:t>
            </w:r>
            <w:ins w:id="9" w:author="ngm" w:date="2016-07-04T15:41:00Z">
              <w:r>
                <w:rPr>
                  <w:rFonts w:ascii="Arial" w:hAnsi="Arial" w:cs="Arial"/>
                  <w:sz w:val="18"/>
                  <w:szCs w:val="18"/>
                </w:rPr>
                <w:t xml:space="preserve"> or standalone NB-</w:t>
              </w:r>
              <w:proofErr w:type="spellStart"/>
              <w:r>
                <w:rPr>
                  <w:rFonts w:ascii="Arial" w:hAnsi="Arial" w:cs="Arial"/>
                  <w:sz w:val="18"/>
                  <w:szCs w:val="18"/>
                </w:rPr>
                <w:t>IoT</w:t>
              </w:r>
            </w:ins>
            <w:proofErr w:type="spellEnd"/>
          </w:p>
        </w:tc>
        <w:tc>
          <w:tcPr>
            <w:tcW w:w="2721" w:type="dxa"/>
          </w:tcPr>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Del="002B4972" w:rsidTr="00FA603C">
        <w:trPr>
          <w:cantSplit/>
          <w:jc w:val="center"/>
        </w:trPr>
        <w:tc>
          <w:tcPr>
            <w:tcW w:w="2436" w:type="dxa"/>
          </w:tcPr>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6.4 Transmit ON/OFF power</w:t>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v4.2.0"/>
                <w:sz w:val="18"/>
                <w:szCs w:val="18"/>
              </w:rPr>
            </w:pPr>
            <w:r w:rsidRPr="00716A11">
              <w:rPr>
                <w:rFonts w:ascii="Arial" w:hAnsi="Arial" w:cs="v4.2.0"/>
                <w:kern w:val="2"/>
                <w:sz w:val="18"/>
                <w:szCs w:val="18"/>
              </w:rPr>
              <w:t>±</w:t>
            </w:r>
            <w:r w:rsidRPr="00716A11">
              <w:rPr>
                <w:rFonts w:ascii="Arial" w:hAnsi="Arial" w:cs="Arial"/>
                <w:sz w:val="18"/>
                <w:szCs w:val="18"/>
              </w:rPr>
              <w:t>2.0 dB</w:t>
            </w:r>
            <w:r w:rsidRPr="00716A11">
              <w:rPr>
                <w:rFonts w:ascii="Arial" w:hAnsi="Arial" w:cs="v4.2.0"/>
                <w:sz w:val="18"/>
                <w:szCs w:val="18"/>
              </w:rPr>
              <w:t xml:space="preserve"> , f </w:t>
            </w:r>
            <w:r w:rsidRPr="00716A11">
              <w:rPr>
                <w:rFonts w:ascii="Arial" w:hAnsi="Arial" w:cs="Arial"/>
                <w:sz w:val="18"/>
                <w:szCs w:val="18"/>
              </w:rPr>
              <w:t>≤</w:t>
            </w:r>
            <w:r w:rsidRPr="00716A11">
              <w:rPr>
                <w:rFonts w:ascii="Arial" w:hAnsi="Arial" w:cs="v4.2.0"/>
                <w:sz w:val="18"/>
                <w:szCs w:val="18"/>
              </w:rPr>
              <w:t xml:space="preserve"> 3.0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w:t>
            </w:r>
            <w:r w:rsidRPr="00716A11">
              <w:rPr>
                <w:rFonts w:ascii="Arial" w:hAnsi="Arial" w:cs="v4.2.0"/>
                <w:sz w:val="18"/>
                <w:szCs w:val="18"/>
              </w:rPr>
              <w:t xml:space="preserve">2.5 dB, 3.0 GHz &lt; f </w:t>
            </w:r>
            <w:r w:rsidRPr="00716A11">
              <w:rPr>
                <w:rFonts w:ascii="Arial" w:hAnsi="Arial" w:cs="Arial"/>
                <w:sz w:val="18"/>
                <w:szCs w:val="18"/>
              </w:rPr>
              <w:t>≤</w:t>
            </w:r>
            <w:r w:rsidRPr="00716A11">
              <w:rPr>
                <w:rFonts w:ascii="Arial" w:hAnsi="Arial" w:cs="v4.2.0"/>
                <w:sz w:val="18"/>
                <w:szCs w:val="18"/>
              </w:rPr>
              <w:t xml:space="preserve"> 4.2 GHz</w:t>
            </w:r>
          </w:p>
        </w:tc>
        <w:tc>
          <w:tcPr>
            <w:tcW w:w="2721" w:type="dxa"/>
          </w:tcPr>
          <w:p w:rsidR="00716A11" w:rsidRPr="00716A11" w:rsidDel="002B4972"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Del="002B4972" w:rsidTr="00FA603C">
        <w:trPr>
          <w:cantSplit/>
          <w:jc w:val="center"/>
        </w:trPr>
        <w:tc>
          <w:tcPr>
            <w:tcW w:w="2436" w:type="dxa"/>
          </w:tcPr>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6.6.1.5.1</w:t>
            </w:r>
            <w:r w:rsidRPr="00716A11">
              <w:rPr>
                <w:rFonts w:ascii="Arial" w:hAnsi="Arial" w:cs="Arial"/>
                <w:sz w:val="18"/>
                <w:szCs w:val="18"/>
              </w:rPr>
              <w:tab/>
              <w:t>Transmitter spurious emissions, Mandatory Requirements</w:t>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9 kHz &lt; f ≤ 4 GHz: ±2.0 dB</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4 GHz &lt; f ≤ 19 GHz: ±4.0 dB</w:t>
            </w:r>
          </w:p>
        </w:tc>
        <w:tc>
          <w:tcPr>
            <w:tcW w:w="2721" w:type="dxa"/>
          </w:tcPr>
          <w:p w:rsidR="00716A11" w:rsidRPr="00716A11" w:rsidDel="002B4972"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Del="002B4972" w:rsidTr="00FA603C">
        <w:trPr>
          <w:cantSplit/>
          <w:jc w:val="center"/>
        </w:trPr>
        <w:tc>
          <w:tcPr>
            <w:tcW w:w="2436" w:type="dxa"/>
          </w:tcPr>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6.6.1.5.2</w:t>
            </w:r>
            <w:r w:rsidRPr="00716A11">
              <w:rPr>
                <w:rFonts w:ascii="Arial" w:hAnsi="Arial" w:cs="Arial"/>
                <w:sz w:val="18"/>
                <w:szCs w:val="18"/>
              </w:rPr>
              <w:tab/>
              <w:t>Transmitter spurious emissions, Mandatory Requirements</w:t>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9 kHz &lt; f ≤ 4 GHz: ±2.0 dB</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4 GHz &lt; f ≤ 19 GHz: ±4.0 dB</w:t>
            </w:r>
          </w:p>
        </w:tc>
        <w:tc>
          <w:tcPr>
            <w:tcW w:w="2721" w:type="dxa"/>
          </w:tcPr>
          <w:p w:rsidR="00716A11" w:rsidRPr="00716A11" w:rsidDel="002B4972"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Del="002B4972" w:rsidTr="00FA603C">
        <w:trPr>
          <w:cantSplit/>
          <w:jc w:val="center"/>
        </w:trPr>
        <w:tc>
          <w:tcPr>
            <w:tcW w:w="2436" w:type="dxa"/>
          </w:tcPr>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6.6.1.5.3</w:t>
            </w:r>
            <w:r w:rsidRPr="00716A11">
              <w:rPr>
                <w:rFonts w:ascii="Arial" w:hAnsi="Arial" w:cs="Arial"/>
                <w:sz w:val="18"/>
                <w:szCs w:val="18"/>
              </w:rPr>
              <w:tab/>
              <w:t>Transmitter spurious emissions, Additional BC2 Requirement</w:t>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9 kHz &lt; f ≤ 4 GHz: ±2.0 dB</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4 GHz &lt; f ≤ 12.75 GHz: ±4.0 dB</w:t>
            </w:r>
          </w:p>
        </w:tc>
        <w:tc>
          <w:tcPr>
            <w:tcW w:w="2721" w:type="dxa"/>
          </w:tcPr>
          <w:p w:rsidR="00716A11" w:rsidRPr="00716A11" w:rsidDel="002B4972"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Del="002B4972" w:rsidTr="00FA603C">
        <w:trPr>
          <w:cantSplit/>
          <w:jc w:val="center"/>
        </w:trPr>
        <w:tc>
          <w:tcPr>
            <w:tcW w:w="2436" w:type="dxa"/>
          </w:tcPr>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6.6.1.5.4</w:t>
            </w:r>
            <w:r w:rsidRPr="00716A11">
              <w:rPr>
                <w:rFonts w:ascii="Arial" w:hAnsi="Arial" w:cs="Arial"/>
                <w:sz w:val="18"/>
                <w:szCs w:val="18"/>
              </w:rPr>
              <w:tab/>
              <w:t>Transmitter spurious emissions, Protection of BS receiver</w:t>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v4.2.0"/>
                <w:sz w:val="18"/>
                <w:szCs w:val="18"/>
              </w:rPr>
              <w:t>±3.0 dB</w:t>
            </w:r>
          </w:p>
        </w:tc>
        <w:tc>
          <w:tcPr>
            <w:tcW w:w="2721" w:type="dxa"/>
          </w:tcPr>
          <w:p w:rsidR="00716A11" w:rsidRPr="00716A11" w:rsidDel="002B4972"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Del="002B4972" w:rsidTr="00FA603C">
        <w:trPr>
          <w:cantSplit/>
          <w:jc w:val="center"/>
        </w:trPr>
        <w:tc>
          <w:tcPr>
            <w:tcW w:w="2436" w:type="dxa"/>
          </w:tcPr>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6.6.1.5.5</w:t>
            </w:r>
            <w:r w:rsidRPr="00716A11">
              <w:rPr>
                <w:rFonts w:ascii="Arial" w:hAnsi="Arial" w:cs="Arial"/>
                <w:sz w:val="18"/>
                <w:szCs w:val="18"/>
              </w:rPr>
              <w:tab/>
              <w:t>Transmitter spurious emissions, Additional spurious emission requirements</w:t>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v4.2.0"/>
                <w:sz w:val="18"/>
                <w:szCs w:val="18"/>
              </w:rPr>
            </w:pPr>
            <w:r w:rsidRPr="00716A11">
              <w:rPr>
                <w:rFonts w:ascii="Arial" w:hAnsi="Arial" w:cs="Arial"/>
                <w:sz w:val="18"/>
                <w:szCs w:val="18"/>
              </w:rPr>
              <w:t>±2.0 dB for &gt; -60dBm</w:t>
            </w:r>
            <w:r w:rsidRPr="00716A11">
              <w:rPr>
                <w:rFonts w:ascii="Arial" w:hAnsi="Arial" w:cs="v4.2.0"/>
                <w:sz w:val="18"/>
                <w:szCs w:val="18"/>
              </w:rPr>
              <w:t xml:space="preserve"> , f </w:t>
            </w:r>
            <w:r w:rsidRPr="00716A11">
              <w:rPr>
                <w:rFonts w:ascii="Arial" w:hAnsi="Arial" w:cs="Arial"/>
                <w:sz w:val="18"/>
                <w:szCs w:val="18"/>
              </w:rPr>
              <w:t>≤</w:t>
            </w:r>
            <w:r w:rsidRPr="00716A11">
              <w:rPr>
                <w:rFonts w:ascii="Arial" w:hAnsi="Arial" w:cs="v4.2.0"/>
                <w:sz w:val="18"/>
                <w:szCs w:val="18"/>
              </w:rPr>
              <w:t xml:space="preserve"> 3.0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w:t>
            </w:r>
            <w:r w:rsidRPr="00716A11">
              <w:rPr>
                <w:rFonts w:ascii="Arial" w:hAnsi="Arial" w:cs="v4.2.0"/>
                <w:sz w:val="18"/>
                <w:szCs w:val="18"/>
              </w:rPr>
              <w:t xml:space="preserve">2.5 dB, 3.0 GHz &lt; f </w:t>
            </w:r>
            <w:r w:rsidRPr="00716A11">
              <w:rPr>
                <w:rFonts w:ascii="Arial" w:hAnsi="Arial" w:cs="Arial"/>
                <w:sz w:val="18"/>
                <w:szCs w:val="18"/>
              </w:rPr>
              <w:t>≤</w:t>
            </w:r>
            <w:r w:rsidRPr="00716A11">
              <w:rPr>
                <w:rFonts w:ascii="Arial" w:hAnsi="Arial" w:cs="v4.2.0"/>
                <w:sz w:val="18"/>
                <w:szCs w:val="18"/>
              </w:rPr>
              <w:t xml:space="preserve"> 4.2 GHz</w:t>
            </w:r>
          </w:p>
          <w:p w:rsidR="00716A11" w:rsidRPr="00716A11" w:rsidRDefault="00716A11" w:rsidP="00716A11">
            <w:pPr>
              <w:keepNext/>
              <w:keepLines/>
              <w:overflowPunct w:val="0"/>
              <w:autoSpaceDE w:val="0"/>
              <w:autoSpaceDN w:val="0"/>
              <w:adjustRightInd w:val="0"/>
              <w:textAlignment w:val="baseline"/>
              <w:rPr>
                <w:rFonts w:ascii="Arial" w:hAnsi="Arial" w:cs="v4.2.0"/>
                <w:sz w:val="18"/>
                <w:szCs w:val="18"/>
              </w:rPr>
            </w:pPr>
            <w:r w:rsidRPr="00716A11">
              <w:rPr>
                <w:rFonts w:ascii="Arial" w:hAnsi="Arial" w:cs="Arial"/>
                <w:sz w:val="18"/>
                <w:szCs w:val="18"/>
              </w:rPr>
              <w:t>±3.0 dB for ≤ -60dBm</w:t>
            </w:r>
            <w:r w:rsidRPr="00716A11">
              <w:rPr>
                <w:rFonts w:ascii="Arial" w:hAnsi="Arial" w:cs="v4.2.0"/>
                <w:sz w:val="18"/>
                <w:szCs w:val="18"/>
              </w:rPr>
              <w:t xml:space="preserve"> , f </w:t>
            </w:r>
            <w:r w:rsidRPr="00716A11">
              <w:rPr>
                <w:rFonts w:ascii="Arial" w:hAnsi="Arial" w:cs="Arial"/>
                <w:sz w:val="18"/>
                <w:szCs w:val="18"/>
              </w:rPr>
              <w:t>≤</w:t>
            </w:r>
            <w:r w:rsidRPr="00716A11">
              <w:rPr>
                <w:rFonts w:ascii="Arial" w:hAnsi="Arial" w:cs="v4.2.0"/>
                <w:sz w:val="18"/>
                <w:szCs w:val="18"/>
              </w:rPr>
              <w:t xml:space="preserve"> 3.0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w:t>
            </w:r>
            <w:r w:rsidRPr="00716A11">
              <w:rPr>
                <w:rFonts w:ascii="Arial" w:hAnsi="Arial" w:cs="v4.2.0"/>
                <w:sz w:val="18"/>
                <w:szCs w:val="18"/>
              </w:rPr>
              <w:t xml:space="preserve">3.5 dB, 3.0 GHz &lt; f </w:t>
            </w:r>
            <w:r w:rsidRPr="00716A11">
              <w:rPr>
                <w:rFonts w:ascii="Arial" w:hAnsi="Arial" w:cs="Arial"/>
                <w:sz w:val="18"/>
                <w:szCs w:val="18"/>
              </w:rPr>
              <w:t>≤</w:t>
            </w:r>
            <w:r w:rsidRPr="00716A11">
              <w:rPr>
                <w:rFonts w:ascii="Arial" w:hAnsi="Arial" w:cs="v4.2.0"/>
                <w:sz w:val="18"/>
                <w:szCs w:val="18"/>
              </w:rPr>
              <w:t xml:space="preserve"> 4.2 GHz</w:t>
            </w:r>
          </w:p>
        </w:tc>
        <w:tc>
          <w:tcPr>
            <w:tcW w:w="2721" w:type="dxa"/>
          </w:tcPr>
          <w:p w:rsidR="00716A11" w:rsidRPr="00716A11" w:rsidDel="002B4972"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Del="002B4972" w:rsidTr="00FA603C">
        <w:trPr>
          <w:cantSplit/>
          <w:jc w:val="center"/>
        </w:trPr>
        <w:tc>
          <w:tcPr>
            <w:tcW w:w="2436" w:type="dxa"/>
          </w:tcPr>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6.6.1.5.6</w:t>
            </w:r>
            <w:r w:rsidRPr="00716A11">
              <w:rPr>
                <w:rFonts w:ascii="Arial" w:hAnsi="Arial" w:cs="Arial"/>
                <w:sz w:val="18"/>
                <w:szCs w:val="18"/>
              </w:rPr>
              <w:tab/>
              <w:t xml:space="preserve">Transmitter spurious emissions, </w:t>
            </w:r>
            <w:r w:rsidRPr="00716A11">
              <w:rPr>
                <w:rFonts w:ascii="Arial" w:hAnsi="Arial" w:cs="Arial"/>
                <w:sz w:val="18"/>
                <w:szCs w:val="18"/>
              </w:rPr>
              <w:br/>
              <w:t>Co-location</w:t>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v4.2.0"/>
                <w:sz w:val="18"/>
                <w:szCs w:val="18"/>
              </w:rPr>
              <w:t>±3.0 dB</w:t>
            </w:r>
          </w:p>
        </w:tc>
        <w:tc>
          <w:tcPr>
            <w:tcW w:w="2721" w:type="dxa"/>
          </w:tcPr>
          <w:p w:rsidR="00716A11" w:rsidRPr="00716A11" w:rsidDel="002B4972"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Tr="00FA603C">
        <w:trPr>
          <w:cantSplit/>
          <w:jc w:val="center"/>
        </w:trPr>
        <w:tc>
          <w:tcPr>
            <w:tcW w:w="2436" w:type="dxa"/>
          </w:tcPr>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v4.2.0"/>
                <w:sz w:val="18"/>
                <w:szCs w:val="18"/>
              </w:rPr>
            </w:pPr>
            <w:r w:rsidRPr="00716A11">
              <w:rPr>
                <w:rFonts w:ascii="Arial" w:hAnsi="Arial" w:cs="Arial"/>
                <w:sz w:val="18"/>
                <w:szCs w:val="18"/>
              </w:rPr>
              <w:t>6.6.2</w:t>
            </w:r>
            <w:r w:rsidRPr="00716A11">
              <w:rPr>
                <w:rFonts w:ascii="Arial" w:hAnsi="Arial" w:cs="Arial"/>
                <w:sz w:val="18"/>
                <w:szCs w:val="18"/>
              </w:rPr>
              <w:tab/>
              <w:t>Operating band unwanted emissions</w:t>
            </w:r>
            <w:r w:rsidRPr="00716A11">
              <w:rPr>
                <w:rFonts w:ascii="Arial" w:hAnsi="Arial" w:cs="Arial"/>
                <w:sz w:val="18"/>
                <w:szCs w:val="18"/>
              </w:rPr>
              <w:tab/>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v4.2.0"/>
                <w:sz w:val="18"/>
                <w:szCs w:val="18"/>
              </w:rPr>
            </w:pPr>
            <w:r w:rsidRPr="00716A11">
              <w:rPr>
                <w:rFonts w:ascii="Arial" w:hAnsi="Arial" w:cs="Arial"/>
                <w:sz w:val="18"/>
                <w:szCs w:val="18"/>
              </w:rPr>
              <w:t>±1.5 dB</w:t>
            </w:r>
            <w:r w:rsidRPr="00716A11">
              <w:rPr>
                <w:rFonts w:ascii="Arial" w:hAnsi="Arial" w:cs="v4.2.0"/>
                <w:sz w:val="18"/>
                <w:szCs w:val="18"/>
              </w:rPr>
              <w:t xml:space="preserve"> , f </w:t>
            </w:r>
            <w:r w:rsidRPr="00716A11">
              <w:rPr>
                <w:rFonts w:ascii="Arial" w:hAnsi="Arial" w:cs="Arial"/>
                <w:sz w:val="18"/>
                <w:szCs w:val="18"/>
              </w:rPr>
              <w:t>≤</w:t>
            </w:r>
            <w:r w:rsidRPr="00716A11">
              <w:rPr>
                <w:rFonts w:ascii="Arial" w:hAnsi="Arial" w:cs="v4.2.0"/>
                <w:sz w:val="18"/>
                <w:szCs w:val="18"/>
              </w:rPr>
              <w:t xml:space="preserve"> 3.0 GHz</w:t>
            </w:r>
          </w:p>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w:t>
            </w:r>
            <w:r w:rsidRPr="00716A11">
              <w:rPr>
                <w:rFonts w:ascii="Arial" w:hAnsi="Arial" w:cs="v4.2.0"/>
                <w:sz w:val="18"/>
                <w:szCs w:val="18"/>
              </w:rPr>
              <w:t xml:space="preserve">1.8 dB, 3.0 GHz &lt; f </w:t>
            </w:r>
            <w:r w:rsidRPr="00716A11">
              <w:rPr>
                <w:rFonts w:ascii="Arial" w:hAnsi="Arial" w:cs="Arial"/>
                <w:sz w:val="18"/>
                <w:szCs w:val="18"/>
              </w:rPr>
              <w:t>≤</w:t>
            </w:r>
            <w:r w:rsidRPr="00716A11">
              <w:rPr>
                <w:rFonts w:ascii="Arial" w:hAnsi="Arial" w:cs="v4.2.0"/>
                <w:sz w:val="18"/>
                <w:szCs w:val="18"/>
              </w:rPr>
              <w:t xml:space="preserve"> 4.2 GHz</w:t>
            </w:r>
          </w:p>
        </w:tc>
        <w:tc>
          <w:tcPr>
            <w:tcW w:w="2721" w:type="dxa"/>
          </w:tcPr>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Tr="00FA603C">
        <w:trPr>
          <w:cantSplit/>
          <w:jc w:val="center"/>
        </w:trPr>
        <w:tc>
          <w:tcPr>
            <w:tcW w:w="2436" w:type="dxa"/>
          </w:tcPr>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6.6.3</w:t>
            </w:r>
            <w:r w:rsidRPr="00716A11">
              <w:rPr>
                <w:rFonts w:ascii="Arial" w:hAnsi="Arial" w:cs="Arial"/>
                <w:sz w:val="18"/>
                <w:szCs w:val="18"/>
              </w:rPr>
              <w:tab/>
              <w:t>Occupied bandwidth</w:t>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u w:val="single"/>
              </w:rPr>
              <w:t>For E-UTRA:</w:t>
            </w:r>
            <w:r w:rsidRPr="00716A11">
              <w:rPr>
                <w:rFonts w:ascii="Arial" w:hAnsi="Arial" w:cs="Arial"/>
                <w:sz w:val="18"/>
                <w:szCs w:val="18"/>
              </w:rPr>
              <w:br/>
              <w:t>1.4MHz, 3MHz Channel BW: ±30kHz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5MHz, 10MHz Channel BW: ±100kHz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15MHz, 20MHz: Channel BW: ±300kHz</w:t>
            </w:r>
            <w:r w:rsidRPr="00716A11">
              <w:rPr>
                <w:rFonts w:ascii="Arial" w:hAnsi="Arial" w:cs="Arial"/>
                <w:sz w:val="18"/>
                <w:szCs w:val="18"/>
              </w:rPr>
              <w:br/>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u w:val="single"/>
              </w:rPr>
              <w:t>For UTRA</w:t>
            </w:r>
            <w:r w:rsidRPr="00716A11">
              <w:rPr>
                <w:rFonts w:ascii="Arial" w:hAnsi="Arial" w:cs="Arial"/>
                <w:sz w:val="18"/>
                <w:szCs w:val="18"/>
              </w:rPr>
              <w:t>:   ±100kHz</w:t>
            </w:r>
          </w:p>
        </w:tc>
        <w:tc>
          <w:tcPr>
            <w:tcW w:w="2721"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Tr="00FA603C">
        <w:trPr>
          <w:cantSplit/>
          <w:jc w:val="center"/>
        </w:trPr>
        <w:tc>
          <w:tcPr>
            <w:tcW w:w="2436" w:type="dxa"/>
          </w:tcPr>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6.6.4</w:t>
            </w:r>
            <w:r w:rsidRPr="00716A11">
              <w:rPr>
                <w:rFonts w:ascii="Arial" w:hAnsi="Arial" w:cs="Arial"/>
                <w:sz w:val="18"/>
                <w:szCs w:val="18"/>
              </w:rPr>
              <w:tab/>
              <w:t>Adjacent Channel Leakage power Ratio (ACLR)</w:t>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ACLR ±0.8 dB</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Absolute power ±2.0 dB, f ≤ 3.0GHz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Absolute power ±2.5 dB, 3.0GHz &lt; f ≤ 4.2GHz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CACLR ±0.8 dB</w:t>
            </w:r>
          </w:p>
          <w:p w:rsidR="00716A11" w:rsidRPr="00716A11" w:rsidRDefault="00716A11" w:rsidP="00716A11">
            <w:pPr>
              <w:keepNext/>
              <w:keepLines/>
              <w:overflowPunct w:val="0"/>
              <w:autoSpaceDE w:val="0"/>
              <w:autoSpaceDN w:val="0"/>
              <w:adjustRightInd w:val="0"/>
              <w:textAlignment w:val="baseline"/>
              <w:rPr>
                <w:rFonts w:ascii="Arial" w:hAnsi="Arial" w:cs="v4.2.0"/>
                <w:sz w:val="18"/>
                <w:szCs w:val="18"/>
              </w:rPr>
            </w:pPr>
            <w:r w:rsidRPr="00716A11">
              <w:rPr>
                <w:rFonts w:ascii="Arial" w:hAnsi="Arial" w:cs="Arial"/>
                <w:sz w:val="18"/>
                <w:szCs w:val="18"/>
              </w:rPr>
              <w:t>CACLR absolute power ±2.0 dB</w:t>
            </w:r>
            <w:r w:rsidRPr="00716A11">
              <w:rPr>
                <w:rFonts w:ascii="Arial" w:hAnsi="Arial" w:cs="v4.2.0"/>
                <w:sz w:val="18"/>
                <w:szCs w:val="18"/>
              </w:rPr>
              <w:t xml:space="preserve"> , f </w:t>
            </w:r>
            <w:r w:rsidRPr="00716A11">
              <w:rPr>
                <w:rFonts w:ascii="Arial" w:hAnsi="Arial" w:cs="Arial"/>
                <w:sz w:val="18"/>
                <w:szCs w:val="18"/>
              </w:rPr>
              <w:t>≤</w:t>
            </w:r>
            <w:r w:rsidRPr="00716A11">
              <w:rPr>
                <w:rFonts w:ascii="Arial" w:hAnsi="Arial" w:cs="v4.2.0"/>
                <w:sz w:val="18"/>
                <w:szCs w:val="18"/>
              </w:rPr>
              <w:t xml:space="preserve"> 3.0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u w:val="single"/>
              </w:rPr>
            </w:pPr>
            <w:r w:rsidRPr="00716A11">
              <w:rPr>
                <w:rFonts w:ascii="Arial" w:hAnsi="Arial" w:cs="Arial"/>
                <w:sz w:val="18"/>
                <w:szCs w:val="18"/>
              </w:rPr>
              <w:t>CACLR absolute power ±</w:t>
            </w:r>
            <w:r w:rsidRPr="00716A11">
              <w:rPr>
                <w:rFonts w:ascii="Arial" w:hAnsi="Arial" w:cs="v4.2.0"/>
                <w:sz w:val="18"/>
                <w:szCs w:val="18"/>
              </w:rPr>
              <w:t xml:space="preserve">2.5 dB, 3.0 GHz &lt; f </w:t>
            </w:r>
            <w:r w:rsidRPr="00716A11">
              <w:rPr>
                <w:rFonts w:ascii="Arial" w:hAnsi="Arial" w:cs="Arial"/>
                <w:sz w:val="18"/>
                <w:szCs w:val="18"/>
              </w:rPr>
              <w:t>≤</w:t>
            </w:r>
            <w:r w:rsidRPr="00716A11">
              <w:rPr>
                <w:rFonts w:ascii="Arial" w:hAnsi="Arial" w:cs="v4.2.0"/>
                <w:sz w:val="18"/>
                <w:szCs w:val="18"/>
              </w:rPr>
              <w:t xml:space="preserve"> 4.2 GHz</w:t>
            </w:r>
          </w:p>
        </w:tc>
        <w:tc>
          <w:tcPr>
            <w:tcW w:w="2721"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Tr="00FA603C">
        <w:trPr>
          <w:cantSplit/>
          <w:jc w:val="center"/>
        </w:trPr>
        <w:tc>
          <w:tcPr>
            <w:tcW w:w="2436" w:type="dxa"/>
          </w:tcPr>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6.7 Transmitter </w:t>
            </w:r>
            <w:proofErr w:type="spellStart"/>
            <w:r w:rsidRPr="00716A11">
              <w:rPr>
                <w:rFonts w:ascii="Arial" w:hAnsi="Arial" w:cs="Arial"/>
                <w:sz w:val="18"/>
                <w:szCs w:val="18"/>
              </w:rPr>
              <w:t>intermodulation</w:t>
            </w:r>
            <w:proofErr w:type="spellEnd"/>
            <w:r w:rsidRPr="00716A11">
              <w:rPr>
                <w:rFonts w:ascii="Arial" w:hAnsi="Arial" w:cs="Arial"/>
                <w:sz w:val="18"/>
                <w:szCs w:val="18"/>
              </w:rPr>
              <w:t xml:space="preserve"> </w:t>
            </w:r>
          </w:p>
          <w:p w:rsidR="00716A11" w:rsidRPr="00716A11"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(interferer requirements)</w:t>
            </w:r>
          </w:p>
          <w:p w:rsidR="00716A11" w:rsidRPr="00716A11" w:rsidDel="006575B2" w:rsidRDefault="00716A11" w:rsidP="00716A11">
            <w:pPr>
              <w:keepNext/>
              <w:keepLines/>
              <w:tabs>
                <w:tab w:val="left" w:pos="523"/>
              </w:tab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This tolerance applies to the stimulus and not the measurements defined in 6.6.1, 6.6.2 and 6.6.4</w:t>
            </w:r>
            <w:r w:rsidRPr="00716A11" w:rsidDel="00683446">
              <w:rPr>
                <w:rFonts w:ascii="Arial" w:hAnsi="Arial" w:cs="Arial"/>
                <w:sz w:val="18"/>
                <w:szCs w:val="18"/>
              </w:rPr>
              <w:t xml:space="preserve"> </w:t>
            </w:r>
          </w:p>
        </w:tc>
        <w:tc>
          <w:tcPr>
            <w:tcW w:w="4536"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The value below applies only to the interference signal and is unrelated to the measurement uncertainty of the tests (6.6.1, 6.6.2 and 6.6.4) which have to be carried out in the presence of the interferer.</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 </w:t>
            </w:r>
          </w:p>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±1.0 dB</w:t>
            </w:r>
          </w:p>
        </w:tc>
        <w:tc>
          <w:tcPr>
            <w:tcW w:w="2721" w:type="dxa"/>
          </w:tcPr>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The uncertainty of interferer has double the effect on the result due to the frequency offset</w:t>
            </w:r>
          </w:p>
        </w:tc>
      </w:tr>
    </w:tbl>
    <w:p w:rsidR="00716A11" w:rsidRPr="00716A11" w:rsidRDefault="00716A11" w:rsidP="00716A11">
      <w:pPr>
        <w:overflowPunct w:val="0"/>
        <w:autoSpaceDE w:val="0"/>
        <w:autoSpaceDN w:val="0"/>
        <w:adjustRightInd w:val="0"/>
        <w:spacing w:after="180"/>
        <w:textAlignment w:val="baseline"/>
      </w:pPr>
    </w:p>
    <w:p w:rsidR="00716A11" w:rsidRPr="00716A11" w:rsidRDefault="00716A11" w:rsidP="00716A11">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sv-SE"/>
        </w:rPr>
      </w:pPr>
      <w:bookmarkStart w:id="10" w:name="_Toc455154400"/>
      <w:r w:rsidRPr="00716A11">
        <w:rPr>
          <w:rFonts w:ascii="Arial" w:hAnsi="Arial"/>
          <w:sz w:val="24"/>
          <w:szCs w:val="24"/>
          <w:lang w:eastAsia="sv-SE"/>
        </w:rPr>
        <w:lastRenderedPageBreak/>
        <w:t>4.1.</w:t>
      </w:r>
      <w:r w:rsidRPr="00716A11">
        <w:rPr>
          <w:rFonts w:ascii="Arial" w:hAnsi="Arial"/>
          <w:sz w:val="24"/>
          <w:szCs w:val="24"/>
          <w:lang w:eastAsia="zh-CN"/>
        </w:rPr>
        <w:t>2.2</w:t>
      </w:r>
      <w:r w:rsidRPr="00716A11">
        <w:rPr>
          <w:rFonts w:ascii="Arial" w:hAnsi="Arial"/>
          <w:sz w:val="24"/>
          <w:szCs w:val="24"/>
          <w:lang w:eastAsia="sv-SE"/>
        </w:rPr>
        <w:tab/>
        <w:t xml:space="preserve">Measurement of </w:t>
      </w:r>
      <w:r w:rsidRPr="00716A11">
        <w:rPr>
          <w:rFonts w:ascii="Arial" w:hAnsi="Arial"/>
          <w:sz w:val="24"/>
          <w:szCs w:val="24"/>
          <w:lang w:eastAsia="zh-CN"/>
        </w:rPr>
        <w:t>receiver</w:t>
      </w:r>
      <w:bookmarkEnd w:id="10"/>
    </w:p>
    <w:p w:rsidR="00716A11" w:rsidRPr="00716A11" w:rsidRDefault="00716A11" w:rsidP="00716A11">
      <w:pPr>
        <w:keepNext/>
        <w:keepLines/>
        <w:overflowPunct w:val="0"/>
        <w:autoSpaceDE w:val="0"/>
        <w:autoSpaceDN w:val="0"/>
        <w:adjustRightInd w:val="0"/>
        <w:spacing w:before="60" w:after="180"/>
        <w:jc w:val="center"/>
        <w:textAlignment w:val="baseline"/>
        <w:rPr>
          <w:rFonts w:ascii="Arial" w:hAnsi="Arial"/>
          <w:b/>
          <w:bCs/>
        </w:rPr>
      </w:pPr>
      <w:r w:rsidRPr="00716A11">
        <w:rPr>
          <w:rFonts w:ascii="Arial" w:hAnsi="Arial"/>
          <w:b/>
          <w:bCs/>
        </w:rPr>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85"/>
        <w:gridCol w:w="110"/>
        <w:gridCol w:w="3150"/>
        <w:gridCol w:w="3845"/>
      </w:tblGrid>
      <w:tr w:rsidR="00716A11" w:rsidRPr="00716A11" w:rsidTr="00FA603C">
        <w:trPr>
          <w:cantSplit/>
          <w:jc w:val="center"/>
        </w:trPr>
        <w:tc>
          <w:tcPr>
            <w:tcW w:w="2285" w:type="dxa"/>
          </w:tcPr>
          <w:p w:rsidR="00716A11" w:rsidRPr="00716A11" w:rsidRDefault="00716A11" w:rsidP="00716A11">
            <w:pPr>
              <w:keepNext/>
              <w:keepLines/>
              <w:overflowPunct w:val="0"/>
              <w:autoSpaceDE w:val="0"/>
              <w:autoSpaceDN w:val="0"/>
              <w:adjustRightInd w:val="0"/>
              <w:jc w:val="center"/>
              <w:textAlignment w:val="baseline"/>
              <w:rPr>
                <w:rFonts w:ascii="Arial" w:hAnsi="Arial" w:cs="Arial"/>
                <w:b/>
                <w:bCs/>
                <w:sz w:val="18"/>
                <w:szCs w:val="18"/>
              </w:rPr>
            </w:pPr>
            <w:proofErr w:type="spellStart"/>
            <w:r w:rsidRPr="00716A11">
              <w:rPr>
                <w:rFonts w:ascii="Arial" w:hAnsi="Arial" w:cs="Arial"/>
                <w:b/>
                <w:bCs/>
                <w:sz w:val="18"/>
                <w:szCs w:val="18"/>
              </w:rPr>
              <w:t>Subclause</w:t>
            </w:r>
            <w:proofErr w:type="spellEnd"/>
          </w:p>
        </w:tc>
        <w:tc>
          <w:tcPr>
            <w:tcW w:w="3260" w:type="dxa"/>
            <w:gridSpan w:val="2"/>
          </w:tcPr>
          <w:p w:rsidR="00716A11" w:rsidRPr="00716A11" w:rsidRDefault="00716A11" w:rsidP="00716A11">
            <w:pPr>
              <w:keepNext/>
              <w:keepLines/>
              <w:overflowPunct w:val="0"/>
              <w:autoSpaceDE w:val="0"/>
              <w:autoSpaceDN w:val="0"/>
              <w:adjustRightInd w:val="0"/>
              <w:jc w:val="center"/>
              <w:textAlignment w:val="baseline"/>
              <w:rPr>
                <w:rFonts w:ascii="Arial" w:hAnsi="Arial" w:cs="Arial"/>
                <w:b/>
                <w:bCs/>
                <w:sz w:val="18"/>
                <w:szCs w:val="18"/>
              </w:rPr>
            </w:pPr>
            <w:r w:rsidRPr="00716A11">
              <w:rPr>
                <w:rFonts w:ascii="Arial" w:hAnsi="Arial" w:cs="Arial"/>
                <w:b/>
                <w:bCs/>
                <w:sz w:val="18"/>
                <w:szCs w:val="18"/>
              </w:rPr>
              <w:t>Maximum Test System Uncertainty</w:t>
            </w:r>
          </w:p>
        </w:tc>
        <w:tc>
          <w:tcPr>
            <w:tcW w:w="3845" w:type="dxa"/>
          </w:tcPr>
          <w:p w:rsidR="00716A11" w:rsidRPr="00716A11" w:rsidRDefault="00716A11" w:rsidP="00716A11">
            <w:pPr>
              <w:keepNext/>
              <w:keepLines/>
              <w:overflowPunct w:val="0"/>
              <w:autoSpaceDE w:val="0"/>
              <w:autoSpaceDN w:val="0"/>
              <w:adjustRightInd w:val="0"/>
              <w:jc w:val="center"/>
              <w:textAlignment w:val="baseline"/>
              <w:rPr>
                <w:rFonts w:ascii="Arial" w:hAnsi="Arial" w:cs="Arial"/>
                <w:b/>
                <w:bCs/>
                <w:sz w:val="18"/>
                <w:szCs w:val="18"/>
              </w:rPr>
            </w:pPr>
            <w:r w:rsidRPr="00716A11">
              <w:rPr>
                <w:rFonts w:ascii="Arial" w:hAnsi="Arial" w:cs="Arial"/>
                <w:b/>
                <w:bCs/>
                <w:sz w:val="18"/>
                <w:szCs w:val="18"/>
              </w:rPr>
              <w:t>Derivation of Test System Uncertainty</w:t>
            </w:r>
          </w:p>
        </w:tc>
      </w:tr>
      <w:tr w:rsidR="00716A11" w:rsidRPr="00716A11" w:rsidTr="00FA603C">
        <w:trPr>
          <w:cantSplit/>
          <w:jc w:val="center"/>
        </w:trPr>
        <w:tc>
          <w:tcPr>
            <w:tcW w:w="2285" w:type="dxa"/>
          </w:tcPr>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7.4 In-band selectivity and blocking (General blocking requirements)</w:t>
            </w:r>
          </w:p>
        </w:tc>
        <w:tc>
          <w:tcPr>
            <w:tcW w:w="3260" w:type="dxa"/>
            <w:gridSpan w:val="2"/>
          </w:tcPr>
          <w:p w:rsidR="00716A11" w:rsidRPr="00716A11" w:rsidRDefault="00716A11" w:rsidP="00716A11">
            <w:pPr>
              <w:keepNext/>
              <w:keepLines/>
              <w:overflowPunct w:val="0"/>
              <w:autoSpaceDE w:val="0"/>
              <w:autoSpaceDN w:val="0"/>
              <w:adjustRightInd w:val="0"/>
              <w:textAlignment w:val="baseline"/>
              <w:rPr>
                <w:rFonts w:ascii="Arial" w:hAnsi="Arial" w:cs="v4.2.0"/>
                <w:sz w:val="18"/>
                <w:szCs w:val="18"/>
              </w:rPr>
            </w:pPr>
            <w:r w:rsidRPr="00716A11">
              <w:rPr>
                <w:rFonts w:ascii="Arial" w:hAnsi="Arial" w:cs="Arial"/>
                <w:sz w:val="18"/>
                <w:szCs w:val="18"/>
              </w:rPr>
              <w:t>±1.4 dB</w:t>
            </w:r>
            <w:r w:rsidRPr="00716A11">
              <w:rPr>
                <w:rFonts w:ascii="Arial" w:hAnsi="Arial" w:cs="v4.2.0"/>
                <w:sz w:val="18"/>
                <w:szCs w:val="18"/>
              </w:rPr>
              <w:t xml:space="preserve"> , f </w:t>
            </w:r>
            <w:r w:rsidRPr="00716A11">
              <w:rPr>
                <w:rFonts w:ascii="Arial" w:hAnsi="Arial" w:cs="Arial"/>
                <w:sz w:val="18"/>
                <w:szCs w:val="18"/>
              </w:rPr>
              <w:t>≤</w:t>
            </w:r>
            <w:r w:rsidRPr="00716A11">
              <w:rPr>
                <w:rFonts w:ascii="Arial" w:hAnsi="Arial" w:cs="v4.2.0"/>
                <w:sz w:val="18"/>
                <w:szCs w:val="18"/>
              </w:rPr>
              <w:t xml:space="preserve"> 3.0 GHz</w:t>
            </w:r>
          </w:p>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vertAlign w:val="superscript"/>
              </w:rPr>
            </w:pPr>
            <w:r w:rsidRPr="00716A11">
              <w:rPr>
                <w:rFonts w:ascii="Arial" w:hAnsi="Arial" w:cs="Arial"/>
                <w:sz w:val="18"/>
                <w:szCs w:val="18"/>
              </w:rPr>
              <w:t>±</w:t>
            </w:r>
            <w:r w:rsidRPr="00716A11">
              <w:rPr>
                <w:rFonts w:ascii="Arial" w:hAnsi="Arial" w:cs="v4.2.0"/>
                <w:sz w:val="18"/>
                <w:szCs w:val="18"/>
              </w:rPr>
              <w:t xml:space="preserve">1.8 dB, 3.0 GHz &lt; f </w:t>
            </w:r>
            <w:r w:rsidRPr="00716A11">
              <w:rPr>
                <w:rFonts w:ascii="Arial" w:hAnsi="Arial" w:cs="Arial"/>
                <w:sz w:val="18"/>
                <w:szCs w:val="18"/>
              </w:rPr>
              <w:t>≤</w:t>
            </w:r>
            <w:r w:rsidRPr="00716A11">
              <w:rPr>
                <w:rFonts w:ascii="Arial" w:hAnsi="Arial" w:cs="v4.2.0"/>
                <w:sz w:val="18"/>
                <w:szCs w:val="18"/>
              </w:rPr>
              <w:t xml:space="preserve"> 4.2 GHz</w:t>
            </w:r>
          </w:p>
        </w:tc>
        <w:tc>
          <w:tcPr>
            <w:tcW w:w="3845"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Overall system uncertainty comprises three quantities:</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1. Wanted signal level error</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2. Interferer signal level error</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3. Additional impact of interferer leakage</w:t>
            </w:r>
            <w:r w:rsidRPr="00716A11">
              <w:rPr>
                <w:rFonts w:ascii="Arial" w:hAnsi="Arial" w:cs="Arial"/>
                <w:sz w:val="18"/>
                <w:szCs w:val="18"/>
              </w:rPr>
              <w:br/>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Items 1 and 2 are assumed to be uncorrelated so can be root sum squared to provide the ratio error of the two signals. The interferer leakage effect is systematic, and is added arithmetically.</w:t>
            </w:r>
            <w:r w:rsidRPr="00716A11">
              <w:rPr>
                <w:rFonts w:ascii="Arial" w:hAnsi="Arial" w:cs="Arial"/>
                <w:sz w:val="18"/>
                <w:szCs w:val="18"/>
              </w:rPr>
              <w:br/>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Test System uncertainty = [SQRT (wanted_level_error</w:t>
            </w:r>
            <w:r w:rsidRPr="00716A11">
              <w:rPr>
                <w:rFonts w:ascii="Arial" w:hAnsi="Arial" w:cs="Arial"/>
                <w:sz w:val="18"/>
                <w:szCs w:val="18"/>
                <w:vertAlign w:val="superscript"/>
              </w:rPr>
              <w:t>2</w:t>
            </w:r>
            <w:r w:rsidRPr="00716A11">
              <w:rPr>
                <w:rFonts w:ascii="Arial" w:hAnsi="Arial" w:cs="Arial"/>
                <w:sz w:val="18"/>
                <w:szCs w:val="18"/>
              </w:rPr>
              <w:t xml:space="preserve"> + interferer_level_error</w:t>
            </w:r>
            <w:r w:rsidRPr="00716A11">
              <w:rPr>
                <w:rFonts w:ascii="Arial" w:hAnsi="Arial" w:cs="Arial"/>
                <w:sz w:val="18"/>
                <w:szCs w:val="18"/>
                <w:vertAlign w:val="superscript"/>
              </w:rPr>
              <w:t>2</w:t>
            </w:r>
            <w:r w:rsidRPr="00716A11">
              <w:rPr>
                <w:rFonts w:ascii="Arial" w:hAnsi="Arial" w:cs="Arial"/>
                <w:sz w:val="18"/>
                <w:szCs w:val="18"/>
              </w:rPr>
              <w:t>)] + leakage effect.</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overflowPunct w:val="0"/>
              <w:autoSpaceDE w:val="0"/>
              <w:autoSpaceDN w:val="0"/>
              <w:adjustRightInd w:val="0"/>
              <w:textAlignment w:val="baseline"/>
              <w:rPr>
                <w:rFonts w:ascii="Arial" w:hAnsi="Arial"/>
                <w:noProof/>
                <w:sz w:val="18"/>
                <w:szCs w:val="18"/>
                <w:highlight w:val="yellow"/>
                <w:lang w:eastAsia="sv-SE"/>
              </w:rPr>
            </w:pPr>
            <w:r w:rsidRPr="00716A11">
              <w:rPr>
                <w:rFonts w:ascii="Arial" w:hAnsi="Arial"/>
                <w:noProof/>
                <w:sz w:val="18"/>
                <w:szCs w:val="18"/>
                <w:lang w:eastAsia="sv-SE"/>
              </w:rPr>
              <w:t>f ≤ 3.0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Wanted signal level ± 0.7 dB</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Interferer signal level ± 0.7 dB</w:t>
            </w:r>
          </w:p>
          <w:p w:rsidR="00716A11" w:rsidRPr="00716A11" w:rsidRDefault="00716A11" w:rsidP="00716A11">
            <w:pPr>
              <w:overflowPunct w:val="0"/>
              <w:autoSpaceDE w:val="0"/>
              <w:autoSpaceDN w:val="0"/>
              <w:adjustRightInd w:val="0"/>
              <w:textAlignment w:val="baseline"/>
              <w:rPr>
                <w:rFonts w:ascii="Arial" w:hAnsi="Arial"/>
                <w:noProof/>
                <w:sz w:val="18"/>
                <w:szCs w:val="18"/>
                <w:lang w:eastAsia="sv-SE"/>
              </w:rPr>
            </w:pPr>
            <w:r w:rsidRPr="00716A11">
              <w:rPr>
                <w:rFonts w:ascii="Arial" w:hAnsi="Arial"/>
                <w:noProof/>
                <w:sz w:val="18"/>
                <w:szCs w:val="18"/>
                <w:lang w:eastAsia="sv-SE"/>
              </w:rPr>
              <w:t>3.0 GHz &lt; f ≤ 4.2 GHz</w:t>
            </w:r>
          </w:p>
          <w:p w:rsidR="00716A11" w:rsidRPr="00716A11" w:rsidRDefault="00716A11" w:rsidP="00716A11">
            <w:pPr>
              <w:overflowPunct w:val="0"/>
              <w:autoSpaceDE w:val="0"/>
              <w:autoSpaceDN w:val="0"/>
              <w:adjustRightInd w:val="0"/>
              <w:textAlignment w:val="baseline"/>
              <w:rPr>
                <w:rFonts w:ascii="Arial" w:hAnsi="Arial"/>
                <w:noProof/>
                <w:sz w:val="18"/>
                <w:szCs w:val="18"/>
                <w:lang w:eastAsia="sv-SE"/>
              </w:rPr>
            </w:pPr>
            <w:r w:rsidRPr="00716A11">
              <w:rPr>
                <w:rFonts w:ascii="Arial" w:hAnsi="Arial"/>
                <w:noProof/>
                <w:sz w:val="18"/>
                <w:szCs w:val="18"/>
                <w:lang w:eastAsia="sv-SE"/>
              </w:rPr>
              <w:t xml:space="preserve">Wanted signal level </w:t>
            </w:r>
            <w:r w:rsidRPr="00716A11">
              <w:rPr>
                <w:rFonts w:ascii="Arial" w:hAnsi="Arial" w:cs="Arial"/>
                <w:noProof/>
                <w:sz w:val="18"/>
                <w:szCs w:val="18"/>
                <w:lang w:eastAsia="sv-SE"/>
              </w:rPr>
              <w:t>±</w:t>
            </w:r>
            <w:r w:rsidRPr="00716A11">
              <w:rPr>
                <w:rFonts w:ascii="Arial" w:hAnsi="Arial"/>
                <w:noProof/>
                <w:sz w:val="18"/>
                <w:szCs w:val="18"/>
                <w:lang w:eastAsia="sv-SE"/>
              </w:rPr>
              <w:t xml:space="preserve"> 1.0 dB</w:t>
            </w:r>
          </w:p>
          <w:p w:rsidR="00716A11" w:rsidRPr="00716A11" w:rsidRDefault="00716A11" w:rsidP="00716A11">
            <w:pPr>
              <w:overflowPunct w:val="0"/>
              <w:autoSpaceDE w:val="0"/>
              <w:autoSpaceDN w:val="0"/>
              <w:adjustRightInd w:val="0"/>
              <w:textAlignment w:val="baseline"/>
              <w:rPr>
                <w:rFonts w:ascii="Arial" w:hAnsi="Arial"/>
                <w:noProof/>
                <w:sz w:val="18"/>
                <w:szCs w:val="18"/>
                <w:lang w:eastAsia="sv-SE"/>
              </w:rPr>
            </w:pPr>
            <w:r w:rsidRPr="00716A11">
              <w:rPr>
                <w:rFonts w:ascii="Arial" w:hAnsi="Arial"/>
                <w:noProof/>
                <w:sz w:val="18"/>
                <w:szCs w:val="18"/>
                <w:lang w:eastAsia="sv-SE"/>
              </w:rPr>
              <w:t xml:space="preserve">Interferer signal level </w:t>
            </w:r>
            <w:r w:rsidRPr="00716A11">
              <w:rPr>
                <w:rFonts w:ascii="Arial" w:hAnsi="Arial" w:cs="Arial"/>
                <w:noProof/>
                <w:sz w:val="18"/>
                <w:szCs w:val="18"/>
                <w:lang w:eastAsia="sv-SE"/>
              </w:rPr>
              <w:t>±</w:t>
            </w:r>
            <w:r w:rsidRPr="00716A11">
              <w:rPr>
                <w:rFonts w:ascii="Arial" w:hAnsi="Arial"/>
                <w:noProof/>
                <w:sz w:val="18"/>
                <w:szCs w:val="18"/>
                <w:lang w:eastAsia="sv-SE"/>
              </w:rPr>
              <w:t xml:space="preserve"> 1.0 dB</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f ≤ 4.2 GHz</w:t>
            </w:r>
          </w:p>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Impact of interferer leakage 0.4 dB. </w:t>
            </w:r>
          </w:p>
        </w:tc>
      </w:tr>
      <w:tr w:rsidR="00716A11" w:rsidRPr="00716A11" w:rsidTr="00FA603C">
        <w:trPr>
          <w:cantSplit/>
          <w:jc w:val="center"/>
        </w:trPr>
        <w:tc>
          <w:tcPr>
            <w:tcW w:w="2285" w:type="dxa"/>
          </w:tcPr>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7.4 In-band selectivity and blocking (Narrowband  blocking requirements)</w:t>
            </w:r>
          </w:p>
        </w:tc>
        <w:tc>
          <w:tcPr>
            <w:tcW w:w="3260" w:type="dxa"/>
            <w:gridSpan w:val="2"/>
          </w:tcPr>
          <w:p w:rsidR="00716A11" w:rsidRPr="00716A11" w:rsidRDefault="00716A11" w:rsidP="00716A11">
            <w:pPr>
              <w:keepNext/>
              <w:keepLines/>
              <w:overflowPunct w:val="0"/>
              <w:autoSpaceDE w:val="0"/>
              <w:autoSpaceDN w:val="0"/>
              <w:adjustRightInd w:val="0"/>
              <w:textAlignment w:val="baseline"/>
              <w:rPr>
                <w:rFonts w:ascii="Arial" w:hAnsi="Arial" w:cs="v4.2.0"/>
                <w:sz w:val="18"/>
                <w:szCs w:val="18"/>
              </w:rPr>
            </w:pPr>
            <w:r w:rsidRPr="00716A11">
              <w:rPr>
                <w:rFonts w:ascii="Arial" w:hAnsi="Arial" w:cs="Arial"/>
                <w:sz w:val="18"/>
                <w:szCs w:val="18"/>
              </w:rPr>
              <w:t>±1.4 dB</w:t>
            </w:r>
            <w:r w:rsidRPr="00716A11">
              <w:rPr>
                <w:rFonts w:ascii="Arial" w:hAnsi="Arial" w:cs="v4.2.0"/>
                <w:sz w:val="18"/>
                <w:szCs w:val="18"/>
              </w:rPr>
              <w:t xml:space="preserve"> , f </w:t>
            </w:r>
            <w:r w:rsidRPr="00716A11">
              <w:rPr>
                <w:rFonts w:ascii="Arial" w:hAnsi="Arial" w:cs="Arial"/>
                <w:sz w:val="18"/>
                <w:szCs w:val="18"/>
              </w:rPr>
              <w:t>≤</w:t>
            </w:r>
            <w:r w:rsidRPr="00716A11">
              <w:rPr>
                <w:rFonts w:ascii="Arial" w:hAnsi="Arial" w:cs="v4.2.0"/>
                <w:sz w:val="18"/>
                <w:szCs w:val="18"/>
              </w:rPr>
              <w:t xml:space="preserve"> 3.0 GHz</w:t>
            </w:r>
          </w:p>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w:t>
            </w:r>
            <w:r w:rsidRPr="00716A11">
              <w:rPr>
                <w:rFonts w:ascii="Arial" w:hAnsi="Arial" w:cs="v4.2.0"/>
                <w:sz w:val="18"/>
                <w:szCs w:val="18"/>
              </w:rPr>
              <w:t xml:space="preserve">1.8 dB, 3.0 GHz &lt; f </w:t>
            </w:r>
            <w:r w:rsidRPr="00716A11">
              <w:rPr>
                <w:rFonts w:ascii="Arial" w:hAnsi="Arial" w:cs="Arial"/>
                <w:sz w:val="18"/>
                <w:szCs w:val="18"/>
              </w:rPr>
              <w:t>≤</w:t>
            </w:r>
            <w:r w:rsidRPr="00716A11">
              <w:rPr>
                <w:rFonts w:ascii="Arial" w:hAnsi="Arial" w:cs="v4.2.0"/>
                <w:sz w:val="18"/>
                <w:szCs w:val="18"/>
              </w:rPr>
              <w:t xml:space="preserve"> 4.2 GHz</w:t>
            </w:r>
          </w:p>
        </w:tc>
        <w:tc>
          <w:tcPr>
            <w:tcW w:w="3845" w:type="dxa"/>
          </w:tcPr>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Same as In-band selectivity and blocking (General blocking requirements). </w:t>
            </w:r>
          </w:p>
        </w:tc>
      </w:tr>
      <w:tr w:rsidR="00716A11" w:rsidRPr="00716A11" w:rsidTr="00FA603C">
        <w:trPr>
          <w:cantSplit/>
          <w:jc w:val="center"/>
        </w:trPr>
        <w:tc>
          <w:tcPr>
            <w:tcW w:w="2285" w:type="dxa"/>
            <w:tcBorders>
              <w:bottom w:val="single" w:sz="4" w:space="0" w:color="auto"/>
            </w:tcBorders>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7.4 In-band selectivity and blocking (BC3 blocking requirements)</w:t>
            </w:r>
          </w:p>
        </w:tc>
        <w:tc>
          <w:tcPr>
            <w:tcW w:w="3260" w:type="dxa"/>
            <w:gridSpan w:val="2"/>
          </w:tcPr>
          <w:p w:rsidR="00716A11" w:rsidRPr="00716A11" w:rsidRDefault="00716A11" w:rsidP="00716A11">
            <w:pPr>
              <w:keepNext/>
              <w:keepLines/>
              <w:overflowPunct w:val="0"/>
              <w:autoSpaceDE w:val="0"/>
              <w:autoSpaceDN w:val="0"/>
              <w:adjustRightInd w:val="0"/>
              <w:textAlignment w:val="baseline"/>
              <w:rPr>
                <w:rFonts w:ascii="Arial" w:hAnsi="Arial" w:cs="v4.2.0"/>
                <w:sz w:val="18"/>
                <w:szCs w:val="18"/>
              </w:rPr>
            </w:pPr>
            <w:r w:rsidRPr="00716A11">
              <w:rPr>
                <w:rFonts w:ascii="Arial" w:hAnsi="Arial" w:cs="Arial"/>
                <w:sz w:val="18"/>
                <w:szCs w:val="18"/>
              </w:rPr>
              <w:t>±1.4 dB</w:t>
            </w:r>
            <w:r w:rsidRPr="00716A11">
              <w:rPr>
                <w:rFonts w:ascii="Arial" w:hAnsi="Arial" w:cs="v4.2.0"/>
                <w:sz w:val="18"/>
                <w:szCs w:val="18"/>
              </w:rPr>
              <w:t xml:space="preserve"> , f </w:t>
            </w:r>
            <w:r w:rsidRPr="00716A11">
              <w:rPr>
                <w:rFonts w:ascii="Arial" w:hAnsi="Arial" w:cs="Arial"/>
                <w:sz w:val="18"/>
                <w:szCs w:val="18"/>
              </w:rPr>
              <w:t>≤</w:t>
            </w:r>
            <w:r w:rsidRPr="00716A11">
              <w:rPr>
                <w:rFonts w:ascii="Arial" w:hAnsi="Arial" w:cs="v4.2.0"/>
                <w:sz w:val="18"/>
                <w:szCs w:val="18"/>
              </w:rPr>
              <w:t xml:space="preserve"> 3.0 GHz</w:t>
            </w:r>
          </w:p>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vertAlign w:val="superscript"/>
              </w:rPr>
            </w:pPr>
            <w:r w:rsidRPr="00716A11">
              <w:rPr>
                <w:rFonts w:ascii="Arial" w:hAnsi="Arial" w:cs="Arial"/>
                <w:sz w:val="18"/>
                <w:szCs w:val="18"/>
              </w:rPr>
              <w:t>±</w:t>
            </w:r>
            <w:r w:rsidRPr="00716A11">
              <w:rPr>
                <w:rFonts w:ascii="Arial" w:hAnsi="Arial" w:cs="v4.2.0"/>
                <w:sz w:val="18"/>
                <w:szCs w:val="18"/>
              </w:rPr>
              <w:t xml:space="preserve">1.8 dB, 3.0 GHz &lt; f </w:t>
            </w:r>
            <w:r w:rsidRPr="00716A11">
              <w:rPr>
                <w:rFonts w:ascii="Arial" w:hAnsi="Arial" w:cs="Arial"/>
                <w:sz w:val="18"/>
                <w:szCs w:val="18"/>
              </w:rPr>
              <w:t>≤</w:t>
            </w:r>
            <w:r w:rsidRPr="00716A11">
              <w:rPr>
                <w:rFonts w:ascii="Arial" w:hAnsi="Arial" w:cs="v4.2.0"/>
                <w:sz w:val="18"/>
                <w:szCs w:val="18"/>
              </w:rPr>
              <w:t xml:space="preserve"> 4.2 GHz</w:t>
            </w:r>
          </w:p>
        </w:tc>
        <w:tc>
          <w:tcPr>
            <w:tcW w:w="3845" w:type="dxa"/>
          </w:tcPr>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Same as In-band selectivity and blocking (General blocking requirements). </w:t>
            </w:r>
          </w:p>
        </w:tc>
      </w:tr>
      <w:tr w:rsidR="00716A11" w:rsidRPr="00716A11" w:rsidTr="00FA603C">
        <w:trPr>
          <w:cantSplit/>
          <w:jc w:val="center"/>
        </w:trPr>
        <w:tc>
          <w:tcPr>
            <w:tcW w:w="2285" w:type="dxa"/>
            <w:tcBorders>
              <w:bottom w:val="single" w:sz="4" w:space="0" w:color="auto"/>
            </w:tcBorders>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7.5 Out-of-band blocking</w:t>
            </w:r>
          </w:p>
        </w:tc>
        <w:tc>
          <w:tcPr>
            <w:tcW w:w="3260" w:type="dxa"/>
            <w:gridSpan w:val="2"/>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lang w:val="de-DE"/>
              </w:rPr>
            </w:pPr>
            <w:r w:rsidRPr="00716A11">
              <w:rPr>
                <w:rFonts w:ascii="Arial" w:hAnsi="Arial" w:cs="Arial"/>
                <w:sz w:val="18"/>
                <w:szCs w:val="18"/>
                <w:lang w:val="de-DE"/>
              </w:rPr>
              <w:t xml:space="preserve">1 MHz </w:t>
            </w:r>
            <w:r w:rsidRPr="00716A11">
              <w:rPr>
                <w:rFonts w:ascii="Arial" w:hAnsi="Arial" w:cs="Arial"/>
                <w:sz w:val="18"/>
                <w:szCs w:val="18"/>
              </w:rPr>
              <w:sym w:font="Symbol" w:char="F0A3"/>
            </w:r>
            <w:r w:rsidRPr="00716A11">
              <w:rPr>
                <w:rFonts w:ascii="Arial" w:hAnsi="Arial" w:cs="Arial"/>
                <w:sz w:val="18"/>
                <w:szCs w:val="18"/>
                <w:lang w:val="de-DE"/>
              </w:rPr>
              <w:t xml:space="preserve"> f</w:t>
            </w:r>
            <w:r w:rsidRPr="00716A11">
              <w:rPr>
                <w:rFonts w:ascii="Arial" w:hAnsi="Arial" w:cs="Arial"/>
                <w:sz w:val="18"/>
                <w:szCs w:val="18"/>
                <w:vertAlign w:val="subscript"/>
                <w:lang w:val="de-DE"/>
              </w:rPr>
              <w:t>interferer</w:t>
            </w:r>
            <w:r w:rsidRPr="00716A11">
              <w:rPr>
                <w:rFonts w:ascii="Arial" w:hAnsi="Arial" w:cs="Arial"/>
                <w:sz w:val="18"/>
                <w:szCs w:val="18"/>
                <w:lang w:val="de-DE"/>
              </w:rPr>
              <w:t xml:space="preserve"> </w:t>
            </w:r>
            <w:r w:rsidRPr="00716A11">
              <w:rPr>
                <w:rFonts w:ascii="Arial" w:hAnsi="Arial" w:cs="Arial"/>
                <w:sz w:val="18"/>
                <w:szCs w:val="18"/>
              </w:rPr>
              <w:sym w:font="Symbol" w:char="F0A3"/>
            </w:r>
            <w:r w:rsidRPr="00716A11">
              <w:rPr>
                <w:rFonts w:ascii="Arial" w:hAnsi="Arial" w:cs="Arial"/>
                <w:sz w:val="18"/>
                <w:szCs w:val="18"/>
                <w:lang w:val="de-DE"/>
              </w:rPr>
              <w:t xml:space="preserve"> 3 GHz: ±1.3 dB</w:t>
            </w:r>
          </w:p>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lang w:val="de-DE"/>
              </w:rPr>
            </w:pPr>
            <w:r w:rsidRPr="00716A11">
              <w:rPr>
                <w:rFonts w:ascii="Arial" w:hAnsi="Arial" w:cs="Arial"/>
                <w:sz w:val="18"/>
                <w:szCs w:val="18"/>
                <w:lang w:val="de-DE"/>
              </w:rPr>
              <w:t>3 GHz &lt; f</w:t>
            </w:r>
            <w:r w:rsidRPr="00716A11">
              <w:rPr>
                <w:rFonts w:ascii="Arial" w:hAnsi="Arial" w:cs="Arial"/>
                <w:sz w:val="18"/>
                <w:szCs w:val="18"/>
                <w:vertAlign w:val="subscript"/>
                <w:lang w:val="de-DE"/>
              </w:rPr>
              <w:t>interferer</w:t>
            </w:r>
            <w:r w:rsidRPr="00716A11">
              <w:rPr>
                <w:rFonts w:ascii="Arial" w:hAnsi="Arial" w:cs="Arial"/>
                <w:sz w:val="18"/>
                <w:szCs w:val="18"/>
                <w:lang w:val="de-DE"/>
              </w:rPr>
              <w:t xml:space="preserve"> </w:t>
            </w:r>
            <w:r w:rsidRPr="00716A11">
              <w:rPr>
                <w:rFonts w:ascii="Arial" w:hAnsi="Arial" w:cs="Arial"/>
                <w:sz w:val="18"/>
                <w:szCs w:val="18"/>
              </w:rPr>
              <w:sym w:font="Symbol" w:char="F0A3"/>
            </w:r>
            <w:r w:rsidRPr="00716A11">
              <w:rPr>
                <w:rFonts w:ascii="Arial" w:hAnsi="Arial" w:cs="Arial"/>
                <w:sz w:val="18"/>
                <w:szCs w:val="18"/>
                <w:lang w:val="de-DE"/>
              </w:rPr>
              <w:t xml:space="preserve"> 12.75 GHz: ±3.2 dB</w:t>
            </w:r>
          </w:p>
        </w:tc>
        <w:tc>
          <w:tcPr>
            <w:tcW w:w="3845" w:type="dxa"/>
            <w:tcBorders>
              <w:bottom w:val="single" w:sz="4" w:space="0" w:color="auto"/>
            </w:tcBorders>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Overall system uncertainty comprises three quantities:</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1. Wanted signal level error</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2. Interferer signal level error</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3. Interferer broadband noise</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Items 1 and 2 are assumed to be uncorrelated so can be root sum squared to provide the ratio error of the two signals. The Interferer Broadband noise effect is systematic, and is added arithmetically.</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Test System uncertainty = [SQRT (wanted_level_error</w:t>
            </w:r>
            <w:r w:rsidRPr="00716A11">
              <w:rPr>
                <w:rFonts w:ascii="Arial" w:hAnsi="Arial" w:cs="Arial"/>
                <w:sz w:val="18"/>
                <w:szCs w:val="18"/>
                <w:vertAlign w:val="superscript"/>
              </w:rPr>
              <w:t>2</w:t>
            </w:r>
            <w:r w:rsidRPr="00716A11">
              <w:rPr>
                <w:rFonts w:ascii="Arial" w:hAnsi="Arial" w:cs="Arial"/>
                <w:sz w:val="18"/>
                <w:szCs w:val="18"/>
              </w:rPr>
              <w:t xml:space="preserve"> + interferer_level_error</w:t>
            </w:r>
            <w:r w:rsidRPr="00716A11">
              <w:rPr>
                <w:rFonts w:ascii="Arial" w:hAnsi="Arial" w:cs="Arial"/>
                <w:sz w:val="18"/>
                <w:szCs w:val="18"/>
                <w:vertAlign w:val="superscript"/>
              </w:rPr>
              <w:t>2</w:t>
            </w:r>
            <w:r w:rsidRPr="00716A11">
              <w:rPr>
                <w:rFonts w:ascii="Arial" w:hAnsi="Arial" w:cs="Arial"/>
                <w:sz w:val="18"/>
                <w:szCs w:val="18"/>
              </w:rPr>
              <w:t>)] + Broadband noise effect.</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Out of band blocking, using CW interferer:</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Wanted signal level:</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0.7 dB up to 3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1.0 dB up to 4.2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Interferer signal level:</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1.0 dB up to 3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3.0 dB up to 12.75 GHz</w:t>
            </w:r>
          </w:p>
          <w:p w:rsidR="00716A11" w:rsidRPr="00716A11" w:rsidDel="006575B2"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Impact of interferer Broadband noise 0.1 dB </w:t>
            </w:r>
          </w:p>
        </w:tc>
      </w:tr>
      <w:tr w:rsidR="00716A11" w:rsidRPr="00716A11" w:rsidTr="00FA603C">
        <w:trPr>
          <w:cantSplit/>
          <w:jc w:val="center"/>
        </w:trPr>
        <w:tc>
          <w:tcPr>
            <w:tcW w:w="2395" w:type="dxa"/>
            <w:gridSpan w:val="2"/>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7.6 Receiver spurious emissions</w:t>
            </w:r>
          </w:p>
        </w:tc>
        <w:tc>
          <w:tcPr>
            <w:tcW w:w="3150"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30 MHz ≤ f ≤ 4 GHz: ±2.0 dB</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4 GHz &lt; f ≤ 19 GHz: ±4.0 dB</w:t>
            </w:r>
          </w:p>
        </w:tc>
        <w:tc>
          <w:tcPr>
            <w:tcW w:w="3845"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tc>
      </w:tr>
      <w:tr w:rsidR="00716A11" w:rsidRPr="00716A11" w:rsidTr="00FA603C">
        <w:trPr>
          <w:cantSplit/>
          <w:jc w:val="center"/>
        </w:trPr>
        <w:tc>
          <w:tcPr>
            <w:tcW w:w="2395" w:type="dxa"/>
            <w:gridSpan w:val="2"/>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lastRenderedPageBreak/>
              <w:t xml:space="preserve">7.7.5 Receiver </w:t>
            </w:r>
            <w:proofErr w:type="spellStart"/>
            <w:r w:rsidRPr="00716A11">
              <w:rPr>
                <w:rFonts w:ascii="Arial" w:hAnsi="Arial" w:cs="Arial"/>
                <w:sz w:val="18"/>
                <w:szCs w:val="18"/>
              </w:rPr>
              <w:t>intermodulation</w:t>
            </w:r>
            <w:proofErr w:type="spellEnd"/>
            <w:r w:rsidRPr="00716A11">
              <w:rPr>
                <w:rFonts w:ascii="Arial" w:hAnsi="Arial" w:cs="Arial"/>
                <w:sz w:val="18"/>
                <w:szCs w:val="18"/>
              </w:rPr>
              <w:t xml:space="preserve"> (General requirements)</w:t>
            </w:r>
          </w:p>
        </w:tc>
        <w:tc>
          <w:tcPr>
            <w:tcW w:w="3150" w:type="dxa"/>
          </w:tcPr>
          <w:p w:rsidR="00716A11" w:rsidRPr="00716A11" w:rsidRDefault="00716A11" w:rsidP="00716A11">
            <w:pPr>
              <w:keepNext/>
              <w:keepLines/>
              <w:overflowPunct w:val="0"/>
              <w:autoSpaceDE w:val="0"/>
              <w:autoSpaceDN w:val="0"/>
              <w:adjustRightInd w:val="0"/>
              <w:textAlignment w:val="baseline"/>
              <w:rPr>
                <w:rFonts w:ascii="Arial" w:hAnsi="Arial" w:cs="v4.2.0"/>
                <w:sz w:val="18"/>
                <w:szCs w:val="18"/>
              </w:rPr>
            </w:pPr>
            <w:r w:rsidRPr="00716A11">
              <w:rPr>
                <w:rFonts w:ascii="Arial" w:hAnsi="Arial" w:cs="Arial"/>
                <w:sz w:val="18"/>
                <w:szCs w:val="18"/>
              </w:rPr>
              <w:t>±1.8 dB</w:t>
            </w:r>
            <w:r w:rsidRPr="00716A11">
              <w:rPr>
                <w:rFonts w:ascii="Arial" w:hAnsi="Arial" w:cs="v4.2.0"/>
                <w:sz w:val="18"/>
                <w:szCs w:val="18"/>
              </w:rPr>
              <w:t xml:space="preserve"> , f </w:t>
            </w:r>
            <w:r w:rsidRPr="00716A11">
              <w:rPr>
                <w:rFonts w:ascii="Arial" w:hAnsi="Arial" w:cs="Arial"/>
                <w:sz w:val="18"/>
                <w:szCs w:val="18"/>
              </w:rPr>
              <w:t>≤</w:t>
            </w:r>
            <w:r w:rsidRPr="00716A11">
              <w:rPr>
                <w:rFonts w:ascii="Arial" w:hAnsi="Arial" w:cs="v4.2.0"/>
                <w:sz w:val="18"/>
                <w:szCs w:val="18"/>
              </w:rPr>
              <w:t xml:space="preserve"> 3.0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w:t>
            </w:r>
            <w:r w:rsidRPr="00716A11">
              <w:rPr>
                <w:rFonts w:ascii="Arial" w:hAnsi="Arial" w:cs="v4.2.0"/>
                <w:sz w:val="18"/>
                <w:szCs w:val="18"/>
              </w:rPr>
              <w:t xml:space="preserve">2.4 dB, 3.0 GHz &lt; f </w:t>
            </w:r>
            <w:r w:rsidRPr="00716A11">
              <w:rPr>
                <w:rFonts w:ascii="Arial" w:hAnsi="Arial" w:cs="Arial"/>
                <w:sz w:val="18"/>
                <w:szCs w:val="18"/>
              </w:rPr>
              <w:t>≤</w:t>
            </w:r>
            <w:r w:rsidRPr="00716A11">
              <w:rPr>
                <w:rFonts w:ascii="Arial" w:hAnsi="Arial" w:cs="v4.2.0"/>
                <w:sz w:val="18"/>
                <w:szCs w:val="18"/>
              </w:rPr>
              <w:t xml:space="preserve"> 4.2 GHz</w:t>
            </w:r>
          </w:p>
        </w:tc>
        <w:tc>
          <w:tcPr>
            <w:tcW w:w="3845"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Overall system uncertainty comprises four quantities:</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1. Wanted signal level error</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2. CW Interferer level error</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3. Modulated Interferer level error</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4. Impact of interferer ACLR </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The effect of the closer CW signal has twice the effect.</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Items 1, 2 and 3 are assumed to be uncorrelated so can be root sum squared to provide the combined effect of the three signals. The interferer ACLR effect is systematic, and is added arithmetically.</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Test System uncertainty = SQRT [(2 x </w:t>
            </w:r>
            <w:proofErr w:type="spellStart"/>
            <w:r w:rsidRPr="00716A11">
              <w:rPr>
                <w:rFonts w:ascii="Arial" w:hAnsi="Arial" w:cs="Arial"/>
                <w:sz w:val="18"/>
                <w:szCs w:val="18"/>
              </w:rPr>
              <w:t>CW_level_error</w:t>
            </w:r>
            <w:proofErr w:type="spellEnd"/>
            <w:proofErr w:type="gramStart"/>
            <w:r w:rsidRPr="00716A11">
              <w:rPr>
                <w:rFonts w:ascii="Arial" w:hAnsi="Arial" w:cs="Arial"/>
                <w:sz w:val="18"/>
                <w:szCs w:val="18"/>
              </w:rPr>
              <w:t>)</w:t>
            </w:r>
            <w:r w:rsidRPr="00716A11">
              <w:rPr>
                <w:rFonts w:ascii="Arial" w:hAnsi="Arial" w:cs="Arial"/>
                <w:sz w:val="18"/>
                <w:szCs w:val="18"/>
                <w:vertAlign w:val="superscript"/>
              </w:rPr>
              <w:t>2</w:t>
            </w:r>
            <w:proofErr w:type="gramEnd"/>
            <w:r w:rsidRPr="00716A11">
              <w:rPr>
                <w:rFonts w:ascii="Arial" w:hAnsi="Arial" w:cs="Arial"/>
                <w:sz w:val="18"/>
                <w:szCs w:val="18"/>
              </w:rPr>
              <w:t xml:space="preserve"> +(mod </w:t>
            </w:r>
            <w:proofErr w:type="spellStart"/>
            <w:r w:rsidRPr="00716A11">
              <w:rPr>
                <w:rFonts w:ascii="Arial" w:hAnsi="Arial" w:cs="Arial"/>
                <w:sz w:val="18"/>
                <w:szCs w:val="18"/>
              </w:rPr>
              <w:t>interferer_level_error</w:t>
            </w:r>
            <w:proofErr w:type="spellEnd"/>
            <w:r w:rsidRPr="00716A11">
              <w:rPr>
                <w:rFonts w:ascii="Arial" w:hAnsi="Arial" w:cs="Arial"/>
                <w:sz w:val="18"/>
                <w:szCs w:val="18"/>
              </w:rPr>
              <w:t>)</w:t>
            </w:r>
            <w:r w:rsidRPr="00716A11">
              <w:rPr>
                <w:rFonts w:ascii="Arial" w:hAnsi="Arial" w:cs="Arial"/>
                <w:sz w:val="18"/>
                <w:szCs w:val="18"/>
                <w:vertAlign w:val="superscript"/>
              </w:rPr>
              <w:t>2</w:t>
            </w:r>
            <w:r w:rsidRPr="00716A11">
              <w:rPr>
                <w:rFonts w:ascii="Arial" w:hAnsi="Arial" w:cs="Arial"/>
                <w:sz w:val="18"/>
                <w:szCs w:val="18"/>
              </w:rPr>
              <w:t xml:space="preserve">  +(wanted </w:t>
            </w:r>
            <w:proofErr w:type="spellStart"/>
            <w:r w:rsidRPr="00716A11">
              <w:rPr>
                <w:rFonts w:ascii="Arial" w:hAnsi="Arial" w:cs="Arial"/>
                <w:sz w:val="18"/>
                <w:szCs w:val="18"/>
              </w:rPr>
              <w:t>signal_level_error</w:t>
            </w:r>
            <w:proofErr w:type="spellEnd"/>
            <w:r w:rsidRPr="00716A11">
              <w:rPr>
                <w:rFonts w:ascii="Arial" w:hAnsi="Arial" w:cs="Arial"/>
                <w:sz w:val="18"/>
                <w:szCs w:val="18"/>
              </w:rPr>
              <w:t>)</w:t>
            </w:r>
            <w:r w:rsidRPr="00716A11">
              <w:rPr>
                <w:rFonts w:ascii="Arial" w:hAnsi="Arial" w:cs="Arial"/>
                <w:sz w:val="18"/>
                <w:szCs w:val="18"/>
                <w:vertAlign w:val="superscript"/>
              </w:rPr>
              <w:t>2</w:t>
            </w:r>
            <w:r w:rsidRPr="00716A11">
              <w:rPr>
                <w:rFonts w:ascii="Arial" w:hAnsi="Arial" w:cs="Arial"/>
                <w:sz w:val="18"/>
                <w:szCs w:val="18"/>
              </w:rPr>
              <w:t>] + ACLR effect.</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f ≤ 3.0 GHz </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Wanted signal level ± 0.7dB </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CW interferer level ± 0.5 dB</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Mod interferer level ± 0.7 dB</w:t>
            </w:r>
          </w:p>
          <w:p w:rsidR="00716A11" w:rsidRPr="00716A11" w:rsidRDefault="00716A11" w:rsidP="00716A11">
            <w:pPr>
              <w:overflowPunct w:val="0"/>
              <w:autoSpaceDE w:val="0"/>
              <w:autoSpaceDN w:val="0"/>
              <w:adjustRightInd w:val="0"/>
              <w:textAlignment w:val="baseline"/>
              <w:rPr>
                <w:rFonts w:ascii="Arial" w:hAnsi="Arial"/>
                <w:noProof/>
                <w:sz w:val="18"/>
                <w:szCs w:val="18"/>
                <w:lang w:eastAsia="sv-SE"/>
              </w:rPr>
            </w:pPr>
            <w:r w:rsidRPr="00716A11">
              <w:rPr>
                <w:rFonts w:ascii="Arial" w:hAnsi="Arial"/>
                <w:noProof/>
                <w:sz w:val="18"/>
                <w:szCs w:val="18"/>
                <w:lang w:eastAsia="sv-SE"/>
              </w:rPr>
              <w:t>3.0 GHz &lt; f ≤ 4.2 GHz</w:t>
            </w:r>
          </w:p>
          <w:p w:rsidR="00716A11" w:rsidRPr="00716A11" w:rsidRDefault="00716A11" w:rsidP="00716A11">
            <w:pPr>
              <w:overflowPunct w:val="0"/>
              <w:autoSpaceDE w:val="0"/>
              <w:autoSpaceDN w:val="0"/>
              <w:adjustRightInd w:val="0"/>
              <w:textAlignment w:val="baseline"/>
              <w:rPr>
                <w:rFonts w:ascii="Arial" w:hAnsi="Arial" w:cs="Arial"/>
                <w:noProof/>
                <w:sz w:val="18"/>
                <w:szCs w:val="18"/>
                <w:lang w:eastAsia="sv-SE"/>
              </w:rPr>
            </w:pPr>
            <w:r w:rsidRPr="00716A11">
              <w:rPr>
                <w:rFonts w:ascii="Arial" w:hAnsi="Arial" w:cs="Arial"/>
                <w:noProof/>
                <w:sz w:val="18"/>
                <w:szCs w:val="18"/>
                <w:lang w:eastAsia="sv-SE"/>
              </w:rPr>
              <w:t>Wanted signal level ± 1.0 dB</w:t>
            </w:r>
          </w:p>
          <w:p w:rsidR="00716A11" w:rsidRPr="00716A11" w:rsidRDefault="00716A11" w:rsidP="00716A11">
            <w:pPr>
              <w:overflowPunct w:val="0"/>
              <w:autoSpaceDE w:val="0"/>
              <w:autoSpaceDN w:val="0"/>
              <w:adjustRightInd w:val="0"/>
              <w:textAlignment w:val="baseline"/>
              <w:rPr>
                <w:rFonts w:ascii="Arial" w:hAnsi="Arial" w:cs="Arial"/>
                <w:noProof/>
                <w:sz w:val="18"/>
                <w:szCs w:val="18"/>
                <w:lang w:eastAsia="sv-SE"/>
              </w:rPr>
            </w:pPr>
            <w:r w:rsidRPr="00716A11">
              <w:rPr>
                <w:rFonts w:ascii="Arial" w:hAnsi="Arial" w:cs="Arial"/>
                <w:noProof/>
                <w:sz w:val="18"/>
                <w:szCs w:val="18"/>
                <w:lang w:eastAsia="sv-SE"/>
              </w:rPr>
              <w:t>CW Interferer level ± 0.7 dB</w:t>
            </w:r>
          </w:p>
          <w:p w:rsidR="00716A11" w:rsidRPr="00716A11" w:rsidRDefault="00716A11" w:rsidP="00716A11">
            <w:pPr>
              <w:keepLines/>
              <w:overflowPunct w:val="0"/>
              <w:autoSpaceDE w:val="0"/>
              <w:autoSpaceDN w:val="0"/>
              <w:adjustRightInd w:val="0"/>
              <w:textAlignment w:val="baseline"/>
              <w:rPr>
                <w:rFonts w:ascii="Arial" w:hAnsi="Arial" w:cs="Arial"/>
                <w:noProof/>
                <w:sz w:val="18"/>
                <w:szCs w:val="18"/>
                <w:lang w:eastAsia="sv-SE"/>
              </w:rPr>
            </w:pPr>
            <w:r w:rsidRPr="00716A11">
              <w:rPr>
                <w:rFonts w:ascii="Arial" w:hAnsi="Arial" w:cs="Arial"/>
                <w:noProof/>
                <w:sz w:val="18"/>
                <w:szCs w:val="18"/>
                <w:lang w:eastAsia="sv-SE"/>
              </w:rPr>
              <w:t>Mod Interferer level ± 1.0 dB</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noProof/>
                <w:sz w:val="18"/>
                <w:szCs w:val="18"/>
                <w:lang w:eastAsia="sv-SE"/>
              </w:rPr>
              <w:t>f ≤ 4.2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Impact of interferer ACLR 0.4 dB</w:t>
            </w:r>
          </w:p>
        </w:tc>
      </w:tr>
      <w:tr w:rsidR="00716A11" w:rsidRPr="00716A11" w:rsidTr="00FA603C">
        <w:trPr>
          <w:cantSplit/>
          <w:jc w:val="center"/>
        </w:trPr>
        <w:tc>
          <w:tcPr>
            <w:tcW w:w="2395" w:type="dxa"/>
            <w:gridSpan w:val="2"/>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7.7.5 Receiver </w:t>
            </w:r>
            <w:proofErr w:type="spellStart"/>
            <w:r w:rsidRPr="00716A11">
              <w:rPr>
                <w:rFonts w:ascii="Arial" w:hAnsi="Arial" w:cs="Arial"/>
                <w:sz w:val="18"/>
                <w:szCs w:val="18"/>
              </w:rPr>
              <w:t>intermodulation</w:t>
            </w:r>
            <w:proofErr w:type="spellEnd"/>
            <w:r w:rsidRPr="00716A11">
              <w:rPr>
                <w:rFonts w:ascii="Arial" w:hAnsi="Arial" w:cs="Arial"/>
                <w:sz w:val="18"/>
                <w:szCs w:val="18"/>
              </w:rPr>
              <w:t xml:space="preserve"> (Narrowband  requirements)</w:t>
            </w:r>
          </w:p>
        </w:tc>
        <w:tc>
          <w:tcPr>
            <w:tcW w:w="3150" w:type="dxa"/>
          </w:tcPr>
          <w:p w:rsidR="00716A11" w:rsidRPr="00716A11" w:rsidRDefault="00716A11" w:rsidP="00716A11">
            <w:pPr>
              <w:keepNext/>
              <w:keepLines/>
              <w:overflowPunct w:val="0"/>
              <w:autoSpaceDE w:val="0"/>
              <w:autoSpaceDN w:val="0"/>
              <w:adjustRightInd w:val="0"/>
              <w:textAlignment w:val="baseline"/>
              <w:rPr>
                <w:rFonts w:ascii="Arial" w:hAnsi="Arial" w:cs="v4.2.0"/>
                <w:sz w:val="18"/>
                <w:szCs w:val="18"/>
              </w:rPr>
            </w:pPr>
            <w:r w:rsidRPr="00716A11">
              <w:rPr>
                <w:rFonts w:ascii="Arial" w:hAnsi="Arial" w:cs="Arial"/>
                <w:sz w:val="18"/>
                <w:szCs w:val="18"/>
              </w:rPr>
              <w:t>±1.8 dB</w:t>
            </w:r>
            <w:r w:rsidRPr="00716A11">
              <w:rPr>
                <w:rFonts w:ascii="Arial" w:hAnsi="Arial" w:cs="v4.2.0"/>
                <w:sz w:val="18"/>
                <w:szCs w:val="18"/>
              </w:rPr>
              <w:t xml:space="preserve"> , f </w:t>
            </w:r>
            <w:r w:rsidRPr="00716A11">
              <w:rPr>
                <w:rFonts w:ascii="Arial" w:hAnsi="Arial" w:cs="Arial"/>
                <w:sz w:val="18"/>
                <w:szCs w:val="18"/>
              </w:rPr>
              <w:t>≤</w:t>
            </w:r>
            <w:r w:rsidRPr="00716A11">
              <w:rPr>
                <w:rFonts w:ascii="Arial" w:hAnsi="Arial" w:cs="v4.2.0"/>
                <w:sz w:val="18"/>
                <w:szCs w:val="18"/>
              </w:rPr>
              <w:t xml:space="preserve"> 3.0 GHz</w:t>
            </w:r>
          </w:p>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w:t>
            </w:r>
            <w:r w:rsidRPr="00716A11">
              <w:rPr>
                <w:rFonts w:ascii="Arial" w:hAnsi="Arial" w:cs="v4.2.0"/>
                <w:sz w:val="18"/>
                <w:szCs w:val="18"/>
              </w:rPr>
              <w:t xml:space="preserve">2.4 dB, 3.0 GHz &lt; f </w:t>
            </w:r>
            <w:r w:rsidRPr="00716A11">
              <w:rPr>
                <w:rFonts w:ascii="Arial" w:hAnsi="Arial" w:cs="Arial"/>
                <w:sz w:val="18"/>
                <w:szCs w:val="18"/>
              </w:rPr>
              <w:t>≤</w:t>
            </w:r>
            <w:r w:rsidRPr="00716A11">
              <w:rPr>
                <w:rFonts w:ascii="Arial" w:hAnsi="Arial" w:cs="v4.2.0"/>
                <w:sz w:val="18"/>
                <w:szCs w:val="18"/>
              </w:rPr>
              <w:t xml:space="preserve"> 4.2 GHz</w:t>
            </w:r>
          </w:p>
        </w:tc>
        <w:tc>
          <w:tcPr>
            <w:tcW w:w="3845" w:type="dxa"/>
          </w:tcPr>
          <w:p w:rsidR="00716A11" w:rsidRPr="00716A11" w:rsidRDefault="00716A11" w:rsidP="00716A11">
            <w:pPr>
              <w:keepNext/>
              <w:keepLines/>
              <w:overflowPunct w:val="0"/>
              <w:autoSpaceDE w:val="0"/>
              <w:autoSpaceDN w:val="0"/>
              <w:adjustRightInd w:val="0"/>
              <w:textAlignment w:val="baseline"/>
              <w:rPr>
                <w:rFonts w:ascii="Arial" w:hAnsi="Arial" w:cs="Arial"/>
                <w:sz w:val="18"/>
                <w:szCs w:val="18"/>
              </w:rPr>
            </w:pPr>
            <w:r w:rsidRPr="00716A11">
              <w:rPr>
                <w:rFonts w:ascii="Arial" w:hAnsi="Arial" w:cs="Arial"/>
                <w:sz w:val="18"/>
                <w:szCs w:val="18"/>
              </w:rPr>
              <w:t xml:space="preserve">Same as Receiver </w:t>
            </w:r>
            <w:proofErr w:type="spellStart"/>
            <w:r w:rsidRPr="00716A11">
              <w:rPr>
                <w:rFonts w:ascii="Arial" w:hAnsi="Arial" w:cs="Arial"/>
                <w:sz w:val="18"/>
                <w:szCs w:val="18"/>
              </w:rPr>
              <w:t>intermodulation</w:t>
            </w:r>
            <w:proofErr w:type="spellEnd"/>
            <w:r w:rsidRPr="00716A11">
              <w:rPr>
                <w:rFonts w:ascii="Arial" w:hAnsi="Arial" w:cs="Arial"/>
                <w:sz w:val="18"/>
                <w:szCs w:val="18"/>
              </w:rPr>
              <w:t xml:space="preserve"> (General requirements).</w:t>
            </w:r>
          </w:p>
        </w:tc>
      </w:tr>
      <w:tr w:rsidR="00716A11" w:rsidRPr="00716A11" w:rsidTr="00FA603C">
        <w:trPr>
          <w:cantSplit/>
          <w:trHeight w:val="185"/>
          <w:jc w:val="center"/>
        </w:trPr>
        <w:tc>
          <w:tcPr>
            <w:tcW w:w="9390" w:type="dxa"/>
            <w:gridSpan w:val="4"/>
            <w:tcBorders>
              <w:bottom w:val="single" w:sz="4" w:space="0" w:color="auto"/>
            </w:tcBorders>
          </w:tcPr>
          <w:p w:rsidR="00716A11" w:rsidRPr="00716A11" w:rsidRDefault="00716A11" w:rsidP="00716A11">
            <w:pPr>
              <w:keepNext/>
              <w:keepLines/>
              <w:overflowPunct w:val="0"/>
              <w:autoSpaceDE w:val="0"/>
              <w:autoSpaceDN w:val="0"/>
              <w:adjustRightInd w:val="0"/>
              <w:ind w:left="851" w:hanging="851"/>
              <w:textAlignment w:val="baseline"/>
              <w:rPr>
                <w:rFonts w:ascii="Arial" w:hAnsi="Arial" w:cs="Arial"/>
                <w:sz w:val="18"/>
                <w:szCs w:val="18"/>
              </w:rPr>
            </w:pPr>
            <w:r w:rsidRPr="00716A11">
              <w:rPr>
                <w:rFonts w:ascii="Arial" w:hAnsi="Arial" w:cs="Arial"/>
                <w:sz w:val="18"/>
                <w:szCs w:val="18"/>
              </w:rPr>
              <w:t>NOTE 1:</w:t>
            </w:r>
            <w:r w:rsidRPr="00716A11">
              <w:rPr>
                <w:rFonts w:ascii="Arial" w:hAnsi="Arial" w:cs="Arial"/>
                <w:sz w:val="18"/>
                <w:szCs w:val="18"/>
              </w:rPr>
              <w:tab/>
              <w:t xml:space="preserve">Unless otherwise noted, only the Test System stimulus error is considered here. The effect of errors in the throughput measurements or </w:t>
            </w:r>
            <w:r w:rsidRPr="00716A11">
              <w:rPr>
                <w:rFonts w:ascii="Arial" w:hAnsi="Arial" w:cs="Arial"/>
                <w:sz w:val="18"/>
                <w:szCs w:val="18"/>
                <w:lang w:eastAsia="sv-SE"/>
              </w:rPr>
              <w:t xml:space="preserve">the BER/FER </w:t>
            </w:r>
            <w:r w:rsidRPr="00716A11">
              <w:rPr>
                <w:rFonts w:ascii="Arial" w:hAnsi="Arial" w:cs="Arial"/>
                <w:sz w:val="18"/>
                <w:szCs w:val="18"/>
              </w:rPr>
              <w:t>due to finite test duration is not considered.</w:t>
            </w:r>
          </w:p>
        </w:tc>
      </w:tr>
    </w:tbl>
    <w:p w:rsidR="00716A11" w:rsidRPr="00716A11" w:rsidRDefault="00716A11" w:rsidP="00716A11">
      <w:pPr>
        <w:overflowPunct w:val="0"/>
        <w:autoSpaceDE w:val="0"/>
        <w:autoSpaceDN w:val="0"/>
        <w:adjustRightInd w:val="0"/>
        <w:spacing w:after="180"/>
        <w:textAlignment w:val="baseline"/>
      </w:pPr>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7A3687">
      <w:pPr>
        <w:pStyle w:val="Header"/>
        <w:ind w:left="567" w:hanging="567"/>
      </w:pPr>
      <w:r w:rsidRPr="00D3089E">
        <w:t>[1]</w:t>
      </w:r>
      <w:r w:rsidRPr="00D3089E">
        <w:tab/>
      </w:r>
      <w:r w:rsidR="007A3687" w:rsidRPr="007A3687">
        <w:rPr>
          <w:lang w:val="en-US"/>
        </w:rPr>
        <w:t>R4-79AH-026</w:t>
      </w:r>
      <w:r w:rsidR="007A3687">
        <w:rPr>
          <w:lang w:val="en-US"/>
        </w:rPr>
        <w:t>5</w:t>
      </w:r>
      <w:r w:rsidRPr="00D3089E">
        <w:t>, “</w:t>
      </w:r>
      <w:r w:rsidR="007A3687" w:rsidRPr="007A3687">
        <w:t>Way forward on NB-</w:t>
      </w:r>
      <w:proofErr w:type="spellStart"/>
      <w:r w:rsidR="007A3687" w:rsidRPr="007A3687">
        <w:t>IoT</w:t>
      </w:r>
      <w:proofErr w:type="spellEnd"/>
      <w:r w:rsidR="007A3687" w:rsidRPr="007A3687">
        <w:t xml:space="preserve"> test tolerance</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7A3687">
        <w:t>2</w:t>
      </w:r>
      <w:r>
        <w:t>]</w:t>
      </w:r>
      <w:r>
        <w:tab/>
      </w:r>
      <w:r w:rsidRPr="00362F47">
        <w:t>3GPP TS 3</w:t>
      </w:r>
      <w:r w:rsidR="00716A11">
        <w:t>7</w:t>
      </w:r>
      <w:r w:rsidRPr="00362F47">
        <w:t>.14</w:t>
      </w:r>
      <w:r w:rsidR="007A3687">
        <w:t>1</w:t>
      </w:r>
      <w:r>
        <w:t xml:space="preserve"> v13.</w:t>
      </w:r>
      <w:r w:rsidR="00716A11">
        <w:t>3</w:t>
      </w:r>
      <w:r>
        <w:t>.0,</w:t>
      </w:r>
      <w:r w:rsidRPr="00362F47">
        <w:t xml:space="preserve"> “</w:t>
      </w:r>
      <w:r w:rsidR="00716A11" w:rsidRPr="00024EEF">
        <w:rPr>
          <w:lang w:val="sv-SE"/>
        </w:rPr>
        <w:t>E-UTRA, UTRA and GSM/EDGE</w:t>
      </w:r>
      <w:r w:rsidRPr="00FF741A">
        <w:t>;</w:t>
      </w:r>
      <w:r>
        <w:t xml:space="preserve"> </w:t>
      </w:r>
      <w:r w:rsidR="00716A11" w:rsidRPr="00024EEF">
        <w:t xml:space="preserve">Multi-Standard Radio (MSR) </w:t>
      </w:r>
      <w:r w:rsidRPr="00362F47">
        <w:t xml:space="preserve">Base Station (BS) </w:t>
      </w:r>
      <w:r w:rsidR="007A3687" w:rsidRPr="000C55F6">
        <w:rPr>
          <w:rFonts w:cs="v4.2.0"/>
        </w:rPr>
        <w:t>conformance testing</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31C" w:rsidRDefault="0077131C">
      <w:r>
        <w:separator/>
      </w:r>
    </w:p>
  </w:endnote>
  <w:endnote w:type="continuationSeparator" w:id="0">
    <w:p w:rsidR="0077131C" w:rsidRDefault="007713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31C" w:rsidRDefault="0077131C">
      <w:r>
        <w:separator/>
      </w:r>
    </w:p>
  </w:footnote>
  <w:footnote w:type="continuationSeparator" w:id="0">
    <w:p w:rsidR="0077131C" w:rsidRDefault="007713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pStyle w:val="BN"/>
      <w:lvlText w:val="%1."/>
      <w:lvlJc w:val="left"/>
      <w:pPr>
        <w:tabs>
          <w:tab w:val="num" w:pos="360"/>
        </w:tabs>
        <w:ind w:left="360" w:hanging="360"/>
      </w:pPr>
    </w:lvl>
  </w:abstractNum>
  <w:abstractNum w:abstractNumId="1">
    <w:nsid w:val="2F6336B5"/>
    <w:multiLevelType w:val="singleLevel"/>
    <w:tmpl w:val="0C09000F"/>
    <w:lvl w:ilvl="0">
      <w:start w:val="1"/>
      <w:numFmt w:val="decimal"/>
      <w:pStyle w:val="BL"/>
      <w:lvlText w:val="%1."/>
      <w:lvlJc w:val="left"/>
      <w:pPr>
        <w:tabs>
          <w:tab w:val="num" w:pos="360"/>
        </w:tabs>
        <w:ind w:left="360" w:hanging="36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0"/>
  </w:num>
  <w:num w:numId="3">
    <w:abstractNumId w:val="4"/>
  </w:num>
  <w:num w:numId="4">
    <w:abstractNumId w:val="5"/>
  </w:num>
  <w:num w:numId="5">
    <w:abstractNumId w:val="3"/>
  </w:num>
  <w:num w:numId="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444"/>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0D7D"/>
    <w:rsid w:val="0025330D"/>
    <w:rsid w:val="00253A43"/>
    <w:rsid w:val="00253B7F"/>
    <w:rsid w:val="00254084"/>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420"/>
    <w:rsid w:val="0042690E"/>
    <w:rsid w:val="00432FDD"/>
    <w:rsid w:val="00436997"/>
    <w:rsid w:val="00436EC5"/>
    <w:rsid w:val="00440755"/>
    <w:rsid w:val="00441BE5"/>
    <w:rsid w:val="00442214"/>
    <w:rsid w:val="00442883"/>
    <w:rsid w:val="00442F94"/>
    <w:rsid w:val="00443B4E"/>
    <w:rsid w:val="00443C48"/>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5BB5"/>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679"/>
    <w:rsid w:val="006A195D"/>
    <w:rsid w:val="006A30A4"/>
    <w:rsid w:val="006A351D"/>
    <w:rsid w:val="006A6A6A"/>
    <w:rsid w:val="006B4976"/>
    <w:rsid w:val="006B4A3F"/>
    <w:rsid w:val="006B4E94"/>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6A11"/>
    <w:rsid w:val="00717977"/>
    <w:rsid w:val="00720375"/>
    <w:rsid w:val="00720BA3"/>
    <w:rsid w:val="00721A3F"/>
    <w:rsid w:val="00721D6C"/>
    <w:rsid w:val="00722826"/>
    <w:rsid w:val="007245F4"/>
    <w:rsid w:val="00724F8E"/>
    <w:rsid w:val="0072523C"/>
    <w:rsid w:val="00725D52"/>
    <w:rsid w:val="00727AA2"/>
    <w:rsid w:val="007300C5"/>
    <w:rsid w:val="00732104"/>
    <w:rsid w:val="00732B8E"/>
    <w:rsid w:val="00732CD7"/>
    <w:rsid w:val="00736518"/>
    <w:rsid w:val="00742DD5"/>
    <w:rsid w:val="0074343A"/>
    <w:rsid w:val="00743BE1"/>
    <w:rsid w:val="00744BAF"/>
    <w:rsid w:val="0074633A"/>
    <w:rsid w:val="00746E5C"/>
    <w:rsid w:val="00747933"/>
    <w:rsid w:val="0075060E"/>
    <w:rsid w:val="007518B6"/>
    <w:rsid w:val="007524C4"/>
    <w:rsid w:val="00755143"/>
    <w:rsid w:val="007555A5"/>
    <w:rsid w:val="00757BC9"/>
    <w:rsid w:val="00757F31"/>
    <w:rsid w:val="00761FBA"/>
    <w:rsid w:val="00763355"/>
    <w:rsid w:val="00764C11"/>
    <w:rsid w:val="007670DE"/>
    <w:rsid w:val="0077131C"/>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5C0"/>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A1165"/>
    <w:rsid w:val="009A138F"/>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6C28"/>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1547"/>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54CB"/>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5F5B"/>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17B25"/>
    <w:rsid w:val="00C26825"/>
    <w:rsid w:val="00C31433"/>
    <w:rsid w:val="00C35513"/>
    <w:rsid w:val="00C36089"/>
    <w:rsid w:val="00C371BC"/>
    <w:rsid w:val="00C41BAA"/>
    <w:rsid w:val="00C41E65"/>
    <w:rsid w:val="00C42098"/>
    <w:rsid w:val="00C4256B"/>
    <w:rsid w:val="00C4301D"/>
    <w:rsid w:val="00C44FCB"/>
    <w:rsid w:val="00C45CDF"/>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17D9"/>
    <w:rsid w:val="00CC1FC5"/>
    <w:rsid w:val="00CC23D1"/>
    <w:rsid w:val="00CC2631"/>
    <w:rsid w:val="00CC2A54"/>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87B70"/>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177F"/>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EC4"/>
    <w:rsid w:val="00ED1278"/>
    <w:rsid w:val="00ED239B"/>
    <w:rsid w:val="00ED3666"/>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06E"/>
    <w:rsid w:val="00F1480E"/>
    <w:rsid w:val="00F15A09"/>
    <w:rsid w:val="00F15EF1"/>
    <w:rsid w:val="00F166A7"/>
    <w:rsid w:val="00F16CD8"/>
    <w:rsid w:val="00F1793F"/>
    <w:rsid w:val="00F17A0A"/>
    <w:rsid w:val="00F25E8C"/>
    <w:rsid w:val="00F30389"/>
    <w:rsid w:val="00F31123"/>
    <w:rsid w:val="00F3143D"/>
    <w:rsid w:val="00F318A6"/>
    <w:rsid w:val="00F337FA"/>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4D333C-61EF-42CE-AC2C-0AD7C1104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2001-04-23T11:30:00Z</cp:lastPrinted>
  <dcterms:created xsi:type="dcterms:W3CDTF">2016-07-04T14:38:00Z</dcterms:created>
  <dcterms:modified xsi:type="dcterms:W3CDTF">2016-08-11T17:44:00Z</dcterms:modified>
</cp:coreProperties>
</file>