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FE2DFF">
        <w:rPr>
          <w:rFonts w:ascii="Arial" w:hAnsi="Arial" w:cs="Arial"/>
          <w:sz w:val="28"/>
        </w:rPr>
        <w:t>5171</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500160">
        <w:rPr>
          <w:rFonts w:ascii="Arial" w:hAnsi="Arial"/>
          <w:b/>
        </w:rPr>
        <w:t>7</w:t>
      </w:r>
      <w:r w:rsidR="006B73DB">
        <w:rPr>
          <w:rFonts w:ascii="Arial" w:hAnsi="Arial"/>
          <w:b/>
        </w:rPr>
        <w:t>.</w:t>
      </w:r>
      <w:r w:rsidR="00250D7D">
        <w:rPr>
          <w:rFonts w:ascii="Arial" w:hAnsi="Arial"/>
          <w:b/>
        </w:rPr>
        <w:t>2.1</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250D7D" w:rsidRPr="00250D7D">
        <w:rPr>
          <w:rFonts w:ascii="Arial" w:hAnsi="Arial" w:cs="Arial"/>
          <w:b/>
        </w:rPr>
        <w:t>Acceptable uncertainty of Test System</w:t>
      </w:r>
      <w:r w:rsidR="00250D7D">
        <w:rPr>
          <w:rFonts w:ascii="Arial" w:hAnsi="Arial" w:cs="Arial"/>
          <w:b/>
        </w:rPr>
        <w:t xml:space="preserve"> Clause 4.1.2 </w:t>
      </w:r>
      <w:r w:rsidR="006B73DB">
        <w:rPr>
          <w:rFonts w:ascii="Arial" w:hAnsi="Arial" w:cs="Arial"/>
          <w:b/>
        </w:rPr>
        <w:t>in TS36.1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250D7D">
        <w:t>a</w:t>
      </w:r>
      <w:r w:rsidR="006B73DB">
        <w:t xml:space="preserve"> way forward document related to the </w:t>
      </w:r>
      <w:r w:rsidR="00250D7D">
        <w:t>a</w:t>
      </w:r>
      <w:r w:rsidR="00250D7D" w:rsidRPr="00250D7D">
        <w:t>cceptable uncertainty of Test System</w:t>
      </w:r>
      <w:r w:rsidR="006B73DB">
        <w:t xml:space="preserve"> for BS supporting NB-</w:t>
      </w:r>
      <w:proofErr w:type="spellStart"/>
      <w:r w:rsidR="006B73DB">
        <w:t>IoT</w:t>
      </w:r>
      <w:proofErr w:type="spellEnd"/>
      <w:r w:rsidR="006B73DB">
        <w:t xml:space="preserve"> in-band/guard-band/standalone operation [1].</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250D7D" w:rsidRPr="00250D7D">
        <w:t>Acceptable uncertainty of Test System Clause 4.1.2 in TS36.141</w:t>
      </w:r>
      <w:r w:rsidR="006B73DB">
        <w:t xml:space="preserve"> [</w:t>
      </w:r>
      <w:r w:rsidR="00250D7D">
        <w:t>2</w:t>
      </w:r>
      <w:r w:rsidR="006B73DB">
        <w:t xml:space="preserve">] </w:t>
      </w:r>
      <w:r w:rsidR="00992922" w:rsidRPr="00992922">
        <w:t xml:space="preserve">based on the agreed </w:t>
      </w:r>
      <w:r w:rsidR="00992922">
        <w:t>way forward</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C502FC" w:rsidRPr="00C502FC" w:rsidRDefault="00C502FC" w:rsidP="00C502FC">
      <w:pPr>
        <w:keepNext/>
        <w:keepLines/>
        <w:overflowPunct w:val="0"/>
        <w:autoSpaceDE w:val="0"/>
        <w:autoSpaceDN w:val="0"/>
        <w:adjustRightInd w:val="0"/>
        <w:spacing w:before="120" w:after="180"/>
        <w:ind w:left="1134" w:hanging="1134"/>
        <w:textAlignment w:val="baseline"/>
        <w:outlineLvl w:val="2"/>
        <w:rPr>
          <w:rFonts w:ascii="Arial" w:hAnsi="Arial"/>
          <w:sz w:val="28"/>
          <w:szCs w:val="28"/>
        </w:rPr>
      </w:pPr>
      <w:bookmarkStart w:id="3" w:name="_Toc455158178"/>
      <w:r w:rsidRPr="00C502FC">
        <w:rPr>
          <w:rFonts w:ascii="Arial" w:hAnsi="Arial"/>
          <w:sz w:val="28"/>
          <w:szCs w:val="28"/>
        </w:rPr>
        <w:t>4.1.2</w:t>
      </w:r>
      <w:r w:rsidRPr="00C502FC">
        <w:rPr>
          <w:rFonts w:ascii="Arial" w:hAnsi="Arial"/>
          <w:sz w:val="28"/>
          <w:szCs w:val="28"/>
        </w:rPr>
        <w:tab/>
        <w:t>Acceptable uncertainty of Test System</w:t>
      </w:r>
      <w:bookmarkEnd w:id="3"/>
    </w:p>
    <w:p w:rsidR="00C502FC" w:rsidRPr="00C502FC" w:rsidRDefault="00C502FC" w:rsidP="00C502FC">
      <w:pPr>
        <w:overflowPunct w:val="0"/>
        <w:autoSpaceDE w:val="0"/>
        <w:autoSpaceDN w:val="0"/>
        <w:adjustRightInd w:val="0"/>
        <w:spacing w:after="180"/>
        <w:textAlignment w:val="baseline"/>
        <w:rPr>
          <w:rFonts w:cs="v4.2.0"/>
        </w:rPr>
      </w:pPr>
      <w:r w:rsidRPr="00C502FC">
        <w:rPr>
          <w:rFonts w:cs="v4.2.0"/>
        </w:rPr>
        <w:t>The maximum acceptable uncertainty of the Test System is specified below for each test, where appropriate. 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C502FC" w:rsidRPr="00C502FC" w:rsidRDefault="00C502FC" w:rsidP="00C502FC">
      <w:pPr>
        <w:overflowPunct w:val="0"/>
        <w:autoSpaceDE w:val="0"/>
        <w:autoSpaceDN w:val="0"/>
        <w:adjustRightInd w:val="0"/>
        <w:spacing w:after="180"/>
        <w:textAlignment w:val="baseline"/>
        <w:rPr>
          <w:rFonts w:cs="v4.2.0"/>
        </w:rPr>
      </w:pPr>
      <w:r w:rsidRPr="00C502FC">
        <w:rPr>
          <w:rFonts w:cs="v4.2.0"/>
        </w:rPr>
        <w:t>A confidence level of 95% is the measurement uncertainty tolerance interval for a specific measurement that contains 95% of the performance of a population of test equipment.</w:t>
      </w:r>
    </w:p>
    <w:p w:rsidR="00C502FC" w:rsidRPr="00C502FC" w:rsidRDefault="00C502FC" w:rsidP="00C502FC">
      <w:pPr>
        <w:overflowPunct w:val="0"/>
        <w:autoSpaceDE w:val="0"/>
        <w:autoSpaceDN w:val="0"/>
        <w:adjustRightInd w:val="0"/>
        <w:spacing w:after="180"/>
        <w:textAlignment w:val="baseline"/>
      </w:pPr>
      <w:r w:rsidRPr="00C502FC">
        <w:rPr>
          <w:rFonts w:cs="v4.2.0"/>
        </w:rPr>
        <w:t xml:space="preserve">For RF tests, it should be noted that the uncertainties in </w:t>
      </w:r>
      <w:proofErr w:type="spellStart"/>
      <w:r w:rsidRPr="00C502FC">
        <w:rPr>
          <w:rFonts w:cs="v4.2.0"/>
        </w:rPr>
        <w:t>subclause</w:t>
      </w:r>
      <w:proofErr w:type="spellEnd"/>
      <w:r w:rsidRPr="00C502FC">
        <w:rPr>
          <w:rFonts w:cs="v4.2.0"/>
        </w:rPr>
        <w:t xml:space="preserve"> 4.1.2 apply to the Test System operating into a nominal 50 ohm load and do not include system effects due to mismatch between the DUT and the Test System.</w:t>
      </w:r>
    </w:p>
    <w:p w:rsidR="00443C48" w:rsidRPr="00AA5407" w:rsidRDefault="00443C48" w:rsidP="00443C48">
      <w:pPr>
        <w:overflowPunct w:val="0"/>
        <w:autoSpaceDE w:val="0"/>
        <w:autoSpaceDN w:val="0"/>
        <w:adjustRightInd w:val="0"/>
        <w:textAlignment w:val="baseline"/>
        <w:rPr>
          <w:ins w:id="4" w:author="ngm" w:date="2016-07-04T15:06:00Z"/>
          <w:rFonts w:cs="v4.2.0"/>
        </w:rPr>
      </w:pPr>
      <w:bookmarkStart w:id="5" w:name="_Toc455158179"/>
      <w:ins w:id="6" w:author="ngm" w:date="2016-07-04T15:06:00Z">
        <w:r w:rsidRPr="00443C48">
          <w:rPr>
            <w:rFonts w:cs="v4.2.0"/>
          </w:rPr>
          <w:t xml:space="preserve">Unless otherwise </w:t>
        </w:r>
        <w:r>
          <w:rPr>
            <w:rFonts w:cs="v4.2.0"/>
          </w:rPr>
          <w:t>stat</w:t>
        </w:r>
        <w:r w:rsidRPr="00443C48">
          <w:rPr>
            <w:rFonts w:cs="v4.2.0"/>
          </w:rPr>
          <w:t xml:space="preserve">ed, </w:t>
        </w:r>
      </w:ins>
      <w:ins w:id="7" w:author="ngm" w:date="2016-07-04T15:07:00Z">
        <w:r>
          <w:rPr>
            <w:rFonts w:cs="v4.2.0"/>
          </w:rPr>
          <w:t>t</w:t>
        </w:r>
      </w:ins>
      <w:ins w:id="8" w:author="ngm" w:date="2016-07-04T15:06:00Z">
        <w:r w:rsidRPr="004A7BA1">
          <w:rPr>
            <w:rFonts w:cs="v4.2.0"/>
          </w:rPr>
          <w:t xml:space="preserve">he </w:t>
        </w:r>
      </w:ins>
      <w:ins w:id="9" w:author="ngm" w:date="2016-07-04T15:07:00Z">
        <w:r w:rsidRPr="00C502FC">
          <w:rPr>
            <w:rFonts w:cs="v4.2.0"/>
          </w:rPr>
          <w:t xml:space="preserve">uncertainties in </w:t>
        </w:r>
        <w:proofErr w:type="spellStart"/>
        <w:r w:rsidRPr="00C502FC">
          <w:rPr>
            <w:rFonts w:cs="v4.2.0"/>
          </w:rPr>
          <w:t>subclause</w:t>
        </w:r>
        <w:proofErr w:type="spellEnd"/>
        <w:r w:rsidRPr="00C502FC">
          <w:rPr>
            <w:rFonts w:cs="v4.2.0"/>
          </w:rPr>
          <w:t xml:space="preserve"> 4.1.2 apply to the Test System </w:t>
        </w:r>
      </w:ins>
      <w:ins w:id="10" w:author="ngm" w:date="2016-07-04T15:08:00Z">
        <w:r>
          <w:rPr>
            <w:rFonts w:cs="v4.2.0"/>
          </w:rPr>
          <w:t xml:space="preserve">for testing </w:t>
        </w:r>
      </w:ins>
      <w:ins w:id="11" w:author="ngm" w:date="2016-07-04T15:06:00Z">
        <w:r>
          <w:rPr>
            <w:rFonts w:cs="v4.2.0"/>
          </w:rPr>
          <w:t xml:space="preserve">BS that supports </w:t>
        </w:r>
        <w:r w:rsidRPr="00132A86">
          <w:rPr>
            <w:rFonts w:cs="v5.0.0"/>
          </w:rPr>
          <w:t xml:space="preserve">E-UTRA </w:t>
        </w:r>
        <w:proofErr w:type="gramStart"/>
        <w:r>
          <w:rPr>
            <w:rFonts w:cs="v5.0.0"/>
          </w:rPr>
          <w:t>or</w:t>
        </w:r>
        <w:r w:rsidRPr="00132A86">
          <w:rPr>
            <w:rFonts w:cs="v5.0.0"/>
          </w:rPr>
          <w:t xml:space="preserve">  E</w:t>
        </w:r>
        <w:proofErr w:type="gramEnd"/>
        <w:r w:rsidRPr="00132A86">
          <w:rPr>
            <w:rFonts w:cs="v5.0.0"/>
          </w:rPr>
          <w:t>-UTRA with NB-</w:t>
        </w:r>
        <w:proofErr w:type="spellStart"/>
        <w:r w:rsidRPr="00132A86">
          <w:rPr>
            <w:rFonts w:cs="v5.0.0"/>
          </w:rPr>
          <w:t>IoT</w:t>
        </w:r>
        <w:proofErr w:type="spellEnd"/>
        <w:r>
          <w:rPr>
            <w:rFonts w:cs="v5.0.0"/>
          </w:rPr>
          <w:t xml:space="preserve"> in-band/guard band operation or NB-</w:t>
        </w:r>
        <w:proofErr w:type="spellStart"/>
        <w:r>
          <w:rPr>
            <w:rFonts w:cs="v5.0.0"/>
          </w:rPr>
          <w:t>IoT</w:t>
        </w:r>
        <w:proofErr w:type="spellEnd"/>
        <w:r>
          <w:rPr>
            <w:rFonts w:cs="v5.0.0"/>
          </w:rPr>
          <w:t xml:space="preserve"> standalone operation.</w:t>
        </w:r>
      </w:ins>
    </w:p>
    <w:p w:rsidR="00C502FC" w:rsidRPr="00C502FC" w:rsidRDefault="00C502FC" w:rsidP="00C502F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r w:rsidRPr="00C502FC">
        <w:rPr>
          <w:rFonts w:ascii="Arial" w:hAnsi="Arial"/>
          <w:sz w:val="24"/>
          <w:szCs w:val="24"/>
          <w:lang w:eastAsia="sv-SE"/>
        </w:rPr>
        <w:lastRenderedPageBreak/>
        <w:t>4.1.</w:t>
      </w:r>
      <w:r w:rsidRPr="00C502FC">
        <w:rPr>
          <w:rFonts w:ascii="Arial" w:hAnsi="Arial"/>
          <w:sz w:val="24"/>
          <w:szCs w:val="24"/>
        </w:rPr>
        <w:t>2.1</w:t>
      </w:r>
      <w:r w:rsidRPr="00C502FC">
        <w:rPr>
          <w:rFonts w:ascii="Arial" w:hAnsi="Arial"/>
          <w:sz w:val="24"/>
          <w:szCs w:val="24"/>
          <w:lang w:eastAsia="sv-SE"/>
        </w:rPr>
        <w:tab/>
        <w:t>Measurement of t</w:t>
      </w:r>
      <w:r w:rsidRPr="00C502FC">
        <w:rPr>
          <w:rFonts w:ascii="Arial" w:hAnsi="Arial"/>
          <w:sz w:val="24"/>
          <w:szCs w:val="24"/>
        </w:rPr>
        <w:t>ransmitter</w:t>
      </w:r>
      <w:bookmarkEnd w:id="5"/>
    </w:p>
    <w:p w:rsidR="00C502FC" w:rsidRPr="00C502FC" w:rsidRDefault="00C502FC" w:rsidP="00C502FC">
      <w:pPr>
        <w:keepNext/>
        <w:keepLines/>
        <w:overflowPunct w:val="0"/>
        <w:autoSpaceDE w:val="0"/>
        <w:autoSpaceDN w:val="0"/>
        <w:adjustRightInd w:val="0"/>
        <w:spacing w:before="60" w:after="180"/>
        <w:jc w:val="center"/>
        <w:textAlignment w:val="baseline"/>
        <w:rPr>
          <w:rFonts w:ascii="Arial" w:hAnsi="Arial"/>
          <w:b/>
          <w:bCs/>
        </w:rPr>
      </w:pPr>
      <w:r w:rsidRPr="00C502FC">
        <w:rPr>
          <w:rFonts w:ascii="Arial" w:hAnsi="Arial"/>
          <w:b/>
          <w:bCs/>
        </w:rPr>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36"/>
        <w:gridCol w:w="4536"/>
        <w:gridCol w:w="2721"/>
      </w:tblGrid>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jc w:val="center"/>
              <w:textAlignment w:val="baseline"/>
              <w:rPr>
                <w:rFonts w:ascii="Arial" w:hAnsi="Arial" w:cs="v4.2.0"/>
                <w:b/>
                <w:bCs/>
                <w:sz w:val="18"/>
                <w:szCs w:val="18"/>
              </w:rPr>
            </w:pPr>
            <w:proofErr w:type="spellStart"/>
            <w:r w:rsidRPr="00C502FC">
              <w:rPr>
                <w:rFonts w:ascii="Arial" w:hAnsi="Arial" w:cs="v4.2.0"/>
                <w:b/>
                <w:bCs/>
                <w:sz w:val="18"/>
                <w:szCs w:val="18"/>
              </w:rPr>
              <w:t>Subclause</w:t>
            </w:r>
            <w:proofErr w:type="spellEnd"/>
          </w:p>
        </w:tc>
        <w:tc>
          <w:tcPr>
            <w:tcW w:w="4536" w:type="dxa"/>
          </w:tcPr>
          <w:p w:rsidR="00C502FC" w:rsidRPr="00C502FC" w:rsidRDefault="00C502FC" w:rsidP="00C502FC">
            <w:pPr>
              <w:keepNext/>
              <w:keepLines/>
              <w:overflowPunct w:val="0"/>
              <w:autoSpaceDE w:val="0"/>
              <w:autoSpaceDN w:val="0"/>
              <w:adjustRightInd w:val="0"/>
              <w:jc w:val="center"/>
              <w:textAlignment w:val="baseline"/>
              <w:rPr>
                <w:rFonts w:ascii="Arial" w:hAnsi="Arial" w:cs="v4.2.0"/>
                <w:b/>
                <w:bCs/>
                <w:sz w:val="18"/>
                <w:szCs w:val="18"/>
              </w:rPr>
            </w:pPr>
            <w:r w:rsidRPr="00C502FC">
              <w:rPr>
                <w:rFonts w:ascii="Arial" w:hAnsi="Arial" w:cs="v4.2.0"/>
                <w:b/>
                <w:bCs/>
                <w:sz w:val="18"/>
                <w:szCs w:val="18"/>
              </w:rPr>
              <w:t>Maximum Test System Uncertainty</w:t>
            </w:r>
          </w:p>
        </w:tc>
        <w:tc>
          <w:tcPr>
            <w:tcW w:w="2721" w:type="dxa"/>
          </w:tcPr>
          <w:p w:rsidR="00C502FC" w:rsidRPr="00C502FC" w:rsidRDefault="00C502FC" w:rsidP="00C502FC">
            <w:pPr>
              <w:keepNext/>
              <w:keepLines/>
              <w:overflowPunct w:val="0"/>
              <w:autoSpaceDE w:val="0"/>
              <w:autoSpaceDN w:val="0"/>
              <w:adjustRightInd w:val="0"/>
              <w:jc w:val="center"/>
              <w:textAlignment w:val="baseline"/>
              <w:rPr>
                <w:rFonts w:ascii="Arial" w:hAnsi="Arial" w:cs="v4.2.0"/>
                <w:b/>
                <w:bCs/>
                <w:sz w:val="18"/>
                <w:szCs w:val="18"/>
              </w:rPr>
            </w:pPr>
            <w:r w:rsidRPr="00C502FC">
              <w:rPr>
                <w:rFonts w:ascii="Arial" w:hAnsi="Arial" w:cs="v4.2.0"/>
                <w:b/>
                <w:bCs/>
                <w:sz w:val="18"/>
                <w:szCs w:val="18"/>
              </w:rPr>
              <w:t>Derivation of Test System Uncertainty</w:t>
            </w: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6.2. Base station output power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0.7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1.0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443C48" w:rsidRDefault="00C502FC" w:rsidP="00C502FC">
            <w:pPr>
              <w:keepNext/>
              <w:keepLines/>
              <w:overflowPunct w:val="0"/>
              <w:autoSpaceDE w:val="0"/>
              <w:autoSpaceDN w:val="0"/>
              <w:adjustRightInd w:val="0"/>
              <w:textAlignment w:val="baseline"/>
              <w:rPr>
                <w:ins w:id="12" w:author="ngm" w:date="2016-07-04T15:09:00Z"/>
                <w:rFonts w:ascii="Arial" w:hAnsi="Arial" w:cs="Arial"/>
                <w:sz w:val="18"/>
                <w:szCs w:val="18"/>
              </w:rPr>
            </w:pPr>
            <w:r w:rsidRPr="00C502FC">
              <w:rPr>
                <w:rFonts w:ascii="Arial" w:hAnsi="Arial" w:cs="Arial"/>
                <w:sz w:val="18"/>
                <w:szCs w:val="18"/>
              </w:rPr>
              <w:t>±1.5 dB, 4.2GHz &lt; f ≤ 6.0GHz</w:t>
            </w:r>
          </w:p>
          <w:p w:rsidR="00C502FC" w:rsidRPr="00C501B9" w:rsidRDefault="00443C48" w:rsidP="00443C48">
            <w:pPr>
              <w:keepNext/>
              <w:keepLines/>
              <w:overflowPunct w:val="0"/>
              <w:autoSpaceDE w:val="0"/>
              <w:autoSpaceDN w:val="0"/>
              <w:adjustRightInd w:val="0"/>
              <w:textAlignment w:val="baseline"/>
              <w:rPr>
                <w:rFonts w:ascii="Arial" w:hAnsi="Arial" w:cs="Arial"/>
                <w:sz w:val="18"/>
                <w:szCs w:val="18"/>
                <w:lang w:eastAsia="ja-JP"/>
              </w:rPr>
            </w:pPr>
            <w:ins w:id="13" w:author="ngm" w:date="2016-07-04T15:09:00Z">
              <w:r w:rsidRPr="00C501B9">
                <w:rPr>
                  <w:rFonts w:ascii="Arial" w:hAnsi="Arial" w:cs="Arial"/>
                  <w:sz w:val="18"/>
                </w:rPr>
                <w:t>±1.0 dB for standalone NB-</w:t>
              </w:r>
              <w:proofErr w:type="spellStart"/>
              <w:r w:rsidRPr="00C501B9">
                <w:rPr>
                  <w:rFonts w:ascii="Arial" w:hAnsi="Arial" w:cs="Arial"/>
                  <w:sz w:val="18"/>
                </w:rPr>
                <w:t>IoT</w:t>
              </w:r>
            </w:ins>
            <w:proofErr w:type="spellEnd"/>
          </w:p>
        </w:tc>
        <w:tc>
          <w:tcPr>
            <w:tcW w:w="2721" w:type="dxa"/>
          </w:tcPr>
          <w:p w:rsidR="00C502FC" w:rsidRPr="00C502FC" w:rsidRDefault="00C502FC" w:rsidP="00C502FC">
            <w:pPr>
              <w:keepNext/>
              <w:keepLines/>
              <w:overflowPunct w:val="0"/>
              <w:autoSpaceDE w:val="0"/>
              <w:autoSpaceDN w:val="0"/>
              <w:adjustRightInd w:val="0"/>
              <w:textAlignment w:val="baseline"/>
              <w:rPr>
                <w:rFonts w:ascii="Symbol" w:hAnsi="Symbo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 xml:space="preserve">6.3.2 </w:t>
            </w:r>
            <w:r w:rsidRPr="00C502FC">
              <w:rPr>
                <w:rFonts w:ascii="Arial" w:hAnsi="Arial" w:cs="v4.2.0"/>
                <w:sz w:val="18"/>
                <w:szCs w:val="18"/>
                <w:lang w:eastAsia="ja-JP"/>
              </w:rPr>
              <w:t>Total power dynamic range</w:t>
            </w:r>
          </w:p>
        </w:tc>
        <w:tc>
          <w:tcPr>
            <w:tcW w:w="4536" w:type="dxa"/>
          </w:tcPr>
          <w:p w:rsidR="00C502FC" w:rsidRPr="00C502FC" w:rsidRDefault="00C502FC" w:rsidP="00C502FC">
            <w:pPr>
              <w:keepNext/>
              <w:keepLines/>
              <w:overflowPunct w:val="0"/>
              <w:autoSpaceDE w:val="0"/>
              <w:autoSpaceDN w:val="0"/>
              <w:adjustRightInd w:val="0"/>
              <w:textAlignment w:val="baseline"/>
              <w:rPr>
                <w:rFonts w:ascii="Symbol" w:hAnsi="Symbol" w:cs="v4.2.0"/>
                <w:snapToGrid w:val="0"/>
                <w:sz w:val="18"/>
                <w:szCs w:val="18"/>
                <w:lang w:eastAsia="ja-JP"/>
              </w:rPr>
            </w:pPr>
            <w:r w:rsidRPr="00C502FC">
              <w:rPr>
                <w:rFonts w:ascii="Arial" w:hAnsi="Arial" w:cs="v4.2.0"/>
                <w:sz w:val="18"/>
                <w:szCs w:val="18"/>
                <w:lang w:eastAsia="sv-SE"/>
              </w:rPr>
              <w:t>± 0.4 dB</w:t>
            </w:r>
          </w:p>
        </w:tc>
        <w:tc>
          <w:tcPr>
            <w:tcW w:w="2721" w:type="dxa"/>
          </w:tcPr>
          <w:p w:rsidR="00C502FC" w:rsidRPr="00C502FC" w:rsidRDefault="00C502FC" w:rsidP="00C502FC">
            <w:pPr>
              <w:keepNext/>
              <w:keepLines/>
              <w:overflowPunct w:val="0"/>
              <w:autoSpaceDE w:val="0"/>
              <w:autoSpaceDN w:val="0"/>
              <w:adjustRightInd w:val="0"/>
              <w:textAlignment w:val="baseline"/>
              <w:rPr>
                <w:rFonts w:ascii="Symbol" w:hAnsi="Symbol" w:cs="v4.2.0"/>
                <w:snapToGrid w:val="0"/>
                <w:sz w:val="18"/>
                <w:szCs w:val="18"/>
                <w:lang w:eastAsia="sv-SE"/>
              </w:rPr>
            </w:pPr>
            <w:r w:rsidRPr="00C502FC">
              <w:rPr>
                <w:rFonts w:ascii="Arial" w:hAnsi="Arial" w:cs="v4.2.0"/>
                <w:sz w:val="18"/>
                <w:szCs w:val="18"/>
                <w:lang w:eastAsia="ja-JP"/>
              </w:rPr>
              <w:t xml:space="preserve"> Relative error of two </w:t>
            </w:r>
            <w:r w:rsidRPr="00C502FC">
              <w:rPr>
                <w:rFonts w:ascii="Arial" w:eastAsia="Osaka" w:hAnsi="Arial" w:cs="Arial"/>
                <w:sz w:val="18"/>
                <w:szCs w:val="18"/>
              </w:rPr>
              <w:t xml:space="preserve">OFDM Symbol TX power (OSTP) measurements </w:t>
            </w:r>
          </w:p>
        </w:tc>
      </w:tr>
      <w:tr w:rsidR="00CC55ED" w:rsidRPr="00C502FC" w:rsidTr="00FA603C">
        <w:trPr>
          <w:cantSplit/>
          <w:jc w:val="center"/>
          <w:ins w:id="14" w:author="ngm" w:date="2016-07-04T16:15:00Z"/>
        </w:trPr>
        <w:tc>
          <w:tcPr>
            <w:tcW w:w="2436" w:type="dxa"/>
          </w:tcPr>
          <w:p w:rsidR="00CC55ED" w:rsidRPr="00C502FC" w:rsidRDefault="00CC55ED" w:rsidP="00CC55ED">
            <w:pPr>
              <w:keepNext/>
              <w:keepLines/>
              <w:overflowPunct w:val="0"/>
              <w:autoSpaceDE w:val="0"/>
              <w:autoSpaceDN w:val="0"/>
              <w:adjustRightInd w:val="0"/>
              <w:textAlignment w:val="baseline"/>
              <w:rPr>
                <w:ins w:id="15" w:author="ngm" w:date="2016-07-04T16:15:00Z"/>
                <w:rFonts w:ascii="Arial" w:hAnsi="Arial" w:cs="v4.2.0"/>
                <w:sz w:val="18"/>
                <w:szCs w:val="18"/>
              </w:rPr>
            </w:pPr>
            <w:ins w:id="16" w:author="ngm" w:date="2016-07-04T16:15:00Z">
              <w:r w:rsidRPr="00C502FC">
                <w:rPr>
                  <w:rFonts w:ascii="Arial" w:hAnsi="Arial" w:cs="v4.2.0"/>
                  <w:sz w:val="18"/>
                  <w:szCs w:val="18"/>
                </w:rPr>
                <w:t>6.3.</w:t>
              </w:r>
              <w:r>
                <w:rPr>
                  <w:rFonts w:ascii="Arial" w:hAnsi="Arial" w:cs="v4.2.0"/>
                  <w:sz w:val="18"/>
                  <w:szCs w:val="18"/>
                </w:rPr>
                <w:t>3</w:t>
              </w:r>
              <w:r w:rsidRPr="00C502FC">
                <w:rPr>
                  <w:rFonts w:ascii="Arial" w:hAnsi="Arial" w:cs="v4.2.0"/>
                  <w:sz w:val="18"/>
                  <w:szCs w:val="18"/>
                </w:rPr>
                <w:t xml:space="preserve"> </w:t>
              </w:r>
            </w:ins>
            <w:ins w:id="17" w:author="ngm" w:date="2016-07-04T16:16:00Z">
              <w:r w:rsidRPr="00F21D6D">
                <w:rPr>
                  <w:rFonts w:ascii="Arial" w:hAnsi="Arial" w:cs="v4.2.0"/>
                  <w:sz w:val="18"/>
                  <w:szCs w:val="18"/>
                  <w:lang w:eastAsia="ja-JP"/>
                </w:rPr>
                <w:t>NB-</w:t>
              </w:r>
              <w:proofErr w:type="spellStart"/>
              <w:r w:rsidRPr="00F21D6D">
                <w:rPr>
                  <w:rFonts w:ascii="Arial" w:hAnsi="Arial" w:cs="v4.2.0"/>
                  <w:sz w:val="18"/>
                  <w:szCs w:val="18"/>
                  <w:lang w:eastAsia="ja-JP"/>
                </w:rPr>
                <w:t>IoT</w:t>
              </w:r>
              <w:proofErr w:type="spellEnd"/>
              <w:r w:rsidRPr="00F21D6D">
                <w:rPr>
                  <w:rFonts w:ascii="Arial" w:hAnsi="Arial" w:cs="v4.2.0"/>
                  <w:sz w:val="18"/>
                  <w:szCs w:val="18"/>
                  <w:lang w:eastAsia="ja-JP"/>
                </w:rPr>
                <w:t xml:space="preserve"> RB power dynamic range for in-band or guard band operation</w:t>
              </w:r>
            </w:ins>
          </w:p>
        </w:tc>
        <w:tc>
          <w:tcPr>
            <w:tcW w:w="4536" w:type="dxa"/>
          </w:tcPr>
          <w:p w:rsidR="00CC55ED" w:rsidRPr="00C502FC" w:rsidRDefault="00CC55ED" w:rsidP="00FA603C">
            <w:pPr>
              <w:keepNext/>
              <w:keepLines/>
              <w:overflowPunct w:val="0"/>
              <w:autoSpaceDE w:val="0"/>
              <w:autoSpaceDN w:val="0"/>
              <w:adjustRightInd w:val="0"/>
              <w:textAlignment w:val="baseline"/>
              <w:rPr>
                <w:ins w:id="18" w:author="ngm" w:date="2016-07-04T16:15:00Z"/>
                <w:rFonts w:ascii="Symbol" w:hAnsi="Symbol" w:cs="v4.2.0"/>
                <w:snapToGrid w:val="0"/>
                <w:sz w:val="18"/>
                <w:szCs w:val="18"/>
                <w:lang w:eastAsia="ja-JP"/>
              </w:rPr>
            </w:pPr>
            <w:ins w:id="19" w:author="ngm" w:date="2016-07-04T16:15:00Z">
              <w:r w:rsidRPr="00C502FC">
                <w:rPr>
                  <w:rFonts w:ascii="Arial" w:hAnsi="Arial" w:cs="v4.2.0"/>
                  <w:sz w:val="18"/>
                  <w:szCs w:val="18"/>
                  <w:lang w:eastAsia="sv-SE"/>
                </w:rPr>
                <w:t>± 0.4 dB</w:t>
              </w:r>
            </w:ins>
          </w:p>
        </w:tc>
        <w:tc>
          <w:tcPr>
            <w:tcW w:w="2721" w:type="dxa"/>
          </w:tcPr>
          <w:p w:rsidR="00CC55ED" w:rsidRPr="00C502FC" w:rsidRDefault="00CC55ED" w:rsidP="00FA603C">
            <w:pPr>
              <w:keepNext/>
              <w:keepLines/>
              <w:overflowPunct w:val="0"/>
              <w:autoSpaceDE w:val="0"/>
              <w:autoSpaceDN w:val="0"/>
              <w:adjustRightInd w:val="0"/>
              <w:textAlignment w:val="baseline"/>
              <w:rPr>
                <w:ins w:id="20" w:author="ngm" w:date="2016-07-04T16:15:00Z"/>
                <w:rFonts w:ascii="Symbol" w:hAnsi="Symbo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6.4.1 Transmitter OFF power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Arial"/>
                <w:sz w:val="18"/>
                <w:szCs w:val="18"/>
                <w:lang w:eastAsia="zh-CN"/>
              </w:rPr>
              <w:t>2.0 dB</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2.5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±3 dB, 4.2GHz &lt; f ≤ 6.0GHz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p>
        </w:tc>
      </w:tr>
      <w:tr w:rsidR="00C502FC" w:rsidRPr="00C502FC" w:rsidTr="00C502FC">
        <w:trPr>
          <w:cantSplit/>
          <w:jc w:val="center"/>
        </w:trPr>
        <w:tc>
          <w:tcPr>
            <w:tcW w:w="2436" w:type="dxa"/>
          </w:tcPr>
          <w:p w:rsidR="00C502FC" w:rsidRPr="00C502FC" w:rsidDel="006575B2"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6.4.2 Transmitter transient period</w:t>
            </w:r>
          </w:p>
        </w:tc>
        <w:tc>
          <w:tcPr>
            <w:tcW w:w="4536" w:type="dxa"/>
          </w:tcPr>
          <w:p w:rsidR="00C502FC" w:rsidRPr="00C502FC" w:rsidDel="006575B2"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N/A</w:t>
            </w:r>
          </w:p>
        </w:tc>
        <w:tc>
          <w:tcPr>
            <w:tcW w:w="2721" w:type="dxa"/>
          </w:tcPr>
          <w:p w:rsidR="00C502FC" w:rsidRPr="00C502FC" w:rsidDel="006575B2" w:rsidRDefault="00C502FC" w:rsidP="00C502FC">
            <w:pPr>
              <w:keepNext/>
              <w:keepLines/>
              <w:overflowPunct w:val="0"/>
              <w:autoSpaceDE w:val="0"/>
              <w:autoSpaceDN w:val="0"/>
              <w:adjustRightInd w:val="0"/>
              <w:textAlignment w:val="baseline"/>
              <w:rPr>
                <w:rFonts w:ascii="Arial" w:hAnsi="Arial" w:cs="Arial"/>
                <w:sz w:val="18"/>
                <w:szCs w:val="18"/>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w:t>
            </w:r>
            <w:r w:rsidRPr="00C502FC">
              <w:rPr>
                <w:rFonts w:ascii="Arial" w:hAnsi="Arial" w:cs="v4.2.0"/>
                <w:sz w:val="18"/>
                <w:szCs w:val="18"/>
                <w:lang w:eastAsia="ja-JP"/>
              </w:rPr>
              <w:t>5.1</w:t>
            </w:r>
            <w:r w:rsidRPr="00C502FC">
              <w:rPr>
                <w:rFonts w:ascii="Arial" w:hAnsi="Arial" w:cs="v4.2.0"/>
                <w:sz w:val="18"/>
                <w:szCs w:val="18"/>
              </w:rPr>
              <w:t xml:space="preserve"> Frequency error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sv-SE"/>
              </w:rPr>
              <w:t xml:space="preserve">± </w:t>
            </w:r>
            <w:r w:rsidRPr="00C502FC">
              <w:rPr>
                <w:rFonts w:ascii="Arial" w:hAnsi="Arial" w:cs="v4.2.0"/>
                <w:sz w:val="18"/>
                <w:szCs w:val="18"/>
              </w:rPr>
              <w:t>12 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w:t>
            </w:r>
            <w:r w:rsidRPr="00C502FC">
              <w:rPr>
                <w:rFonts w:ascii="Arial" w:hAnsi="Arial" w:cs="v4.2.0"/>
                <w:sz w:val="18"/>
                <w:szCs w:val="18"/>
                <w:lang w:eastAsia="ja-JP"/>
              </w:rPr>
              <w:t>5</w:t>
            </w:r>
            <w:r w:rsidRPr="00C502FC">
              <w:rPr>
                <w:rFonts w:ascii="Arial" w:hAnsi="Arial" w:cs="v4.2.0"/>
                <w:sz w:val="18"/>
                <w:szCs w:val="18"/>
              </w:rPr>
              <w:t>.</w:t>
            </w:r>
            <w:r w:rsidRPr="00C502FC">
              <w:rPr>
                <w:rFonts w:ascii="Arial" w:hAnsi="Arial" w:cs="v4.2.0"/>
                <w:sz w:val="18"/>
                <w:szCs w:val="18"/>
                <w:lang w:eastAsia="ja-JP"/>
              </w:rPr>
              <w:t>2</w:t>
            </w:r>
            <w:r w:rsidRPr="00C502FC">
              <w:rPr>
                <w:rFonts w:ascii="Arial" w:hAnsi="Arial" w:cs="v4.2.0"/>
                <w:sz w:val="18"/>
                <w:szCs w:val="18"/>
              </w:rPr>
              <w:t xml:space="preserve"> EVM</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sv-SE"/>
              </w:rPr>
              <w:t xml:space="preserve"> ± </w:t>
            </w:r>
            <w:r w:rsidRPr="00C502FC">
              <w:rPr>
                <w:rFonts w:ascii="Arial" w:hAnsi="Arial" w:cs="v4.2.0"/>
                <w:sz w:val="18"/>
                <w:szCs w:val="18"/>
                <w:lang w:eastAsia="ja-JP"/>
              </w:rPr>
              <w:t>1 %</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ja-JP"/>
              </w:rPr>
              <w:t>6.5.3 Time alignment error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sv-SE"/>
              </w:rPr>
              <w:t xml:space="preserve"> ± </w:t>
            </w:r>
            <w:r w:rsidRPr="00C502FC">
              <w:rPr>
                <w:rFonts w:ascii="Arial" w:hAnsi="Arial" w:cs="v4.2.0"/>
                <w:sz w:val="18"/>
                <w:szCs w:val="18"/>
                <w:lang w:eastAsia="ja-JP"/>
              </w:rPr>
              <w:t>25 ns</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v4.2.0"/>
                <w:sz w:val="18"/>
                <w:szCs w:val="18"/>
                <w:lang w:eastAsia="ja-JP"/>
              </w:rPr>
              <w:t>6.5.4 DL RS power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sv-SE"/>
              </w:rPr>
              <w:t>±0.8 dB</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1.1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±1.6 dB, 4.2GHz &lt; f ≤6.0GHz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rPr>
              <w:t>6.6.1</w:t>
            </w:r>
            <w:r w:rsidRPr="00C502FC">
              <w:rPr>
                <w:rFonts w:ascii="Arial" w:hAnsi="Arial" w:cs="Arial"/>
                <w:sz w:val="18"/>
                <w:szCs w:val="18"/>
              </w:rPr>
              <w:tab/>
              <w:t>Occupied bandwidth</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1.4MHz, 3MHz Channel BW: 30kHz</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5MHz, 10MHz Channel BW: 100kHz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val="fr-FR" w:eastAsia="ja-JP"/>
              </w:rPr>
            </w:pPr>
            <w:r w:rsidRPr="00C502FC">
              <w:rPr>
                <w:rFonts w:ascii="Arial" w:hAnsi="Arial" w:cs="Arial"/>
                <w:sz w:val="18"/>
                <w:szCs w:val="18"/>
                <w:lang w:val="fr-FR" w:eastAsia="ja-JP"/>
              </w:rPr>
              <w:t>15MHz, ≥20MHz: Channel BW: 300kHz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napToGrid w:val="0"/>
                <w:sz w:val="18"/>
                <w:szCs w:val="18"/>
                <w:lang w:val="fr-FR"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6.6.2</w:t>
            </w:r>
            <w:r w:rsidRPr="00C502FC">
              <w:rPr>
                <w:rFonts w:ascii="Arial" w:hAnsi="Arial" w:cs="v4.2.0"/>
                <w:sz w:val="18"/>
                <w:szCs w:val="18"/>
              </w:rPr>
              <w:tab/>
              <w:t>Adjacent Channel Leakage power Ratio (ACLR)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ACLR ±</w:t>
            </w:r>
            <w:r w:rsidRPr="00C502FC">
              <w:rPr>
                <w:rFonts w:ascii="Arial" w:hAnsi="Arial" w:cs="v4.2.0"/>
                <w:sz w:val="18"/>
                <w:szCs w:val="18"/>
                <w:lang w:eastAsia="ja-JP"/>
              </w:rPr>
              <w:t>0.8 dB</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ja-JP"/>
              </w:rPr>
              <w:t xml:space="preserve">Absolute power </w:t>
            </w:r>
            <w:r w:rsidRPr="00C502FC">
              <w:rPr>
                <w:rFonts w:ascii="Arial" w:hAnsi="Arial" w:cs="Arial"/>
                <w:sz w:val="18"/>
                <w:szCs w:val="18"/>
                <w:lang w:eastAsia="ja-JP"/>
              </w:rPr>
              <w:t>±</w:t>
            </w:r>
            <w:r w:rsidRPr="00C502FC">
              <w:rPr>
                <w:rFonts w:ascii="Arial" w:hAnsi="Arial" w:cs="v4.2.0"/>
                <w:sz w:val="18"/>
                <w:szCs w:val="18"/>
                <w:lang w:eastAsia="ja-JP"/>
              </w:rPr>
              <w:t xml:space="preserve">2.0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lang w:eastAsia="ja-JP"/>
              </w:rPr>
              <w:t xml:space="preserve">Absolute power </w:t>
            </w:r>
            <w:r w:rsidRPr="00C502FC">
              <w:rPr>
                <w:rFonts w:ascii="Arial" w:hAnsi="Arial" w:cs="Arial"/>
                <w:sz w:val="18"/>
                <w:szCs w:val="18"/>
                <w:lang w:eastAsia="ja-JP"/>
              </w:rPr>
              <w:t>±</w:t>
            </w:r>
            <w:r w:rsidRPr="00C502FC">
              <w:rPr>
                <w:rFonts w:ascii="Arial" w:hAnsi="Arial" w:cs="v4.2.0"/>
                <w:sz w:val="18"/>
                <w:szCs w:val="18"/>
                <w:lang w:eastAsia="ja-JP"/>
              </w:rPr>
              <w:t xml:space="preserve">2.5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zh-CN"/>
              </w:rPr>
            </w:pPr>
            <w:r w:rsidRPr="00C502FC">
              <w:rPr>
                <w:rFonts w:ascii="Arial" w:hAnsi="Arial" w:cs="Arial"/>
                <w:sz w:val="18"/>
                <w:szCs w:val="18"/>
              </w:rPr>
              <w:t>Absolute power ±3.0 dB, 4.2GHz &lt; f ≤ 6.0GHz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zh-CN"/>
              </w:rPr>
            </w:pPr>
            <w:r w:rsidRPr="00C502FC">
              <w:rPr>
                <w:rFonts w:ascii="Arial" w:hAnsi="Arial" w:cs="v4.2.0" w:hint="eastAsia"/>
                <w:sz w:val="18"/>
                <w:szCs w:val="18"/>
                <w:lang w:eastAsia="zh-CN"/>
              </w:rPr>
              <w:t>CACLR</w:t>
            </w:r>
            <w:r w:rsidRPr="00C502FC">
              <w:rPr>
                <w:rFonts w:ascii="Arial" w:hAnsi="Arial" w:cs="Arial"/>
                <w:sz w:val="18"/>
                <w:szCs w:val="18"/>
                <w:lang w:eastAsia="ja-JP"/>
              </w:rPr>
              <w:t>±0.8 dB</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lang w:eastAsia="ja-JP"/>
              </w:rPr>
              <w:t xml:space="preserve">Absolute power </w:t>
            </w:r>
            <w:r w:rsidRPr="00C502FC">
              <w:rPr>
                <w:rFonts w:ascii="Arial" w:hAnsi="Arial" w:cs="Arial"/>
                <w:sz w:val="18"/>
                <w:szCs w:val="18"/>
                <w:lang w:eastAsia="ja-JP"/>
              </w:rPr>
              <w:t>±</w:t>
            </w:r>
            <w:r w:rsidRPr="00C502FC">
              <w:rPr>
                <w:rFonts w:ascii="Arial" w:hAnsi="Arial" w:cs="v4.2.0"/>
                <w:sz w:val="18"/>
                <w:szCs w:val="18"/>
                <w:lang w:eastAsia="ja-JP"/>
              </w:rPr>
              <w:t xml:space="preserve">2.0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lang w:eastAsia="ja-JP"/>
              </w:rPr>
              <w:t xml:space="preserve">Absolute power </w:t>
            </w:r>
            <w:r w:rsidRPr="00C502FC">
              <w:rPr>
                <w:rFonts w:ascii="Arial" w:hAnsi="Arial" w:cs="Arial"/>
                <w:sz w:val="18"/>
                <w:szCs w:val="18"/>
                <w:lang w:eastAsia="ja-JP"/>
              </w:rPr>
              <w:t>±</w:t>
            </w:r>
            <w:r w:rsidRPr="00C502FC">
              <w:rPr>
                <w:rFonts w:ascii="Arial" w:hAnsi="Arial" w:cs="v4.2.0"/>
                <w:sz w:val="18"/>
                <w:szCs w:val="18"/>
                <w:lang w:eastAsia="ja-JP"/>
              </w:rPr>
              <w:t xml:space="preserve">2.5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rPr>
              <w:t>Absolute power ±3.0 dB, 4.2GHz &lt; f ≤ 6.0GHz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6.6.3</w:t>
            </w:r>
            <w:r w:rsidRPr="00C502FC">
              <w:rPr>
                <w:rFonts w:ascii="Arial" w:hAnsi="Arial" w:cs="v4.2.0"/>
                <w:sz w:val="18"/>
                <w:szCs w:val="18"/>
              </w:rPr>
              <w:tab/>
              <w:t>Operating band unwanted emissions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1.5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1.8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rPr>
              <w:t>±2.2 dB, 4.2GHz &lt; f ≤ 6.0GHz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napToGrid w:val="0"/>
                <w:sz w:val="18"/>
                <w:szCs w:val="18"/>
                <w:lang w:eastAsia="sv-SE"/>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6.6.4.</w:t>
            </w:r>
            <w:r w:rsidRPr="00C502FC">
              <w:rPr>
                <w:rFonts w:ascii="Arial" w:hAnsi="Arial" w:cs="v4.2.0"/>
                <w:sz w:val="18"/>
                <w:szCs w:val="18"/>
                <w:lang w:eastAsia="ja-JP"/>
              </w:rPr>
              <w:t>5.</w:t>
            </w:r>
            <w:r w:rsidRPr="00C502FC">
              <w:rPr>
                <w:rFonts w:ascii="Arial" w:hAnsi="Arial" w:cs="v4.2.0"/>
                <w:sz w:val="18"/>
                <w:szCs w:val="18"/>
              </w:rPr>
              <w:t>1</w:t>
            </w:r>
            <w:r w:rsidRPr="00C502FC">
              <w:rPr>
                <w:rFonts w:ascii="Arial" w:hAnsi="Arial" w:cs="v4.2.0"/>
                <w:sz w:val="18"/>
                <w:szCs w:val="18"/>
              </w:rPr>
              <w:tab/>
              <w:t>Transmitter spurious emissions, Mandatory Requirements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9 kHz &lt; f ≤ 4 GHz: ±2.0 dB</w:t>
            </w:r>
          </w:p>
          <w:p w:rsidR="00C502FC" w:rsidRPr="00C502FC" w:rsidRDefault="00C502FC" w:rsidP="00C502FC">
            <w:pPr>
              <w:keepNext/>
              <w:keepLines/>
              <w:overflowPunct w:val="0"/>
              <w:autoSpaceDE w:val="0"/>
              <w:autoSpaceDN w:val="0"/>
              <w:adjustRightInd w:val="0"/>
              <w:textAlignment w:val="baseline"/>
              <w:rPr>
                <w:rFonts w:ascii="Symbol" w:hAnsi="Symbol" w:cs="Arial"/>
                <w:snapToGrid w:val="0"/>
                <w:sz w:val="18"/>
                <w:szCs w:val="18"/>
                <w:lang w:eastAsia="sv-SE"/>
              </w:rPr>
            </w:pPr>
            <w:r w:rsidRPr="00C502FC">
              <w:rPr>
                <w:rFonts w:ascii="Arial" w:hAnsi="Arial" w:cs="Arial"/>
                <w:sz w:val="18"/>
                <w:szCs w:val="18"/>
                <w:lang w:eastAsia="ja-JP"/>
              </w:rPr>
              <w:t>4 GHz &lt; f ≤ 19 GHz: ±4.0 dB</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6.6.4.5.2</w:t>
            </w:r>
            <w:r w:rsidRPr="00C502FC">
              <w:rPr>
                <w:rFonts w:ascii="Arial" w:hAnsi="Arial" w:cs="v4.2.0"/>
                <w:sz w:val="18"/>
                <w:szCs w:val="18"/>
              </w:rPr>
              <w:tab/>
              <w:t>Transmitter spurious emissions, Mandatory Requirements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9 kHz &lt; f ≤ 4 GHz:±2.0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4 GHz &lt; f ≤ 19 GHz:±4.0 dB</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6.6.4.</w:t>
            </w:r>
            <w:r w:rsidRPr="00C502FC">
              <w:rPr>
                <w:rFonts w:ascii="Arial" w:hAnsi="Arial" w:cs="v4.2.0"/>
                <w:sz w:val="18"/>
                <w:szCs w:val="18"/>
                <w:lang w:eastAsia="ja-JP"/>
              </w:rPr>
              <w:t>5.3</w:t>
            </w:r>
            <w:r w:rsidRPr="00C502FC">
              <w:rPr>
                <w:rFonts w:ascii="Arial" w:hAnsi="Arial" w:cs="v4.2.0"/>
                <w:sz w:val="18"/>
                <w:szCs w:val="18"/>
              </w:rPr>
              <w:tab/>
              <w:t>Transmitter spurious emissions, Protection of BS receiver</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rPr>
              <w:t>±3.0 dB</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6.6.4.</w:t>
            </w:r>
            <w:r w:rsidRPr="00C502FC">
              <w:rPr>
                <w:rFonts w:ascii="Arial" w:hAnsi="Arial" w:cs="v4.2.0"/>
                <w:sz w:val="18"/>
                <w:szCs w:val="18"/>
                <w:lang w:eastAsia="ja-JP"/>
              </w:rPr>
              <w:t>5.4</w:t>
            </w:r>
            <w:r w:rsidRPr="00C502FC">
              <w:rPr>
                <w:rFonts w:ascii="Arial" w:hAnsi="Arial" w:cs="v4.2.0"/>
                <w:sz w:val="18"/>
                <w:szCs w:val="18"/>
              </w:rPr>
              <w:tab/>
              <w:t xml:space="preserve">Transmitter spurious emissions, </w:t>
            </w:r>
            <w:r w:rsidRPr="00C502FC">
              <w:rPr>
                <w:rFonts w:ascii="Arial" w:hAnsi="Arial" w:cs="Arial"/>
                <w:sz w:val="18"/>
                <w:szCs w:val="18"/>
              </w:rPr>
              <w:t>Additional spurious emissions requirements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±2.0 dB for &gt; -60dBm</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2.5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±3.0 dB, 4.2GHz &lt; f ≤ 6.0GHz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±3.0 dB for ≤ -60dBm</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3.5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rPr>
              <w:t>±4.0 dB, 4.2GHz &lt; f ≤ 6.0GHz</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6.6.4.</w:t>
            </w:r>
            <w:r w:rsidRPr="00C502FC">
              <w:rPr>
                <w:rFonts w:ascii="Arial" w:hAnsi="Arial" w:cs="v4.2.0"/>
                <w:sz w:val="18"/>
                <w:szCs w:val="18"/>
                <w:lang w:eastAsia="ja-JP"/>
              </w:rPr>
              <w:t>5.5</w:t>
            </w:r>
            <w:r w:rsidRPr="00C502FC">
              <w:rPr>
                <w:rFonts w:ascii="Arial" w:hAnsi="Arial" w:cs="v4.2.0"/>
                <w:sz w:val="18"/>
                <w:szCs w:val="18"/>
              </w:rPr>
              <w:tab/>
              <w:t>Transmitter spurious emissions, Co-location</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 3.0 dB</w:t>
            </w:r>
          </w:p>
        </w:tc>
        <w:tc>
          <w:tcPr>
            <w:tcW w:w="2721"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p>
        </w:tc>
      </w:tr>
      <w:tr w:rsidR="00C502FC" w:rsidRPr="00C502FC" w:rsidTr="00C502FC">
        <w:trPr>
          <w:cantSplit/>
          <w:jc w:val="center"/>
        </w:trPr>
        <w:tc>
          <w:tcPr>
            <w:tcW w:w="24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v4.2.0"/>
                <w:sz w:val="18"/>
                <w:szCs w:val="18"/>
              </w:rPr>
              <w:t>6.7</w:t>
            </w:r>
            <w:r w:rsidRPr="00C502FC">
              <w:rPr>
                <w:rFonts w:ascii="Arial" w:hAnsi="Arial" w:cs="v4.2.0"/>
                <w:sz w:val="18"/>
                <w:szCs w:val="18"/>
              </w:rPr>
              <w:tab/>
              <w:t xml:space="preserve">Transmitter </w:t>
            </w:r>
            <w:proofErr w:type="spellStart"/>
            <w:r w:rsidRPr="00C502FC">
              <w:rPr>
                <w:rFonts w:ascii="Arial" w:hAnsi="Arial" w:cs="v4.2.0"/>
                <w:sz w:val="18"/>
                <w:szCs w:val="18"/>
              </w:rPr>
              <w:t>intermodulation</w:t>
            </w:r>
            <w:proofErr w:type="spellEnd"/>
            <w:r w:rsidRPr="00C502FC">
              <w:rPr>
                <w:rFonts w:ascii="Arial" w:hAnsi="Arial" w:cs="v4.2.0"/>
                <w:sz w:val="18"/>
                <w:szCs w:val="18"/>
                <w:lang w:eastAsia="ja-JP"/>
              </w:rPr>
              <w:t xml:space="preserve"> </w:t>
            </w:r>
            <w:r w:rsidRPr="00C502FC">
              <w:rPr>
                <w:rFonts w:ascii="Arial" w:hAnsi="Arial" w:cs="v4.2.0"/>
                <w:sz w:val="18"/>
                <w:szCs w:val="18"/>
              </w:rPr>
              <w:t>(interferer requirements)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r w:rsidRPr="00C502FC">
              <w:rPr>
                <w:rFonts w:ascii="Arial" w:hAnsi="Arial" w:cs="v4.2.0"/>
                <w:sz w:val="18"/>
                <w:szCs w:val="18"/>
                <w:lang w:eastAsia="sv-SE"/>
              </w:rPr>
              <w:t>The value below applies only to the interference signal and is unrelated to the measurement uncertainty of the tests (6.</w:t>
            </w:r>
            <w:r w:rsidRPr="00C502FC">
              <w:rPr>
                <w:rFonts w:ascii="Arial" w:hAnsi="Arial" w:cs="v4.2.0"/>
                <w:sz w:val="18"/>
                <w:szCs w:val="18"/>
                <w:lang w:eastAsia="ja-JP"/>
              </w:rPr>
              <w:t>6.2</w:t>
            </w:r>
            <w:r w:rsidRPr="00C502FC">
              <w:rPr>
                <w:rFonts w:ascii="Arial" w:hAnsi="Arial" w:cs="v4.2.0"/>
                <w:sz w:val="18"/>
                <w:szCs w:val="18"/>
                <w:lang w:eastAsia="sv-SE"/>
              </w:rPr>
              <w:t>, 6.</w:t>
            </w:r>
            <w:r w:rsidRPr="00C502FC">
              <w:rPr>
                <w:rFonts w:ascii="Arial" w:hAnsi="Arial" w:cs="v4.2.0"/>
                <w:sz w:val="18"/>
                <w:szCs w:val="18"/>
                <w:lang w:eastAsia="ja-JP"/>
              </w:rPr>
              <w:t>6.3</w:t>
            </w:r>
            <w:r w:rsidRPr="00C502FC">
              <w:rPr>
                <w:rFonts w:ascii="Arial" w:hAnsi="Arial" w:cs="v4.2.0"/>
                <w:sz w:val="18"/>
                <w:szCs w:val="18"/>
                <w:lang w:eastAsia="sv-SE"/>
              </w:rPr>
              <w:t xml:space="preserve"> and 6.</w:t>
            </w:r>
            <w:r w:rsidRPr="00C502FC">
              <w:rPr>
                <w:rFonts w:ascii="Arial" w:hAnsi="Arial" w:cs="v4.2.0"/>
                <w:sz w:val="18"/>
                <w:szCs w:val="18"/>
                <w:lang w:eastAsia="ja-JP"/>
              </w:rPr>
              <w:t>6</w:t>
            </w:r>
            <w:r w:rsidRPr="00C502FC">
              <w:rPr>
                <w:rFonts w:ascii="Arial" w:hAnsi="Arial" w:cs="v4.2.0"/>
                <w:sz w:val="18"/>
                <w:szCs w:val="18"/>
                <w:lang w:eastAsia="sv-SE"/>
              </w:rPr>
              <w:t>.</w:t>
            </w:r>
            <w:r w:rsidRPr="00C502FC">
              <w:rPr>
                <w:rFonts w:ascii="Arial" w:hAnsi="Arial" w:cs="v4.2.0"/>
                <w:sz w:val="18"/>
                <w:szCs w:val="18"/>
                <w:lang w:eastAsia="ja-JP"/>
              </w:rPr>
              <w:t>4</w:t>
            </w:r>
            <w:r w:rsidRPr="00C502FC">
              <w:rPr>
                <w:rFonts w:ascii="Arial" w:hAnsi="Arial" w:cs="v4.2.0"/>
                <w:sz w:val="18"/>
                <w:szCs w:val="18"/>
                <w:lang w:eastAsia="sv-SE"/>
              </w:rPr>
              <w:t>) which shall be carried out in the presence of the interferer.</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r w:rsidRPr="00C502FC">
              <w:rPr>
                <w:rFonts w:ascii="Arial" w:hAnsi="Arial" w:cs="v4.2.0"/>
                <w:sz w:val="18"/>
                <w:szCs w:val="18"/>
                <w:lang w:eastAsia="sv-SE"/>
              </w:rPr>
              <w:t>.</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lang w:eastAsia="sv-SE"/>
              </w:rPr>
              <w:t>±1,0 dB</w:t>
            </w:r>
          </w:p>
        </w:tc>
        <w:tc>
          <w:tcPr>
            <w:tcW w:w="2721" w:type="dxa"/>
          </w:tcPr>
          <w:p w:rsidR="00C502FC" w:rsidRPr="00C502FC" w:rsidRDefault="00C502FC" w:rsidP="00C502FC">
            <w:pPr>
              <w:keepNext/>
              <w:keepLines/>
              <w:overflowPunct w:val="0"/>
              <w:autoSpaceDE w:val="0"/>
              <w:autoSpaceDN w:val="0"/>
              <w:adjustRightInd w:val="0"/>
              <w:textAlignment w:val="baseline"/>
              <w:rPr>
                <w:rFonts w:ascii="Symbol" w:hAnsi="Symbol" w:cs="v4.2.0"/>
                <w:snapToGrid w:val="0"/>
                <w:sz w:val="18"/>
                <w:szCs w:val="18"/>
                <w:lang w:eastAsia="sv-SE"/>
              </w:rPr>
            </w:pPr>
            <w:r w:rsidRPr="00C502FC">
              <w:rPr>
                <w:rFonts w:ascii="Arial" w:hAnsi="Arial" w:cs="v4.2.0"/>
                <w:sz w:val="18"/>
                <w:szCs w:val="18"/>
                <w:lang w:eastAsia="sv-SE"/>
              </w:rPr>
              <w:t>The uncertainty of interferer has double the effect on the result due to the frequency offset.</w:t>
            </w:r>
          </w:p>
        </w:tc>
      </w:tr>
    </w:tbl>
    <w:p w:rsidR="00C502FC" w:rsidRPr="00C502FC" w:rsidRDefault="00C502FC" w:rsidP="00C502FC">
      <w:pPr>
        <w:overflowPunct w:val="0"/>
        <w:autoSpaceDE w:val="0"/>
        <w:autoSpaceDN w:val="0"/>
        <w:adjustRightInd w:val="0"/>
        <w:spacing w:after="180"/>
        <w:textAlignment w:val="baseline"/>
        <w:rPr>
          <w:i/>
        </w:rPr>
      </w:pPr>
    </w:p>
    <w:p w:rsidR="00C502FC" w:rsidRPr="00C502FC" w:rsidRDefault="00C502FC" w:rsidP="00C502FC">
      <w:pPr>
        <w:keepNext/>
        <w:keepLines/>
        <w:overflowPunct w:val="0"/>
        <w:autoSpaceDE w:val="0"/>
        <w:autoSpaceDN w:val="0"/>
        <w:adjustRightInd w:val="0"/>
        <w:spacing w:before="120" w:after="180"/>
        <w:ind w:left="1418" w:hanging="1418"/>
        <w:textAlignment w:val="baseline"/>
        <w:outlineLvl w:val="3"/>
        <w:rPr>
          <w:rFonts w:ascii="Arial" w:hAnsi="Arial"/>
          <w:sz w:val="24"/>
          <w:szCs w:val="24"/>
          <w:lang w:eastAsia="sv-SE"/>
        </w:rPr>
      </w:pPr>
      <w:bookmarkStart w:id="21" w:name="_Toc455158180"/>
      <w:r w:rsidRPr="00C502FC">
        <w:rPr>
          <w:rFonts w:ascii="Arial" w:hAnsi="Arial"/>
          <w:sz w:val="24"/>
          <w:szCs w:val="24"/>
          <w:lang w:eastAsia="sv-SE"/>
        </w:rPr>
        <w:lastRenderedPageBreak/>
        <w:t>4.1.</w:t>
      </w:r>
      <w:r w:rsidRPr="00C502FC">
        <w:rPr>
          <w:rFonts w:ascii="Arial" w:hAnsi="Arial"/>
          <w:sz w:val="24"/>
          <w:szCs w:val="24"/>
        </w:rPr>
        <w:t>2.2</w:t>
      </w:r>
      <w:r w:rsidRPr="00C502FC">
        <w:rPr>
          <w:rFonts w:ascii="Arial" w:hAnsi="Arial"/>
          <w:sz w:val="24"/>
          <w:szCs w:val="24"/>
          <w:lang w:eastAsia="sv-SE"/>
        </w:rPr>
        <w:tab/>
        <w:t xml:space="preserve">Measurement of </w:t>
      </w:r>
      <w:r w:rsidRPr="00C502FC">
        <w:rPr>
          <w:rFonts w:ascii="Arial" w:hAnsi="Arial"/>
          <w:sz w:val="24"/>
          <w:szCs w:val="24"/>
        </w:rPr>
        <w:t>receiver</w:t>
      </w:r>
      <w:bookmarkEnd w:id="21"/>
    </w:p>
    <w:p w:rsidR="00C502FC" w:rsidRPr="00C502FC" w:rsidRDefault="00C502FC" w:rsidP="00C502FC">
      <w:pPr>
        <w:keepNext/>
        <w:keepLines/>
        <w:overflowPunct w:val="0"/>
        <w:autoSpaceDE w:val="0"/>
        <w:autoSpaceDN w:val="0"/>
        <w:adjustRightInd w:val="0"/>
        <w:spacing w:before="60" w:after="180"/>
        <w:jc w:val="center"/>
        <w:textAlignment w:val="baseline"/>
        <w:rPr>
          <w:rFonts w:ascii="Arial" w:hAnsi="Arial"/>
          <w:b/>
          <w:bCs/>
        </w:rPr>
      </w:pPr>
      <w:r w:rsidRPr="00C502FC">
        <w:rPr>
          <w:rFonts w:ascii="Arial" w:hAnsi="Arial"/>
          <w:b/>
          <w:bCs/>
        </w:rPr>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85"/>
        <w:gridCol w:w="4536"/>
        <w:gridCol w:w="2569"/>
      </w:tblGrid>
      <w:tr w:rsidR="00C502FC" w:rsidRPr="00C502FC" w:rsidTr="00C502FC">
        <w:trPr>
          <w:cantSplit/>
          <w:jc w:val="center"/>
        </w:trPr>
        <w:tc>
          <w:tcPr>
            <w:tcW w:w="2285" w:type="dxa"/>
          </w:tcPr>
          <w:p w:rsidR="00C502FC" w:rsidRPr="00C502FC" w:rsidRDefault="00C502FC" w:rsidP="00C502FC">
            <w:pPr>
              <w:keepLines/>
              <w:overflowPunct w:val="0"/>
              <w:autoSpaceDE w:val="0"/>
              <w:autoSpaceDN w:val="0"/>
              <w:adjustRightInd w:val="0"/>
              <w:jc w:val="center"/>
              <w:textAlignment w:val="baseline"/>
              <w:rPr>
                <w:rFonts w:ascii="Arial" w:hAnsi="Arial" w:cs="v4.2.0"/>
                <w:b/>
                <w:bCs/>
                <w:sz w:val="18"/>
                <w:szCs w:val="18"/>
              </w:rPr>
            </w:pPr>
            <w:proofErr w:type="spellStart"/>
            <w:r w:rsidRPr="00C502FC">
              <w:rPr>
                <w:rFonts w:ascii="Arial" w:hAnsi="Arial" w:cs="v4.2.0"/>
                <w:b/>
                <w:bCs/>
                <w:sz w:val="18"/>
                <w:szCs w:val="18"/>
              </w:rPr>
              <w:t>Subclause</w:t>
            </w:r>
            <w:proofErr w:type="spellEnd"/>
          </w:p>
        </w:tc>
        <w:tc>
          <w:tcPr>
            <w:tcW w:w="4536" w:type="dxa"/>
          </w:tcPr>
          <w:p w:rsidR="00C502FC" w:rsidRPr="00C502FC" w:rsidRDefault="00C502FC" w:rsidP="00C502FC">
            <w:pPr>
              <w:keepNext/>
              <w:keepLines/>
              <w:overflowPunct w:val="0"/>
              <w:autoSpaceDE w:val="0"/>
              <w:autoSpaceDN w:val="0"/>
              <w:adjustRightInd w:val="0"/>
              <w:jc w:val="center"/>
              <w:textAlignment w:val="baseline"/>
              <w:rPr>
                <w:rFonts w:ascii="Arial" w:hAnsi="Arial" w:cs="v4.2.0"/>
                <w:b/>
                <w:bCs/>
                <w:sz w:val="18"/>
                <w:szCs w:val="18"/>
              </w:rPr>
            </w:pPr>
            <w:r w:rsidRPr="00C502FC">
              <w:rPr>
                <w:rFonts w:ascii="Arial" w:hAnsi="Arial" w:cs="v4.2.0"/>
                <w:b/>
                <w:bCs/>
                <w:sz w:val="18"/>
                <w:szCs w:val="18"/>
              </w:rPr>
              <w:t>Maximum Test System Uncertainty</w:t>
            </w:r>
            <w:r w:rsidRPr="00C502FC">
              <w:rPr>
                <w:rFonts w:ascii="Arial" w:hAnsi="Arial" w:cs="v4.2.0"/>
                <w:b/>
                <w:bCs/>
                <w:sz w:val="18"/>
                <w:szCs w:val="18"/>
                <w:vertAlign w:val="superscript"/>
              </w:rPr>
              <w:t>1</w:t>
            </w:r>
          </w:p>
        </w:tc>
        <w:tc>
          <w:tcPr>
            <w:tcW w:w="2569" w:type="dxa"/>
          </w:tcPr>
          <w:p w:rsidR="00C502FC" w:rsidRPr="00C502FC" w:rsidRDefault="00C502FC" w:rsidP="00C502FC">
            <w:pPr>
              <w:keepNext/>
              <w:keepLines/>
              <w:overflowPunct w:val="0"/>
              <w:autoSpaceDE w:val="0"/>
              <w:autoSpaceDN w:val="0"/>
              <w:adjustRightInd w:val="0"/>
              <w:jc w:val="center"/>
              <w:textAlignment w:val="baseline"/>
              <w:rPr>
                <w:rFonts w:ascii="Arial" w:hAnsi="Arial" w:cs="v4.2.0"/>
                <w:b/>
                <w:bCs/>
                <w:sz w:val="18"/>
                <w:szCs w:val="18"/>
              </w:rPr>
            </w:pPr>
            <w:r w:rsidRPr="00C502FC">
              <w:rPr>
                <w:rFonts w:ascii="Arial" w:hAnsi="Arial" w:cs="v4.2.0"/>
                <w:b/>
                <w:bCs/>
                <w:sz w:val="18"/>
                <w:szCs w:val="18"/>
              </w:rPr>
              <w:t>Derivation of Test System Uncertainty</w:t>
            </w:r>
          </w:p>
        </w:tc>
      </w:tr>
      <w:tr w:rsidR="00C502FC" w:rsidRPr="00C502FC" w:rsidTr="00C502FC">
        <w:trPr>
          <w:cantSplit/>
          <w:jc w:val="center"/>
        </w:trPr>
        <w:tc>
          <w:tcPr>
            <w:tcW w:w="2285" w:type="dxa"/>
          </w:tcPr>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7.2</w:t>
            </w:r>
            <w:r w:rsidRPr="00C502FC">
              <w:rPr>
                <w:rFonts w:ascii="Arial" w:hAnsi="Arial" w:cs="v4.2.0"/>
                <w:sz w:val="18"/>
                <w:szCs w:val="18"/>
              </w:rPr>
              <w:tab/>
              <w:t>Reference sensitivity level</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0.7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1.0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tc>
        <w:tc>
          <w:tcPr>
            <w:tcW w:w="2569"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p>
        </w:tc>
      </w:tr>
      <w:tr w:rsidR="00C502FC" w:rsidRPr="00C502FC" w:rsidTr="00C502FC">
        <w:trPr>
          <w:cantSplit/>
          <w:jc w:val="center"/>
        </w:trPr>
        <w:tc>
          <w:tcPr>
            <w:tcW w:w="2285" w:type="dxa"/>
          </w:tcPr>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7.3</w:t>
            </w:r>
            <w:r w:rsidRPr="00C502FC">
              <w:rPr>
                <w:rFonts w:ascii="Arial" w:hAnsi="Arial" w:cs="v4.2.0"/>
                <w:sz w:val="18"/>
                <w:szCs w:val="18"/>
              </w:rPr>
              <w:tab/>
              <w:t>Dynamic range</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±0.3</w:t>
            </w:r>
            <w:r w:rsidRPr="00C502FC">
              <w:rPr>
                <w:rFonts w:ascii="Arial" w:hAnsi="Arial" w:cs="v4.2.0"/>
                <w:sz w:val="18"/>
                <w:szCs w:val="18"/>
                <w:lang w:eastAsia="ja-JP"/>
              </w:rPr>
              <w:t xml:space="preserve"> dB</w:t>
            </w:r>
          </w:p>
        </w:tc>
        <w:tc>
          <w:tcPr>
            <w:tcW w:w="2569"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static conditions is equal to s</w:t>
            </w:r>
            <w:proofErr w:type="spellStart"/>
            <w:r w:rsidRPr="00C502FC">
              <w:rPr>
                <w:rFonts w:ascii="Arial" w:hAnsi="Arial"/>
              </w:rPr>
              <w:t>ignal</w:t>
            </w:r>
            <w:proofErr w:type="spellEnd"/>
            <w:r w:rsidRPr="00C502FC">
              <w:rPr>
                <w:rFonts w:ascii="Arial" w:hAnsi="Arial"/>
              </w:rPr>
              <w:t>-to-noise ratio uncertainty.</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Signal-to-noise ratio uncertainty ±0.3 dB</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Definitions of signal-to-noise ratio, AWGN and related constraints are given in Table 4.1.2-3.</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sidDel="006D7519">
              <w:rPr>
                <w:rFonts w:ascii="Arial" w:hAnsi="Arial" w:cs="v4.2.0"/>
                <w:sz w:val="18"/>
                <w:szCs w:val="18"/>
                <w:lang w:eastAsia="ja-JP"/>
              </w:rPr>
              <w:t xml:space="preserve"> </w:t>
            </w:r>
          </w:p>
        </w:tc>
      </w:tr>
      <w:tr w:rsidR="00C502FC" w:rsidRPr="00C502FC" w:rsidTr="00C502FC">
        <w:trPr>
          <w:cantSplit/>
          <w:jc w:val="center"/>
        </w:trPr>
        <w:tc>
          <w:tcPr>
            <w:tcW w:w="2285" w:type="dxa"/>
          </w:tcPr>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7.4</w:t>
            </w:r>
            <w:r w:rsidRPr="00C502FC">
              <w:rPr>
                <w:rFonts w:ascii="Arial" w:hAnsi="Arial" w:cs="v4.2.0"/>
                <w:sz w:val="18"/>
                <w:szCs w:val="18"/>
              </w:rPr>
              <w:tab/>
              <w:t>In-channel selectivity</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1.4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1.8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tc>
        <w:tc>
          <w:tcPr>
            <w:tcW w:w="2569"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comprises three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1. Wanted signal level error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2. Interferer signal level error</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3. Additional impact of interferer leakage</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 xml:space="preserve">Items 1 and 2 are assumed to be uncorrelated so can be root sum squared to provide the ratio error of the two signals. </w:t>
            </w:r>
            <w:r w:rsidRPr="00C502FC">
              <w:rPr>
                <w:rFonts w:ascii="Arial" w:hAnsi="Arial"/>
                <w:noProof/>
                <w:sz w:val="18"/>
                <w:szCs w:val="18"/>
              </w:rPr>
              <w:t>The interferer leakage effect is systematic, and is added aritmetically.</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(wanted_level_error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xml:space="preserve"> + interferer_level_error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 leakage effect.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f ≤ 3.0GHz </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Interferer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3.0GHz &lt; 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Interferer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f ≤ 4.2GHz</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Impact of interferer leakage 0.</w:t>
            </w:r>
            <w:r w:rsidRPr="00C502FC">
              <w:rPr>
                <w:rFonts w:ascii="Arial" w:hAnsi="Arial"/>
                <w:noProof/>
                <w:sz w:val="18"/>
                <w:szCs w:val="18"/>
              </w:rPr>
              <w:t>4</w:t>
            </w:r>
            <w:r w:rsidRPr="00C502FC">
              <w:rPr>
                <w:rFonts w:ascii="Arial" w:hAnsi="Arial"/>
                <w:noProof/>
                <w:sz w:val="18"/>
                <w:szCs w:val="18"/>
                <w:lang w:eastAsia="sv-SE"/>
              </w:rPr>
              <w:t>dB.</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p>
        </w:tc>
      </w:tr>
      <w:tr w:rsidR="00C502FC" w:rsidRPr="00C502FC" w:rsidTr="00C502FC">
        <w:trPr>
          <w:cantSplit/>
          <w:jc w:val="center"/>
        </w:trPr>
        <w:tc>
          <w:tcPr>
            <w:tcW w:w="2285" w:type="dxa"/>
          </w:tcPr>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lastRenderedPageBreak/>
              <w:t>7.5</w:t>
            </w:r>
            <w:r w:rsidRPr="00C502FC">
              <w:rPr>
                <w:rFonts w:ascii="Arial" w:hAnsi="Arial" w:cs="v4.2.0"/>
                <w:sz w:val="18"/>
                <w:szCs w:val="18"/>
              </w:rPr>
              <w:tab/>
              <w:t>Adjacent Channel Selectivity (ACS) and narrow-band blocking</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1.4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1.8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tc>
        <w:tc>
          <w:tcPr>
            <w:tcW w:w="2569"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comprises three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1. Wanted signal level error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2. Interferer signal level error</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 xml:space="preserve">3. Additional impact of interferer </w:t>
            </w:r>
            <w:smartTag w:uri="urn:schemas-microsoft-com:office:smarttags" w:element="stockticker">
              <w:r w:rsidRPr="00C502FC">
                <w:rPr>
                  <w:rFonts w:ascii="Arial" w:hAnsi="Arial"/>
                  <w:noProof/>
                  <w:sz w:val="18"/>
                  <w:szCs w:val="18"/>
                  <w:lang w:eastAsia="sv-SE"/>
                </w:rPr>
                <w:t>ACLR</w:t>
              </w:r>
            </w:smartTag>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 xml:space="preserve">Items 1 and 2 are assumed to be uncorrelated so can be root sum squared to provide the ratio error of the two signals. </w:t>
            </w:r>
            <w:r w:rsidRPr="00C502FC">
              <w:rPr>
                <w:rFonts w:ascii="Arial" w:hAnsi="Arial"/>
                <w:noProof/>
                <w:sz w:val="18"/>
                <w:szCs w:val="18"/>
              </w:rPr>
              <w:t>The interferer ACLR effect is systematic, and is added aritmetically.</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(wanted_level_error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xml:space="preserve"> + interferer_level_error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xml:space="preserve">)] + </w:t>
            </w:r>
            <w:smartTag w:uri="urn:schemas-microsoft-com:office:smarttags" w:element="stockticker">
              <w:r w:rsidRPr="00C502FC">
                <w:rPr>
                  <w:rFonts w:ascii="Arial" w:hAnsi="Arial"/>
                  <w:noProof/>
                  <w:sz w:val="18"/>
                  <w:szCs w:val="18"/>
                  <w:lang w:eastAsia="sv-SE"/>
                </w:rPr>
                <w:t>ACLR</w:t>
              </w:r>
            </w:smartTag>
            <w:r w:rsidRPr="00C502FC">
              <w:rPr>
                <w:rFonts w:ascii="Arial" w:hAnsi="Arial"/>
                <w:noProof/>
                <w:sz w:val="18"/>
                <w:szCs w:val="18"/>
                <w:lang w:eastAsia="sv-SE"/>
              </w:rPr>
              <w:t xml:space="preserve"> effect.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f ≤ 3.0GHz </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Interferer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3.0GHz &lt; 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Interferer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f ≤ 4.2GHz</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Impact of interferer ACLR 0.</w:t>
            </w:r>
            <w:r w:rsidRPr="00C502FC">
              <w:rPr>
                <w:rFonts w:ascii="Arial" w:hAnsi="Arial"/>
                <w:noProof/>
                <w:sz w:val="18"/>
                <w:szCs w:val="18"/>
              </w:rPr>
              <w:t>4</w:t>
            </w:r>
            <w:r w:rsidRPr="00C502FC">
              <w:rPr>
                <w:rFonts w:ascii="Arial" w:hAnsi="Arial"/>
                <w:noProof/>
                <w:sz w:val="18"/>
                <w:szCs w:val="18"/>
                <w:lang w:eastAsia="sv-SE"/>
              </w:rPr>
              <w:t>dB. See Note 2.</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p>
        </w:tc>
      </w:tr>
      <w:tr w:rsidR="00C502FC" w:rsidRPr="00C502FC" w:rsidTr="00C502FC">
        <w:trPr>
          <w:cantSplit/>
          <w:jc w:val="center"/>
        </w:trPr>
        <w:tc>
          <w:tcPr>
            <w:tcW w:w="2285"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lang w:eastAsia="ja-JP"/>
              </w:rPr>
              <w:lastRenderedPageBreak/>
              <w:t>7.6.5.1</w:t>
            </w:r>
            <w:r w:rsidRPr="00C502FC">
              <w:rPr>
                <w:rFonts w:ascii="Arial" w:hAnsi="Arial" w:cs="v4.2.0"/>
                <w:sz w:val="18"/>
                <w:szCs w:val="18"/>
                <w:lang w:eastAsia="ja-JP"/>
              </w:rPr>
              <w:tab/>
              <w:t>Blocking (General requirements)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In-band blocking, using modulated interferer:</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w:t>
            </w:r>
            <w:r w:rsidRPr="00C502FC">
              <w:rPr>
                <w:rFonts w:ascii="Arial" w:hAnsi="Arial" w:cs="v4.2.0"/>
                <w:sz w:val="18"/>
                <w:szCs w:val="18"/>
                <w:lang w:eastAsia="ja-JP"/>
              </w:rPr>
              <w:t xml:space="preserve">1.6 dB,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2.0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rPr>
            </w:pPr>
          </w:p>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Out of band blocking, using CW interferer:</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val="de-DE" w:eastAsia="ja-JP"/>
              </w:rPr>
            </w:pPr>
            <w:r w:rsidRPr="00C502FC">
              <w:rPr>
                <w:rFonts w:ascii="Arial" w:hAnsi="Arial" w:cs="Arial"/>
                <w:sz w:val="18"/>
                <w:szCs w:val="18"/>
                <w:lang w:val="de-DE" w:eastAsia="ja-JP"/>
              </w:rPr>
              <w:t>1MHz &lt; f</w:t>
            </w:r>
            <w:r w:rsidRPr="00C502FC">
              <w:rPr>
                <w:rFonts w:ascii="Arial" w:hAnsi="Arial" w:cs="Arial"/>
                <w:sz w:val="18"/>
                <w:szCs w:val="18"/>
                <w:vertAlign w:val="subscript"/>
                <w:lang w:val="de-DE" w:eastAsia="ja-JP"/>
              </w:rPr>
              <w:t>interferer</w:t>
            </w:r>
            <w:r w:rsidRPr="00C502FC">
              <w:rPr>
                <w:rFonts w:ascii="Arial" w:hAnsi="Arial" w:cs="Arial"/>
                <w:sz w:val="18"/>
                <w:szCs w:val="18"/>
                <w:lang w:val="de-DE" w:eastAsia="ja-JP"/>
              </w:rPr>
              <w:t xml:space="preserve"> ≤ 3 GHz: ±1.3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val="de-DE" w:eastAsia="ja-JP"/>
              </w:rPr>
            </w:pPr>
            <w:r w:rsidRPr="00C502FC">
              <w:rPr>
                <w:rFonts w:ascii="Arial" w:hAnsi="Arial" w:cs="Arial"/>
                <w:sz w:val="18"/>
                <w:szCs w:val="18"/>
                <w:lang w:val="de-DE" w:eastAsia="ja-JP"/>
              </w:rPr>
              <w:t>3.0GHz &lt; f</w:t>
            </w:r>
            <w:r w:rsidRPr="00C502FC">
              <w:rPr>
                <w:rFonts w:ascii="Arial" w:hAnsi="Arial" w:cs="Arial"/>
                <w:sz w:val="18"/>
                <w:szCs w:val="18"/>
                <w:vertAlign w:val="subscript"/>
                <w:lang w:val="de-DE" w:eastAsia="ja-JP"/>
              </w:rPr>
              <w:t>interferer</w:t>
            </w:r>
            <w:r w:rsidRPr="00C502FC">
              <w:rPr>
                <w:rFonts w:ascii="Arial" w:hAnsi="Arial" w:cs="Arial"/>
                <w:sz w:val="18"/>
                <w:szCs w:val="18"/>
                <w:lang w:val="de-DE" w:eastAsia="ja-JP"/>
              </w:rPr>
              <w:t xml:space="preserve"> ≤ 4.2 GHz: ±1.6 dB</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val="de-DE" w:eastAsia="ja-JP"/>
              </w:rPr>
              <w:t>4.2</w:t>
            </w:r>
            <w:r w:rsidRPr="00C502FC">
              <w:rPr>
                <w:rFonts w:ascii="Arial" w:hAnsi="Arial" w:cs="Arial"/>
                <w:sz w:val="18"/>
                <w:szCs w:val="18"/>
                <w:lang w:eastAsia="ja-JP"/>
              </w:rPr>
              <w:t xml:space="preserve">GHz &lt; </w:t>
            </w:r>
            <w:proofErr w:type="spellStart"/>
            <w:r w:rsidRPr="00C502FC">
              <w:rPr>
                <w:rFonts w:ascii="Arial" w:hAnsi="Arial" w:cs="Arial"/>
                <w:sz w:val="18"/>
                <w:szCs w:val="18"/>
                <w:lang w:eastAsia="ja-JP"/>
              </w:rPr>
              <w:t>f</w:t>
            </w:r>
            <w:r w:rsidRPr="00C502FC">
              <w:rPr>
                <w:rFonts w:ascii="Arial" w:hAnsi="Arial" w:cs="Arial"/>
                <w:sz w:val="18"/>
                <w:szCs w:val="18"/>
                <w:vertAlign w:val="subscript"/>
                <w:lang w:eastAsia="ja-JP"/>
              </w:rPr>
              <w:t>interferer</w:t>
            </w:r>
            <w:proofErr w:type="spellEnd"/>
            <w:r w:rsidRPr="00C502FC">
              <w:rPr>
                <w:rFonts w:ascii="Arial" w:hAnsi="Arial" w:cs="Arial"/>
                <w:sz w:val="18"/>
                <w:szCs w:val="18"/>
                <w:lang w:eastAsia="ja-JP"/>
              </w:rPr>
              <w:t xml:space="preserve"> ≤ 12.75 GHz: ±3.2 dB</w:t>
            </w:r>
          </w:p>
        </w:tc>
        <w:tc>
          <w:tcPr>
            <w:tcW w:w="2569"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can have these contributions: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1. Wanted signal level error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2. Interferer signal level error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 Interferer ACLR</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4. Interferer broadband noise</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 xml:space="preserve">Items 1 and 2 are assumed to be uncorrelated so can be root sum squared to provide the ratio error of the two signals. </w:t>
            </w:r>
            <w:r w:rsidRPr="00C502FC">
              <w:rPr>
                <w:rFonts w:ascii="Arial" w:hAnsi="Arial"/>
                <w:noProof/>
                <w:sz w:val="18"/>
                <w:szCs w:val="18"/>
              </w:rPr>
              <w:t xml:space="preserve">The </w:t>
            </w:r>
            <w:r w:rsidRPr="00C502FC">
              <w:rPr>
                <w:rFonts w:ascii="Arial" w:hAnsi="Arial"/>
                <w:noProof/>
                <w:sz w:val="18"/>
                <w:szCs w:val="18"/>
                <w:lang w:eastAsia="sv-SE"/>
              </w:rPr>
              <w:t>Interferer ACLR or Broadband noise</w:t>
            </w:r>
            <w:r w:rsidRPr="00C502FC">
              <w:rPr>
                <w:rFonts w:ascii="Arial" w:hAnsi="Arial"/>
                <w:noProof/>
                <w:sz w:val="18"/>
                <w:szCs w:val="18"/>
              </w:rPr>
              <w:t xml:space="preserve"> effect is systematic, and is added aritmetically.</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(wanted_level_error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xml:space="preserve"> + interferer_level_error</w:t>
            </w:r>
            <w:r w:rsidRPr="00C502FC">
              <w:rPr>
                <w:rFonts w:ascii="Arial" w:hAnsi="Arial"/>
                <w:noProof/>
                <w:sz w:val="18"/>
                <w:szCs w:val="18"/>
                <w:vertAlign w:val="superscript"/>
                <w:lang w:eastAsia="sv-SE"/>
              </w:rPr>
              <w:t>2</w:t>
            </w:r>
            <w:r w:rsidRPr="00C502FC">
              <w:rPr>
                <w:rFonts w:ascii="Arial" w:hAnsi="Arial"/>
                <w:noProof/>
                <w:sz w:val="18"/>
                <w:szCs w:val="18"/>
                <w:lang w:eastAsia="sv-SE"/>
              </w:rPr>
              <w:t xml:space="preserve">)] + </w:t>
            </w:r>
            <w:smartTag w:uri="urn:schemas-microsoft-com:office:smarttags" w:element="stockticker">
              <w:r w:rsidRPr="00C502FC">
                <w:rPr>
                  <w:rFonts w:ascii="Arial" w:hAnsi="Arial"/>
                  <w:noProof/>
                  <w:sz w:val="18"/>
                  <w:szCs w:val="18"/>
                  <w:lang w:eastAsia="sv-SE"/>
                </w:rPr>
                <w:t>ACLR</w:t>
              </w:r>
            </w:smartTag>
            <w:r w:rsidRPr="00C502FC">
              <w:rPr>
                <w:rFonts w:ascii="Arial" w:hAnsi="Arial"/>
                <w:noProof/>
                <w:sz w:val="18"/>
                <w:szCs w:val="18"/>
                <w:lang w:eastAsia="sv-SE"/>
              </w:rPr>
              <w:t xml:space="preserve"> effect  + Broadband noise effect.</w:t>
            </w:r>
          </w:p>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In-band blocking, using modulated interferer: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f ≤ 3.0GHz </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Interferer signal level</w:t>
            </w:r>
            <w:r w:rsidRPr="00C502FC">
              <w:rPr>
                <w:rFonts w:ascii="Arial" w:hAnsi="Arial" w:cs="Arial"/>
                <w:noProof/>
                <w:sz w:val="18"/>
                <w:szCs w:val="18"/>
                <w:lang w:eastAsia="sv-SE"/>
              </w:rPr>
              <w:t xml:space="preserve"> ±</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3.0GHz &lt; 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val="sv-SE" w:eastAsia="sv-SE"/>
              </w:rPr>
            </w:pPr>
            <w:r w:rsidRPr="00C502FC">
              <w:rPr>
                <w:rFonts w:ascii="Arial" w:hAnsi="Arial"/>
                <w:noProof/>
                <w:sz w:val="18"/>
                <w:szCs w:val="18"/>
                <w:lang w:val="sv-SE" w:eastAsia="sv-SE"/>
              </w:rPr>
              <w:t xml:space="preserve">Interferer signal level </w:t>
            </w:r>
            <w:r w:rsidRPr="00C502FC">
              <w:rPr>
                <w:rFonts w:ascii="Arial" w:hAnsi="Arial" w:cs="Arial"/>
                <w:noProof/>
                <w:sz w:val="18"/>
                <w:szCs w:val="18"/>
                <w:lang w:val="sv-SE" w:eastAsia="sv-SE"/>
              </w:rPr>
              <w:t>±</w:t>
            </w:r>
            <w:r w:rsidRPr="00C502FC">
              <w:rPr>
                <w:rFonts w:ascii="Arial" w:hAnsi="Arial"/>
                <w:noProof/>
                <w:sz w:val="18"/>
                <w:szCs w:val="18"/>
                <w:lang w:val="sv-SE" w:eastAsia="sv-SE"/>
              </w:rPr>
              <w:t xml:space="preserve"> 1.2dB</w:t>
            </w:r>
          </w:p>
          <w:p w:rsidR="00C502FC" w:rsidRPr="00C502FC" w:rsidRDefault="00C502FC" w:rsidP="00C502FC">
            <w:pPr>
              <w:overflowPunct w:val="0"/>
              <w:autoSpaceDE w:val="0"/>
              <w:autoSpaceDN w:val="0"/>
              <w:adjustRightInd w:val="0"/>
              <w:textAlignment w:val="baseline"/>
              <w:rPr>
                <w:rFonts w:ascii="Arial" w:hAnsi="Arial"/>
                <w:noProof/>
                <w:sz w:val="18"/>
                <w:szCs w:val="18"/>
                <w:lang w:val="sv-SE" w:eastAsia="sv-SE"/>
              </w:rPr>
            </w:pPr>
          </w:p>
          <w:p w:rsidR="00C502FC" w:rsidRPr="00C502FC" w:rsidRDefault="00C502FC" w:rsidP="00C502FC">
            <w:pPr>
              <w:overflowPunct w:val="0"/>
              <w:autoSpaceDE w:val="0"/>
              <w:autoSpaceDN w:val="0"/>
              <w:adjustRightInd w:val="0"/>
              <w:textAlignment w:val="baseline"/>
              <w:rPr>
                <w:rFonts w:ascii="Arial" w:hAnsi="Arial"/>
                <w:noProof/>
                <w:sz w:val="18"/>
                <w:szCs w:val="18"/>
                <w:lang w:val="sv-SE" w:eastAsia="sv-SE"/>
              </w:rPr>
            </w:pPr>
            <w:r w:rsidRPr="00C502FC">
              <w:rPr>
                <w:rFonts w:ascii="Arial" w:hAnsi="Arial"/>
                <w:noProof/>
                <w:sz w:val="18"/>
                <w:szCs w:val="18"/>
                <w:lang w:val="sv-SE" w:eastAsia="sv-SE"/>
              </w:rPr>
              <w:t>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val="sv-SE" w:eastAsia="sv-SE"/>
              </w:rPr>
            </w:pPr>
            <w:r w:rsidRPr="00C502FC">
              <w:rPr>
                <w:rFonts w:ascii="Arial" w:hAnsi="Arial"/>
                <w:noProof/>
                <w:sz w:val="18"/>
                <w:szCs w:val="18"/>
                <w:lang w:val="sv-SE" w:eastAsia="sv-SE"/>
              </w:rPr>
              <w:t>Interferer ACLR 0.</w:t>
            </w:r>
            <w:r w:rsidRPr="00C502FC">
              <w:rPr>
                <w:rFonts w:ascii="Arial" w:hAnsi="Arial"/>
                <w:noProof/>
                <w:sz w:val="18"/>
                <w:szCs w:val="18"/>
                <w:lang w:val="sv-SE"/>
              </w:rPr>
              <w:t>4</w:t>
            </w:r>
            <w:r w:rsidRPr="00C502FC">
              <w:rPr>
                <w:rFonts w:ascii="Arial" w:hAnsi="Arial"/>
                <w:noProof/>
                <w:sz w:val="18"/>
                <w:szCs w:val="18"/>
                <w:lang w:val="sv-SE" w:eastAsia="sv-SE"/>
              </w:rPr>
              <w:t>dB</w:t>
            </w:r>
          </w:p>
          <w:p w:rsidR="00C502FC" w:rsidRPr="00C502FC" w:rsidRDefault="00C502FC" w:rsidP="00C502FC">
            <w:pPr>
              <w:overflowPunct w:val="0"/>
              <w:autoSpaceDE w:val="0"/>
              <w:autoSpaceDN w:val="0"/>
              <w:adjustRightInd w:val="0"/>
              <w:spacing w:after="120"/>
              <w:textAlignment w:val="baseline"/>
              <w:rPr>
                <w:rFonts w:ascii="Arial" w:hAnsi="Arial"/>
                <w:noProof/>
                <w:lang w:eastAsia="sv-SE"/>
              </w:rPr>
            </w:pPr>
            <w:r w:rsidRPr="00C502FC">
              <w:rPr>
                <w:rFonts w:ascii="Arial" w:hAnsi="Arial"/>
                <w:noProof/>
                <w:lang w:eastAsia="sv-SE"/>
              </w:rPr>
              <w:t>Broadband noise not applicable</w:t>
            </w:r>
          </w:p>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Out of band blocking, using CW interferer: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Wanted signal level:</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0.7dB f ≤ 3.0GHz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1.0dB 3.0GHz &lt; f ≤ 4.2GHz </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Interferer signal level:</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1.0dB up to 3GHz</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1.2dB 3.0GHz &lt; 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3.0dB up to 12.75GHz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Interferer ACLR not applicable</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r w:rsidRPr="00C502FC">
              <w:rPr>
                <w:rFonts w:ascii="Arial" w:hAnsi="Arial" w:cs="Arial"/>
                <w:noProof/>
                <w:sz w:val="18"/>
                <w:szCs w:val="18"/>
                <w:lang w:eastAsia="sv-SE"/>
              </w:rPr>
              <w:t>Impact of interferer Broadband noise 0.</w:t>
            </w:r>
            <w:r w:rsidRPr="00C502FC">
              <w:rPr>
                <w:rFonts w:ascii="Arial" w:hAnsi="Arial" w:cs="Arial"/>
                <w:noProof/>
                <w:sz w:val="18"/>
                <w:szCs w:val="18"/>
                <w:lang w:eastAsia="ja-JP"/>
              </w:rPr>
              <w:t>1</w:t>
            </w:r>
            <w:r w:rsidRPr="00C502FC">
              <w:rPr>
                <w:rFonts w:ascii="Arial" w:hAnsi="Arial" w:cs="Arial"/>
                <w:noProof/>
                <w:sz w:val="18"/>
                <w:szCs w:val="18"/>
                <w:lang w:eastAsia="sv-SE"/>
              </w:rPr>
              <w:t>dB</w:t>
            </w:r>
          </w:p>
        </w:tc>
      </w:tr>
      <w:tr w:rsidR="00C502FC" w:rsidRPr="00C502FC" w:rsidTr="00C502FC">
        <w:trPr>
          <w:cantSplit/>
          <w:jc w:val="center"/>
        </w:trPr>
        <w:tc>
          <w:tcPr>
            <w:tcW w:w="2285" w:type="dxa"/>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t>7.6</w:t>
            </w:r>
            <w:r w:rsidRPr="00C502FC">
              <w:rPr>
                <w:rFonts w:ascii="Arial" w:hAnsi="Arial" w:cs="v4.2.0"/>
                <w:sz w:val="18"/>
                <w:szCs w:val="18"/>
                <w:lang w:eastAsia="ja-JP"/>
              </w:rPr>
              <w:t>.5.2</w:t>
            </w:r>
            <w:r w:rsidRPr="00C502FC">
              <w:rPr>
                <w:rFonts w:ascii="Arial" w:hAnsi="Arial" w:cs="v4.2.0"/>
                <w:sz w:val="18"/>
                <w:szCs w:val="18"/>
              </w:rPr>
              <w:tab/>
              <w:t>Blocking</w:t>
            </w:r>
            <w:r w:rsidRPr="00C502FC">
              <w:rPr>
                <w:rFonts w:ascii="Arial" w:hAnsi="Arial" w:cs="v4.2.0"/>
                <w:sz w:val="18"/>
                <w:szCs w:val="18"/>
                <w:lang w:eastAsia="ja-JP"/>
              </w:rPr>
              <w:t xml:space="preserve"> (Co-location with other base stations)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Co-location blocking, using CW interferer:</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±2.5 dB</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2.6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tc>
        <w:tc>
          <w:tcPr>
            <w:tcW w:w="2569" w:type="dxa"/>
          </w:tcPr>
          <w:p w:rsidR="00C502FC" w:rsidRPr="00C502FC" w:rsidRDefault="00C502FC" w:rsidP="00C502FC">
            <w:pPr>
              <w:keepNext/>
              <w:keepLines/>
              <w:overflowPunct w:val="0"/>
              <w:autoSpaceDE w:val="0"/>
              <w:autoSpaceDN w:val="0"/>
              <w:adjustRightInd w:val="0"/>
              <w:textAlignment w:val="baseline"/>
              <w:rPr>
                <w:rFonts w:ascii="Arial" w:hAnsi="Arial" w:cs="Arial"/>
                <w:noProof/>
                <w:sz w:val="18"/>
                <w:szCs w:val="18"/>
                <w:u w:val="single"/>
              </w:rPr>
            </w:pPr>
            <w:r w:rsidRPr="00C502FC">
              <w:rPr>
                <w:rFonts w:ascii="Arial" w:hAnsi="Arial" w:cs="Arial"/>
                <w:noProof/>
                <w:sz w:val="18"/>
                <w:szCs w:val="18"/>
                <w:u w:val="single"/>
              </w:rPr>
              <w:t>Co-location blocking, using CW interferer:</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f ≤ 3.0GHz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3.0GHz &lt; 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Wanted signal level </w:t>
            </w:r>
            <w:r w:rsidRPr="00C502FC">
              <w:rPr>
                <w:rFonts w:ascii="Arial" w:hAnsi="Arial" w:cs="Arial"/>
                <w:noProof/>
                <w:sz w:val="18"/>
                <w:szCs w:val="18"/>
                <w:lang w:eastAsia="sv-SE"/>
              </w:rPr>
              <w:t>±</w:t>
            </w:r>
            <w:r w:rsidRPr="00C502FC">
              <w:rPr>
                <w:rFonts w:ascii="Arial" w:hAnsi="Arial"/>
                <w:noProof/>
                <w:sz w:val="18"/>
                <w:szCs w:val="18"/>
                <w:lang w:eastAsia="sv-SE"/>
              </w:rPr>
              <w:t xml:space="preserve"> 1.0dB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f ≤ 4.2GHz</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Interferer signal level:</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cs="Arial"/>
                <w:noProof/>
                <w:sz w:val="18"/>
                <w:szCs w:val="18"/>
                <w:lang w:eastAsia="sv-SE"/>
              </w:rPr>
              <w:t>±</w:t>
            </w:r>
            <w:r w:rsidRPr="00C502FC">
              <w:rPr>
                <w:rFonts w:ascii="Arial" w:hAnsi="Arial"/>
                <w:noProof/>
                <w:sz w:val="18"/>
                <w:szCs w:val="18"/>
                <w:lang w:eastAsia="sv-SE"/>
              </w:rPr>
              <w:t xml:space="preserve"> 2.0dB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Interferer ACLR not applicable</w:t>
            </w:r>
          </w:p>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sv-SE"/>
              </w:rPr>
            </w:pPr>
            <w:r w:rsidRPr="00C502FC">
              <w:rPr>
                <w:rFonts w:ascii="Arial" w:hAnsi="Arial" w:cs="Arial"/>
                <w:noProof/>
                <w:sz w:val="18"/>
                <w:szCs w:val="18"/>
                <w:lang w:eastAsia="sv-SE"/>
              </w:rPr>
              <w:t>Impact of interferer Broadband noise</w:t>
            </w:r>
            <w:r w:rsidRPr="00C502FC">
              <w:rPr>
                <w:rFonts w:ascii="Arial" w:hAnsi="Arial" w:cs="Arial"/>
                <w:noProof/>
                <w:sz w:val="18"/>
                <w:szCs w:val="18"/>
                <w:lang w:eastAsia="ja-JP"/>
              </w:rPr>
              <w:t xml:space="preserve"> 0.4dB</w:t>
            </w:r>
          </w:p>
        </w:tc>
      </w:tr>
      <w:tr w:rsidR="00C502FC" w:rsidRPr="00C502FC" w:rsidTr="00C502FC">
        <w:trPr>
          <w:cantSplit/>
          <w:jc w:val="center"/>
        </w:trPr>
        <w:tc>
          <w:tcPr>
            <w:tcW w:w="2285"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7.7</w:t>
            </w:r>
            <w:r w:rsidRPr="00C502FC">
              <w:rPr>
                <w:rFonts w:ascii="Arial" w:hAnsi="Arial" w:cs="Arial"/>
                <w:sz w:val="18"/>
                <w:szCs w:val="18"/>
                <w:lang w:eastAsia="ja-JP"/>
              </w:rPr>
              <w:tab/>
              <w:t>Receiver spurious emissions</w:t>
            </w:r>
          </w:p>
        </w:tc>
        <w:tc>
          <w:tcPr>
            <w:tcW w:w="4536"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30 MHz ≤ f ≤ 4 GHz:±2.0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4 GHz &lt; f ≤ 19 GHz: ±4.0 dB</w:t>
            </w:r>
          </w:p>
        </w:tc>
        <w:tc>
          <w:tcPr>
            <w:tcW w:w="2569" w:type="dxa"/>
          </w:tcPr>
          <w:p w:rsidR="00C502FC" w:rsidRPr="00C502FC" w:rsidRDefault="00C502FC" w:rsidP="00C502FC">
            <w:pPr>
              <w:keepNext/>
              <w:keepLines/>
              <w:overflowPunct w:val="0"/>
              <w:autoSpaceDE w:val="0"/>
              <w:autoSpaceDN w:val="0"/>
              <w:adjustRightInd w:val="0"/>
              <w:textAlignment w:val="baseline"/>
              <w:rPr>
                <w:rFonts w:ascii="Symbol" w:hAnsi="Symbol" w:cs="v4.2.0"/>
                <w:snapToGrid w:val="0"/>
                <w:sz w:val="18"/>
                <w:szCs w:val="18"/>
                <w:lang w:eastAsia="sv-SE"/>
              </w:rPr>
            </w:pPr>
          </w:p>
        </w:tc>
      </w:tr>
      <w:tr w:rsidR="00C502FC" w:rsidRPr="00C502FC" w:rsidTr="00C502FC">
        <w:trPr>
          <w:cantSplit/>
          <w:jc w:val="center"/>
        </w:trPr>
        <w:tc>
          <w:tcPr>
            <w:tcW w:w="2285" w:type="dxa"/>
            <w:tcBorders>
              <w:bottom w:val="single" w:sz="4" w:space="0" w:color="auto"/>
            </w:tcBorders>
          </w:tcPr>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v4.2.0"/>
                <w:sz w:val="18"/>
                <w:szCs w:val="18"/>
              </w:rPr>
              <w:lastRenderedPageBreak/>
              <w:t>7.8</w:t>
            </w:r>
            <w:r w:rsidRPr="00C502FC">
              <w:rPr>
                <w:rFonts w:ascii="Arial" w:hAnsi="Arial" w:cs="v4.2.0"/>
                <w:sz w:val="18"/>
                <w:szCs w:val="18"/>
              </w:rPr>
              <w:tab/>
              <w:t xml:space="preserve">Receiver </w:t>
            </w:r>
            <w:proofErr w:type="spellStart"/>
            <w:r w:rsidRPr="00C502FC">
              <w:rPr>
                <w:rFonts w:ascii="Arial" w:hAnsi="Arial" w:cs="v4.2.0"/>
                <w:sz w:val="18"/>
                <w:szCs w:val="18"/>
              </w:rPr>
              <w:t>intermodulation</w:t>
            </w:r>
            <w:proofErr w:type="spellEnd"/>
          </w:p>
        </w:tc>
        <w:tc>
          <w:tcPr>
            <w:tcW w:w="4536" w:type="dxa"/>
            <w:tcBorders>
              <w:bottom w:val="single" w:sz="4" w:space="0" w:color="auto"/>
            </w:tcBorders>
          </w:tcPr>
          <w:p w:rsidR="00C502FC" w:rsidRPr="00C502FC" w:rsidRDefault="00C502FC" w:rsidP="00C502FC">
            <w:pPr>
              <w:keepNext/>
              <w:keepLines/>
              <w:overflowPunct w:val="0"/>
              <w:autoSpaceDE w:val="0"/>
              <w:autoSpaceDN w:val="0"/>
              <w:adjustRightInd w:val="0"/>
              <w:textAlignment w:val="baseline"/>
              <w:rPr>
                <w:rFonts w:ascii="Arial" w:hAnsi="Arial" w:cs="v4.2.0"/>
                <w:sz w:val="18"/>
                <w:szCs w:val="18"/>
                <w:lang w:eastAsia="ja-JP"/>
              </w:rPr>
            </w:pPr>
            <w:r w:rsidRPr="00C502FC">
              <w:rPr>
                <w:rFonts w:ascii="Arial" w:hAnsi="Arial" w:cs="Arial"/>
                <w:sz w:val="18"/>
                <w:szCs w:val="18"/>
                <w:lang w:eastAsia="ja-JP"/>
              </w:rPr>
              <w:t>±1.8 dB</w:t>
            </w:r>
            <w:r w:rsidRPr="00C502FC">
              <w:rPr>
                <w:rFonts w:ascii="Arial" w:hAnsi="Arial" w:cs="v4.2.0"/>
                <w:sz w:val="18"/>
                <w:szCs w:val="18"/>
                <w:lang w:eastAsia="ja-JP"/>
              </w:rPr>
              <w:t xml:space="preserve">, f </w:t>
            </w:r>
            <w:r w:rsidRPr="00C502FC">
              <w:rPr>
                <w:rFonts w:ascii="Arial" w:hAnsi="Arial" w:cs="Arial"/>
                <w:sz w:val="18"/>
                <w:szCs w:val="18"/>
                <w:lang w:eastAsia="ja-JP"/>
              </w:rPr>
              <w:t>≤</w:t>
            </w:r>
            <w:r w:rsidRPr="00C502FC">
              <w:rPr>
                <w:rFonts w:ascii="Arial" w:hAnsi="Arial" w:cs="v4.2.0"/>
                <w:sz w:val="18"/>
                <w:szCs w:val="18"/>
                <w:lang w:eastAsia="ja-JP"/>
              </w:rPr>
              <w:t xml:space="preserve"> 3.0GHz</w:t>
            </w:r>
          </w:p>
          <w:p w:rsidR="00C502FC" w:rsidRPr="00C502FC" w:rsidRDefault="00C502FC" w:rsidP="00C502FC">
            <w:pPr>
              <w:keepLines/>
              <w:overflowPunct w:val="0"/>
              <w:autoSpaceDE w:val="0"/>
              <w:autoSpaceDN w:val="0"/>
              <w:adjustRightInd w:val="0"/>
              <w:textAlignment w:val="baseline"/>
              <w:rPr>
                <w:rFonts w:ascii="Arial" w:hAnsi="Arial" w:cs="v4.2.0"/>
                <w:sz w:val="18"/>
                <w:szCs w:val="18"/>
              </w:rPr>
            </w:pPr>
            <w:r w:rsidRPr="00C502FC">
              <w:rPr>
                <w:rFonts w:ascii="Arial" w:hAnsi="Arial" w:cs="Arial"/>
                <w:sz w:val="18"/>
                <w:szCs w:val="18"/>
                <w:lang w:eastAsia="ja-JP"/>
              </w:rPr>
              <w:t>±</w:t>
            </w:r>
            <w:r w:rsidRPr="00C502FC">
              <w:rPr>
                <w:rFonts w:ascii="Arial" w:hAnsi="Arial" w:cs="v4.2.0"/>
                <w:sz w:val="18"/>
                <w:szCs w:val="18"/>
                <w:lang w:eastAsia="ja-JP"/>
              </w:rPr>
              <w:t xml:space="preserve">2.4 dB, 3.0GHz &lt; f </w:t>
            </w:r>
            <w:r w:rsidRPr="00C502FC">
              <w:rPr>
                <w:rFonts w:ascii="Arial" w:hAnsi="Arial" w:cs="Arial"/>
                <w:sz w:val="18"/>
                <w:szCs w:val="18"/>
                <w:lang w:eastAsia="ja-JP"/>
              </w:rPr>
              <w:t>≤</w:t>
            </w:r>
            <w:r w:rsidRPr="00C502FC">
              <w:rPr>
                <w:rFonts w:ascii="Arial" w:hAnsi="Arial" w:cs="v4.2.0"/>
                <w:sz w:val="18"/>
                <w:szCs w:val="18"/>
                <w:lang w:eastAsia="ja-JP"/>
              </w:rPr>
              <w:t xml:space="preserve"> 4.2GHz</w:t>
            </w:r>
          </w:p>
        </w:tc>
        <w:tc>
          <w:tcPr>
            <w:tcW w:w="2569" w:type="dxa"/>
            <w:tcBorders>
              <w:bottom w:val="single" w:sz="4" w:space="0" w:color="auto"/>
            </w:tcBorders>
          </w:tcPr>
          <w:p w:rsidR="00C502FC" w:rsidRPr="00C502FC" w:rsidRDefault="00C502FC" w:rsidP="00C502FC">
            <w:pPr>
              <w:overflowPunct w:val="0"/>
              <w:autoSpaceDE w:val="0"/>
              <w:autoSpaceDN w:val="0"/>
              <w:adjustRightInd w:val="0"/>
              <w:spacing w:after="120"/>
              <w:textAlignment w:val="baseline"/>
              <w:rPr>
                <w:rFonts w:ascii="Arial" w:hAnsi="Arial" w:cs="Arial"/>
                <w:noProof/>
                <w:sz w:val="18"/>
                <w:szCs w:val="18"/>
                <w:lang w:eastAsia="sv-SE"/>
              </w:rPr>
            </w:pPr>
            <w:r w:rsidRPr="00C502FC">
              <w:rPr>
                <w:rFonts w:ascii="Arial" w:hAnsi="Arial" w:cs="Arial"/>
                <w:noProof/>
                <w:sz w:val="18"/>
                <w:szCs w:val="18"/>
                <w:lang w:eastAsia="sv-SE"/>
              </w:rPr>
              <w:t>Overall system uncertainty comprises four quantities:</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1. Wanted signal level error</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2. CW Interferer level error</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3. Modulated Interferer level error</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 xml:space="preserve">4. </w:t>
            </w:r>
            <w:r w:rsidRPr="00C502FC">
              <w:rPr>
                <w:rFonts w:ascii="Arial" w:hAnsi="Arial"/>
                <w:noProof/>
                <w:sz w:val="18"/>
                <w:szCs w:val="18"/>
                <w:lang w:eastAsia="sv-SE"/>
              </w:rPr>
              <w:t>Impact of interferer ACLR</w:t>
            </w:r>
            <w:r w:rsidRPr="00C502FC">
              <w:rPr>
                <w:rFonts w:ascii="Arial" w:hAnsi="Arial" w:cs="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cs="Arial"/>
                <w:noProof/>
                <w:sz w:val="18"/>
                <w:szCs w:val="18"/>
                <w:lang w:eastAsia="sv-SE"/>
              </w:rPr>
            </w:pPr>
          </w:p>
          <w:p w:rsidR="00C502FC" w:rsidRPr="00C502FC" w:rsidRDefault="00C502FC" w:rsidP="00C502FC">
            <w:pPr>
              <w:overflowPunct w:val="0"/>
              <w:autoSpaceDE w:val="0"/>
              <w:autoSpaceDN w:val="0"/>
              <w:adjustRightInd w:val="0"/>
              <w:spacing w:after="180"/>
              <w:textAlignment w:val="baseline"/>
              <w:rPr>
                <w:rFonts w:ascii="Arial" w:hAnsi="Arial" w:cs="Arial"/>
                <w:noProof/>
                <w:sz w:val="18"/>
                <w:szCs w:val="18"/>
                <w:lang w:eastAsia="sv-SE"/>
              </w:rPr>
            </w:pPr>
            <w:r w:rsidRPr="00C502FC">
              <w:rPr>
                <w:rFonts w:ascii="Arial" w:hAnsi="Arial" w:cs="Arial"/>
                <w:noProof/>
                <w:sz w:val="18"/>
                <w:szCs w:val="18"/>
                <w:lang w:eastAsia="sv-SE"/>
              </w:rPr>
              <w:t>The effect of the closer CW signal has twice the effect.</w:t>
            </w:r>
          </w:p>
          <w:p w:rsidR="00C502FC" w:rsidRPr="00C502FC" w:rsidRDefault="00C502FC" w:rsidP="00C502FC">
            <w:pPr>
              <w:overflowPunct w:val="0"/>
              <w:autoSpaceDE w:val="0"/>
              <w:autoSpaceDN w:val="0"/>
              <w:adjustRightInd w:val="0"/>
              <w:spacing w:after="180"/>
              <w:textAlignment w:val="baseline"/>
              <w:rPr>
                <w:rFonts w:ascii="Arial" w:hAnsi="Arial" w:cs="Arial"/>
                <w:noProof/>
                <w:sz w:val="18"/>
                <w:szCs w:val="18"/>
                <w:lang w:eastAsia="sv-SE"/>
              </w:rPr>
            </w:pPr>
            <w:r w:rsidRPr="00C502FC">
              <w:rPr>
                <w:rFonts w:ascii="Arial" w:hAnsi="Arial" w:cs="Arial"/>
                <w:noProof/>
                <w:sz w:val="18"/>
                <w:szCs w:val="18"/>
                <w:lang w:eastAsia="sv-SE"/>
              </w:rPr>
              <w:t xml:space="preserve">Items 1, 2 and 3 are assumed to be uncorrelated so can be root sum squared to provide the combined effect of the three signals. </w:t>
            </w:r>
            <w:r w:rsidRPr="00C502FC">
              <w:rPr>
                <w:rFonts w:ascii="Arial" w:hAnsi="Arial"/>
                <w:noProof/>
                <w:sz w:val="18"/>
                <w:szCs w:val="18"/>
              </w:rPr>
              <w:t>The interferer ACLR effect is systematic, and is added aritmetically.</w:t>
            </w:r>
          </w:p>
          <w:p w:rsidR="00C502FC" w:rsidRPr="00C502FC" w:rsidRDefault="00C502FC" w:rsidP="00C502FC">
            <w:pPr>
              <w:overflowPunct w:val="0"/>
              <w:autoSpaceDE w:val="0"/>
              <w:autoSpaceDN w:val="0"/>
              <w:adjustRightInd w:val="0"/>
              <w:spacing w:after="180"/>
              <w:textAlignment w:val="baseline"/>
              <w:rPr>
                <w:rFonts w:ascii="Arial" w:hAnsi="Arial" w:cs="Arial"/>
                <w:noProof/>
                <w:sz w:val="18"/>
                <w:szCs w:val="18"/>
                <w:lang w:eastAsia="sv-SE"/>
              </w:rPr>
            </w:pPr>
            <w:r w:rsidRPr="00C502FC">
              <w:rPr>
                <w:rFonts w:ascii="Arial" w:hAnsi="Arial" w:cs="Arial"/>
                <w:noProof/>
                <w:sz w:val="18"/>
                <w:szCs w:val="18"/>
                <w:lang w:eastAsia="sv-SE"/>
              </w:rPr>
              <w:t>Test System uncertainty = SQRT [(2 x CW_level_error)</w:t>
            </w:r>
            <w:r w:rsidRPr="00C502FC">
              <w:rPr>
                <w:rFonts w:ascii="Arial" w:hAnsi="Arial" w:cs="Arial"/>
                <w:noProof/>
                <w:sz w:val="18"/>
                <w:szCs w:val="18"/>
                <w:vertAlign w:val="superscript"/>
                <w:lang w:eastAsia="sv-SE"/>
              </w:rPr>
              <w:t>2</w:t>
            </w:r>
            <w:r w:rsidRPr="00C502FC">
              <w:rPr>
                <w:rFonts w:ascii="Arial" w:hAnsi="Arial" w:cs="Arial"/>
                <w:noProof/>
                <w:sz w:val="18"/>
                <w:szCs w:val="18"/>
                <w:lang w:eastAsia="sv-SE"/>
              </w:rPr>
              <w:t xml:space="preserve"> +(mod interferer_level_error)</w:t>
            </w:r>
            <w:r w:rsidRPr="00C502FC">
              <w:rPr>
                <w:rFonts w:ascii="Arial" w:hAnsi="Arial" w:cs="Arial"/>
                <w:noProof/>
                <w:sz w:val="18"/>
                <w:szCs w:val="18"/>
                <w:vertAlign w:val="superscript"/>
                <w:lang w:eastAsia="sv-SE"/>
              </w:rPr>
              <w:t>2</w:t>
            </w:r>
            <w:r w:rsidRPr="00C502FC">
              <w:rPr>
                <w:rFonts w:ascii="Arial" w:hAnsi="Arial" w:cs="Arial"/>
                <w:noProof/>
                <w:sz w:val="18"/>
                <w:szCs w:val="18"/>
                <w:lang w:eastAsia="sv-SE"/>
              </w:rPr>
              <w:t xml:space="preserve"> +(wanted signal_level_error)</w:t>
            </w:r>
            <w:r w:rsidRPr="00C502FC">
              <w:rPr>
                <w:rFonts w:ascii="Arial" w:hAnsi="Arial" w:cs="Arial"/>
                <w:noProof/>
                <w:sz w:val="18"/>
                <w:szCs w:val="18"/>
                <w:vertAlign w:val="superscript"/>
                <w:lang w:eastAsia="sv-SE"/>
              </w:rPr>
              <w:t>2</w:t>
            </w:r>
            <w:r w:rsidRPr="00C502FC">
              <w:rPr>
                <w:rFonts w:ascii="Arial" w:hAnsi="Arial" w:cs="Arial"/>
                <w:noProof/>
                <w:sz w:val="18"/>
                <w:szCs w:val="18"/>
                <w:lang w:eastAsia="sv-SE"/>
              </w:rPr>
              <w:t xml:space="preserve">] </w:t>
            </w:r>
            <w:r w:rsidRPr="00C502FC">
              <w:rPr>
                <w:rFonts w:ascii="Arial" w:hAnsi="Arial"/>
                <w:noProof/>
                <w:sz w:val="18"/>
                <w:szCs w:val="18"/>
                <w:lang w:eastAsia="sv-SE"/>
              </w:rPr>
              <w:t xml:space="preserve">+ </w:t>
            </w:r>
            <w:smartTag w:uri="urn:schemas-microsoft-com:office:smarttags" w:element="stockticker">
              <w:r w:rsidRPr="00C502FC">
                <w:rPr>
                  <w:rFonts w:ascii="Arial" w:hAnsi="Arial"/>
                  <w:noProof/>
                  <w:sz w:val="18"/>
                  <w:szCs w:val="18"/>
                  <w:lang w:eastAsia="sv-SE"/>
                </w:rPr>
                <w:t>ACLR</w:t>
              </w:r>
            </w:smartTag>
            <w:r w:rsidRPr="00C502FC">
              <w:rPr>
                <w:rFonts w:ascii="Arial" w:hAnsi="Arial"/>
                <w:noProof/>
                <w:sz w:val="18"/>
                <w:szCs w:val="18"/>
                <w:lang w:eastAsia="sv-SE"/>
              </w:rPr>
              <w:t xml:space="preserve"> effect.</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noProof/>
                <w:sz w:val="18"/>
                <w:szCs w:val="18"/>
                <w:lang w:eastAsia="sv-SE"/>
              </w:rPr>
              <w:t>f ≤ 3.0GHz</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Wanted signal level ± 0.7dB</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CW Interferer level ± 0.5dB</w:t>
            </w:r>
          </w:p>
          <w:p w:rsidR="00C502FC" w:rsidRPr="00C502FC" w:rsidRDefault="00C502FC" w:rsidP="00C502FC">
            <w:pPr>
              <w:keepLines/>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Mod Interferer level ± 0.7dB</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3.0GHz &lt; f ≤ 4.2GHz</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Wanted signal level ± 1.0dB</w:t>
            </w:r>
          </w:p>
          <w:p w:rsidR="00C502FC" w:rsidRPr="00C502FC" w:rsidRDefault="00C502FC" w:rsidP="00C502FC">
            <w:pPr>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CW Interferer level ± 0.7dB</w:t>
            </w:r>
          </w:p>
          <w:p w:rsidR="00C502FC" w:rsidRPr="00C502FC" w:rsidRDefault="00C502FC" w:rsidP="00C502FC">
            <w:pPr>
              <w:keepLines/>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Mod Interferer level ± 1.0dB</w:t>
            </w:r>
          </w:p>
          <w:p w:rsidR="00C502FC" w:rsidRPr="00C502FC" w:rsidRDefault="00C502FC" w:rsidP="00C502FC">
            <w:pPr>
              <w:keepLines/>
              <w:overflowPunct w:val="0"/>
              <w:autoSpaceDE w:val="0"/>
              <w:autoSpaceDN w:val="0"/>
              <w:adjustRightInd w:val="0"/>
              <w:textAlignment w:val="baseline"/>
              <w:rPr>
                <w:rFonts w:ascii="Arial" w:hAnsi="Arial" w:cs="Arial"/>
                <w:noProof/>
                <w:sz w:val="18"/>
                <w:szCs w:val="18"/>
                <w:lang w:eastAsia="sv-SE"/>
              </w:rPr>
            </w:pPr>
          </w:p>
          <w:p w:rsidR="00C502FC" w:rsidRPr="00C502FC" w:rsidRDefault="00C502FC" w:rsidP="00C502FC">
            <w:pPr>
              <w:keepLines/>
              <w:overflowPunct w:val="0"/>
              <w:autoSpaceDE w:val="0"/>
              <w:autoSpaceDN w:val="0"/>
              <w:adjustRightInd w:val="0"/>
              <w:textAlignment w:val="baseline"/>
              <w:rPr>
                <w:rFonts w:ascii="Arial" w:hAnsi="Arial" w:cs="Arial"/>
                <w:noProof/>
                <w:sz w:val="18"/>
                <w:szCs w:val="18"/>
                <w:lang w:eastAsia="sv-SE"/>
              </w:rPr>
            </w:pPr>
            <w:r w:rsidRPr="00C502FC">
              <w:rPr>
                <w:rFonts w:ascii="Arial" w:hAnsi="Arial" w:cs="Arial"/>
                <w:noProof/>
                <w:sz w:val="18"/>
                <w:szCs w:val="18"/>
                <w:lang w:eastAsia="sv-SE"/>
              </w:rPr>
              <w:t>f ≤ 4.2GHz</w:t>
            </w:r>
          </w:p>
          <w:p w:rsidR="00C502FC" w:rsidRPr="00C502FC" w:rsidRDefault="00C502FC" w:rsidP="00C502FC">
            <w:pPr>
              <w:keepLines/>
              <w:overflowPunct w:val="0"/>
              <w:autoSpaceDE w:val="0"/>
              <w:autoSpaceDN w:val="0"/>
              <w:adjustRightInd w:val="0"/>
              <w:textAlignment w:val="baseline"/>
              <w:rPr>
                <w:rFonts w:ascii="Symbol" w:hAnsi="Symbol" w:cs="v4.2.0"/>
                <w:snapToGrid w:val="0"/>
                <w:sz w:val="18"/>
                <w:szCs w:val="18"/>
                <w:lang w:eastAsia="sv-SE"/>
              </w:rPr>
            </w:pPr>
            <w:r w:rsidRPr="00C502FC">
              <w:rPr>
                <w:rFonts w:ascii="Arial" w:hAnsi="Arial" w:cs="Arial"/>
                <w:noProof/>
                <w:sz w:val="18"/>
                <w:szCs w:val="18"/>
                <w:lang w:eastAsia="sv-SE"/>
              </w:rPr>
              <w:t>Impact of interferer ACLR 0.</w:t>
            </w:r>
            <w:r w:rsidRPr="00C502FC">
              <w:rPr>
                <w:rFonts w:ascii="Arial" w:hAnsi="Arial" w:cs="Arial"/>
                <w:noProof/>
                <w:sz w:val="18"/>
                <w:szCs w:val="18"/>
                <w:lang w:eastAsia="ja-JP"/>
              </w:rPr>
              <w:t>4</w:t>
            </w:r>
            <w:r w:rsidRPr="00C502FC">
              <w:rPr>
                <w:rFonts w:ascii="Arial" w:hAnsi="Arial" w:cs="Arial"/>
                <w:noProof/>
                <w:sz w:val="18"/>
                <w:szCs w:val="18"/>
                <w:lang w:eastAsia="sv-SE"/>
              </w:rPr>
              <w:t>dB</w:t>
            </w:r>
          </w:p>
        </w:tc>
      </w:tr>
      <w:tr w:rsidR="00C502FC" w:rsidRPr="00C502FC" w:rsidTr="00C502FC">
        <w:trPr>
          <w:cantSplit/>
          <w:jc w:val="center"/>
        </w:trPr>
        <w:tc>
          <w:tcPr>
            <w:tcW w:w="9390" w:type="dxa"/>
            <w:gridSpan w:val="3"/>
            <w:tcBorders>
              <w:bottom w:val="nil"/>
            </w:tcBorders>
          </w:tcPr>
          <w:p w:rsidR="00C502FC" w:rsidRPr="00C502FC" w:rsidRDefault="00C502FC" w:rsidP="00C502FC">
            <w:pPr>
              <w:keepLines/>
              <w:overflowPunct w:val="0"/>
              <w:autoSpaceDE w:val="0"/>
              <w:autoSpaceDN w:val="0"/>
              <w:adjustRightInd w:val="0"/>
              <w:ind w:left="851" w:hanging="851"/>
              <w:textAlignment w:val="baseline"/>
              <w:rPr>
                <w:rFonts w:ascii="Symbol" w:hAnsi="Symbol" w:cs="Arial"/>
                <w:snapToGrid w:val="0"/>
                <w:sz w:val="18"/>
                <w:szCs w:val="18"/>
                <w:lang w:eastAsia="ja-JP"/>
              </w:rPr>
            </w:pPr>
            <w:r w:rsidRPr="00C502FC">
              <w:rPr>
                <w:rFonts w:ascii="Arial" w:hAnsi="Arial" w:cs="Arial"/>
                <w:sz w:val="18"/>
                <w:szCs w:val="18"/>
              </w:rPr>
              <w:t>Note 1:</w:t>
            </w:r>
            <w:r w:rsidRPr="00C502FC">
              <w:rPr>
                <w:rFonts w:ascii="Arial" w:hAnsi="Arial" w:cs="Arial"/>
                <w:sz w:val="18"/>
                <w:szCs w:val="18"/>
              </w:rPr>
              <w:tab/>
              <w:t xml:space="preserve">Unless otherwise noted, only the Test System stimulus error is considered here. </w:t>
            </w:r>
            <w:r w:rsidRPr="00C502FC">
              <w:rPr>
                <w:rFonts w:ascii="Arial" w:hAnsi="Arial" w:cs="Arial"/>
                <w:sz w:val="18"/>
                <w:szCs w:val="18"/>
                <w:lang w:eastAsia="sv-SE"/>
              </w:rPr>
              <w:t>The effect of errors in the throughput measurements due to finite test duration is not considered.</w:t>
            </w:r>
          </w:p>
        </w:tc>
      </w:tr>
      <w:tr w:rsidR="00C502FC" w:rsidRPr="00C502FC" w:rsidTr="00C502FC">
        <w:trPr>
          <w:cantSplit/>
          <w:jc w:val="center"/>
        </w:trPr>
        <w:tc>
          <w:tcPr>
            <w:tcW w:w="9390" w:type="dxa"/>
            <w:gridSpan w:val="3"/>
            <w:tcBorders>
              <w:top w:val="nil"/>
            </w:tcBorders>
          </w:tcPr>
          <w:p w:rsidR="00C502FC" w:rsidRPr="00C502FC" w:rsidRDefault="00C502FC" w:rsidP="00C502FC">
            <w:pPr>
              <w:keepLines/>
              <w:overflowPunct w:val="0"/>
              <w:autoSpaceDE w:val="0"/>
              <w:autoSpaceDN w:val="0"/>
              <w:adjustRightInd w:val="0"/>
              <w:ind w:left="851" w:hanging="851"/>
              <w:textAlignment w:val="baseline"/>
              <w:rPr>
                <w:rFonts w:ascii="Arial" w:hAnsi="Arial" w:cs="Arial"/>
                <w:sz w:val="18"/>
                <w:szCs w:val="18"/>
              </w:rPr>
            </w:pPr>
            <w:r w:rsidRPr="00C502FC">
              <w:rPr>
                <w:rFonts w:ascii="Arial" w:hAnsi="Arial" w:cs="Arial"/>
                <w:sz w:val="18"/>
                <w:szCs w:val="18"/>
              </w:rPr>
              <w:t>Note 2:</w:t>
            </w:r>
            <w:r w:rsidRPr="00C502FC">
              <w:rPr>
                <w:rFonts w:ascii="Arial" w:hAnsi="Arial" w:cs="Arial"/>
                <w:sz w:val="18"/>
                <w:szCs w:val="18"/>
              </w:rPr>
              <w:tab/>
              <w:t>The Test equipment ACLR requirement for a specified uncertainty contribution is calculated as below:</w:t>
            </w:r>
          </w:p>
          <w:p w:rsidR="00C502FC" w:rsidRPr="00C502FC" w:rsidRDefault="00C502FC" w:rsidP="00BE1639">
            <w:pPr>
              <w:keepLines/>
              <w:numPr>
                <w:ilvl w:val="0"/>
                <w:numId w:val="7"/>
              </w:numPr>
              <w:overflowPunct w:val="0"/>
              <w:autoSpaceDE w:val="0"/>
              <w:autoSpaceDN w:val="0"/>
              <w:adjustRightInd w:val="0"/>
              <w:spacing w:after="180"/>
              <w:textAlignment w:val="baseline"/>
              <w:rPr>
                <w:rFonts w:ascii="Arial" w:hAnsi="Arial" w:cs="Arial"/>
                <w:sz w:val="18"/>
                <w:szCs w:val="18"/>
              </w:rPr>
            </w:pPr>
            <w:r w:rsidRPr="00C502FC">
              <w:rPr>
                <w:rFonts w:ascii="Arial" w:hAnsi="Arial" w:cs="Arial"/>
                <w:sz w:val="18"/>
                <w:szCs w:val="18"/>
              </w:rPr>
              <w:t>The wanted signal to noise ratio for Reference sensitivity is calculated based on a 5dB noise figure</w:t>
            </w:r>
          </w:p>
          <w:p w:rsidR="00C502FC" w:rsidRPr="00C502FC" w:rsidRDefault="00C502FC" w:rsidP="00BE1639">
            <w:pPr>
              <w:keepLines/>
              <w:numPr>
                <w:ilvl w:val="0"/>
                <w:numId w:val="7"/>
              </w:numPr>
              <w:overflowPunct w:val="0"/>
              <w:autoSpaceDE w:val="0"/>
              <w:autoSpaceDN w:val="0"/>
              <w:adjustRightInd w:val="0"/>
              <w:spacing w:after="180"/>
              <w:textAlignment w:val="baseline"/>
              <w:rPr>
                <w:rFonts w:ascii="Arial" w:hAnsi="Arial" w:cs="Arial"/>
                <w:sz w:val="18"/>
                <w:szCs w:val="18"/>
              </w:rPr>
            </w:pPr>
            <w:r w:rsidRPr="00C502FC">
              <w:rPr>
                <w:rFonts w:ascii="Arial" w:hAnsi="Arial" w:cs="Arial"/>
                <w:sz w:val="18"/>
                <w:szCs w:val="18"/>
              </w:rPr>
              <w:t>The same wanted signal to (noise + interference) ratio is then assumed at the desensitisation level according to the ACS test conditions</w:t>
            </w:r>
          </w:p>
          <w:p w:rsidR="00C502FC" w:rsidRPr="00C502FC" w:rsidRDefault="00C502FC" w:rsidP="00BE1639">
            <w:pPr>
              <w:keepLines/>
              <w:numPr>
                <w:ilvl w:val="0"/>
                <w:numId w:val="7"/>
              </w:numPr>
              <w:overflowPunct w:val="0"/>
              <w:autoSpaceDE w:val="0"/>
              <w:autoSpaceDN w:val="0"/>
              <w:adjustRightInd w:val="0"/>
              <w:spacing w:after="180"/>
              <w:textAlignment w:val="baseline"/>
              <w:rPr>
                <w:rFonts w:ascii="Arial" w:hAnsi="Arial" w:cs="Arial"/>
                <w:sz w:val="18"/>
                <w:szCs w:val="18"/>
              </w:rPr>
            </w:pPr>
            <w:r w:rsidRPr="00C502FC">
              <w:rPr>
                <w:rFonts w:ascii="Arial" w:hAnsi="Arial" w:cs="Arial"/>
                <w:sz w:val="18"/>
                <w:szCs w:val="18"/>
              </w:rPr>
              <w:t>The noise is subtracted from the total (noise + interference) to compute the allowable BS adjacent channel interference. From this an equivalent BS ACS figure can be obtained</w:t>
            </w:r>
          </w:p>
          <w:p w:rsidR="00C502FC" w:rsidRPr="00C502FC" w:rsidRDefault="00C502FC" w:rsidP="00BE1639">
            <w:pPr>
              <w:keepLines/>
              <w:numPr>
                <w:ilvl w:val="0"/>
                <w:numId w:val="7"/>
              </w:numPr>
              <w:overflowPunct w:val="0"/>
              <w:autoSpaceDE w:val="0"/>
              <w:autoSpaceDN w:val="0"/>
              <w:adjustRightInd w:val="0"/>
              <w:spacing w:after="180"/>
              <w:textAlignment w:val="baseline"/>
              <w:rPr>
                <w:rFonts w:ascii="Arial" w:hAnsi="Arial" w:cs="Arial"/>
                <w:sz w:val="18"/>
                <w:szCs w:val="18"/>
              </w:rPr>
            </w:pPr>
            <w:r w:rsidRPr="00C502FC">
              <w:rPr>
                <w:rFonts w:ascii="Arial" w:hAnsi="Arial" w:cs="Arial"/>
                <w:sz w:val="18"/>
                <w:szCs w:val="18"/>
              </w:rPr>
              <w:t xml:space="preserve">The contribution from the Test equipment ACLR is calculated to give a 0.4dB additional rise in interference. This corresponds to a Test equipment ACLR which is 10.2 dB </w:t>
            </w:r>
            <w:proofErr w:type="spellStart"/>
            <w:r w:rsidRPr="00C502FC">
              <w:rPr>
                <w:rFonts w:ascii="Arial" w:hAnsi="Arial" w:cs="Arial"/>
                <w:sz w:val="18"/>
                <w:szCs w:val="18"/>
              </w:rPr>
              <w:t>bettter</w:t>
            </w:r>
            <w:proofErr w:type="spellEnd"/>
            <w:r w:rsidRPr="00C502FC">
              <w:rPr>
                <w:rFonts w:ascii="Arial" w:hAnsi="Arial" w:cs="Arial"/>
                <w:sz w:val="18"/>
                <w:szCs w:val="18"/>
              </w:rPr>
              <w:t xml:space="preserve"> than the BS ACS</w:t>
            </w:r>
          </w:p>
          <w:p w:rsidR="00C502FC" w:rsidRPr="00C502FC" w:rsidRDefault="00C502FC" w:rsidP="00BE1639">
            <w:pPr>
              <w:keepLines/>
              <w:numPr>
                <w:ilvl w:val="0"/>
                <w:numId w:val="7"/>
              </w:numPr>
              <w:overflowPunct w:val="0"/>
              <w:autoSpaceDE w:val="0"/>
              <w:autoSpaceDN w:val="0"/>
              <w:adjustRightInd w:val="0"/>
              <w:spacing w:after="180"/>
              <w:textAlignment w:val="baseline"/>
              <w:rPr>
                <w:rFonts w:ascii="Arial" w:hAnsi="Arial" w:cs="Arial"/>
                <w:sz w:val="18"/>
                <w:szCs w:val="18"/>
              </w:rPr>
            </w:pPr>
            <w:r w:rsidRPr="00C502FC">
              <w:rPr>
                <w:rFonts w:ascii="Arial" w:hAnsi="Arial" w:cs="Arial"/>
                <w:sz w:val="18"/>
                <w:szCs w:val="18"/>
              </w:rPr>
              <w:t xml:space="preserve">This leads to the following Test equipment ACLR requirements for the interfering signal: </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u w:val="single"/>
              </w:rPr>
            </w:pPr>
            <w:r w:rsidRPr="00C502FC">
              <w:rPr>
                <w:rFonts w:ascii="Arial" w:hAnsi="Arial" w:cs="Arial"/>
                <w:sz w:val="18"/>
                <w:szCs w:val="18"/>
                <w:u w:val="single"/>
              </w:rPr>
              <w:t>Adjacent channel Selectivity</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r w:rsidRPr="00C502FC">
              <w:rPr>
                <w:rFonts w:ascii="Arial" w:hAnsi="Arial" w:cs="Arial"/>
                <w:sz w:val="18"/>
                <w:szCs w:val="18"/>
              </w:rPr>
              <w:t>E-UTRA 1.4MHz channel bandwidth:  56dB</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r w:rsidRPr="00C502FC">
              <w:rPr>
                <w:rFonts w:ascii="Arial" w:hAnsi="Arial" w:cs="Arial"/>
                <w:sz w:val="18"/>
                <w:szCs w:val="18"/>
              </w:rPr>
              <w:t>E-UTRA 3MHz channel bandwidth:  56dB</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r w:rsidRPr="00C502FC">
              <w:rPr>
                <w:rFonts w:ascii="Arial" w:hAnsi="Arial" w:cs="Arial"/>
                <w:sz w:val="18"/>
                <w:szCs w:val="18"/>
              </w:rPr>
              <w:t>E-UTRA 5MHz channel bandwidth and above:  56dB</w:t>
            </w:r>
          </w:p>
          <w:p w:rsidR="00C502FC" w:rsidRDefault="001B1BA8" w:rsidP="00C502FC">
            <w:pPr>
              <w:keepLines/>
              <w:overflowPunct w:val="0"/>
              <w:autoSpaceDE w:val="0"/>
              <w:autoSpaceDN w:val="0"/>
              <w:adjustRightInd w:val="0"/>
              <w:ind w:left="851"/>
              <w:textAlignment w:val="baseline"/>
              <w:rPr>
                <w:ins w:id="22" w:author="ngm" w:date="2016-07-28T18:13:00Z"/>
                <w:rFonts w:ascii="Arial" w:hAnsi="Arial" w:cs="Arial"/>
                <w:sz w:val="18"/>
                <w:szCs w:val="18"/>
              </w:rPr>
            </w:pPr>
            <w:ins w:id="23" w:author="ngm" w:date="2016-07-28T18:31:00Z">
              <w:r>
                <w:rPr>
                  <w:rFonts w:ascii="Arial" w:hAnsi="Arial" w:cs="Arial"/>
                  <w:sz w:val="18"/>
                  <w:szCs w:val="18"/>
                </w:rPr>
                <w:t xml:space="preserve">Stand-alone </w:t>
              </w:r>
            </w:ins>
            <w:ins w:id="24" w:author="ngm" w:date="2016-07-28T18:12:00Z">
              <w:r w:rsidR="0081760C">
                <w:rPr>
                  <w:rFonts w:ascii="Arial" w:hAnsi="Arial" w:cs="Arial"/>
                  <w:sz w:val="18"/>
                  <w:szCs w:val="18"/>
                </w:rPr>
                <w:t>NB-</w:t>
              </w:r>
              <w:proofErr w:type="spellStart"/>
              <w:r w:rsidR="0081760C">
                <w:rPr>
                  <w:rFonts w:ascii="Arial" w:hAnsi="Arial" w:cs="Arial"/>
                  <w:sz w:val="18"/>
                  <w:szCs w:val="18"/>
                </w:rPr>
                <w:t>IoT</w:t>
              </w:r>
              <w:proofErr w:type="spellEnd"/>
              <w:r w:rsidR="0081760C">
                <w:rPr>
                  <w:rFonts w:ascii="Arial" w:hAnsi="Arial" w:cs="Arial"/>
                  <w:sz w:val="18"/>
                  <w:szCs w:val="18"/>
                </w:rPr>
                <w:t xml:space="preserve"> 200kHz channel bandwidth: 56dB</w:t>
              </w:r>
            </w:ins>
          </w:p>
          <w:p w:rsidR="0081760C" w:rsidRPr="00C502FC" w:rsidRDefault="0081760C" w:rsidP="00C502FC">
            <w:pPr>
              <w:keepLines/>
              <w:overflowPunct w:val="0"/>
              <w:autoSpaceDE w:val="0"/>
              <w:autoSpaceDN w:val="0"/>
              <w:adjustRightInd w:val="0"/>
              <w:ind w:left="851"/>
              <w:textAlignment w:val="baseline"/>
              <w:rPr>
                <w:rFonts w:ascii="Arial" w:hAnsi="Arial" w:cs="Arial"/>
                <w:sz w:val="18"/>
                <w:szCs w:val="18"/>
              </w:rPr>
            </w:pP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u w:val="single"/>
              </w:rPr>
            </w:pPr>
            <w:r w:rsidRPr="00C502FC">
              <w:rPr>
                <w:rFonts w:ascii="Arial" w:hAnsi="Arial" w:cs="Arial"/>
                <w:sz w:val="18"/>
                <w:szCs w:val="18"/>
                <w:u w:val="single"/>
              </w:rPr>
              <w:t>Narrow band blocking</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r w:rsidRPr="00C502FC">
              <w:rPr>
                <w:rFonts w:ascii="Arial" w:hAnsi="Arial" w:cs="Arial"/>
                <w:sz w:val="18"/>
                <w:szCs w:val="18"/>
              </w:rPr>
              <w:t>E-UTRA 1.4MHz channel bandwidth:  65dB</w:t>
            </w:r>
          </w:p>
          <w:p w:rsidR="00C502FC" w:rsidRPr="00C502FC" w:rsidRDefault="00C502FC" w:rsidP="00C502FC">
            <w:pPr>
              <w:keepLines/>
              <w:overflowPunct w:val="0"/>
              <w:autoSpaceDE w:val="0"/>
              <w:autoSpaceDN w:val="0"/>
              <w:adjustRightInd w:val="0"/>
              <w:ind w:left="851"/>
              <w:textAlignment w:val="baseline"/>
              <w:rPr>
                <w:rFonts w:ascii="Arial" w:hAnsi="Arial" w:cs="Arial"/>
                <w:sz w:val="18"/>
                <w:szCs w:val="18"/>
              </w:rPr>
            </w:pPr>
            <w:r w:rsidRPr="00C502FC">
              <w:rPr>
                <w:rFonts w:ascii="Arial" w:hAnsi="Arial" w:cs="Arial"/>
                <w:sz w:val="18"/>
                <w:szCs w:val="18"/>
              </w:rPr>
              <w:t>E-UTRA 3MHz channel bandwidth:  61dB</w:t>
            </w:r>
          </w:p>
          <w:p w:rsidR="00C502FC" w:rsidRDefault="00C502FC" w:rsidP="00C502FC">
            <w:pPr>
              <w:keepLines/>
              <w:overflowPunct w:val="0"/>
              <w:autoSpaceDE w:val="0"/>
              <w:autoSpaceDN w:val="0"/>
              <w:adjustRightInd w:val="0"/>
              <w:ind w:left="851"/>
              <w:textAlignment w:val="baseline"/>
              <w:rPr>
                <w:ins w:id="25" w:author="ngm" w:date="2016-07-28T18:13:00Z"/>
                <w:rFonts w:ascii="Arial" w:hAnsi="Arial" w:cs="Arial"/>
                <w:sz w:val="18"/>
                <w:szCs w:val="18"/>
              </w:rPr>
            </w:pPr>
            <w:r w:rsidRPr="00C502FC">
              <w:rPr>
                <w:rFonts w:ascii="Arial" w:hAnsi="Arial" w:cs="Arial"/>
                <w:sz w:val="18"/>
                <w:szCs w:val="18"/>
              </w:rPr>
              <w:t>E-UTRA 5MHz channel bandwidth and above:  59dB</w:t>
            </w:r>
          </w:p>
          <w:p w:rsidR="0081760C" w:rsidRPr="00C502FC" w:rsidRDefault="001B1BA8" w:rsidP="001B1BA8">
            <w:pPr>
              <w:keepLines/>
              <w:overflowPunct w:val="0"/>
              <w:autoSpaceDE w:val="0"/>
              <w:autoSpaceDN w:val="0"/>
              <w:adjustRightInd w:val="0"/>
              <w:ind w:left="851"/>
              <w:textAlignment w:val="baseline"/>
              <w:rPr>
                <w:rFonts w:ascii="Arial" w:hAnsi="Arial" w:cs="Arial"/>
                <w:sz w:val="18"/>
                <w:szCs w:val="18"/>
                <w:lang w:eastAsia="ja-JP"/>
              </w:rPr>
            </w:pPr>
            <w:ins w:id="26" w:author="ngm" w:date="2016-07-28T18:32:00Z">
              <w:r>
                <w:rPr>
                  <w:rFonts w:ascii="Arial" w:hAnsi="Arial" w:cs="Arial"/>
                  <w:sz w:val="18"/>
                  <w:szCs w:val="18"/>
                </w:rPr>
                <w:t xml:space="preserve">Stand-alone </w:t>
              </w:r>
            </w:ins>
            <w:ins w:id="27" w:author="ngm" w:date="2016-07-28T18:13:00Z">
              <w:r w:rsidR="0081760C">
                <w:rPr>
                  <w:rFonts w:ascii="Arial" w:hAnsi="Arial" w:cs="Arial"/>
                  <w:sz w:val="18"/>
                  <w:szCs w:val="18"/>
                </w:rPr>
                <w:t>NB-</w:t>
              </w:r>
              <w:proofErr w:type="spellStart"/>
              <w:r w:rsidR="0081760C">
                <w:rPr>
                  <w:rFonts w:ascii="Arial" w:hAnsi="Arial" w:cs="Arial"/>
                  <w:sz w:val="18"/>
                  <w:szCs w:val="18"/>
                </w:rPr>
                <w:t>IoT</w:t>
              </w:r>
              <w:proofErr w:type="spellEnd"/>
              <w:r w:rsidR="0081760C">
                <w:rPr>
                  <w:rFonts w:ascii="Arial" w:hAnsi="Arial" w:cs="Arial"/>
                  <w:sz w:val="18"/>
                  <w:szCs w:val="18"/>
                </w:rPr>
                <w:t xml:space="preserve"> 200kHz channel bandwidth: </w:t>
              </w:r>
            </w:ins>
            <w:ins w:id="28" w:author="ngm" w:date="2016-07-28T18:14:00Z">
              <w:r w:rsidR="0081760C">
                <w:rPr>
                  <w:rFonts w:ascii="Arial" w:hAnsi="Arial" w:cs="Arial"/>
                  <w:sz w:val="18"/>
                  <w:szCs w:val="18"/>
                </w:rPr>
                <w:t>6</w:t>
              </w:r>
            </w:ins>
            <w:ins w:id="29" w:author="ngm" w:date="2016-07-28T18:13:00Z">
              <w:r w:rsidR="0081760C">
                <w:rPr>
                  <w:rFonts w:ascii="Arial" w:hAnsi="Arial" w:cs="Arial"/>
                  <w:sz w:val="18"/>
                  <w:szCs w:val="18"/>
                </w:rPr>
                <w:t>6dB</w:t>
              </w:r>
            </w:ins>
          </w:p>
        </w:tc>
      </w:tr>
    </w:tbl>
    <w:p w:rsidR="00C502FC" w:rsidRPr="00C502FC" w:rsidRDefault="00C502FC" w:rsidP="00C502FC">
      <w:pPr>
        <w:overflowPunct w:val="0"/>
        <w:autoSpaceDE w:val="0"/>
        <w:autoSpaceDN w:val="0"/>
        <w:adjustRightInd w:val="0"/>
        <w:spacing w:after="180"/>
        <w:textAlignment w:val="baseline"/>
        <w:rPr>
          <w:i/>
        </w:rPr>
      </w:pPr>
    </w:p>
    <w:p w:rsidR="00C502FC" w:rsidRPr="00C502FC" w:rsidRDefault="00C502FC" w:rsidP="00C502FC">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30" w:name="_Toc455158181"/>
      <w:r w:rsidRPr="00C502FC">
        <w:rPr>
          <w:rFonts w:ascii="Arial" w:hAnsi="Arial"/>
          <w:sz w:val="24"/>
          <w:szCs w:val="24"/>
          <w:lang w:eastAsia="sv-SE"/>
        </w:rPr>
        <w:lastRenderedPageBreak/>
        <w:t>4.1.</w:t>
      </w:r>
      <w:r w:rsidRPr="00C502FC">
        <w:rPr>
          <w:rFonts w:ascii="Arial" w:hAnsi="Arial"/>
          <w:sz w:val="24"/>
          <w:szCs w:val="24"/>
        </w:rPr>
        <w:t>2.3</w:t>
      </w:r>
      <w:r w:rsidRPr="00C502FC">
        <w:rPr>
          <w:rFonts w:ascii="Arial" w:hAnsi="Arial"/>
          <w:sz w:val="24"/>
          <w:szCs w:val="24"/>
          <w:lang w:eastAsia="sv-SE"/>
        </w:rPr>
        <w:tab/>
        <w:t xml:space="preserve">Measurement of </w:t>
      </w:r>
      <w:r w:rsidRPr="00C502FC">
        <w:rPr>
          <w:rFonts w:ascii="Arial" w:hAnsi="Arial"/>
          <w:sz w:val="24"/>
          <w:szCs w:val="24"/>
        </w:rPr>
        <w:t>performance requirement</w:t>
      </w:r>
      <w:bookmarkEnd w:id="30"/>
    </w:p>
    <w:p w:rsidR="00C502FC" w:rsidRPr="00C502FC" w:rsidRDefault="00C502FC" w:rsidP="00C502FC">
      <w:pPr>
        <w:keepNext/>
        <w:keepLines/>
        <w:overflowPunct w:val="0"/>
        <w:autoSpaceDE w:val="0"/>
        <w:autoSpaceDN w:val="0"/>
        <w:adjustRightInd w:val="0"/>
        <w:spacing w:before="60" w:after="180"/>
        <w:jc w:val="center"/>
        <w:textAlignment w:val="baseline"/>
        <w:rPr>
          <w:rFonts w:ascii="Arial" w:hAnsi="Arial"/>
          <w:b/>
          <w:bCs/>
        </w:rPr>
      </w:pPr>
      <w:r w:rsidRPr="00C502FC">
        <w:rPr>
          <w:rFonts w:ascii="Arial" w:hAnsi="Arial"/>
          <w:b/>
          <w:bCs/>
        </w:rPr>
        <w:t>Table 4.1.2-3: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9"/>
        <w:gridCol w:w="1984"/>
        <w:gridCol w:w="3863"/>
      </w:tblGrid>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jc w:val="center"/>
              <w:textAlignment w:val="baseline"/>
              <w:rPr>
                <w:rFonts w:ascii="Arial" w:hAnsi="Arial" w:cs="Arial"/>
                <w:b/>
                <w:bCs/>
                <w:sz w:val="18"/>
                <w:szCs w:val="18"/>
              </w:rPr>
            </w:pPr>
            <w:proofErr w:type="spellStart"/>
            <w:r w:rsidRPr="00C502FC">
              <w:rPr>
                <w:rFonts w:ascii="Arial" w:hAnsi="Arial" w:cs="Arial"/>
                <w:b/>
                <w:bCs/>
                <w:sz w:val="18"/>
                <w:szCs w:val="18"/>
              </w:rPr>
              <w:t>Subclause</w:t>
            </w:r>
            <w:proofErr w:type="spellEnd"/>
          </w:p>
        </w:tc>
        <w:tc>
          <w:tcPr>
            <w:tcW w:w="1984" w:type="dxa"/>
          </w:tcPr>
          <w:p w:rsidR="00C502FC" w:rsidRPr="00C502FC" w:rsidRDefault="00C502FC" w:rsidP="00C502FC">
            <w:pPr>
              <w:keepNext/>
              <w:keepLines/>
              <w:overflowPunct w:val="0"/>
              <w:autoSpaceDE w:val="0"/>
              <w:autoSpaceDN w:val="0"/>
              <w:adjustRightInd w:val="0"/>
              <w:jc w:val="center"/>
              <w:textAlignment w:val="baseline"/>
              <w:rPr>
                <w:rFonts w:ascii="Arial" w:hAnsi="Arial" w:cs="Arial"/>
                <w:b/>
                <w:bCs/>
                <w:sz w:val="18"/>
                <w:szCs w:val="18"/>
              </w:rPr>
            </w:pPr>
            <w:r w:rsidRPr="00C502FC">
              <w:rPr>
                <w:rFonts w:ascii="Arial" w:hAnsi="Arial" w:cs="Arial"/>
                <w:b/>
                <w:bCs/>
                <w:sz w:val="18"/>
                <w:szCs w:val="18"/>
              </w:rPr>
              <w:t>Maximum Test System Uncertainty</w:t>
            </w:r>
            <w:r w:rsidRPr="00C502FC">
              <w:rPr>
                <w:rFonts w:ascii="Arial" w:hAnsi="Arial" w:cs="Arial"/>
                <w:b/>
                <w:bCs/>
                <w:sz w:val="18"/>
                <w:szCs w:val="18"/>
                <w:vertAlign w:val="superscript"/>
              </w:rPr>
              <w:t>1</w:t>
            </w:r>
          </w:p>
        </w:tc>
        <w:tc>
          <w:tcPr>
            <w:tcW w:w="3863" w:type="dxa"/>
          </w:tcPr>
          <w:p w:rsidR="00C502FC" w:rsidRPr="00C502FC" w:rsidRDefault="00C502FC" w:rsidP="00C502FC">
            <w:pPr>
              <w:keepNext/>
              <w:keepLines/>
              <w:overflowPunct w:val="0"/>
              <w:autoSpaceDE w:val="0"/>
              <w:autoSpaceDN w:val="0"/>
              <w:adjustRightInd w:val="0"/>
              <w:jc w:val="center"/>
              <w:textAlignment w:val="baseline"/>
              <w:rPr>
                <w:rFonts w:ascii="Arial" w:hAnsi="Arial" w:cs="Arial"/>
                <w:b/>
                <w:bCs/>
                <w:sz w:val="18"/>
                <w:szCs w:val="18"/>
              </w:rPr>
            </w:pPr>
            <w:r w:rsidRPr="00C502FC">
              <w:rPr>
                <w:rFonts w:ascii="Arial" w:hAnsi="Arial" w:cs="Arial"/>
                <w:b/>
                <w:bCs/>
                <w:sz w:val="18"/>
                <w:szCs w:val="18"/>
              </w:rPr>
              <w:t>Derivation of Test System Uncertainty</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8.2.1</w:t>
            </w:r>
            <w:r w:rsidRPr="00C502FC">
              <w:rPr>
                <w:rFonts w:ascii="Arial" w:hAnsi="Arial" w:cs="Arial"/>
                <w:sz w:val="18"/>
                <w:szCs w:val="18"/>
                <w:lang w:eastAsia="ja-JP"/>
              </w:rPr>
              <w:tab/>
              <w:t>Performance requirements of PUSCH in multipath fading propagation conditions</w:t>
            </w:r>
            <w:r w:rsidRPr="00C502FC">
              <w:rPr>
                <w:rFonts w:ascii="Arial" w:hAnsi="Arial" w:cs="Arial" w:hint="eastAsia"/>
                <w:sz w:val="18"/>
                <w:szCs w:val="18"/>
                <w:lang w:eastAsia="zh-CN"/>
              </w:rPr>
              <w:t xml:space="preserve"> transmission on single antenna port</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w:t>
            </w:r>
            <w:r w:rsidRPr="00C502FC">
              <w:rPr>
                <w:rFonts w:ascii="Arial" w:hAnsi="Arial" w:cs="Arial"/>
                <w:sz w:val="18"/>
                <w:szCs w:val="18"/>
                <w:lang w:eastAsia="ja-JP"/>
              </w:rPr>
              <w:t>0.6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Fading profile power uncertainty</w:t>
            </w:r>
            <w:r w:rsidRPr="00C502FC">
              <w:rPr>
                <w:rFonts w:ascii="Arial" w:hAnsi="Arial" w:cs="Arial"/>
                <w:noProof/>
                <w:sz w:val="18"/>
                <w:szCs w:val="18"/>
                <w:lang w:eastAsia="sv-SE"/>
              </w:rPr>
              <w:t xml:space="preserve"> ±0.5 dB</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8.2.1</w:t>
            </w:r>
            <w:r w:rsidRPr="00C502FC">
              <w:rPr>
                <w:rFonts w:ascii="Arial" w:hAnsi="Arial" w:cs="Arial" w:hint="eastAsia"/>
                <w:sz w:val="18"/>
                <w:szCs w:val="18"/>
                <w:lang w:eastAsia="zh-CN"/>
              </w:rPr>
              <w:t>A</w:t>
            </w:r>
            <w:r w:rsidRPr="00C502FC">
              <w:rPr>
                <w:rFonts w:ascii="Arial" w:hAnsi="Arial" w:cs="Arial"/>
                <w:sz w:val="18"/>
                <w:szCs w:val="18"/>
                <w:lang w:eastAsia="ja-JP"/>
              </w:rPr>
              <w:tab/>
              <w:t>Performance requirements of PUSCH in multipath fading propagation conditions</w:t>
            </w:r>
            <w:r w:rsidRPr="00C502FC">
              <w:rPr>
                <w:rFonts w:ascii="Arial" w:hAnsi="Arial" w:cs="Arial" w:hint="eastAsia"/>
                <w:sz w:val="18"/>
                <w:szCs w:val="18"/>
                <w:lang w:eastAsia="zh-CN"/>
              </w:rPr>
              <w:t xml:space="preserve"> transmission on two antenna ports</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w:t>
            </w:r>
            <w:r w:rsidRPr="00C502FC">
              <w:rPr>
                <w:rFonts w:ascii="Arial" w:hAnsi="Arial" w:cs="Arial"/>
                <w:sz w:val="18"/>
                <w:szCs w:val="18"/>
                <w:lang w:eastAsia="ja-JP"/>
              </w:rPr>
              <w:t>0.</w:t>
            </w:r>
            <w:r w:rsidRPr="00C502FC">
              <w:rPr>
                <w:rFonts w:ascii="Arial" w:hAnsi="Arial" w:cs="Arial" w:hint="eastAsia"/>
                <w:sz w:val="18"/>
                <w:szCs w:val="18"/>
                <w:lang w:eastAsia="zh-CN"/>
              </w:rPr>
              <w:t>8</w:t>
            </w:r>
            <w:r w:rsidRPr="00C502FC">
              <w:rPr>
                <w:rFonts w:ascii="Arial" w:hAnsi="Arial" w:cs="Arial"/>
                <w:sz w:val="18"/>
                <w:szCs w:val="18"/>
                <w:lang w:eastAsia="ja-JP"/>
              </w:rPr>
              <w:t xml:space="preserve">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zh-CN"/>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zh-CN"/>
              </w:rPr>
              <w:t>F</w:t>
            </w:r>
            <w:r w:rsidRPr="00C502FC">
              <w:rPr>
                <w:rFonts w:ascii="Arial" w:hAnsi="Arial" w:hint="eastAsia"/>
                <w:noProof/>
                <w:sz w:val="18"/>
                <w:szCs w:val="18"/>
                <w:lang w:eastAsia="zh-CN"/>
              </w:rPr>
              <w:t xml:space="preserve">ading profile power uncertainty </w:t>
            </w:r>
            <w:r w:rsidRPr="00C502FC">
              <w:rPr>
                <w:rFonts w:ascii="Arial" w:hAnsi="Arial" w:cs="Arial"/>
                <w:noProof/>
                <w:sz w:val="18"/>
                <w:szCs w:val="18"/>
                <w:lang w:eastAsia="sv-SE"/>
              </w:rPr>
              <w:t>±</w:t>
            </w:r>
            <w:r w:rsidRPr="00C502FC">
              <w:rPr>
                <w:rFonts w:ascii="Arial" w:hAnsi="Arial"/>
                <w:noProof/>
                <w:sz w:val="18"/>
                <w:szCs w:val="18"/>
                <w:lang w:eastAsia="sv-SE"/>
              </w:rPr>
              <w:t>0.</w:t>
            </w:r>
            <w:r w:rsidRPr="00C502FC">
              <w:rPr>
                <w:rFonts w:ascii="Arial" w:hAnsi="Arial" w:hint="eastAsia"/>
                <w:noProof/>
                <w:sz w:val="18"/>
                <w:szCs w:val="18"/>
                <w:lang w:eastAsia="zh-CN"/>
              </w:rPr>
              <w:t>7</w:t>
            </w:r>
            <w:r w:rsidRPr="00C502FC">
              <w:rPr>
                <w:rFonts w:ascii="Arial" w:hAnsi="Arial"/>
                <w:noProof/>
                <w:sz w:val="18"/>
                <w:szCs w:val="18"/>
                <w:lang w:eastAsia="sv-SE"/>
              </w:rPr>
              <w:t xml:space="preserve"> dB</w:t>
            </w:r>
            <w:r w:rsidRPr="00C502FC">
              <w:rPr>
                <w:rFonts w:ascii="Arial" w:hAnsi="Arial" w:hint="eastAsia"/>
                <w:noProof/>
                <w:sz w:val="18"/>
                <w:szCs w:val="18"/>
                <w:lang w:eastAsia="zh-CN"/>
              </w:rPr>
              <w:t xml:space="preserve"> for MIMO</w:t>
            </w:r>
          </w:p>
        </w:tc>
      </w:tr>
      <w:tr w:rsidR="00C502FC" w:rsidRPr="00C502FC" w:rsidTr="002A6DDF">
        <w:trPr>
          <w:cantSplit/>
          <w:jc w:val="center"/>
        </w:trPr>
        <w:tc>
          <w:tcPr>
            <w:tcW w:w="3579" w:type="dxa"/>
            <w:vMerge w:val="restart"/>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8.2.2</w:t>
            </w:r>
            <w:r w:rsidRPr="00C502FC">
              <w:rPr>
                <w:rFonts w:ascii="Arial" w:hAnsi="Arial" w:cs="Arial"/>
                <w:sz w:val="18"/>
                <w:szCs w:val="18"/>
                <w:lang w:eastAsia="ja-JP"/>
              </w:rPr>
              <w:tab/>
              <w:t>Performance requirements for UL timing adjustment</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 xml:space="preserve">±  </w:t>
            </w:r>
            <w:r w:rsidRPr="00C502FC">
              <w:rPr>
                <w:rFonts w:ascii="Arial" w:hAnsi="Arial" w:cs="Arial"/>
                <w:sz w:val="18"/>
                <w:szCs w:val="18"/>
                <w:lang w:eastAsia="ja-JP"/>
              </w:rPr>
              <w:t>0.6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Fading profile power uncertainty</w:t>
            </w:r>
            <w:r w:rsidRPr="00C502FC">
              <w:rPr>
                <w:rFonts w:ascii="Arial" w:hAnsi="Arial" w:cs="Arial"/>
                <w:noProof/>
                <w:sz w:val="18"/>
                <w:szCs w:val="18"/>
                <w:lang w:eastAsia="sv-SE"/>
              </w:rPr>
              <w:t xml:space="preserve"> ±0.5 dB</w:t>
            </w:r>
          </w:p>
        </w:tc>
      </w:tr>
      <w:tr w:rsidR="00C502FC" w:rsidRPr="00C502FC" w:rsidTr="002A6DDF">
        <w:trPr>
          <w:cantSplit/>
          <w:jc w:val="center"/>
        </w:trPr>
        <w:tc>
          <w:tcPr>
            <w:tcW w:w="3579" w:type="dxa"/>
            <w:vMerge/>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 xml:space="preserve">±  </w:t>
            </w:r>
            <w:r w:rsidRPr="00C502FC">
              <w:rPr>
                <w:rFonts w:ascii="Arial" w:hAnsi="Arial" w:cs="Arial"/>
                <w:sz w:val="18"/>
                <w:szCs w:val="18"/>
                <w:lang w:eastAsia="ja-JP"/>
              </w:rPr>
              <w:t>0.3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static conditions is equal to s</w:t>
            </w:r>
            <w:proofErr w:type="spellStart"/>
            <w:r w:rsidRPr="00C502FC">
              <w:rPr>
                <w:rFonts w:ascii="Arial" w:hAnsi="Arial"/>
              </w:rPr>
              <w:t>ignal</w:t>
            </w:r>
            <w:proofErr w:type="spellEnd"/>
            <w:r w:rsidRPr="00C502FC">
              <w:rPr>
                <w:rFonts w:ascii="Arial" w:hAnsi="Arial"/>
              </w:rPr>
              <w:t>-to-noise ratio uncertainty.</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Signal-to-noise ratio uncertainty</w:t>
            </w:r>
            <w:r w:rsidRPr="00C502FC">
              <w:rPr>
                <w:rFonts w:ascii="Arial" w:hAnsi="Arial" w:cs="Arial"/>
                <w:noProof/>
                <w:sz w:val="18"/>
                <w:szCs w:val="18"/>
                <w:lang w:eastAsia="sv-SE"/>
              </w:rPr>
              <w:t xml:space="preserve"> ±0.3 dB</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lastRenderedPageBreak/>
              <w:t>8.2.3  Performance requirements for HARQ-ACK multiplexed on PUSCH</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w:t>
            </w:r>
            <w:r w:rsidRPr="00C502FC">
              <w:rPr>
                <w:rFonts w:ascii="Arial" w:hAnsi="Arial" w:cs="Arial"/>
                <w:sz w:val="18"/>
                <w:szCs w:val="18"/>
                <w:lang w:eastAsia="ja-JP"/>
              </w:rPr>
              <w:t>0.6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Fading profile power uncertainty</w:t>
            </w:r>
            <w:r w:rsidRPr="00C502FC">
              <w:rPr>
                <w:rFonts w:ascii="Arial" w:hAnsi="Arial" w:cs="Arial"/>
                <w:noProof/>
                <w:sz w:val="18"/>
                <w:szCs w:val="18"/>
                <w:lang w:eastAsia="sv-SE"/>
              </w:rPr>
              <w:t xml:space="preserve"> ±0.5 dB</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8.2.4</w:t>
            </w:r>
            <w:r w:rsidRPr="00C502FC">
              <w:rPr>
                <w:rFonts w:ascii="Arial" w:hAnsi="Arial" w:cs="Arial"/>
                <w:sz w:val="18"/>
                <w:szCs w:val="18"/>
                <w:lang w:eastAsia="ja-JP"/>
              </w:rPr>
              <w:tab/>
              <w:t>Performance requirements for High Speed Train conditions</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 xml:space="preserve">±  </w:t>
            </w:r>
            <w:r w:rsidRPr="00C502FC">
              <w:rPr>
                <w:rFonts w:ascii="Arial" w:hAnsi="Arial" w:cs="Arial"/>
                <w:sz w:val="18"/>
                <w:szCs w:val="18"/>
                <w:lang w:eastAsia="ja-JP"/>
              </w:rPr>
              <w:t>0.3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static conditions is equal to s</w:t>
            </w:r>
            <w:proofErr w:type="spellStart"/>
            <w:r w:rsidRPr="00C502FC">
              <w:rPr>
                <w:rFonts w:ascii="Arial" w:hAnsi="Arial"/>
              </w:rPr>
              <w:t>ignal</w:t>
            </w:r>
            <w:proofErr w:type="spellEnd"/>
            <w:r w:rsidRPr="00C502FC">
              <w:rPr>
                <w:rFonts w:ascii="Arial" w:hAnsi="Arial"/>
              </w:rPr>
              <w:t>-to-noise ratio uncertainty.</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Signal-to-noise ratio uncertainty</w:t>
            </w:r>
            <w:r w:rsidRPr="00C502FC">
              <w:rPr>
                <w:rFonts w:ascii="Arial" w:hAnsi="Arial" w:cs="Arial"/>
                <w:noProof/>
                <w:sz w:val="18"/>
                <w:szCs w:val="18"/>
                <w:lang w:eastAsia="sv-SE"/>
              </w:rPr>
              <w:t xml:space="preserve"> ±0.3 dB</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8.3.1</w:t>
            </w:r>
            <w:r w:rsidRPr="00C502FC">
              <w:rPr>
                <w:rFonts w:ascii="Arial" w:hAnsi="Arial" w:cs="Arial"/>
                <w:sz w:val="18"/>
                <w:szCs w:val="18"/>
                <w:lang w:eastAsia="ja-JP"/>
              </w:rPr>
              <w:tab/>
              <w:t>ACK missed detection for single user PUCCH format 1a</w:t>
            </w:r>
            <w:r w:rsidRPr="00C502FC">
              <w:rPr>
                <w:rFonts w:ascii="Arial" w:hAnsi="Arial" w:cs="Arial" w:hint="eastAsia"/>
                <w:sz w:val="18"/>
                <w:szCs w:val="18"/>
                <w:lang w:eastAsia="zh-CN"/>
              </w:rPr>
              <w:t xml:space="preserve"> transmission on single antenna port</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 xml:space="preserve">±  </w:t>
            </w:r>
            <w:r w:rsidRPr="00C502FC">
              <w:rPr>
                <w:rFonts w:ascii="Arial" w:hAnsi="Arial" w:cs="Arial"/>
                <w:sz w:val="18"/>
                <w:szCs w:val="18"/>
                <w:lang w:eastAsia="ja-JP"/>
              </w:rPr>
              <w:t>0.6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Fading profile power uncertainty</w:t>
            </w:r>
            <w:r w:rsidRPr="00C502FC">
              <w:rPr>
                <w:rFonts w:ascii="Arial" w:hAnsi="Arial" w:cs="Arial"/>
                <w:noProof/>
                <w:sz w:val="18"/>
                <w:szCs w:val="18"/>
                <w:lang w:eastAsia="sv-SE"/>
              </w:rPr>
              <w:t xml:space="preserve"> ±0.5 dB</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8.3.2</w:t>
            </w:r>
            <w:r w:rsidRPr="00C502FC">
              <w:rPr>
                <w:rFonts w:ascii="Arial" w:hAnsi="Arial" w:cs="Arial"/>
                <w:sz w:val="18"/>
                <w:szCs w:val="18"/>
                <w:lang w:eastAsia="ja-JP"/>
              </w:rPr>
              <w:tab/>
              <w:t>CQI missed detection for PUCCH format 2</w:t>
            </w:r>
            <w:r w:rsidRPr="00C502FC">
              <w:rPr>
                <w:rFonts w:ascii="Arial" w:hAnsi="Arial" w:cs="Arial" w:hint="eastAsia"/>
                <w:sz w:val="18"/>
                <w:szCs w:val="18"/>
                <w:lang w:eastAsia="zh-CN"/>
              </w:rPr>
              <w:t xml:space="preserve"> transmission on single antenna port</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 xml:space="preserve">±  </w:t>
            </w:r>
            <w:r w:rsidRPr="00C502FC">
              <w:rPr>
                <w:rFonts w:ascii="Arial" w:hAnsi="Arial" w:cs="Arial"/>
                <w:sz w:val="18"/>
                <w:szCs w:val="18"/>
                <w:lang w:eastAsia="ja-JP"/>
              </w:rPr>
              <w:t>0.6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Fading profile power uncertainty</w:t>
            </w:r>
            <w:r w:rsidRPr="00C502FC">
              <w:rPr>
                <w:rFonts w:ascii="Arial" w:hAnsi="Arial" w:cs="Arial"/>
                <w:noProof/>
                <w:sz w:val="18"/>
                <w:szCs w:val="18"/>
                <w:lang w:eastAsia="sv-SE"/>
              </w:rPr>
              <w:t xml:space="preserve"> ±0.5 dB</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8.3.3</w:t>
            </w:r>
            <w:r w:rsidRPr="00C502FC">
              <w:rPr>
                <w:rFonts w:ascii="Arial" w:hAnsi="Arial" w:cs="Arial"/>
                <w:sz w:val="18"/>
                <w:szCs w:val="18"/>
                <w:lang w:eastAsia="ja-JP"/>
              </w:rPr>
              <w:tab/>
              <w:t>ACK missed detection for multi user PUCCH format 1a</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 xml:space="preserve">±  </w:t>
            </w:r>
            <w:r w:rsidRPr="00C502FC">
              <w:rPr>
                <w:rFonts w:ascii="Arial" w:hAnsi="Arial" w:cs="Arial"/>
                <w:sz w:val="18"/>
                <w:szCs w:val="18"/>
                <w:lang w:eastAsia="ja-JP"/>
              </w:rPr>
              <w:t>0.6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Fading profile power uncertainty</w:t>
            </w:r>
            <w:r w:rsidRPr="00C502FC">
              <w:rPr>
                <w:rFonts w:ascii="Arial" w:hAnsi="Arial" w:cs="Arial"/>
                <w:noProof/>
                <w:sz w:val="18"/>
                <w:szCs w:val="18"/>
                <w:lang w:eastAsia="sv-SE"/>
              </w:rPr>
              <w:t xml:space="preserve"> ±0.5 dB</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lastRenderedPageBreak/>
              <w:t>8.3.4 ACK missed detection for PUCCH format 1b with Channel Selection</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w:t>
            </w:r>
            <w:r w:rsidRPr="00C502FC">
              <w:rPr>
                <w:rFonts w:ascii="Arial" w:hAnsi="Arial" w:cs="Arial"/>
                <w:sz w:val="18"/>
                <w:szCs w:val="18"/>
                <w:lang w:eastAsia="ja-JP"/>
              </w:rPr>
              <w:t>0.6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sz w:val="18"/>
              </w:rPr>
              <w:t>Fading profile power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0.5 dB</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8.3.5 ACK missed detection for PUCCH format 3</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w:t>
            </w:r>
            <w:r w:rsidRPr="00C502FC">
              <w:rPr>
                <w:rFonts w:ascii="Arial" w:hAnsi="Arial" w:cs="Arial"/>
                <w:sz w:val="18"/>
                <w:szCs w:val="18"/>
                <w:lang w:eastAsia="ja-JP"/>
              </w:rPr>
              <w:t>0.6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sz w:val="18"/>
              </w:rPr>
              <w:t>Fading profile power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0.5 dB</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 xml:space="preserve">8.3.6 </w:t>
            </w:r>
            <w:r w:rsidRPr="00C502FC">
              <w:rPr>
                <w:rFonts w:ascii="Arial" w:hAnsi="Arial" w:cs="Arial"/>
                <w:sz w:val="18"/>
                <w:szCs w:val="18"/>
              </w:rPr>
              <w:t>NACK</w:t>
            </w:r>
            <w:r w:rsidRPr="00C502FC">
              <w:rPr>
                <w:rFonts w:ascii="Arial" w:hAnsi="Arial" w:cs="Arial"/>
                <w:sz w:val="18"/>
                <w:szCs w:val="18"/>
                <w:lang w:eastAsia="ja-JP"/>
              </w:rPr>
              <w:t xml:space="preserve"> to ACK detection for PUCCH format 3</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w:t>
            </w:r>
            <w:r w:rsidRPr="00C502FC">
              <w:rPr>
                <w:rFonts w:ascii="Arial" w:hAnsi="Arial" w:cs="Arial"/>
                <w:sz w:val="18"/>
                <w:szCs w:val="18"/>
                <w:lang w:eastAsia="ja-JP"/>
              </w:rPr>
              <w:t>0.6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sz w:val="18"/>
              </w:rPr>
              <w:t>Fading profile power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0.5 dB</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hint="eastAsia"/>
                <w:sz w:val="18"/>
                <w:szCs w:val="18"/>
                <w:lang w:eastAsia="zh-CN"/>
              </w:rPr>
              <w:t>8.3.7  ACK missed detection for PUCCH format 1a transmission on two antenna ports</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w:t>
            </w:r>
            <w:r w:rsidRPr="00C502FC">
              <w:rPr>
                <w:rFonts w:ascii="Arial" w:hAnsi="Arial" w:cs="Arial"/>
                <w:sz w:val="18"/>
                <w:szCs w:val="18"/>
                <w:lang w:eastAsia="ja-JP"/>
              </w:rPr>
              <w:t>0.</w:t>
            </w:r>
            <w:r w:rsidRPr="00C502FC">
              <w:rPr>
                <w:rFonts w:ascii="Arial" w:hAnsi="Arial" w:cs="Arial" w:hint="eastAsia"/>
                <w:sz w:val="18"/>
                <w:szCs w:val="18"/>
                <w:lang w:eastAsia="zh-CN"/>
              </w:rPr>
              <w:t>8</w:t>
            </w:r>
            <w:r w:rsidRPr="00C502FC">
              <w:rPr>
                <w:rFonts w:ascii="Arial" w:hAnsi="Arial" w:cs="Arial"/>
                <w:sz w:val="18"/>
                <w:szCs w:val="18"/>
                <w:lang w:eastAsia="ja-JP"/>
              </w:rPr>
              <w:t xml:space="preserve">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zh-CN"/>
              </w:rPr>
              <w:t>F</w:t>
            </w:r>
            <w:r w:rsidRPr="00C502FC">
              <w:rPr>
                <w:rFonts w:ascii="Arial" w:hAnsi="Arial" w:hint="eastAsia"/>
                <w:noProof/>
                <w:sz w:val="18"/>
                <w:szCs w:val="18"/>
                <w:lang w:eastAsia="zh-CN"/>
              </w:rPr>
              <w:t xml:space="preserve">ading profile power uncertainty </w:t>
            </w:r>
            <w:r w:rsidRPr="00C502FC">
              <w:rPr>
                <w:rFonts w:ascii="Arial" w:hAnsi="Arial" w:cs="Arial"/>
                <w:noProof/>
                <w:sz w:val="18"/>
                <w:szCs w:val="18"/>
                <w:lang w:eastAsia="sv-SE"/>
              </w:rPr>
              <w:t>±</w:t>
            </w:r>
            <w:r w:rsidRPr="00C502FC">
              <w:rPr>
                <w:rFonts w:ascii="Arial" w:hAnsi="Arial"/>
                <w:noProof/>
                <w:sz w:val="18"/>
                <w:szCs w:val="18"/>
                <w:lang w:eastAsia="sv-SE"/>
              </w:rPr>
              <w:t>0.</w:t>
            </w:r>
            <w:r w:rsidRPr="00C502FC">
              <w:rPr>
                <w:rFonts w:ascii="Arial" w:hAnsi="Arial" w:hint="eastAsia"/>
                <w:noProof/>
                <w:sz w:val="18"/>
                <w:szCs w:val="18"/>
                <w:lang w:eastAsia="zh-CN"/>
              </w:rPr>
              <w:t>7</w:t>
            </w:r>
            <w:r w:rsidRPr="00C502FC">
              <w:rPr>
                <w:rFonts w:ascii="Arial" w:hAnsi="Arial"/>
                <w:noProof/>
                <w:sz w:val="18"/>
                <w:szCs w:val="18"/>
                <w:lang w:eastAsia="sv-SE"/>
              </w:rPr>
              <w:t xml:space="preserve"> dB</w:t>
            </w:r>
            <w:r w:rsidRPr="00C502FC">
              <w:rPr>
                <w:rFonts w:ascii="Arial" w:hAnsi="Arial" w:hint="eastAsia"/>
                <w:noProof/>
                <w:sz w:val="18"/>
                <w:szCs w:val="18"/>
                <w:lang w:eastAsia="zh-CN"/>
              </w:rPr>
              <w:t xml:space="preserve"> for Tx diversity</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hint="eastAsia"/>
                <w:sz w:val="18"/>
                <w:szCs w:val="18"/>
                <w:lang w:eastAsia="zh-CN"/>
              </w:rPr>
              <w:lastRenderedPageBreak/>
              <w:t>8.3.8  CQI performance requirements for PUCCH format 2 transmission on two antenna ports</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w:t>
            </w:r>
            <w:r w:rsidRPr="00C502FC">
              <w:rPr>
                <w:rFonts w:ascii="Arial" w:hAnsi="Arial" w:cs="Arial"/>
                <w:sz w:val="18"/>
                <w:szCs w:val="18"/>
                <w:lang w:eastAsia="ja-JP"/>
              </w:rPr>
              <w:t>0.</w:t>
            </w:r>
            <w:r w:rsidRPr="00C502FC">
              <w:rPr>
                <w:rFonts w:ascii="Arial" w:hAnsi="Arial" w:cs="Arial" w:hint="eastAsia"/>
                <w:sz w:val="18"/>
                <w:szCs w:val="18"/>
                <w:lang w:eastAsia="zh-CN"/>
              </w:rPr>
              <w:t>8</w:t>
            </w:r>
            <w:r w:rsidRPr="00C502FC">
              <w:rPr>
                <w:rFonts w:ascii="Arial" w:hAnsi="Arial" w:cs="Arial"/>
                <w:sz w:val="18"/>
                <w:szCs w:val="18"/>
                <w:lang w:eastAsia="ja-JP"/>
              </w:rPr>
              <w:t xml:space="preserve">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zh-CN"/>
              </w:rPr>
              <w:t>F</w:t>
            </w:r>
            <w:r w:rsidRPr="00C502FC">
              <w:rPr>
                <w:rFonts w:ascii="Arial" w:hAnsi="Arial" w:hint="eastAsia"/>
                <w:noProof/>
                <w:sz w:val="18"/>
                <w:szCs w:val="18"/>
                <w:lang w:eastAsia="zh-CN"/>
              </w:rPr>
              <w:t xml:space="preserve">ading profile power uncertainty </w:t>
            </w:r>
            <w:r w:rsidRPr="00C502FC">
              <w:rPr>
                <w:rFonts w:ascii="Arial" w:hAnsi="Arial" w:cs="Arial"/>
                <w:noProof/>
                <w:sz w:val="18"/>
                <w:szCs w:val="18"/>
                <w:lang w:eastAsia="sv-SE"/>
              </w:rPr>
              <w:t>±</w:t>
            </w:r>
            <w:r w:rsidRPr="00C502FC">
              <w:rPr>
                <w:rFonts w:ascii="Arial" w:hAnsi="Arial"/>
                <w:noProof/>
                <w:sz w:val="18"/>
                <w:szCs w:val="18"/>
                <w:lang w:eastAsia="sv-SE"/>
              </w:rPr>
              <w:t>0.</w:t>
            </w:r>
            <w:r w:rsidRPr="00C502FC">
              <w:rPr>
                <w:rFonts w:ascii="Arial" w:hAnsi="Arial" w:hint="eastAsia"/>
                <w:noProof/>
                <w:sz w:val="18"/>
                <w:szCs w:val="18"/>
                <w:lang w:eastAsia="zh-CN"/>
              </w:rPr>
              <w:t>7</w:t>
            </w:r>
            <w:r w:rsidRPr="00C502FC">
              <w:rPr>
                <w:rFonts w:ascii="Arial" w:hAnsi="Arial"/>
                <w:noProof/>
                <w:sz w:val="18"/>
                <w:szCs w:val="18"/>
                <w:lang w:eastAsia="sv-SE"/>
              </w:rPr>
              <w:t xml:space="preserve"> dB</w:t>
            </w:r>
            <w:r w:rsidRPr="00C502FC">
              <w:rPr>
                <w:rFonts w:ascii="Arial" w:hAnsi="Arial" w:hint="eastAsia"/>
                <w:noProof/>
                <w:sz w:val="18"/>
                <w:szCs w:val="18"/>
                <w:lang w:eastAsia="zh-CN"/>
              </w:rPr>
              <w:t xml:space="preserve"> for Tx diversity</w:t>
            </w:r>
          </w:p>
        </w:tc>
      </w:tr>
      <w:tr w:rsidR="00C502FC" w:rsidRPr="00C502FC" w:rsidTr="002A6DDF">
        <w:trPr>
          <w:cantSplit/>
          <w:jc w:val="center"/>
        </w:trPr>
        <w:tc>
          <w:tcPr>
            <w:tcW w:w="3579"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val="en-US" w:eastAsia="zh-CN"/>
              </w:rPr>
            </w:pPr>
            <w:r w:rsidRPr="00C502FC">
              <w:rPr>
                <w:rFonts w:ascii="Arial" w:hAnsi="Arial" w:cs="Arial"/>
                <w:sz w:val="18"/>
                <w:szCs w:val="18"/>
                <w:lang w:val="en-US" w:eastAsia="zh-CN"/>
              </w:rPr>
              <w:t>8.3.9  CQI performance requirements for PUCCH format 2 with DTX detection</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val="en-US" w:eastAsia="ja-JP"/>
              </w:rPr>
            </w:pPr>
            <w:r w:rsidRPr="00C502FC">
              <w:rPr>
                <w:rFonts w:ascii="Arial" w:hAnsi="Arial" w:cs="Arial"/>
                <w:sz w:val="18"/>
                <w:szCs w:val="18"/>
                <w:lang w:val="en-US"/>
              </w:rPr>
              <w:t xml:space="preserve">±  </w:t>
            </w:r>
            <w:r w:rsidRPr="00C502FC">
              <w:rPr>
                <w:rFonts w:ascii="Arial" w:hAnsi="Arial" w:cs="Arial"/>
                <w:sz w:val="18"/>
                <w:szCs w:val="18"/>
                <w:lang w:val="en-US" w:eastAsia="ja-JP"/>
              </w:rPr>
              <w:t>0.</w:t>
            </w:r>
            <w:r w:rsidRPr="00C502FC">
              <w:rPr>
                <w:rFonts w:ascii="Arial" w:hAnsi="Arial" w:cs="Arial"/>
                <w:sz w:val="18"/>
                <w:szCs w:val="18"/>
                <w:lang w:val="en-US" w:eastAsia="zh-CN"/>
              </w:rPr>
              <w:t>6</w:t>
            </w:r>
            <w:r w:rsidRPr="00C502FC">
              <w:rPr>
                <w:rFonts w:ascii="Arial" w:hAnsi="Arial" w:cs="Arial"/>
                <w:sz w:val="18"/>
                <w:szCs w:val="18"/>
                <w:lang w:val="en-US" w:eastAsia="ja-JP"/>
              </w:rPr>
              <w:t xml:space="preserve"> dB for one antenna port</w:t>
            </w:r>
            <w:r w:rsidRPr="00C502FC">
              <w:rPr>
                <w:rFonts w:ascii="Arial" w:hAnsi="Arial" w:cs="Arial"/>
                <w:sz w:val="18"/>
                <w:szCs w:val="18"/>
                <w:lang w:val="en-US" w:eastAsia="ja-JP"/>
              </w:rPr>
              <w:br/>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val="en-US" w:eastAsia="ja-JP"/>
              </w:rPr>
            </w:pPr>
            <w:r w:rsidRPr="00C502FC">
              <w:rPr>
                <w:rFonts w:ascii="Arial" w:hAnsi="Arial" w:cs="Arial"/>
                <w:sz w:val="18"/>
                <w:szCs w:val="18"/>
                <w:lang w:val="en-US"/>
              </w:rPr>
              <w:t xml:space="preserve">±  </w:t>
            </w:r>
            <w:r w:rsidRPr="00C502FC">
              <w:rPr>
                <w:rFonts w:ascii="Arial" w:hAnsi="Arial" w:cs="Arial"/>
                <w:sz w:val="18"/>
                <w:szCs w:val="18"/>
                <w:lang w:val="en-US" w:eastAsia="ja-JP"/>
              </w:rPr>
              <w:t>0.</w:t>
            </w:r>
            <w:r w:rsidRPr="00C502FC">
              <w:rPr>
                <w:rFonts w:ascii="Arial" w:hAnsi="Arial" w:cs="Arial"/>
                <w:sz w:val="18"/>
                <w:szCs w:val="18"/>
                <w:lang w:val="en-US" w:eastAsia="zh-CN"/>
              </w:rPr>
              <w:t>8</w:t>
            </w:r>
            <w:r w:rsidRPr="00C502FC">
              <w:rPr>
                <w:rFonts w:ascii="Arial" w:hAnsi="Arial" w:cs="Arial"/>
                <w:sz w:val="18"/>
                <w:szCs w:val="18"/>
                <w:lang w:val="en-US" w:eastAsia="ja-JP"/>
              </w:rPr>
              <w:t xml:space="preserve"> dB for two </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val="en-US"/>
              </w:rPr>
            </w:pPr>
            <w:r w:rsidRPr="00C502FC">
              <w:rPr>
                <w:rFonts w:ascii="Arial" w:hAnsi="Arial" w:cs="Arial"/>
                <w:sz w:val="18"/>
                <w:szCs w:val="18"/>
                <w:lang w:val="en-US" w:eastAsia="ja-JP"/>
              </w:rPr>
              <w:t>antenna ports</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sz w:val="18"/>
                <w:szCs w:val="18"/>
                <w:lang w:val="en-US" w:eastAsia="sv-SE"/>
              </w:rPr>
            </w:pPr>
            <w:r w:rsidRPr="00C502FC">
              <w:rPr>
                <w:rFonts w:ascii="Arial" w:hAnsi="Arial"/>
                <w:sz w:val="18"/>
                <w:szCs w:val="18"/>
                <w:lang w:val="en-US"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sz w:val="18"/>
                <w:szCs w:val="18"/>
                <w:lang w:val="en-US" w:eastAsia="sv-SE"/>
              </w:rPr>
            </w:pPr>
            <w:r w:rsidRPr="00C502FC">
              <w:rPr>
                <w:rFonts w:ascii="Arial" w:hAnsi="Arial"/>
                <w:sz w:val="18"/>
                <w:szCs w:val="18"/>
                <w:lang w:val="en-US" w:eastAsia="sv-SE"/>
              </w:rPr>
              <w:t xml:space="preserve">1. </w:t>
            </w:r>
            <w:r w:rsidRPr="00C502FC">
              <w:rPr>
                <w:rFonts w:ascii="Arial" w:hAnsi="Arial"/>
                <w:lang w:val="en-US"/>
              </w:rPr>
              <w:t>Signal-to-noise ratio uncertainty</w:t>
            </w:r>
          </w:p>
          <w:p w:rsidR="00C502FC" w:rsidRPr="00C502FC" w:rsidRDefault="00C502FC" w:rsidP="00C502FC">
            <w:pPr>
              <w:overflowPunct w:val="0"/>
              <w:autoSpaceDE w:val="0"/>
              <w:autoSpaceDN w:val="0"/>
              <w:adjustRightInd w:val="0"/>
              <w:textAlignment w:val="baseline"/>
              <w:rPr>
                <w:rFonts w:ascii="Arial" w:hAnsi="Arial"/>
                <w:sz w:val="18"/>
                <w:szCs w:val="18"/>
                <w:lang w:val="en-US" w:eastAsia="sv-SE"/>
              </w:rPr>
            </w:pPr>
            <w:r w:rsidRPr="00C502FC">
              <w:rPr>
                <w:rFonts w:ascii="Arial" w:hAnsi="Arial"/>
                <w:sz w:val="18"/>
                <w:szCs w:val="18"/>
                <w:lang w:val="en-US" w:eastAsia="sv-SE"/>
              </w:rPr>
              <w:t xml:space="preserve">2. </w:t>
            </w:r>
            <w:r w:rsidRPr="00C502FC">
              <w:rPr>
                <w:rFonts w:ascii="Arial" w:hAnsi="Arial"/>
                <w:sz w:val="18"/>
                <w:lang w:val="en-US"/>
              </w:rPr>
              <w:t>Fading profile power uncertainty</w:t>
            </w:r>
          </w:p>
          <w:p w:rsidR="00C502FC" w:rsidRPr="00C502FC" w:rsidRDefault="00C502FC" w:rsidP="00C502FC">
            <w:pPr>
              <w:overflowPunct w:val="0"/>
              <w:autoSpaceDE w:val="0"/>
              <w:autoSpaceDN w:val="0"/>
              <w:adjustRightInd w:val="0"/>
              <w:textAlignment w:val="baseline"/>
              <w:rPr>
                <w:rFonts w:ascii="Arial" w:hAnsi="Arial"/>
                <w:sz w:val="18"/>
                <w:szCs w:val="18"/>
                <w:lang w:val="en-US" w:eastAsia="sv-SE"/>
              </w:rPr>
            </w:pPr>
            <w:r w:rsidRPr="00C502FC">
              <w:rPr>
                <w:rFonts w:ascii="Arial" w:hAnsi="Arial"/>
                <w:sz w:val="18"/>
                <w:szCs w:val="18"/>
                <w:lang w:val="en-US"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sz w:val="18"/>
                <w:szCs w:val="18"/>
                <w:lang w:val="en-US" w:eastAsia="sv-SE"/>
              </w:rPr>
            </w:pPr>
            <w:r w:rsidRPr="00C502FC">
              <w:rPr>
                <w:rFonts w:ascii="Arial" w:hAnsi="Arial"/>
                <w:sz w:val="18"/>
                <w:szCs w:val="18"/>
                <w:lang w:val="en-US" w:eastAsia="sv-SE"/>
              </w:rPr>
              <w:t>Items 1 and 2 are assumed to be uncorrelated so can be root sum squared</w:t>
            </w:r>
            <w:r w:rsidRPr="00C502FC">
              <w:rPr>
                <w:rFonts w:ascii="Arial" w:hAnsi="Arial"/>
                <w:sz w:val="18"/>
                <w:szCs w:val="18"/>
                <w:lang w:val="en-US"/>
              </w:rPr>
              <w:t>:</w:t>
            </w:r>
          </w:p>
          <w:p w:rsidR="00C502FC" w:rsidRPr="00C502FC" w:rsidRDefault="00C502FC" w:rsidP="00C502FC">
            <w:pPr>
              <w:overflowPunct w:val="0"/>
              <w:autoSpaceDE w:val="0"/>
              <w:autoSpaceDN w:val="0"/>
              <w:adjustRightInd w:val="0"/>
              <w:spacing w:after="180"/>
              <w:textAlignment w:val="baseline"/>
              <w:rPr>
                <w:rFonts w:ascii="Arial" w:hAnsi="Arial"/>
                <w:sz w:val="18"/>
                <w:szCs w:val="18"/>
                <w:lang w:val="en-US" w:eastAsia="sv-SE"/>
              </w:rPr>
            </w:pPr>
            <w:r w:rsidRPr="00C502FC">
              <w:rPr>
                <w:rFonts w:ascii="Arial" w:hAnsi="Arial"/>
                <w:sz w:val="18"/>
                <w:szCs w:val="18"/>
                <w:lang w:val="en-US" w:eastAsia="sv-SE"/>
              </w:rPr>
              <w:t>Test System uncertainty = [SQRT (</w:t>
            </w:r>
            <w:r w:rsidRPr="00C502FC">
              <w:rPr>
                <w:rFonts w:ascii="Arial" w:hAnsi="Arial"/>
                <w:lang w:val="en-US"/>
              </w:rPr>
              <w:t>Signal-to-noise ratio uncertainty</w:t>
            </w:r>
            <w:r w:rsidRPr="00C502FC">
              <w:rPr>
                <w:rFonts w:ascii="Arial" w:hAnsi="Arial"/>
                <w:sz w:val="18"/>
                <w:szCs w:val="18"/>
                <w:vertAlign w:val="superscript"/>
                <w:lang w:val="en-US" w:eastAsia="sv-SE"/>
              </w:rPr>
              <w:t xml:space="preserve"> 2</w:t>
            </w:r>
            <w:r w:rsidRPr="00C502FC">
              <w:rPr>
                <w:rFonts w:ascii="Arial" w:hAnsi="Arial"/>
                <w:sz w:val="18"/>
                <w:szCs w:val="18"/>
                <w:lang w:val="en-US" w:eastAsia="sv-SE"/>
              </w:rPr>
              <w:t xml:space="preserve"> + </w:t>
            </w:r>
            <w:r w:rsidRPr="00C502FC">
              <w:rPr>
                <w:rFonts w:ascii="Arial" w:hAnsi="Arial"/>
                <w:sz w:val="18"/>
                <w:lang w:val="en-US"/>
              </w:rPr>
              <w:t>Fading profile power uncertainty</w:t>
            </w:r>
            <w:r w:rsidRPr="00C502FC">
              <w:rPr>
                <w:rFonts w:ascii="Arial" w:hAnsi="Arial"/>
                <w:sz w:val="18"/>
                <w:szCs w:val="18"/>
                <w:vertAlign w:val="superscript"/>
                <w:lang w:val="en-US" w:eastAsia="sv-SE"/>
              </w:rPr>
              <w:t xml:space="preserve"> 2</w:t>
            </w:r>
            <w:r w:rsidRPr="00C502FC">
              <w:rPr>
                <w:rFonts w:ascii="Arial" w:hAnsi="Arial"/>
                <w:sz w:val="18"/>
                <w:szCs w:val="18"/>
                <w:lang w:val="en-US" w:eastAsia="sv-SE"/>
              </w:rPr>
              <w:t>)]</w:t>
            </w:r>
          </w:p>
          <w:p w:rsidR="00C502FC" w:rsidRPr="00C502FC" w:rsidRDefault="00C502FC" w:rsidP="00C502FC">
            <w:pPr>
              <w:overflowPunct w:val="0"/>
              <w:autoSpaceDE w:val="0"/>
              <w:autoSpaceDN w:val="0"/>
              <w:adjustRightInd w:val="0"/>
              <w:textAlignment w:val="baseline"/>
              <w:rPr>
                <w:rFonts w:ascii="Arial" w:hAnsi="Arial"/>
                <w:sz w:val="18"/>
                <w:szCs w:val="18"/>
                <w:lang w:val="en-US" w:eastAsia="sv-SE"/>
              </w:rPr>
            </w:pPr>
            <w:r w:rsidRPr="00C502FC">
              <w:rPr>
                <w:rFonts w:ascii="Arial" w:hAnsi="Arial"/>
                <w:lang w:val="en-US"/>
              </w:rPr>
              <w:t>Signal-to-noise ratio uncertainty</w:t>
            </w:r>
            <w:r w:rsidRPr="00C502FC">
              <w:rPr>
                <w:rFonts w:ascii="Arial" w:hAnsi="Arial"/>
                <w:sz w:val="18"/>
                <w:szCs w:val="18"/>
                <w:lang w:val="en-US" w:eastAsia="sv-SE"/>
              </w:rPr>
              <w:t xml:space="preserve"> </w:t>
            </w:r>
            <w:r w:rsidRPr="00C502FC">
              <w:rPr>
                <w:rFonts w:ascii="Arial" w:hAnsi="Arial" w:cs="Arial"/>
                <w:sz w:val="18"/>
                <w:szCs w:val="18"/>
                <w:lang w:val="en-US" w:eastAsia="sv-SE"/>
              </w:rPr>
              <w:t>±</w:t>
            </w:r>
            <w:r w:rsidRPr="00C502FC">
              <w:rPr>
                <w:rFonts w:ascii="Arial" w:hAnsi="Arial"/>
                <w:sz w:val="18"/>
                <w:szCs w:val="18"/>
                <w:lang w:val="en-US" w:eastAsia="sv-SE"/>
              </w:rPr>
              <w:t>0.3 dB</w:t>
            </w:r>
          </w:p>
          <w:p w:rsidR="00C502FC" w:rsidRPr="00C502FC" w:rsidRDefault="00C502FC" w:rsidP="00C502FC">
            <w:pPr>
              <w:overflowPunct w:val="0"/>
              <w:autoSpaceDE w:val="0"/>
              <w:autoSpaceDN w:val="0"/>
              <w:adjustRightInd w:val="0"/>
              <w:spacing w:after="120"/>
              <w:textAlignment w:val="baseline"/>
              <w:rPr>
                <w:rFonts w:ascii="Arial" w:hAnsi="Arial"/>
                <w:sz w:val="18"/>
                <w:szCs w:val="18"/>
                <w:lang w:val="en-US" w:eastAsia="sv-SE"/>
              </w:rPr>
            </w:pPr>
            <w:r w:rsidRPr="00C502FC">
              <w:rPr>
                <w:rFonts w:ascii="Arial" w:hAnsi="Arial"/>
                <w:sz w:val="18"/>
                <w:lang w:val="en-US"/>
              </w:rPr>
              <w:t>Fading profile power uncertainty</w:t>
            </w:r>
            <w:r w:rsidRPr="00C502FC">
              <w:rPr>
                <w:rFonts w:ascii="Arial" w:hAnsi="Arial"/>
                <w:sz w:val="18"/>
                <w:szCs w:val="18"/>
                <w:lang w:val="en-US" w:eastAsia="sv-SE"/>
              </w:rPr>
              <w:t xml:space="preserve"> </w:t>
            </w:r>
            <w:r w:rsidRPr="00C502FC">
              <w:rPr>
                <w:rFonts w:ascii="Arial" w:hAnsi="Arial" w:cs="Arial"/>
                <w:sz w:val="18"/>
                <w:szCs w:val="18"/>
                <w:lang w:val="en-US" w:eastAsia="sv-SE"/>
              </w:rPr>
              <w:t>±</w:t>
            </w:r>
            <w:r w:rsidRPr="00C502FC">
              <w:rPr>
                <w:rFonts w:ascii="Arial" w:hAnsi="Arial"/>
                <w:sz w:val="18"/>
                <w:szCs w:val="18"/>
                <w:lang w:val="en-US" w:eastAsia="sv-SE"/>
              </w:rPr>
              <w:t>0.5 dB for transmission on one antenna port and</w:t>
            </w:r>
            <w:r w:rsidRPr="00C502FC">
              <w:rPr>
                <w:rFonts w:ascii="Arial" w:hAnsi="Arial"/>
                <w:sz w:val="18"/>
                <w:szCs w:val="18"/>
                <w:lang w:val="en-US" w:eastAsia="zh-CN"/>
              </w:rPr>
              <w:t xml:space="preserve"> </w:t>
            </w:r>
            <w:r w:rsidRPr="00C502FC">
              <w:rPr>
                <w:rFonts w:ascii="Arial" w:hAnsi="Arial" w:cs="Arial"/>
                <w:sz w:val="18"/>
                <w:szCs w:val="18"/>
                <w:lang w:val="en-US" w:eastAsia="sv-SE"/>
              </w:rPr>
              <w:t>±</w:t>
            </w:r>
            <w:r w:rsidRPr="00C502FC">
              <w:rPr>
                <w:rFonts w:ascii="Arial" w:hAnsi="Arial"/>
                <w:sz w:val="18"/>
                <w:szCs w:val="18"/>
                <w:lang w:val="en-US" w:eastAsia="sv-SE"/>
              </w:rPr>
              <w:t>0.</w:t>
            </w:r>
            <w:r w:rsidRPr="00C502FC">
              <w:rPr>
                <w:rFonts w:ascii="Arial" w:hAnsi="Arial"/>
                <w:sz w:val="18"/>
                <w:szCs w:val="18"/>
                <w:lang w:val="en-US" w:eastAsia="zh-CN"/>
              </w:rPr>
              <w:t>7</w:t>
            </w:r>
            <w:r w:rsidRPr="00C502FC">
              <w:rPr>
                <w:rFonts w:ascii="Arial" w:hAnsi="Arial"/>
                <w:sz w:val="18"/>
                <w:szCs w:val="18"/>
                <w:lang w:val="en-US" w:eastAsia="sv-SE"/>
              </w:rPr>
              <w:t xml:space="preserve"> dB</w:t>
            </w:r>
            <w:r w:rsidRPr="00C502FC">
              <w:rPr>
                <w:rFonts w:ascii="Arial" w:hAnsi="Arial"/>
                <w:sz w:val="18"/>
                <w:szCs w:val="18"/>
                <w:lang w:val="en-US" w:eastAsia="zh-CN"/>
              </w:rPr>
              <w:t xml:space="preserve"> for transmission on two antenna ports</w:t>
            </w:r>
          </w:p>
        </w:tc>
      </w:tr>
      <w:tr w:rsidR="00C502FC" w:rsidRPr="00C502FC" w:rsidTr="002A6DDF">
        <w:trPr>
          <w:cantSplit/>
          <w:jc w:val="center"/>
        </w:trPr>
        <w:tc>
          <w:tcPr>
            <w:tcW w:w="3579" w:type="dxa"/>
            <w:vMerge w:val="restart"/>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8.4.1</w:t>
            </w:r>
            <w:r w:rsidRPr="00C502FC">
              <w:rPr>
                <w:rFonts w:ascii="Arial" w:hAnsi="Arial" w:cs="Arial"/>
                <w:sz w:val="18"/>
                <w:szCs w:val="18"/>
                <w:lang w:eastAsia="ja-JP"/>
              </w:rPr>
              <w:tab/>
              <w:t>PRACH false alarm probability and missed detection</w:t>
            </w: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 xml:space="preserve">±  </w:t>
            </w:r>
            <w:r w:rsidRPr="00C502FC">
              <w:rPr>
                <w:rFonts w:ascii="Arial" w:hAnsi="Arial" w:cs="Arial"/>
                <w:sz w:val="18"/>
                <w:szCs w:val="18"/>
                <w:lang w:eastAsia="ja-JP"/>
              </w:rPr>
              <w:t>0.6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fading conditions comprises two quantities:</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1. </w:t>
            </w:r>
            <w:r w:rsidRPr="00C502FC">
              <w:rPr>
                <w:rFonts w:ascii="Arial" w:hAnsi="Arial"/>
              </w:rPr>
              <w:t>Signal-to-noise ratio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2. </w:t>
            </w:r>
            <w:r w:rsidRPr="00C502FC">
              <w:rPr>
                <w:rFonts w:ascii="Arial" w:hAnsi="Arial"/>
                <w:sz w:val="18"/>
              </w:rPr>
              <w:t>Fading profile power uncertainty</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noProof/>
                <w:sz w:val="18"/>
                <w:szCs w:val="18"/>
                <w:lang w:eastAsia="sv-SE"/>
              </w:rPr>
              <w:t xml:space="preserve"> </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p>
          <w:p w:rsidR="00C502FC" w:rsidRPr="00C502FC" w:rsidRDefault="00C502FC" w:rsidP="00C502FC">
            <w:pPr>
              <w:overflowPunct w:val="0"/>
              <w:autoSpaceDE w:val="0"/>
              <w:autoSpaceDN w:val="0"/>
              <w:adjustRightInd w:val="0"/>
              <w:spacing w:after="180"/>
              <w:textAlignment w:val="baseline"/>
              <w:rPr>
                <w:rFonts w:ascii="Arial" w:hAnsi="Arial"/>
                <w:noProof/>
                <w:sz w:val="18"/>
                <w:szCs w:val="18"/>
                <w:lang w:eastAsia="sv-SE"/>
              </w:rPr>
            </w:pPr>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p>
          <w:p w:rsidR="00C502FC" w:rsidRPr="00C502FC" w:rsidRDefault="00C502FC" w:rsidP="00C502FC">
            <w:pPr>
              <w:overflowPunct w:val="0"/>
              <w:autoSpaceDE w:val="0"/>
              <w:autoSpaceDN w:val="0"/>
              <w:adjustRightInd w:val="0"/>
              <w:textAlignment w:val="baseline"/>
              <w:rPr>
                <w:rFonts w:ascii="Arial" w:hAnsi="Arial"/>
                <w:noProof/>
                <w:sz w:val="18"/>
                <w:szCs w:val="18"/>
                <w:lang w:eastAsia="sv-SE"/>
              </w:rPr>
            </w:pPr>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Fading profile power uncertainty</w:t>
            </w:r>
            <w:r w:rsidRPr="00C502FC">
              <w:rPr>
                <w:rFonts w:ascii="Arial" w:hAnsi="Arial" w:cs="Arial"/>
                <w:noProof/>
                <w:sz w:val="18"/>
                <w:szCs w:val="18"/>
                <w:lang w:eastAsia="sv-SE"/>
              </w:rPr>
              <w:t xml:space="preserve"> ±0.5 dB</w:t>
            </w:r>
          </w:p>
        </w:tc>
      </w:tr>
      <w:tr w:rsidR="00C502FC" w:rsidRPr="00C502FC" w:rsidTr="002A6DDF">
        <w:trPr>
          <w:cantSplit/>
          <w:jc w:val="center"/>
        </w:trPr>
        <w:tc>
          <w:tcPr>
            <w:tcW w:w="3579" w:type="dxa"/>
            <w:vMerge/>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p>
        </w:tc>
        <w:tc>
          <w:tcPr>
            <w:tcW w:w="1984" w:type="dxa"/>
          </w:tcPr>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 xml:space="preserve">±  </w:t>
            </w:r>
            <w:r w:rsidRPr="00C502FC">
              <w:rPr>
                <w:rFonts w:ascii="Arial" w:hAnsi="Arial" w:cs="Arial"/>
                <w:sz w:val="18"/>
                <w:szCs w:val="18"/>
                <w:lang w:eastAsia="ja-JP"/>
              </w:rPr>
              <w:t>0.3 dB</w:t>
            </w:r>
          </w:p>
        </w:tc>
        <w:tc>
          <w:tcPr>
            <w:tcW w:w="3863" w:type="dxa"/>
          </w:tcPr>
          <w:p w:rsidR="00C502FC" w:rsidRPr="00C502FC" w:rsidRDefault="00C502FC" w:rsidP="00C502FC">
            <w:pPr>
              <w:overflowPunct w:val="0"/>
              <w:autoSpaceDE w:val="0"/>
              <w:autoSpaceDN w:val="0"/>
              <w:adjustRightInd w:val="0"/>
              <w:spacing w:after="120"/>
              <w:textAlignment w:val="baseline"/>
              <w:rPr>
                <w:rFonts w:ascii="Arial" w:hAnsi="Arial"/>
                <w:noProof/>
                <w:sz w:val="18"/>
                <w:szCs w:val="18"/>
                <w:lang w:eastAsia="sv-SE"/>
              </w:rPr>
            </w:pPr>
            <w:r w:rsidRPr="00C502FC">
              <w:rPr>
                <w:rFonts w:ascii="Arial" w:hAnsi="Arial"/>
                <w:noProof/>
                <w:sz w:val="18"/>
                <w:szCs w:val="18"/>
                <w:lang w:eastAsia="sv-SE"/>
              </w:rPr>
              <w:t>Overall system uncertainty for static conditions is equal to s</w:t>
            </w:r>
            <w:proofErr w:type="spellStart"/>
            <w:r w:rsidRPr="00C502FC">
              <w:rPr>
                <w:rFonts w:ascii="Arial" w:hAnsi="Arial"/>
              </w:rPr>
              <w:t>ignal</w:t>
            </w:r>
            <w:proofErr w:type="spellEnd"/>
            <w:r w:rsidRPr="00C502FC">
              <w:rPr>
                <w:rFonts w:ascii="Arial" w:hAnsi="Arial"/>
              </w:rPr>
              <w:t>-to-noise ratio uncertainty.</w:t>
            </w:r>
          </w:p>
          <w:p w:rsidR="00C502FC" w:rsidRPr="00C502FC" w:rsidRDefault="00C502FC"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rPr>
              <w:t>Signal-to-noise ratio uncertainty</w:t>
            </w:r>
            <w:r w:rsidRPr="00C502FC">
              <w:rPr>
                <w:rFonts w:ascii="Arial" w:hAnsi="Arial" w:cs="Arial"/>
                <w:noProof/>
                <w:sz w:val="18"/>
                <w:szCs w:val="18"/>
                <w:lang w:eastAsia="sv-SE"/>
              </w:rPr>
              <w:t xml:space="preserve"> ±0.3 dB</w:t>
            </w:r>
          </w:p>
        </w:tc>
      </w:tr>
      <w:tr w:rsidR="002A6DDF" w:rsidRPr="00C502FC" w:rsidTr="00FA603C">
        <w:trPr>
          <w:cantSplit/>
          <w:jc w:val="center"/>
          <w:ins w:id="31" w:author="ngm" w:date="2016-07-04T15:35:00Z"/>
        </w:trPr>
        <w:tc>
          <w:tcPr>
            <w:tcW w:w="3579" w:type="dxa"/>
          </w:tcPr>
          <w:p w:rsidR="002A6DDF" w:rsidRPr="00C502FC" w:rsidRDefault="002A6DDF" w:rsidP="002A6DDF">
            <w:pPr>
              <w:keepNext/>
              <w:keepLines/>
              <w:overflowPunct w:val="0"/>
              <w:autoSpaceDE w:val="0"/>
              <w:autoSpaceDN w:val="0"/>
              <w:adjustRightInd w:val="0"/>
              <w:textAlignment w:val="baseline"/>
              <w:rPr>
                <w:ins w:id="32" w:author="ngm" w:date="2016-07-04T15:35:00Z"/>
                <w:rFonts w:ascii="Arial" w:hAnsi="Arial" w:cs="Arial"/>
                <w:sz w:val="18"/>
                <w:szCs w:val="18"/>
                <w:lang w:eastAsia="ja-JP"/>
              </w:rPr>
            </w:pPr>
            <w:ins w:id="33" w:author="ngm" w:date="2016-07-04T15:35:00Z">
              <w:r w:rsidRPr="00C502FC">
                <w:rPr>
                  <w:rFonts w:ascii="Arial" w:hAnsi="Arial" w:cs="Arial"/>
                  <w:sz w:val="18"/>
                  <w:szCs w:val="18"/>
                  <w:lang w:eastAsia="ja-JP"/>
                </w:rPr>
                <w:t>8.</w:t>
              </w:r>
              <w:r>
                <w:rPr>
                  <w:rFonts w:ascii="Arial" w:hAnsi="Arial" w:cs="Arial"/>
                  <w:sz w:val="18"/>
                  <w:szCs w:val="18"/>
                  <w:lang w:eastAsia="ja-JP"/>
                </w:rPr>
                <w:t>5</w:t>
              </w:r>
              <w:r w:rsidRPr="00C502FC">
                <w:rPr>
                  <w:rFonts w:ascii="Arial" w:hAnsi="Arial" w:cs="Arial"/>
                  <w:sz w:val="18"/>
                  <w:szCs w:val="18"/>
                  <w:lang w:eastAsia="ja-JP"/>
                </w:rPr>
                <w:t>.1</w:t>
              </w:r>
              <w:r w:rsidRPr="00C502FC">
                <w:rPr>
                  <w:rFonts w:ascii="Arial" w:hAnsi="Arial" w:cs="Arial"/>
                  <w:sz w:val="18"/>
                  <w:szCs w:val="18"/>
                  <w:lang w:eastAsia="ja-JP"/>
                </w:rPr>
                <w:tab/>
              </w:r>
              <w:r w:rsidRPr="002A6DDF">
                <w:rPr>
                  <w:rFonts w:ascii="Arial" w:hAnsi="Arial" w:cs="Arial"/>
                  <w:sz w:val="18"/>
                  <w:szCs w:val="18"/>
                  <w:lang w:eastAsia="ja-JP"/>
                </w:rPr>
                <w:t>Requirements for NPUSCH Format 1</w:t>
              </w:r>
            </w:ins>
          </w:p>
        </w:tc>
        <w:tc>
          <w:tcPr>
            <w:tcW w:w="1984" w:type="dxa"/>
          </w:tcPr>
          <w:p w:rsidR="002A6DDF" w:rsidRPr="00C502FC" w:rsidRDefault="002A6DDF" w:rsidP="00FA603C">
            <w:pPr>
              <w:keepNext/>
              <w:keepLines/>
              <w:overflowPunct w:val="0"/>
              <w:autoSpaceDE w:val="0"/>
              <w:autoSpaceDN w:val="0"/>
              <w:adjustRightInd w:val="0"/>
              <w:textAlignment w:val="baseline"/>
              <w:rPr>
                <w:ins w:id="34" w:author="ngm" w:date="2016-07-04T15:35:00Z"/>
                <w:rFonts w:ascii="Arial" w:hAnsi="Arial" w:cs="Arial"/>
                <w:sz w:val="18"/>
                <w:szCs w:val="18"/>
              </w:rPr>
            </w:pPr>
            <w:ins w:id="35" w:author="ngm" w:date="2016-07-04T15:35:00Z">
              <w:r w:rsidRPr="00C502FC">
                <w:rPr>
                  <w:rFonts w:ascii="Arial" w:hAnsi="Arial" w:cs="Arial"/>
                  <w:sz w:val="18"/>
                  <w:szCs w:val="18"/>
                </w:rPr>
                <w:t xml:space="preserve">±  </w:t>
              </w:r>
              <w:r w:rsidRPr="00C502FC">
                <w:rPr>
                  <w:rFonts w:ascii="Arial" w:hAnsi="Arial" w:cs="Arial"/>
                  <w:sz w:val="18"/>
                  <w:szCs w:val="18"/>
                  <w:lang w:eastAsia="ja-JP"/>
                </w:rPr>
                <w:t>0.6 dB</w:t>
              </w:r>
            </w:ins>
          </w:p>
        </w:tc>
        <w:tc>
          <w:tcPr>
            <w:tcW w:w="3863" w:type="dxa"/>
          </w:tcPr>
          <w:p w:rsidR="002A6DDF" w:rsidRPr="00C502FC" w:rsidRDefault="002A6DDF" w:rsidP="00FA603C">
            <w:pPr>
              <w:overflowPunct w:val="0"/>
              <w:autoSpaceDE w:val="0"/>
              <w:autoSpaceDN w:val="0"/>
              <w:adjustRightInd w:val="0"/>
              <w:spacing w:after="120"/>
              <w:textAlignment w:val="baseline"/>
              <w:rPr>
                <w:ins w:id="36" w:author="ngm" w:date="2016-07-04T15:35:00Z"/>
                <w:rFonts w:ascii="Arial" w:hAnsi="Arial"/>
                <w:noProof/>
                <w:sz w:val="18"/>
                <w:szCs w:val="18"/>
                <w:lang w:eastAsia="sv-SE"/>
              </w:rPr>
            </w:pPr>
            <w:ins w:id="37" w:author="ngm" w:date="2016-07-04T15:35:00Z">
              <w:r w:rsidRPr="00C502FC">
                <w:rPr>
                  <w:rFonts w:ascii="Arial" w:hAnsi="Arial"/>
                  <w:noProof/>
                  <w:sz w:val="18"/>
                  <w:szCs w:val="18"/>
                  <w:lang w:eastAsia="sv-SE"/>
                </w:rPr>
                <w:t>Overall system uncertainty for fading conditions comprises two quantities:</w:t>
              </w:r>
            </w:ins>
          </w:p>
          <w:p w:rsidR="002A6DDF" w:rsidRPr="00C502FC" w:rsidRDefault="002A6DDF" w:rsidP="00FA603C">
            <w:pPr>
              <w:overflowPunct w:val="0"/>
              <w:autoSpaceDE w:val="0"/>
              <w:autoSpaceDN w:val="0"/>
              <w:adjustRightInd w:val="0"/>
              <w:textAlignment w:val="baseline"/>
              <w:rPr>
                <w:ins w:id="38" w:author="ngm" w:date="2016-07-04T15:35:00Z"/>
                <w:rFonts w:ascii="Arial" w:hAnsi="Arial"/>
                <w:noProof/>
                <w:sz w:val="18"/>
                <w:szCs w:val="18"/>
                <w:lang w:eastAsia="sv-SE"/>
              </w:rPr>
            </w:pPr>
            <w:ins w:id="39" w:author="ngm" w:date="2016-07-04T15:35:00Z">
              <w:r w:rsidRPr="00C502FC">
                <w:rPr>
                  <w:rFonts w:ascii="Arial" w:hAnsi="Arial"/>
                  <w:noProof/>
                  <w:sz w:val="18"/>
                  <w:szCs w:val="18"/>
                  <w:lang w:eastAsia="sv-SE"/>
                </w:rPr>
                <w:t xml:space="preserve">1. </w:t>
              </w:r>
              <w:r w:rsidRPr="00C502FC">
                <w:rPr>
                  <w:rFonts w:ascii="Arial" w:hAnsi="Arial"/>
                </w:rPr>
                <w:t>Signal-to-noise ratio uncertainty</w:t>
              </w:r>
            </w:ins>
          </w:p>
          <w:p w:rsidR="002A6DDF" w:rsidRPr="00C502FC" w:rsidRDefault="002A6DDF" w:rsidP="00FA603C">
            <w:pPr>
              <w:overflowPunct w:val="0"/>
              <w:autoSpaceDE w:val="0"/>
              <w:autoSpaceDN w:val="0"/>
              <w:adjustRightInd w:val="0"/>
              <w:textAlignment w:val="baseline"/>
              <w:rPr>
                <w:ins w:id="40" w:author="ngm" w:date="2016-07-04T15:35:00Z"/>
                <w:rFonts w:ascii="Arial" w:hAnsi="Arial"/>
                <w:noProof/>
                <w:sz w:val="18"/>
                <w:szCs w:val="18"/>
                <w:lang w:eastAsia="sv-SE"/>
              </w:rPr>
            </w:pPr>
            <w:ins w:id="41" w:author="ngm" w:date="2016-07-04T15:35:00Z">
              <w:r w:rsidRPr="00C502FC">
                <w:rPr>
                  <w:rFonts w:ascii="Arial" w:hAnsi="Arial"/>
                  <w:noProof/>
                  <w:sz w:val="18"/>
                  <w:szCs w:val="18"/>
                  <w:lang w:eastAsia="sv-SE"/>
                </w:rPr>
                <w:t xml:space="preserve">2. </w:t>
              </w:r>
              <w:r w:rsidRPr="00C502FC">
                <w:rPr>
                  <w:rFonts w:ascii="Arial" w:hAnsi="Arial"/>
                  <w:sz w:val="18"/>
                </w:rPr>
                <w:t>Fading profile power uncertainty</w:t>
              </w:r>
            </w:ins>
          </w:p>
          <w:p w:rsidR="002A6DDF" w:rsidRPr="00C502FC" w:rsidRDefault="002A6DDF" w:rsidP="00FA603C">
            <w:pPr>
              <w:overflowPunct w:val="0"/>
              <w:autoSpaceDE w:val="0"/>
              <w:autoSpaceDN w:val="0"/>
              <w:adjustRightInd w:val="0"/>
              <w:textAlignment w:val="baseline"/>
              <w:rPr>
                <w:ins w:id="42" w:author="ngm" w:date="2016-07-04T15:35:00Z"/>
                <w:rFonts w:ascii="Arial" w:hAnsi="Arial"/>
                <w:noProof/>
                <w:sz w:val="18"/>
                <w:szCs w:val="18"/>
                <w:lang w:eastAsia="sv-SE"/>
              </w:rPr>
            </w:pPr>
            <w:ins w:id="43" w:author="ngm" w:date="2016-07-04T15:35:00Z">
              <w:r w:rsidRPr="00C502FC">
                <w:rPr>
                  <w:rFonts w:ascii="Arial" w:hAnsi="Arial"/>
                  <w:noProof/>
                  <w:sz w:val="18"/>
                  <w:szCs w:val="18"/>
                  <w:lang w:eastAsia="sv-SE"/>
                </w:rPr>
                <w:t xml:space="preserve"> </w:t>
              </w:r>
            </w:ins>
          </w:p>
          <w:p w:rsidR="002A6DDF" w:rsidRPr="00C502FC" w:rsidRDefault="002A6DDF" w:rsidP="00FA603C">
            <w:pPr>
              <w:overflowPunct w:val="0"/>
              <w:autoSpaceDE w:val="0"/>
              <w:autoSpaceDN w:val="0"/>
              <w:adjustRightInd w:val="0"/>
              <w:spacing w:after="180"/>
              <w:textAlignment w:val="baseline"/>
              <w:rPr>
                <w:ins w:id="44" w:author="ngm" w:date="2016-07-04T15:35:00Z"/>
                <w:rFonts w:ascii="Arial" w:hAnsi="Arial"/>
                <w:noProof/>
                <w:sz w:val="18"/>
                <w:szCs w:val="18"/>
                <w:lang w:eastAsia="sv-SE"/>
              </w:rPr>
            </w:pPr>
            <w:ins w:id="45" w:author="ngm" w:date="2016-07-04T15:35:00Z">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ins>
          </w:p>
          <w:p w:rsidR="002A6DDF" w:rsidRPr="00C502FC" w:rsidRDefault="002A6DDF" w:rsidP="00FA603C">
            <w:pPr>
              <w:overflowPunct w:val="0"/>
              <w:autoSpaceDE w:val="0"/>
              <w:autoSpaceDN w:val="0"/>
              <w:adjustRightInd w:val="0"/>
              <w:spacing w:after="180"/>
              <w:textAlignment w:val="baseline"/>
              <w:rPr>
                <w:ins w:id="46" w:author="ngm" w:date="2016-07-04T15:35:00Z"/>
                <w:rFonts w:ascii="Arial" w:hAnsi="Arial"/>
                <w:noProof/>
                <w:sz w:val="18"/>
                <w:szCs w:val="18"/>
                <w:lang w:eastAsia="sv-SE"/>
              </w:rPr>
            </w:pPr>
            <w:ins w:id="47" w:author="ngm" w:date="2016-07-04T15:35:00Z">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ins>
          </w:p>
          <w:p w:rsidR="002A6DDF" w:rsidRPr="00C502FC" w:rsidRDefault="002A6DDF" w:rsidP="00FA603C">
            <w:pPr>
              <w:overflowPunct w:val="0"/>
              <w:autoSpaceDE w:val="0"/>
              <w:autoSpaceDN w:val="0"/>
              <w:adjustRightInd w:val="0"/>
              <w:textAlignment w:val="baseline"/>
              <w:rPr>
                <w:ins w:id="48" w:author="ngm" w:date="2016-07-04T15:35:00Z"/>
                <w:rFonts w:ascii="Arial" w:hAnsi="Arial"/>
                <w:noProof/>
                <w:sz w:val="18"/>
                <w:szCs w:val="18"/>
                <w:lang w:eastAsia="sv-SE"/>
              </w:rPr>
            </w:pPr>
            <w:ins w:id="49" w:author="ngm" w:date="2016-07-04T15:35:00Z">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ins>
          </w:p>
          <w:p w:rsidR="002A6DDF" w:rsidRPr="00C502FC" w:rsidRDefault="002A6DDF" w:rsidP="00FA603C">
            <w:pPr>
              <w:keepNext/>
              <w:keepLines/>
              <w:overflowPunct w:val="0"/>
              <w:autoSpaceDE w:val="0"/>
              <w:autoSpaceDN w:val="0"/>
              <w:adjustRightInd w:val="0"/>
              <w:textAlignment w:val="baseline"/>
              <w:rPr>
                <w:ins w:id="50" w:author="ngm" w:date="2016-07-04T15:35:00Z"/>
                <w:rFonts w:ascii="Arial" w:hAnsi="Arial" w:cs="Arial"/>
                <w:sz w:val="18"/>
                <w:szCs w:val="18"/>
              </w:rPr>
            </w:pPr>
            <w:ins w:id="51" w:author="ngm" w:date="2016-07-04T15:35:00Z">
              <w:r w:rsidRPr="00C502FC">
                <w:rPr>
                  <w:rFonts w:ascii="Arial" w:hAnsi="Arial" w:cs="Arial"/>
                  <w:sz w:val="18"/>
                  <w:szCs w:val="18"/>
                </w:rPr>
                <w:t>Fading profile power uncertainty</w:t>
              </w:r>
              <w:r w:rsidRPr="00C502FC">
                <w:rPr>
                  <w:rFonts w:ascii="Arial" w:hAnsi="Arial" w:cs="Arial"/>
                  <w:noProof/>
                  <w:sz w:val="18"/>
                  <w:szCs w:val="18"/>
                  <w:lang w:eastAsia="sv-SE"/>
                </w:rPr>
                <w:t xml:space="preserve"> ±0.5 dB</w:t>
              </w:r>
            </w:ins>
          </w:p>
        </w:tc>
      </w:tr>
      <w:tr w:rsidR="00356E3F" w:rsidRPr="00C502FC" w:rsidTr="00FA603C">
        <w:trPr>
          <w:cantSplit/>
          <w:jc w:val="center"/>
          <w:ins w:id="52" w:author="ngm" w:date="2016-07-04T15:36:00Z"/>
        </w:trPr>
        <w:tc>
          <w:tcPr>
            <w:tcW w:w="3579" w:type="dxa"/>
          </w:tcPr>
          <w:p w:rsidR="00356E3F" w:rsidRPr="00C502FC" w:rsidRDefault="00356E3F" w:rsidP="00356E3F">
            <w:pPr>
              <w:keepNext/>
              <w:keepLines/>
              <w:overflowPunct w:val="0"/>
              <w:autoSpaceDE w:val="0"/>
              <w:autoSpaceDN w:val="0"/>
              <w:adjustRightInd w:val="0"/>
              <w:textAlignment w:val="baseline"/>
              <w:rPr>
                <w:ins w:id="53" w:author="ngm" w:date="2016-07-04T15:36:00Z"/>
                <w:rFonts w:ascii="Arial" w:hAnsi="Arial" w:cs="Arial"/>
                <w:sz w:val="18"/>
                <w:szCs w:val="18"/>
                <w:lang w:eastAsia="ja-JP"/>
              </w:rPr>
            </w:pPr>
            <w:ins w:id="54" w:author="ngm" w:date="2016-07-04T15:36:00Z">
              <w:r w:rsidRPr="00C502FC">
                <w:rPr>
                  <w:rFonts w:ascii="Arial" w:hAnsi="Arial" w:cs="Arial"/>
                  <w:sz w:val="18"/>
                  <w:szCs w:val="18"/>
                  <w:lang w:eastAsia="ja-JP"/>
                </w:rPr>
                <w:lastRenderedPageBreak/>
                <w:t>8.</w:t>
              </w:r>
              <w:r>
                <w:rPr>
                  <w:rFonts w:ascii="Arial" w:hAnsi="Arial" w:cs="Arial"/>
                  <w:sz w:val="18"/>
                  <w:szCs w:val="18"/>
                  <w:lang w:eastAsia="ja-JP"/>
                </w:rPr>
                <w:t>5</w:t>
              </w:r>
              <w:r w:rsidRPr="00C502FC">
                <w:rPr>
                  <w:rFonts w:ascii="Arial" w:hAnsi="Arial" w:cs="Arial"/>
                  <w:sz w:val="18"/>
                  <w:szCs w:val="18"/>
                  <w:lang w:eastAsia="ja-JP"/>
                </w:rPr>
                <w:t>.</w:t>
              </w:r>
            </w:ins>
            <w:ins w:id="55" w:author="ngm" w:date="2016-07-04T15:37:00Z">
              <w:r>
                <w:rPr>
                  <w:rFonts w:ascii="Arial" w:hAnsi="Arial" w:cs="Arial"/>
                  <w:sz w:val="18"/>
                  <w:szCs w:val="18"/>
                  <w:lang w:eastAsia="ja-JP"/>
                </w:rPr>
                <w:t>2</w:t>
              </w:r>
            </w:ins>
            <w:ins w:id="56" w:author="ngm" w:date="2016-07-04T15:36:00Z">
              <w:r w:rsidRPr="00C502FC">
                <w:rPr>
                  <w:rFonts w:ascii="Arial" w:hAnsi="Arial" w:cs="Arial"/>
                  <w:sz w:val="18"/>
                  <w:szCs w:val="18"/>
                  <w:lang w:eastAsia="ja-JP"/>
                </w:rPr>
                <w:tab/>
              </w:r>
              <w:r w:rsidRPr="002A6DDF">
                <w:rPr>
                  <w:rFonts w:ascii="Arial" w:hAnsi="Arial" w:cs="Arial"/>
                  <w:sz w:val="18"/>
                  <w:szCs w:val="18"/>
                  <w:lang w:eastAsia="ja-JP"/>
                </w:rPr>
                <w:t xml:space="preserve">Requirements for NPUSCH Format </w:t>
              </w:r>
              <w:r>
                <w:rPr>
                  <w:rFonts w:ascii="Arial" w:hAnsi="Arial" w:cs="Arial"/>
                  <w:sz w:val="18"/>
                  <w:szCs w:val="18"/>
                  <w:lang w:eastAsia="ja-JP"/>
                </w:rPr>
                <w:t>2</w:t>
              </w:r>
            </w:ins>
          </w:p>
        </w:tc>
        <w:tc>
          <w:tcPr>
            <w:tcW w:w="1984" w:type="dxa"/>
          </w:tcPr>
          <w:p w:rsidR="00356E3F" w:rsidRPr="00C502FC" w:rsidRDefault="00356E3F" w:rsidP="00FA603C">
            <w:pPr>
              <w:keepNext/>
              <w:keepLines/>
              <w:overflowPunct w:val="0"/>
              <w:autoSpaceDE w:val="0"/>
              <w:autoSpaceDN w:val="0"/>
              <w:adjustRightInd w:val="0"/>
              <w:textAlignment w:val="baseline"/>
              <w:rPr>
                <w:ins w:id="57" w:author="ngm" w:date="2016-07-04T15:36:00Z"/>
                <w:rFonts w:ascii="Arial" w:hAnsi="Arial" w:cs="Arial"/>
                <w:sz w:val="18"/>
                <w:szCs w:val="18"/>
              </w:rPr>
            </w:pPr>
            <w:ins w:id="58" w:author="ngm" w:date="2016-07-04T15:36:00Z">
              <w:r w:rsidRPr="00C502FC">
                <w:rPr>
                  <w:rFonts w:ascii="Arial" w:hAnsi="Arial" w:cs="Arial"/>
                  <w:sz w:val="18"/>
                  <w:szCs w:val="18"/>
                </w:rPr>
                <w:t xml:space="preserve">±  </w:t>
              </w:r>
              <w:r w:rsidRPr="00C502FC">
                <w:rPr>
                  <w:rFonts w:ascii="Arial" w:hAnsi="Arial" w:cs="Arial"/>
                  <w:sz w:val="18"/>
                  <w:szCs w:val="18"/>
                  <w:lang w:eastAsia="ja-JP"/>
                </w:rPr>
                <w:t>0.6 dB</w:t>
              </w:r>
            </w:ins>
          </w:p>
        </w:tc>
        <w:tc>
          <w:tcPr>
            <w:tcW w:w="3863" w:type="dxa"/>
          </w:tcPr>
          <w:p w:rsidR="00356E3F" w:rsidRPr="00C502FC" w:rsidRDefault="00356E3F" w:rsidP="00FA603C">
            <w:pPr>
              <w:overflowPunct w:val="0"/>
              <w:autoSpaceDE w:val="0"/>
              <w:autoSpaceDN w:val="0"/>
              <w:adjustRightInd w:val="0"/>
              <w:spacing w:after="120"/>
              <w:textAlignment w:val="baseline"/>
              <w:rPr>
                <w:ins w:id="59" w:author="ngm" w:date="2016-07-04T15:36:00Z"/>
                <w:rFonts w:ascii="Arial" w:hAnsi="Arial"/>
                <w:noProof/>
                <w:sz w:val="18"/>
                <w:szCs w:val="18"/>
                <w:lang w:eastAsia="sv-SE"/>
              </w:rPr>
            </w:pPr>
            <w:ins w:id="60" w:author="ngm" w:date="2016-07-04T15:36:00Z">
              <w:r w:rsidRPr="00C502FC">
                <w:rPr>
                  <w:rFonts w:ascii="Arial" w:hAnsi="Arial"/>
                  <w:noProof/>
                  <w:sz w:val="18"/>
                  <w:szCs w:val="18"/>
                  <w:lang w:eastAsia="sv-SE"/>
                </w:rPr>
                <w:t>Overall system uncertainty for fading conditions comprises two quantities:</w:t>
              </w:r>
            </w:ins>
          </w:p>
          <w:p w:rsidR="00356E3F" w:rsidRPr="00C502FC" w:rsidRDefault="00356E3F" w:rsidP="00FA603C">
            <w:pPr>
              <w:overflowPunct w:val="0"/>
              <w:autoSpaceDE w:val="0"/>
              <w:autoSpaceDN w:val="0"/>
              <w:adjustRightInd w:val="0"/>
              <w:textAlignment w:val="baseline"/>
              <w:rPr>
                <w:ins w:id="61" w:author="ngm" w:date="2016-07-04T15:36:00Z"/>
                <w:rFonts w:ascii="Arial" w:hAnsi="Arial"/>
                <w:noProof/>
                <w:sz w:val="18"/>
                <w:szCs w:val="18"/>
                <w:lang w:eastAsia="sv-SE"/>
              </w:rPr>
            </w:pPr>
            <w:ins w:id="62" w:author="ngm" w:date="2016-07-04T15:36:00Z">
              <w:r w:rsidRPr="00C502FC">
                <w:rPr>
                  <w:rFonts w:ascii="Arial" w:hAnsi="Arial"/>
                  <w:noProof/>
                  <w:sz w:val="18"/>
                  <w:szCs w:val="18"/>
                  <w:lang w:eastAsia="sv-SE"/>
                </w:rPr>
                <w:t xml:space="preserve">1. </w:t>
              </w:r>
              <w:r w:rsidRPr="00C502FC">
                <w:rPr>
                  <w:rFonts w:ascii="Arial" w:hAnsi="Arial"/>
                </w:rPr>
                <w:t>Signal-to-noise ratio uncertainty</w:t>
              </w:r>
            </w:ins>
          </w:p>
          <w:p w:rsidR="00356E3F" w:rsidRPr="00C502FC" w:rsidRDefault="00356E3F" w:rsidP="00FA603C">
            <w:pPr>
              <w:overflowPunct w:val="0"/>
              <w:autoSpaceDE w:val="0"/>
              <w:autoSpaceDN w:val="0"/>
              <w:adjustRightInd w:val="0"/>
              <w:textAlignment w:val="baseline"/>
              <w:rPr>
                <w:ins w:id="63" w:author="ngm" w:date="2016-07-04T15:36:00Z"/>
                <w:rFonts w:ascii="Arial" w:hAnsi="Arial"/>
                <w:noProof/>
                <w:sz w:val="18"/>
                <w:szCs w:val="18"/>
                <w:lang w:eastAsia="sv-SE"/>
              </w:rPr>
            </w:pPr>
            <w:ins w:id="64" w:author="ngm" w:date="2016-07-04T15:36:00Z">
              <w:r w:rsidRPr="00C502FC">
                <w:rPr>
                  <w:rFonts w:ascii="Arial" w:hAnsi="Arial"/>
                  <w:noProof/>
                  <w:sz w:val="18"/>
                  <w:szCs w:val="18"/>
                  <w:lang w:eastAsia="sv-SE"/>
                </w:rPr>
                <w:t xml:space="preserve">2. </w:t>
              </w:r>
              <w:r w:rsidRPr="00C502FC">
                <w:rPr>
                  <w:rFonts w:ascii="Arial" w:hAnsi="Arial"/>
                  <w:sz w:val="18"/>
                </w:rPr>
                <w:t>Fading profile power uncertainty</w:t>
              </w:r>
            </w:ins>
          </w:p>
          <w:p w:rsidR="00356E3F" w:rsidRPr="00C502FC" w:rsidRDefault="00356E3F" w:rsidP="00FA603C">
            <w:pPr>
              <w:overflowPunct w:val="0"/>
              <w:autoSpaceDE w:val="0"/>
              <w:autoSpaceDN w:val="0"/>
              <w:adjustRightInd w:val="0"/>
              <w:textAlignment w:val="baseline"/>
              <w:rPr>
                <w:ins w:id="65" w:author="ngm" w:date="2016-07-04T15:36:00Z"/>
                <w:rFonts w:ascii="Arial" w:hAnsi="Arial"/>
                <w:noProof/>
                <w:sz w:val="18"/>
                <w:szCs w:val="18"/>
                <w:lang w:eastAsia="sv-SE"/>
              </w:rPr>
            </w:pPr>
            <w:ins w:id="66" w:author="ngm" w:date="2016-07-04T15:36:00Z">
              <w:r w:rsidRPr="00C502FC">
                <w:rPr>
                  <w:rFonts w:ascii="Arial" w:hAnsi="Arial"/>
                  <w:noProof/>
                  <w:sz w:val="18"/>
                  <w:szCs w:val="18"/>
                  <w:lang w:eastAsia="sv-SE"/>
                </w:rPr>
                <w:t xml:space="preserve"> </w:t>
              </w:r>
            </w:ins>
          </w:p>
          <w:p w:rsidR="00356E3F" w:rsidRPr="00C502FC" w:rsidRDefault="00356E3F" w:rsidP="00FA603C">
            <w:pPr>
              <w:overflowPunct w:val="0"/>
              <w:autoSpaceDE w:val="0"/>
              <w:autoSpaceDN w:val="0"/>
              <w:adjustRightInd w:val="0"/>
              <w:spacing w:after="180"/>
              <w:textAlignment w:val="baseline"/>
              <w:rPr>
                <w:ins w:id="67" w:author="ngm" w:date="2016-07-04T15:36:00Z"/>
                <w:rFonts w:ascii="Arial" w:hAnsi="Arial"/>
                <w:noProof/>
                <w:sz w:val="18"/>
                <w:szCs w:val="18"/>
                <w:lang w:eastAsia="sv-SE"/>
              </w:rPr>
            </w:pPr>
            <w:ins w:id="68" w:author="ngm" w:date="2016-07-04T15:36:00Z">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ins>
          </w:p>
          <w:p w:rsidR="00356E3F" w:rsidRPr="00C502FC" w:rsidRDefault="00356E3F" w:rsidP="00FA603C">
            <w:pPr>
              <w:overflowPunct w:val="0"/>
              <w:autoSpaceDE w:val="0"/>
              <w:autoSpaceDN w:val="0"/>
              <w:adjustRightInd w:val="0"/>
              <w:spacing w:after="180"/>
              <w:textAlignment w:val="baseline"/>
              <w:rPr>
                <w:ins w:id="69" w:author="ngm" w:date="2016-07-04T15:36:00Z"/>
                <w:rFonts w:ascii="Arial" w:hAnsi="Arial"/>
                <w:noProof/>
                <w:sz w:val="18"/>
                <w:szCs w:val="18"/>
                <w:lang w:eastAsia="sv-SE"/>
              </w:rPr>
            </w:pPr>
            <w:ins w:id="70" w:author="ngm" w:date="2016-07-04T15:36:00Z">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ins>
          </w:p>
          <w:p w:rsidR="00356E3F" w:rsidRPr="00C502FC" w:rsidRDefault="00356E3F" w:rsidP="00FA603C">
            <w:pPr>
              <w:overflowPunct w:val="0"/>
              <w:autoSpaceDE w:val="0"/>
              <w:autoSpaceDN w:val="0"/>
              <w:adjustRightInd w:val="0"/>
              <w:textAlignment w:val="baseline"/>
              <w:rPr>
                <w:ins w:id="71" w:author="ngm" w:date="2016-07-04T15:36:00Z"/>
                <w:rFonts w:ascii="Arial" w:hAnsi="Arial"/>
                <w:noProof/>
                <w:sz w:val="18"/>
                <w:szCs w:val="18"/>
                <w:lang w:eastAsia="sv-SE"/>
              </w:rPr>
            </w:pPr>
            <w:ins w:id="72" w:author="ngm" w:date="2016-07-04T15:36:00Z">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ins>
          </w:p>
          <w:p w:rsidR="00356E3F" w:rsidRPr="00C502FC" w:rsidRDefault="00356E3F" w:rsidP="00FA603C">
            <w:pPr>
              <w:keepNext/>
              <w:keepLines/>
              <w:overflowPunct w:val="0"/>
              <w:autoSpaceDE w:val="0"/>
              <w:autoSpaceDN w:val="0"/>
              <w:adjustRightInd w:val="0"/>
              <w:textAlignment w:val="baseline"/>
              <w:rPr>
                <w:ins w:id="73" w:author="ngm" w:date="2016-07-04T15:36:00Z"/>
                <w:rFonts w:ascii="Arial" w:hAnsi="Arial" w:cs="Arial"/>
                <w:sz w:val="18"/>
                <w:szCs w:val="18"/>
              </w:rPr>
            </w:pPr>
            <w:ins w:id="74" w:author="ngm" w:date="2016-07-04T15:36:00Z">
              <w:r w:rsidRPr="00C502FC">
                <w:rPr>
                  <w:rFonts w:ascii="Arial" w:hAnsi="Arial" w:cs="Arial"/>
                  <w:sz w:val="18"/>
                  <w:szCs w:val="18"/>
                </w:rPr>
                <w:t>Fading profile power uncertainty</w:t>
              </w:r>
              <w:r w:rsidRPr="00C502FC">
                <w:rPr>
                  <w:rFonts w:ascii="Arial" w:hAnsi="Arial" w:cs="Arial"/>
                  <w:noProof/>
                  <w:sz w:val="18"/>
                  <w:szCs w:val="18"/>
                  <w:lang w:eastAsia="sv-SE"/>
                </w:rPr>
                <w:t xml:space="preserve"> ±0.5 dB</w:t>
              </w:r>
            </w:ins>
          </w:p>
        </w:tc>
      </w:tr>
      <w:tr w:rsidR="002A6DDF" w:rsidRPr="00C502FC" w:rsidTr="002A6DDF">
        <w:trPr>
          <w:cantSplit/>
          <w:jc w:val="center"/>
          <w:ins w:id="75" w:author="ngm" w:date="2016-07-04T15:27:00Z"/>
        </w:trPr>
        <w:tc>
          <w:tcPr>
            <w:tcW w:w="3579" w:type="dxa"/>
          </w:tcPr>
          <w:p w:rsidR="002A6DDF" w:rsidRPr="00C502FC" w:rsidRDefault="002A6DDF" w:rsidP="002A6DDF">
            <w:pPr>
              <w:keepNext/>
              <w:keepLines/>
              <w:overflowPunct w:val="0"/>
              <w:autoSpaceDE w:val="0"/>
              <w:autoSpaceDN w:val="0"/>
              <w:adjustRightInd w:val="0"/>
              <w:textAlignment w:val="baseline"/>
              <w:rPr>
                <w:ins w:id="76" w:author="ngm" w:date="2016-07-04T15:27:00Z"/>
                <w:rFonts w:ascii="Arial" w:hAnsi="Arial" w:cs="Arial"/>
                <w:sz w:val="18"/>
                <w:szCs w:val="18"/>
                <w:lang w:eastAsia="ja-JP"/>
              </w:rPr>
            </w:pPr>
            <w:ins w:id="77" w:author="ngm" w:date="2016-07-04T15:27:00Z">
              <w:r w:rsidRPr="00C502FC">
                <w:rPr>
                  <w:rFonts w:ascii="Arial" w:hAnsi="Arial" w:cs="Arial"/>
                  <w:sz w:val="18"/>
                  <w:szCs w:val="18"/>
                  <w:lang w:eastAsia="ja-JP"/>
                </w:rPr>
                <w:t>8.</w:t>
              </w:r>
              <w:r>
                <w:rPr>
                  <w:rFonts w:ascii="Arial" w:hAnsi="Arial" w:cs="Arial"/>
                  <w:sz w:val="18"/>
                  <w:szCs w:val="18"/>
                  <w:lang w:eastAsia="ja-JP"/>
                </w:rPr>
                <w:t>6</w:t>
              </w:r>
              <w:r w:rsidRPr="00C502FC">
                <w:rPr>
                  <w:rFonts w:ascii="Arial" w:hAnsi="Arial" w:cs="Arial"/>
                  <w:sz w:val="18"/>
                  <w:szCs w:val="18"/>
                  <w:lang w:eastAsia="ja-JP"/>
                </w:rPr>
                <w:t>.1</w:t>
              </w:r>
              <w:r w:rsidRPr="00C502FC">
                <w:rPr>
                  <w:rFonts w:ascii="Arial" w:hAnsi="Arial" w:cs="Arial"/>
                  <w:sz w:val="18"/>
                  <w:szCs w:val="18"/>
                  <w:lang w:eastAsia="ja-JP"/>
                </w:rPr>
                <w:tab/>
              </w:r>
            </w:ins>
            <w:ins w:id="78" w:author="ngm" w:date="2016-07-04T15:28:00Z">
              <w:r w:rsidRPr="002A6DDF">
                <w:rPr>
                  <w:rFonts w:ascii="Arial" w:hAnsi="Arial" w:cs="Arial"/>
                  <w:sz w:val="18"/>
                  <w:szCs w:val="18"/>
                  <w:lang w:eastAsia="ja-JP"/>
                </w:rPr>
                <w:t>NPRACH False alarm probability</w:t>
              </w:r>
            </w:ins>
          </w:p>
        </w:tc>
        <w:tc>
          <w:tcPr>
            <w:tcW w:w="1984" w:type="dxa"/>
          </w:tcPr>
          <w:p w:rsidR="002A6DDF" w:rsidRPr="00C502FC" w:rsidRDefault="00A55A16" w:rsidP="00FA603C">
            <w:pPr>
              <w:keepNext/>
              <w:keepLines/>
              <w:overflowPunct w:val="0"/>
              <w:autoSpaceDE w:val="0"/>
              <w:autoSpaceDN w:val="0"/>
              <w:adjustRightInd w:val="0"/>
              <w:textAlignment w:val="baseline"/>
              <w:rPr>
                <w:ins w:id="79" w:author="ngm" w:date="2016-07-04T15:27:00Z"/>
                <w:rFonts w:ascii="Arial" w:hAnsi="Arial" w:cs="Arial"/>
                <w:sz w:val="18"/>
                <w:szCs w:val="18"/>
                <w:lang w:eastAsia="ja-JP"/>
              </w:rPr>
            </w:pPr>
            <w:ins w:id="80" w:author="ngm" w:date="2016-07-28T18:16:00Z">
              <w:r>
                <w:rPr>
                  <w:rFonts w:ascii="Arial" w:hAnsi="Arial" w:cs="Arial"/>
                  <w:sz w:val="18"/>
                  <w:szCs w:val="18"/>
                </w:rPr>
                <w:t>[</w:t>
              </w:r>
            </w:ins>
            <w:ins w:id="81" w:author="ngm" w:date="2016-07-04T15:30:00Z">
              <w:r w:rsidR="002A6DDF" w:rsidRPr="00C502FC">
                <w:rPr>
                  <w:rFonts w:ascii="Arial" w:hAnsi="Arial" w:cs="Arial"/>
                  <w:sz w:val="18"/>
                  <w:szCs w:val="18"/>
                </w:rPr>
                <w:t xml:space="preserve">±  </w:t>
              </w:r>
              <w:r w:rsidR="002A6DDF" w:rsidRPr="00C502FC">
                <w:rPr>
                  <w:rFonts w:ascii="Arial" w:hAnsi="Arial" w:cs="Arial"/>
                  <w:sz w:val="18"/>
                  <w:szCs w:val="18"/>
                  <w:lang w:eastAsia="ja-JP"/>
                </w:rPr>
                <w:t>0.3 dB</w:t>
              </w:r>
            </w:ins>
            <w:ins w:id="82" w:author="ngm" w:date="2016-07-28T18:16:00Z">
              <w:r>
                <w:rPr>
                  <w:rFonts w:ascii="Arial" w:hAnsi="Arial" w:cs="Arial"/>
                  <w:sz w:val="18"/>
                  <w:szCs w:val="18"/>
                  <w:lang w:eastAsia="ja-JP"/>
                </w:rPr>
                <w:t>]</w:t>
              </w:r>
            </w:ins>
          </w:p>
        </w:tc>
        <w:tc>
          <w:tcPr>
            <w:tcW w:w="3863" w:type="dxa"/>
          </w:tcPr>
          <w:p w:rsidR="002A6DDF" w:rsidRPr="00C502FC" w:rsidRDefault="002A6DDF" w:rsidP="00FA603C">
            <w:pPr>
              <w:overflowPunct w:val="0"/>
              <w:autoSpaceDE w:val="0"/>
              <w:autoSpaceDN w:val="0"/>
              <w:adjustRightInd w:val="0"/>
              <w:spacing w:after="120"/>
              <w:textAlignment w:val="baseline"/>
              <w:rPr>
                <w:ins w:id="83" w:author="ngm" w:date="2016-07-04T15:30:00Z"/>
                <w:rFonts w:ascii="Arial" w:hAnsi="Arial"/>
                <w:noProof/>
                <w:sz w:val="18"/>
                <w:szCs w:val="18"/>
                <w:lang w:eastAsia="sv-SE"/>
              </w:rPr>
            </w:pPr>
            <w:ins w:id="84" w:author="ngm" w:date="2016-07-04T15:30:00Z">
              <w:r w:rsidRPr="00C502FC">
                <w:rPr>
                  <w:rFonts w:ascii="Arial" w:hAnsi="Arial"/>
                  <w:noProof/>
                  <w:sz w:val="18"/>
                  <w:szCs w:val="18"/>
                  <w:lang w:eastAsia="sv-SE"/>
                </w:rPr>
                <w:t>Overall system uncertainty for static conditions is equal to s</w:t>
              </w:r>
              <w:proofErr w:type="spellStart"/>
              <w:r w:rsidRPr="00C502FC">
                <w:rPr>
                  <w:rFonts w:ascii="Arial" w:hAnsi="Arial"/>
                </w:rPr>
                <w:t>ignal</w:t>
              </w:r>
              <w:proofErr w:type="spellEnd"/>
              <w:r w:rsidRPr="00C502FC">
                <w:rPr>
                  <w:rFonts w:ascii="Arial" w:hAnsi="Arial"/>
                </w:rPr>
                <w:t>-to-noise ratio uncertainty.</w:t>
              </w:r>
            </w:ins>
          </w:p>
          <w:p w:rsidR="002A6DDF" w:rsidRPr="00C502FC" w:rsidRDefault="002A6DDF" w:rsidP="00FA603C">
            <w:pPr>
              <w:keepNext/>
              <w:keepLines/>
              <w:overflowPunct w:val="0"/>
              <w:autoSpaceDE w:val="0"/>
              <w:autoSpaceDN w:val="0"/>
              <w:adjustRightInd w:val="0"/>
              <w:textAlignment w:val="baseline"/>
              <w:rPr>
                <w:ins w:id="85" w:author="ngm" w:date="2016-07-04T15:27:00Z"/>
                <w:rFonts w:ascii="Arial" w:hAnsi="Arial" w:cs="Arial"/>
                <w:sz w:val="18"/>
                <w:szCs w:val="18"/>
                <w:lang w:eastAsia="ja-JP"/>
              </w:rPr>
            </w:pPr>
            <w:ins w:id="86" w:author="ngm" w:date="2016-07-04T15:30:00Z">
              <w:r w:rsidRPr="00C502FC">
                <w:rPr>
                  <w:rFonts w:ascii="Arial" w:hAnsi="Arial" w:cs="Arial"/>
                  <w:sz w:val="18"/>
                  <w:szCs w:val="18"/>
                </w:rPr>
                <w:t>Signal-to-noise ratio uncertainty</w:t>
              </w:r>
              <w:r w:rsidRPr="00C502FC">
                <w:rPr>
                  <w:rFonts w:ascii="Arial" w:hAnsi="Arial" w:cs="Arial"/>
                  <w:noProof/>
                  <w:sz w:val="18"/>
                  <w:szCs w:val="18"/>
                  <w:lang w:eastAsia="sv-SE"/>
                </w:rPr>
                <w:t xml:space="preserve"> ±0.3 dB</w:t>
              </w:r>
            </w:ins>
          </w:p>
        </w:tc>
      </w:tr>
      <w:tr w:rsidR="002A6DDF" w:rsidRPr="00C502FC" w:rsidTr="002A6DDF">
        <w:trPr>
          <w:cantSplit/>
          <w:jc w:val="center"/>
          <w:ins w:id="87" w:author="ngm" w:date="2016-07-04T15:28:00Z"/>
        </w:trPr>
        <w:tc>
          <w:tcPr>
            <w:tcW w:w="3579" w:type="dxa"/>
            <w:vMerge w:val="restart"/>
          </w:tcPr>
          <w:p w:rsidR="002A6DDF" w:rsidRPr="00C502FC" w:rsidRDefault="002A6DDF" w:rsidP="002A6DDF">
            <w:pPr>
              <w:keepNext/>
              <w:keepLines/>
              <w:overflowPunct w:val="0"/>
              <w:autoSpaceDE w:val="0"/>
              <w:autoSpaceDN w:val="0"/>
              <w:adjustRightInd w:val="0"/>
              <w:textAlignment w:val="baseline"/>
              <w:rPr>
                <w:ins w:id="88" w:author="ngm" w:date="2016-07-04T15:28:00Z"/>
                <w:rFonts w:ascii="Arial" w:hAnsi="Arial" w:cs="Arial"/>
                <w:sz w:val="18"/>
                <w:szCs w:val="18"/>
                <w:lang w:eastAsia="ja-JP"/>
              </w:rPr>
            </w:pPr>
            <w:ins w:id="89" w:author="ngm" w:date="2016-07-04T15:28:00Z">
              <w:r w:rsidRPr="00C502FC">
                <w:rPr>
                  <w:rFonts w:ascii="Arial" w:hAnsi="Arial" w:cs="Arial"/>
                  <w:sz w:val="18"/>
                  <w:szCs w:val="18"/>
                  <w:lang w:eastAsia="ja-JP"/>
                </w:rPr>
                <w:t>8.</w:t>
              </w:r>
              <w:r>
                <w:rPr>
                  <w:rFonts w:ascii="Arial" w:hAnsi="Arial" w:cs="Arial"/>
                  <w:sz w:val="18"/>
                  <w:szCs w:val="18"/>
                  <w:lang w:eastAsia="ja-JP"/>
                </w:rPr>
                <w:t>6</w:t>
              </w:r>
              <w:r w:rsidRPr="00C502FC">
                <w:rPr>
                  <w:rFonts w:ascii="Arial" w:hAnsi="Arial" w:cs="Arial"/>
                  <w:sz w:val="18"/>
                  <w:szCs w:val="18"/>
                  <w:lang w:eastAsia="ja-JP"/>
                </w:rPr>
                <w:t>.</w:t>
              </w:r>
              <w:r>
                <w:rPr>
                  <w:rFonts w:ascii="Arial" w:hAnsi="Arial" w:cs="Arial"/>
                  <w:sz w:val="18"/>
                  <w:szCs w:val="18"/>
                  <w:lang w:eastAsia="ja-JP"/>
                </w:rPr>
                <w:t>2</w:t>
              </w:r>
              <w:r w:rsidRPr="00C502FC">
                <w:rPr>
                  <w:rFonts w:ascii="Arial" w:hAnsi="Arial" w:cs="Arial"/>
                  <w:sz w:val="18"/>
                  <w:szCs w:val="18"/>
                  <w:lang w:eastAsia="ja-JP"/>
                </w:rPr>
                <w:tab/>
              </w:r>
            </w:ins>
            <w:ins w:id="90" w:author="ngm" w:date="2016-07-04T15:29:00Z">
              <w:r w:rsidRPr="002A6DDF">
                <w:rPr>
                  <w:rFonts w:ascii="Arial" w:hAnsi="Arial" w:cs="Arial"/>
                  <w:sz w:val="18"/>
                  <w:szCs w:val="18"/>
                  <w:lang w:eastAsia="ja-JP"/>
                </w:rPr>
                <w:t>NPRACH detection requirements</w:t>
              </w:r>
            </w:ins>
          </w:p>
        </w:tc>
        <w:tc>
          <w:tcPr>
            <w:tcW w:w="1984" w:type="dxa"/>
          </w:tcPr>
          <w:p w:rsidR="002A6DDF" w:rsidRPr="00C502FC" w:rsidRDefault="002A6DDF" w:rsidP="00FA603C">
            <w:pPr>
              <w:keepNext/>
              <w:keepLines/>
              <w:overflowPunct w:val="0"/>
              <w:autoSpaceDE w:val="0"/>
              <w:autoSpaceDN w:val="0"/>
              <w:adjustRightInd w:val="0"/>
              <w:textAlignment w:val="baseline"/>
              <w:rPr>
                <w:ins w:id="91" w:author="ngm" w:date="2016-07-04T15:28:00Z"/>
                <w:rFonts w:ascii="Arial" w:hAnsi="Arial" w:cs="Arial"/>
                <w:sz w:val="18"/>
                <w:szCs w:val="18"/>
                <w:lang w:eastAsia="ja-JP"/>
              </w:rPr>
            </w:pPr>
            <w:ins w:id="92" w:author="ngm" w:date="2016-07-04T15:35:00Z">
              <w:r w:rsidRPr="00C502FC">
                <w:rPr>
                  <w:rFonts w:ascii="Arial" w:hAnsi="Arial" w:cs="Arial"/>
                  <w:sz w:val="18"/>
                  <w:szCs w:val="18"/>
                </w:rPr>
                <w:t xml:space="preserve">±  </w:t>
              </w:r>
              <w:r w:rsidRPr="00C502FC">
                <w:rPr>
                  <w:rFonts w:ascii="Arial" w:hAnsi="Arial" w:cs="Arial"/>
                  <w:sz w:val="18"/>
                  <w:szCs w:val="18"/>
                  <w:lang w:eastAsia="ja-JP"/>
                </w:rPr>
                <w:t>0.6 dB</w:t>
              </w:r>
            </w:ins>
          </w:p>
        </w:tc>
        <w:tc>
          <w:tcPr>
            <w:tcW w:w="3863" w:type="dxa"/>
          </w:tcPr>
          <w:p w:rsidR="002A6DDF" w:rsidRPr="00C502FC" w:rsidRDefault="002A6DDF" w:rsidP="00FA603C">
            <w:pPr>
              <w:overflowPunct w:val="0"/>
              <w:autoSpaceDE w:val="0"/>
              <w:autoSpaceDN w:val="0"/>
              <w:adjustRightInd w:val="0"/>
              <w:spacing w:after="120"/>
              <w:textAlignment w:val="baseline"/>
              <w:rPr>
                <w:ins w:id="93" w:author="ngm" w:date="2016-07-04T15:35:00Z"/>
                <w:rFonts w:ascii="Arial" w:hAnsi="Arial"/>
                <w:noProof/>
                <w:sz w:val="18"/>
                <w:szCs w:val="18"/>
                <w:lang w:eastAsia="sv-SE"/>
              </w:rPr>
            </w:pPr>
            <w:ins w:id="94" w:author="ngm" w:date="2016-07-04T15:35:00Z">
              <w:r w:rsidRPr="00C502FC">
                <w:rPr>
                  <w:rFonts w:ascii="Arial" w:hAnsi="Arial"/>
                  <w:noProof/>
                  <w:sz w:val="18"/>
                  <w:szCs w:val="18"/>
                  <w:lang w:eastAsia="sv-SE"/>
                </w:rPr>
                <w:t>Overall system uncertainty for fading conditions comprises two quantities:</w:t>
              </w:r>
            </w:ins>
          </w:p>
          <w:p w:rsidR="002A6DDF" w:rsidRPr="00C502FC" w:rsidRDefault="002A6DDF" w:rsidP="00FA603C">
            <w:pPr>
              <w:overflowPunct w:val="0"/>
              <w:autoSpaceDE w:val="0"/>
              <w:autoSpaceDN w:val="0"/>
              <w:adjustRightInd w:val="0"/>
              <w:textAlignment w:val="baseline"/>
              <w:rPr>
                <w:ins w:id="95" w:author="ngm" w:date="2016-07-04T15:35:00Z"/>
                <w:rFonts w:ascii="Arial" w:hAnsi="Arial"/>
                <w:noProof/>
                <w:sz w:val="18"/>
                <w:szCs w:val="18"/>
                <w:lang w:eastAsia="sv-SE"/>
              </w:rPr>
            </w:pPr>
            <w:ins w:id="96" w:author="ngm" w:date="2016-07-04T15:35:00Z">
              <w:r w:rsidRPr="00C502FC">
                <w:rPr>
                  <w:rFonts w:ascii="Arial" w:hAnsi="Arial"/>
                  <w:noProof/>
                  <w:sz w:val="18"/>
                  <w:szCs w:val="18"/>
                  <w:lang w:eastAsia="sv-SE"/>
                </w:rPr>
                <w:t xml:space="preserve">1. </w:t>
              </w:r>
              <w:r w:rsidRPr="00C502FC">
                <w:rPr>
                  <w:rFonts w:ascii="Arial" w:hAnsi="Arial"/>
                </w:rPr>
                <w:t>Signal-to-noise ratio uncertainty</w:t>
              </w:r>
            </w:ins>
          </w:p>
          <w:p w:rsidR="002A6DDF" w:rsidRPr="00C502FC" w:rsidRDefault="002A6DDF" w:rsidP="00FA603C">
            <w:pPr>
              <w:overflowPunct w:val="0"/>
              <w:autoSpaceDE w:val="0"/>
              <w:autoSpaceDN w:val="0"/>
              <w:adjustRightInd w:val="0"/>
              <w:textAlignment w:val="baseline"/>
              <w:rPr>
                <w:ins w:id="97" w:author="ngm" w:date="2016-07-04T15:35:00Z"/>
                <w:rFonts w:ascii="Arial" w:hAnsi="Arial"/>
                <w:noProof/>
                <w:sz w:val="18"/>
                <w:szCs w:val="18"/>
                <w:lang w:eastAsia="sv-SE"/>
              </w:rPr>
            </w:pPr>
            <w:ins w:id="98" w:author="ngm" w:date="2016-07-04T15:35:00Z">
              <w:r w:rsidRPr="00C502FC">
                <w:rPr>
                  <w:rFonts w:ascii="Arial" w:hAnsi="Arial"/>
                  <w:noProof/>
                  <w:sz w:val="18"/>
                  <w:szCs w:val="18"/>
                  <w:lang w:eastAsia="sv-SE"/>
                </w:rPr>
                <w:t xml:space="preserve">2. </w:t>
              </w:r>
              <w:r w:rsidRPr="00C502FC">
                <w:rPr>
                  <w:rFonts w:ascii="Arial" w:hAnsi="Arial"/>
                  <w:sz w:val="18"/>
                </w:rPr>
                <w:t>Fading profile power uncertainty</w:t>
              </w:r>
            </w:ins>
          </w:p>
          <w:p w:rsidR="002A6DDF" w:rsidRPr="00C502FC" w:rsidRDefault="002A6DDF" w:rsidP="00FA603C">
            <w:pPr>
              <w:overflowPunct w:val="0"/>
              <w:autoSpaceDE w:val="0"/>
              <w:autoSpaceDN w:val="0"/>
              <w:adjustRightInd w:val="0"/>
              <w:textAlignment w:val="baseline"/>
              <w:rPr>
                <w:ins w:id="99" w:author="ngm" w:date="2016-07-04T15:35:00Z"/>
                <w:rFonts w:ascii="Arial" w:hAnsi="Arial"/>
                <w:noProof/>
                <w:sz w:val="18"/>
                <w:szCs w:val="18"/>
                <w:lang w:eastAsia="sv-SE"/>
              </w:rPr>
            </w:pPr>
            <w:ins w:id="100" w:author="ngm" w:date="2016-07-04T15:35:00Z">
              <w:r w:rsidRPr="00C502FC">
                <w:rPr>
                  <w:rFonts w:ascii="Arial" w:hAnsi="Arial"/>
                  <w:noProof/>
                  <w:sz w:val="18"/>
                  <w:szCs w:val="18"/>
                  <w:lang w:eastAsia="sv-SE"/>
                </w:rPr>
                <w:t xml:space="preserve"> </w:t>
              </w:r>
            </w:ins>
          </w:p>
          <w:p w:rsidR="002A6DDF" w:rsidRPr="00C502FC" w:rsidRDefault="002A6DDF" w:rsidP="00FA603C">
            <w:pPr>
              <w:overflowPunct w:val="0"/>
              <w:autoSpaceDE w:val="0"/>
              <w:autoSpaceDN w:val="0"/>
              <w:adjustRightInd w:val="0"/>
              <w:spacing w:after="180"/>
              <w:textAlignment w:val="baseline"/>
              <w:rPr>
                <w:ins w:id="101" w:author="ngm" w:date="2016-07-04T15:35:00Z"/>
                <w:rFonts w:ascii="Arial" w:hAnsi="Arial"/>
                <w:noProof/>
                <w:sz w:val="18"/>
                <w:szCs w:val="18"/>
                <w:lang w:eastAsia="sv-SE"/>
              </w:rPr>
            </w:pPr>
            <w:ins w:id="102" w:author="ngm" w:date="2016-07-04T15:35:00Z">
              <w:r w:rsidRPr="00C502FC">
                <w:rPr>
                  <w:rFonts w:ascii="Arial" w:hAnsi="Arial"/>
                  <w:noProof/>
                  <w:sz w:val="18"/>
                  <w:szCs w:val="18"/>
                  <w:lang w:eastAsia="sv-SE"/>
                </w:rPr>
                <w:t>Items 1 and 2 are assumed to be uncorrelated so can be root sum squared</w:t>
              </w:r>
              <w:r w:rsidRPr="00C502FC">
                <w:rPr>
                  <w:rFonts w:ascii="Arial" w:hAnsi="Arial"/>
                  <w:noProof/>
                  <w:sz w:val="18"/>
                  <w:szCs w:val="18"/>
                </w:rPr>
                <w:t>:</w:t>
              </w:r>
            </w:ins>
          </w:p>
          <w:p w:rsidR="002A6DDF" w:rsidRPr="00C502FC" w:rsidRDefault="002A6DDF" w:rsidP="00FA603C">
            <w:pPr>
              <w:overflowPunct w:val="0"/>
              <w:autoSpaceDE w:val="0"/>
              <w:autoSpaceDN w:val="0"/>
              <w:adjustRightInd w:val="0"/>
              <w:spacing w:after="180"/>
              <w:textAlignment w:val="baseline"/>
              <w:rPr>
                <w:ins w:id="103" w:author="ngm" w:date="2016-07-04T15:35:00Z"/>
                <w:rFonts w:ascii="Arial" w:hAnsi="Arial"/>
                <w:noProof/>
                <w:sz w:val="18"/>
                <w:szCs w:val="18"/>
                <w:lang w:eastAsia="sv-SE"/>
              </w:rPr>
            </w:pPr>
            <w:ins w:id="104" w:author="ngm" w:date="2016-07-04T15:35:00Z">
              <w:r w:rsidRPr="00C502FC">
                <w:rPr>
                  <w:rFonts w:ascii="Arial" w:hAnsi="Arial"/>
                  <w:noProof/>
                  <w:sz w:val="18"/>
                  <w:szCs w:val="18"/>
                  <w:lang w:eastAsia="sv-SE"/>
                </w:rPr>
                <w:t>Test System uncertainty = [SQRT (</w:t>
              </w:r>
              <w:r w:rsidRPr="00C502FC">
                <w:rPr>
                  <w:rFonts w:ascii="Arial" w:hAnsi="Arial"/>
                </w:rPr>
                <w:t>Signal-to-noise ratio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 xml:space="preserve"> + </w:t>
              </w:r>
              <w:r w:rsidRPr="00C502FC">
                <w:rPr>
                  <w:rFonts w:ascii="Arial" w:hAnsi="Arial"/>
                  <w:sz w:val="18"/>
                </w:rPr>
                <w:t>Fading profile power uncertainty</w:t>
              </w:r>
              <w:r w:rsidRPr="00C502FC">
                <w:rPr>
                  <w:rFonts w:ascii="Arial" w:hAnsi="Arial"/>
                  <w:noProof/>
                  <w:sz w:val="18"/>
                  <w:szCs w:val="18"/>
                  <w:vertAlign w:val="superscript"/>
                  <w:lang w:eastAsia="sv-SE"/>
                </w:rPr>
                <w:t xml:space="preserve"> 2</w:t>
              </w:r>
              <w:r w:rsidRPr="00C502FC">
                <w:rPr>
                  <w:rFonts w:ascii="Arial" w:hAnsi="Arial"/>
                  <w:noProof/>
                  <w:sz w:val="18"/>
                  <w:szCs w:val="18"/>
                  <w:lang w:eastAsia="sv-SE"/>
                </w:rPr>
                <w:t>)]</w:t>
              </w:r>
            </w:ins>
          </w:p>
          <w:p w:rsidR="002A6DDF" w:rsidRPr="00C502FC" w:rsidRDefault="002A6DDF" w:rsidP="00FA603C">
            <w:pPr>
              <w:overflowPunct w:val="0"/>
              <w:autoSpaceDE w:val="0"/>
              <w:autoSpaceDN w:val="0"/>
              <w:adjustRightInd w:val="0"/>
              <w:textAlignment w:val="baseline"/>
              <w:rPr>
                <w:ins w:id="105" w:author="ngm" w:date="2016-07-04T15:35:00Z"/>
                <w:rFonts w:ascii="Arial" w:hAnsi="Arial"/>
                <w:noProof/>
                <w:sz w:val="18"/>
                <w:szCs w:val="18"/>
                <w:lang w:eastAsia="sv-SE"/>
              </w:rPr>
            </w:pPr>
            <w:ins w:id="106" w:author="ngm" w:date="2016-07-04T15:35:00Z">
              <w:r w:rsidRPr="00C502FC">
                <w:rPr>
                  <w:rFonts w:ascii="Arial" w:hAnsi="Arial"/>
                </w:rPr>
                <w:t>Signal-to-noise ratio uncertainty</w:t>
              </w:r>
              <w:r w:rsidRPr="00C502FC">
                <w:rPr>
                  <w:rFonts w:ascii="Arial" w:hAnsi="Arial"/>
                  <w:noProof/>
                  <w:sz w:val="18"/>
                  <w:szCs w:val="18"/>
                  <w:lang w:eastAsia="sv-SE"/>
                </w:rPr>
                <w:t xml:space="preserve"> </w:t>
              </w:r>
              <w:r w:rsidRPr="00C502FC">
                <w:rPr>
                  <w:rFonts w:ascii="Arial" w:hAnsi="Arial" w:cs="Arial"/>
                  <w:noProof/>
                  <w:sz w:val="18"/>
                  <w:szCs w:val="18"/>
                  <w:lang w:eastAsia="sv-SE"/>
                </w:rPr>
                <w:t>±</w:t>
              </w:r>
              <w:r w:rsidRPr="00C502FC">
                <w:rPr>
                  <w:rFonts w:ascii="Arial" w:hAnsi="Arial"/>
                  <w:noProof/>
                  <w:sz w:val="18"/>
                  <w:szCs w:val="18"/>
                  <w:lang w:eastAsia="sv-SE"/>
                </w:rPr>
                <w:t>0.3 dB</w:t>
              </w:r>
            </w:ins>
          </w:p>
          <w:p w:rsidR="002A6DDF" w:rsidRPr="00C502FC" w:rsidRDefault="002A6DDF" w:rsidP="00FA603C">
            <w:pPr>
              <w:keepNext/>
              <w:keepLines/>
              <w:overflowPunct w:val="0"/>
              <w:autoSpaceDE w:val="0"/>
              <w:autoSpaceDN w:val="0"/>
              <w:adjustRightInd w:val="0"/>
              <w:textAlignment w:val="baseline"/>
              <w:rPr>
                <w:ins w:id="107" w:author="ngm" w:date="2016-07-04T15:28:00Z"/>
                <w:rFonts w:ascii="Arial" w:hAnsi="Arial" w:cs="Arial"/>
                <w:sz w:val="18"/>
                <w:szCs w:val="18"/>
                <w:lang w:eastAsia="ja-JP"/>
              </w:rPr>
            </w:pPr>
            <w:ins w:id="108" w:author="ngm" w:date="2016-07-04T15:35:00Z">
              <w:r w:rsidRPr="00C502FC">
                <w:rPr>
                  <w:rFonts w:ascii="Arial" w:hAnsi="Arial" w:cs="Arial"/>
                  <w:sz w:val="18"/>
                  <w:szCs w:val="18"/>
                </w:rPr>
                <w:t>Fading profile power uncertainty</w:t>
              </w:r>
              <w:r w:rsidRPr="00C502FC">
                <w:rPr>
                  <w:rFonts w:ascii="Arial" w:hAnsi="Arial" w:cs="Arial"/>
                  <w:noProof/>
                  <w:sz w:val="18"/>
                  <w:szCs w:val="18"/>
                  <w:lang w:eastAsia="sv-SE"/>
                </w:rPr>
                <w:t xml:space="preserve"> ±0.5 dB</w:t>
              </w:r>
            </w:ins>
          </w:p>
        </w:tc>
      </w:tr>
      <w:tr w:rsidR="002A6DDF" w:rsidRPr="00C502FC" w:rsidTr="002A6DDF">
        <w:trPr>
          <w:cantSplit/>
          <w:jc w:val="center"/>
          <w:ins w:id="109" w:author="ngm" w:date="2016-07-04T15:28:00Z"/>
        </w:trPr>
        <w:tc>
          <w:tcPr>
            <w:tcW w:w="3579" w:type="dxa"/>
            <w:vMerge/>
          </w:tcPr>
          <w:p w:rsidR="002A6DDF" w:rsidRPr="00C502FC" w:rsidRDefault="002A6DDF" w:rsidP="00FA603C">
            <w:pPr>
              <w:keepNext/>
              <w:keepLines/>
              <w:overflowPunct w:val="0"/>
              <w:autoSpaceDE w:val="0"/>
              <w:autoSpaceDN w:val="0"/>
              <w:adjustRightInd w:val="0"/>
              <w:textAlignment w:val="baseline"/>
              <w:rPr>
                <w:ins w:id="110" w:author="ngm" w:date="2016-07-04T15:28:00Z"/>
                <w:rFonts w:ascii="Arial" w:hAnsi="Arial" w:cs="Arial"/>
                <w:sz w:val="18"/>
                <w:szCs w:val="18"/>
                <w:lang w:eastAsia="ja-JP"/>
              </w:rPr>
            </w:pPr>
          </w:p>
        </w:tc>
        <w:tc>
          <w:tcPr>
            <w:tcW w:w="1984" w:type="dxa"/>
          </w:tcPr>
          <w:p w:rsidR="002A6DDF" w:rsidRPr="00C502FC" w:rsidRDefault="002A6DDF" w:rsidP="00FA603C">
            <w:pPr>
              <w:keepNext/>
              <w:keepLines/>
              <w:overflowPunct w:val="0"/>
              <w:autoSpaceDE w:val="0"/>
              <w:autoSpaceDN w:val="0"/>
              <w:adjustRightInd w:val="0"/>
              <w:textAlignment w:val="baseline"/>
              <w:rPr>
                <w:ins w:id="111" w:author="ngm" w:date="2016-07-04T15:28:00Z"/>
                <w:rFonts w:ascii="Arial" w:hAnsi="Arial" w:cs="Arial"/>
                <w:sz w:val="18"/>
                <w:szCs w:val="18"/>
                <w:lang w:eastAsia="ja-JP"/>
              </w:rPr>
            </w:pPr>
            <w:ins w:id="112" w:author="ngm" w:date="2016-07-04T15:28:00Z">
              <w:r w:rsidRPr="00C502FC">
                <w:rPr>
                  <w:rFonts w:ascii="Arial" w:hAnsi="Arial" w:cs="Arial"/>
                  <w:sz w:val="18"/>
                  <w:szCs w:val="18"/>
                </w:rPr>
                <w:t xml:space="preserve">±  </w:t>
              </w:r>
              <w:r w:rsidRPr="00C502FC">
                <w:rPr>
                  <w:rFonts w:ascii="Arial" w:hAnsi="Arial" w:cs="Arial"/>
                  <w:sz w:val="18"/>
                  <w:szCs w:val="18"/>
                  <w:lang w:eastAsia="ja-JP"/>
                </w:rPr>
                <w:t>0.3 dB</w:t>
              </w:r>
            </w:ins>
          </w:p>
        </w:tc>
        <w:tc>
          <w:tcPr>
            <w:tcW w:w="3863" w:type="dxa"/>
          </w:tcPr>
          <w:p w:rsidR="002A6DDF" w:rsidRPr="00C502FC" w:rsidRDefault="002A6DDF" w:rsidP="00FA603C">
            <w:pPr>
              <w:overflowPunct w:val="0"/>
              <w:autoSpaceDE w:val="0"/>
              <w:autoSpaceDN w:val="0"/>
              <w:adjustRightInd w:val="0"/>
              <w:spacing w:after="120"/>
              <w:textAlignment w:val="baseline"/>
              <w:rPr>
                <w:ins w:id="113" w:author="ngm" w:date="2016-07-04T15:28:00Z"/>
                <w:rFonts w:ascii="Arial" w:hAnsi="Arial"/>
                <w:noProof/>
                <w:sz w:val="18"/>
                <w:szCs w:val="18"/>
                <w:lang w:eastAsia="sv-SE"/>
              </w:rPr>
            </w:pPr>
            <w:ins w:id="114" w:author="ngm" w:date="2016-07-04T15:28:00Z">
              <w:r w:rsidRPr="00C502FC">
                <w:rPr>
                  <w:rFonts w:ascii="Arial" w:hAnsi="Arial"/>
                  <w:noProof/>
                  <w:sz w:val="18"/>
                  <w:szCs w:val="18"/>
                  <w:lang w:eastAsia="sv-SE"/>
                </w:rPr>
                <w:t>Overall system uncertainty for static conditions is equal to s</w:t>
              </w:r>
              <w:proofErr w:type="spellStart"/>
              <w:r w:rsidRPr="00C502FC">
                <w:rPr>
                  <w:rFonts w:ascii="Arial" w:hAnsi="Arial"/>
                </w:rPr>
                <w:t>ignal</w:t>
              </w:r>
              <w:proofErr w:type="spellEnd"/>
              <w:r w:rsidRPr="00C502FC">
                <w:rPr>
                  <w:rFonts w:ascii="Arial" w:hAnsi="Arial"/>
                </w:rPr>
                <w:t>-to-noise ratio uncertainty.</w:t>
              </w:r>
            </w:ins>
          </w:p>
          <w:p w:rsidR="002A6DDF" w:rsidRPr="00C502FC" w:rsidRDefault="002A6DDF" w:rsidP="00FA603C">
            <w:pPr>
              <w:keepNext/>
              <w:keepLines/>
              <w:overflowPunct w:val="0"/>
              <w:autoSpaceDE w:val="0"/>
              <w:autoSpaceDN w:val="0"/>
              <w:adjustRightInd w:val="0"/>
              <w:textAlignment w:val="baseline"/>
              <w:rPr>
                <w:ins w:id="115" w:author="ngm" w:date="2016-07-04T15:28:00Z"/>
                <w:rFonts w:ascii="Arial" w:hAnsi="Arial" w:cs="Arial"/>
                <w:sz w:val="18"/>
                <w:szCs w:val="18"/>
                <w:lang w:eastAsia="ja-JP"/>
              </w:rPr>
            </w:pPr>
            <w:ins w:id="116" w:author="ngm" w:date="2016-07-04T15:28:00Z">
              <w:r w:rsidRPr="00C502FC">
                <w:rPr>
                  <w:rFonts w:ascii="Arial" w:hAnsi="Arial" w:cs="Arial"/>
                  <w:sz w:val="18"/>
                  <w:szCs w:val="18"/>
                </w:rPr>
                <w:t>Signal-to-noise ratio uncertainty</w:t>
              </w:r>
              <w:r w:rsidRPr="00C502FC">
                <w:rPr>
                  <w:rFonts w:ascii="Arial" w:hAnsi="Arial" w:cs="Arial"/>
                  <w:noProof/>
                  <w:sz w:val="18"/>
                  <w:szCs w:val="18"/>
                  <w:lang w:eastAsia="sv-SE"/>
                </w:rPr>
                <w:t xml:space="preserve"> ±0.3 dB</w:t>
              </w:r>
            </w:ins>
          </w:p>
        </w:tc>
      </w:tr>
      <w:tr w:rsidR="002A6DDF" w:rsidRPr="00C502FC" w:rsidTr="002A6DDF">
        <w:trPr>
          <w:cantSplit/>
          <w:jc w:val="center"/>
        </w:trPr>
        <w:tc>
          <w:tcPr>
            <w:tcW w:w="9426" w:type="dxa"/>
            <w:gridSpan w:val="3"/>
          </w:tcPr>
          <w:p w:rsidR="002A6DDF" w:rsidRPr="00C502FC" w:rsidRDefault="002A6DDF" w:rsidP="00C502FC">
            <w:pPr>
              <w:keepNext/>
              <w:keepLines/>
              <w:overflowPunct w:val="0"/>
              <w:autoSpaceDE w:val="0"/>
              <w:autoSpaceDN w:val="0"/>
              <w:adjustRightInd w:val="0"/>
              <w:ind w:left="851" w:hanging="851"/>
              <w:textAlignment w:val="baseline"/>
              <w:rPr>
                <w:rFonts w:ascii="Arial" w:hAnsi="Arial" w:cs="Arial"/>
                <w:sz w:val="18"/>
                <w:szCs w:val="18"/>
              </w:rPr>
            </w:pPr>
            <w:r w:rsidRPr="00C502FC">
              <w:rPr>
                <w:rFonts w:ascii="Arial" w:hAnsi="Arial" w:cs="Arial"/>
                <w:sz w:val="18"/>
                <w:szCs w:val="18"/>
              </w:rPr>
              <w:t>In addition, the following Test System uncertainties and related constraints apply:</w:t>
            </w:r>
          </w:p>
          <w:p w:rsidR="002A6DDF" w:rsidRPr="00C502FC" w:rsidRDefault="002A6DDF" w:rsidP="00C502FC">
            <w:pPr>
              <w:keepNext/>
              <w:keepLines/>
              <w:overflowPunct w:val="0"/>
              <w:autoSpaceDE w:val="0"/>
              <w:autoSpaceDN w:val="0"/>
              <w:adjustRightInd w:val="0"/>
              <w:ind w:left="851" w:hanging="851"/>
              <w:textAlignment w:val="baseline"/>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5"/>
              <w:gridCol w:w="4636"/>
            </w:tblGrid>
            <w:tr w:rsidR="002A6DDF" w:rsidRPr="00C502FC" w:rsidTr="00C502FC">
              <w:tc>
                <w:tcPr>
                  <w:tcW w:w="4635"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AWGN Bandwidth</w:t>
                  </w:r>
                </w:p>
              </w:tc>
              <w:tc>
                <w:tcPr>
                  <w:tcW w:w="4636" w:type="dxa"/>
                  <w:shd w:val="clear" w:color="auto" w:fill="auto"/>
                </w:tcPr>
                <w:p w:rsidR="002A6DDF" w:rsidRPr="00C502FC" w:rsidRDefault="002A6DDF" w:rsidP="00ED06A3">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 </w:t>
                  </w:r>
                  <w:del w:id="117" w:author="ngm" w:date="2016-07-04T15:52:00Z">
                    <w:r w:rsidRPr="00C502FC" w:rsidDel="00ED06A3">
                      <w:rPr>
                        <w:rFonts w:ascii="Arial" w:hAnsi="Arial" w:cs="Arial"/>
                        <w:sz w:val="18"/>
                        <w:szCs w:val="18"/>
                      </w:rPr>
                      <w:delText xml:space="preserve">1.08MHz, 2.7MHz, 4.5MHz, 9MHz, 13.5MHz, 18MHz; </w:delText>
                    </w:r>
                  </w:del>
                  <w:r w:rsidRPr="00C502FC">
                    <w:rPr>
                      <w:rFonts w:ascii="Arial" w:hAnsi="Arial" w:cs="Arial"/>
                      <w:sz w:val="18"/>
                      <w:szCs w:val="18"/>
                    </w:rPr>
                    <w:t>N</w:t>
                  </w:r>
                  <w:r w:rsidRPr="00C502FC">
                    <w:rPr>
                      <w:rFonts w:ascii="Arial" w:hAnsi="Arial" w:cs="Arial"/>
                      <w:sz w:val="18"/>
                      <w:szCs w:val="18"/>
                      <w:vertAlign w:val="subscript"/>
                    </w:rPr>
                    <w:t>RB</w:t>
                  </w:r>
                  <w:r w:rsidRPr="00C502FC">
                    <w:rPr>
                      <w:rFonts w:ascii="Arial" w:hAnsi="Arial" w:cs="Arial"/>
                      <w:sz w:val="18"/>
                      <w:szCs w:val="18"/>
                    </w:rPr>
                    <w:t xml:space="preserve"> x 180kHz according to </w:t>
                  </w:r>
                  <w:proofErr w:type="spellStart"/>
                  <w:r w:rsidRPr="00C502FC">
                    <w:rPr>
                      <w:rFonts w:ascii="Arial" w:hAnsi="Arial" w:cs="Arial"/>
                      <w:sz w:val="18"/>
                      <w:szCs w:val="18"/>
                    </w:rPr>
                    <w:t>BW</w:t>
                  </w:r>
                  <w:r w:rsidRPr="00C502FC">
                    <w:rPr>
                      <w:rFonts w:ascii="Arial" w:hAnsi="Arial" w:cs="Arial"/>
                      <w:sz w:val="18"/>
                      <w:szCs w:val="18"/>
                      <w:vertAlign w:val="subscript"/>
                    </w:rPr>
                    <w:t>Config</w:t>
                  </w:r>
                  <w:proofErr w:type="spellEnd"/>
                  <w:r w:rsidRPr="00C502FC">
                    <w:rPr>
                      <w:rFonts w:ascii="Arial" w:hAnsi="Arial" w:cs="Arial"/>
                      <w:sz w:val="18"/>
                      <w:szCs w:val="18"/>
                    </w:rPr>
                    <w:t xml:space="preserve"> </w:t>
                  </w:r>
                </w:p>
              </w:tc>
            </w:tr>
            <w:tr w:rsidR="002A6DDF" w:rsidRPr="00C502FC" w:rsidTr="00C502FC">
              <w:tc>
                <w:tcPr>
                  <w:tcW w:w="4635"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AWGN absolute power uncertainty, averaged over </w:t>
                  </w:r>
                  <w:proofErr w:type="spellStart"/>
                  <w:r w:rsidRPr="00C502FC">
                    <w:rPr>
                      <w:rFonts w:ascii="Arial" w:hAnsi="Arial" w:cs="Arial"/>
                      <w:sz w:val="18"/>
                      <w:szCs w:val="18"/>
                    </w:rPr>
                    <w:t>BW</w:t>
                  </w:r>
                  <w:r w:rsidRPr="00C502FC">
                    <w:rPr>
                      <w:rFonts w:ascii="Arial" w:hAnsi="Arial" w:cs="Arial"/>
                      <w:sz w:val="18"/>
                      <w:szCs w:val="18"/>
                      <w:vertAlign w:val="subscript"/>
                    </w:rPr>
                    <w:t>Config</w:t>
                  </w:r>
                  <w:proofErr w:type="spellEnd"/>
                </w:p>
              </w:tc>
              <w:tc>
                <w:tcPr>
                  <w:tcW w:w="4636"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±1.5 dB</w:t>
                  </w:r>
                </w:p>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p>
              </w:tc>
            </w:tr>
            <w:tr w:rsidR="002A6DDF" w:rsidRPr="00C502FC" w:rsidTr="00C502FC">
              <w:tc>
                <w:tcPr>
                  <w:tcW w:w="4635" w:type="dxa"/>
                  <w:shd w:val="clear" w:color="auto" w:fill="auto"/>
                  <w:vAlign w:val="center"/>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AWGN flatness and signal flatness, max deviation for any resource block, relative to average over </w:t>
                  </w:r>
                  <w:proofErr w:type="spellStart"/>
                  <w:r w:rsidRPr="00C502FC">
                    <w:rPr>
                      <w:rFonts w:ascii="Arial" w:hAnsi="Arial" w:cs="Arial"/>
                      <w:sz w:val="18"/>
                      <w:szCs w:val="18"/>
                    </w:rPr>
                    <w:t>BW</w:t>
                  </w:r>
                  <w:r w:rsidRPr="00C502FC">
                    <w:rPr>
                      <w:rFonts w:ascii="Arial" w:hAnsi="Arial" w:cs="Arial"/>
                      <w:sz w:val="18"/>
                      <w:szCs w:val="18"/>
                      <w:vertAlign w:val="subscript"/>
                    </w:rPr>
                    <w:t>Config</w:t>
                  </w:r>
                  <w:proofErr w:type="spellEnd"/>
                </w:p>
              </w:tc>
              <w:tc>
                <w:tcPr>
                  <w:tcW w:w="4636"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±2 dB</w:t>
                  </w:r>
                </w:p>
              </w:tc>
            </w:tr>
            <w:tr w:rsidR="002A6DDF" w:rsidRPr="00C502FC" w:rsidTr="00C502FC">
              <w:tc>
                <w:tcPr>
                  <w:tcW w:w="4635" w:type="dxa"/>
                  <w:shd w:val="clear" w:color="auto" w:fill="auto"/>
                  <w:vAlign w:val="center"/>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AWGN flatness over </w:t>
                  </w:r>
                  <w:proofErr w:type="spellStart"/>
                  <w:r w:rsidRPr="00C502FC">
                    <w:rPr>
                      <w:rFonts w:ascii="Arial" w:hAnsi="Arial" w:cs="Arial"/>
                      <w:sz w:val="18"/>
                      <w:szCs w:val="18"/>
                    </w:rPr>
                    <w:t>BW</w:t>
                  </w:r>
                  <w:r w:rsidRPr="00C502FC">
                    <w:rPr>
                      <w:rFonts w:ascii="Arial" w:hAnsi="Arial" w:cs="Arial"/>
                      <w:sz w:val="18"/>
                      <w:szCs w:val="18"/>
                      <w:vertAlign w:val="subscript"/>
                    </w:rPr>
                    <w:t>Channel</w:t>
                  </w:r>
                  <w:proofErr w:type="spellEnd"/>
                  <w:r w:rsidRPr="00C502FC">
                    <w:rPr>
                      <w:rFonts w:ascii="Arial" w:hAnsi="Arial" w:cs="Arial"/>
                      <w:sz w:val="18"/>
                      <w:szCs w:val="18"/>
                    </w:rPr>
                    <w:t xml:space="preserve">, max deviation for any resource block, relative to average over </w:t>
                  </w:r>
                  <w:proofErr w:type="spellStart"/>
                  <w:r w:rsidRPr="00C502FC">
                    <w:rPr>
                      <w:rFonts w:ascii="Arial" w:hAnsi="Arial" w:cs="Arial"/>
                      <w:sz w:val="18"/>
                      <w:szCs w:val="18"/>
                    </w:rPr>
                    <w:t>BW</w:t>
                  </w:r>
                  <w:r w:rsidRPr="00C502FC">
                    <w:rPr>
                      <w:rFonts w:ascii="Arial" w:hAnsi="Arial" w:cs="Arial"/>
                      <w:sz w:val="18"/>
                      <w:szCs w:val="18"/>
                      <w:vertAlign w:val="subscript"/>
                    </w:rPr>
                    <w:t>Config</w:t>
                  </w:r>
                  <w:proofErr w:type="spellEnd"/>
                  <w:r w:rsidRPr="00C502FC">
                    <w:rPr>
                      <w:rFonts w:ascii="Arial" w:hAnsi="Arial" w:cs="Arial"/>
                      <w:sz w:val="18"/>
                      <w:szCs w:val="18"/>
                    </w:rPr>
                    <w:t xml:space="preserve"> </w:t>
                  </w:r>
                </w:p>
              </w:tc>
              <w:tc>
                <w:tcPr>
                  <w:tcW w:w="4636"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+2 dB</w:t>
                  </w:r>
                </w:p>
              </w:tc>
            </w:tr>
            <w:tr w:rsidR="002A6DDF" w:rsidRPr="00C502FC" w:rsidTr="00C502FC">
              <w:tc>
                <w:tcPr>
                  <w:tcW w:w="4635" w:type="dxa"/>
                  <w:shd w:val="clear" w:color="auto" w:fill="auto"/>
                  <w:vAlign w:val="center"/>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AWGN flatness and signal flatness, max difference between adjacent resource blocks</w:t>
                  </w:r>
                </w:p>
              </w:tc>
              <w:tc>
                <w:tcPr>
                  <w:tcW w:w="4636"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±0.5 dB </w:t>
                  </w:r>
                </w:p>
              </w:tc>
            </w:tr>
            <w:tr w:rsidR="002A6DDF" w:rsidRPr="00C502FC" w:rsidTr="00C502FC">
              <w:tc>
                <w:tcPr>
                  <w:tcW w:w="4635" w:type="dxa"/>
                  <w:shd w:val="clear" w:color="auto" w:fill="auto"/>
                  <w:vAlign w:val="center"/>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 xml:space="preserve">AWGN peak to average ratio </w:t>
                  </w:r>
                </w:p>
              </w:tc>
              <w:tc>
                <w:tcPr>
                  <w:tcW w:w="4636"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≥10 dB @0.001%</w:t>
                  </w:r>
                </w:p>
              </w:tc>
            </w:tr>
            <w:tr w:rsidR="002A6DDF" w:rsidRPr="00C502FC" w:rsidTr="00C502FC">
              <w:tc>
                <w:tcPr>
                  <w:tcW w:w="4635" w:type="dxa"/>
                  <w:shd w:val="clear" w:color="auto" w:fill="auto"/>
                  <w:vAlign w:val="center"/>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Signal-to noise ratio uncertainty, averaged over uplink transmission Bandwidth</w:t>
                  </w:r>
                </w:p>
              </w:tc>
              <w:tc>
                <w:tcPr>
                  <w:tcW w:w="4636"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±0.3 dB</w:t>
                  </w:r>
                </w:p>
              </w:tc>
            </w:tr>
            <w:tr w:rsidR="002A6DDF" w:rsidRPr="00C502FC" w:rsidTr="00C502FC">
              <w:tc>
                <w:tcPr>
                  <w:tcW w:w="4635"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Fading profile power uncertainty</w:t>
                  </w:r>
                </w:p>
              </w:tc>
              <w:tc>
                <w:tcPr>
                  <w:tcW w:w="4636"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hint="eastAsia"/>
                      <w:sz w:val="18"/>
                      <w:szCs w:val="18"/>
                      <w:lang w:eastAsia="zh-CN"/>
                    </w:rPr>
                    <w:t>Test-specific</w:t>
                  </w:r>
                </w:p>
              </w:tc>
            </w:tr>
            <w:tr w:rsidR="002A6DDF" w:rsidRPr="00C502FC" w:rsidTr="00C502FC">
              <w:tc>
                <w:tcPr>
                  <w:tcW w:w="4635"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rPr>
                  </w:pPr>
                  <w:r w:rsidRPr="00C502FC">
                    <w:rPr>
                      <w:rFonts w:ascii="Arial" w:hAnsi="Arial" w:cs="Arial"/>
                      <w:sz w:val="18"/>
                      <w:szCs w:val="18"/>
                    </w:rPr>
                    <w:t>Fading profile delay uncertainty, relative to frame timing</w:t>
                  </w:r>
                </w:p>
              </w:tc>
              <w:tc>
                <w:tcPr>
                  <w:tcW w:w="4636" w:type="dxa"/>
                  <w:shd w:val="clear" w:color="auto" w:fill="auto"/>
                </w:tcPr>
                <w:p w:rsidR="002A6DDF" w:rsidRPr="00C502FC" w:rsidRDefault="002A6DDF" w:rsidP="00C502FC">
                  <w:pPr>
                    <w:keepNext/>
                    <w:keepLines/>
                    <w:overflowPunct w:val="0"/>
                    <w:autoSpaceDE w:val="0"/>
                    <w:autoSpaceDN w:val="0"/>
                    <w:adjustRightInd w:val="0"/>
                    <w:textAlignment w:val="baseline"/>
                    <w:rPr>
                      <w:rFonts w:ascii="Arial" w:hAnsi="Arial" w:cs="Arial"/>
                      <w:sz w:val="18"/>
                      <w:szCs w:val="18"/>
                      <w:lang w:eastAsia="ja-JP"/>
                    </w:rPr>
                  </w:pPr>
                  <w:r w:rsidRPr="00C502FC">
                    <w:rPr>
                      <w:rFonts w:ascii="Arial" w:hAnsi="Arial" w:cs="Arial"/>
                      <w:sz w:val="18"/>
                      <w:szCs w:val="18"/>
                      <w:lang w:eastAsia="ja-JP"/>
                    </w:rPr>
                    <w:t>±5 ns (excludes absolute errors related to baseband timing)</w:t>
                  </w:r>
                </w:p>
              </w:tc>
            </w:tr>
          </w:tbl>
          <w:p w:rsidR="002A6DDF" w:rsidRPr="00C502FC" w:rsidRDefault="002A6DDF" w:rsidP="00C502FC">
            <w:pPr>
              <w:keepNext/>
              <w:keepLines/>
              <w:overflowPunct w:val="0"/>
              <w:autoSpaceDE w:val="0"/>
              <w:autoSpaceDN w:val="0"/>
              <w:adjustRightInd w:val="0"/>
              <w:ind w:left="851" w:hanging="851"/>
              <w:textAlignment w:val="baseline"/>
              <w:rPr>
                <w:rFonts w:ascii="Arial" w:hAnsi="Arial" w:cs="Arial"/>
                <w:sz w:val="18"/>
                <w:szCs w:val="18"/>
              </w:rPr>
            </w:pPr>
          </w:p>
        </w:tc>
      </w:tr>
      <w:tr w:rsidR="002A6DDF" w:rsidRPr="00C502FC" w:rsidTr="002A6DDF">
        <w:trPr>
          <w:cantSplit/>
          <w:jc w:val="center"/>
        </w:trPr>
        <w:tc>
          <w:tcPr>
            <w:tcW w:w="9426" w:type="dxa"/>
            <w:gridSpan w:val="3"/>
          </w:tcPr>
          <w:p w:rsidR="002A6DDF" w:rsidRPr="00C502FC" w:rsidRDefault="002A6DDF" w:rsidP="00C502FC">
            <w:pPr>
              <w:keepNext/>
              <w:keepLines/>
              <w:overflowPunct w:val="0"/>
              <w:autoSpaceDE w:val="0"/>
              <w:autoSpaceDN w:val="0"/>
              <w:adjustRightInd w:val="0"/>
              <w:ind w:left="851" w:hanging="851"/>
              <w:textAlignment w:val="baseline"/>
              <w:rPr>
                <w:rFonts w:ascii="Arial" w:hAnsi="Arial" w:cs="Arial"/>
                <w:sz w:val="18"/>
                <w:szCs w:val="18"/>
              </w:rPr>
            </w:pPr>
            <w:r w:rsidRPr="00C502FC">
              <w:rPr>
                <w:rFonts w:ascii="Arial" w:hAnsi="Arial" w:cs="Arial"/>
                <w:sz w:val="18"/>
                <w:szCs w:val="18"/>
              </w:rPr>
              <w:t>Note 1:</w:t>
            </w:r>
            <w:r w:rsidRPr="00C502FC">
              <w:rPr>
                <w:rFonts w:ascii="Arial" w:hAnsi="Arial" w:cs="Arial"/>
                <w:sz w:val="18"/>
                <w:szCs w:val="18"/>
              </w:rPr>
              <w:tab/>
              <w:t xml:space="preserve">Only the overall stimulus error is considered here. </w:t>
            </w:r>
            <w:r w:rsidRPr="00C502FC">
              <w:rPr>
                <w:rFonts w:ascii="Arial" w:hAnsi="Arial" w:cs="Arial"/>
                <w:sz w:val="18"/>
                <w:szCs w:val="18"/>
                <w:lang w:eastAsia="sv-SE"/>
              </w:rPr>
              <w:t>The effect of errors in the throughput measurements due to finite test duration is not considered.</w:t>
            </w:r>
          </w:p>
        </w:tc>
      </w:tr>
    </w:tbl>
    <w:p w:rsidR="00C502FC" w:rsidRPr="00C502FC" w:rsidRDefault="00C502FC" w:rsidP="00C502FC">
      <w:pPr>
        <w:overflowPunct w:val="0"/>
        <w:autoSpaceDE w:val="0"/>
        <w:autoSpaceDN w:val="0"/>
        <w:adjustRightInd w:val="0"/>
        <w:spacing w:after="180"/>
        <w:textAlignment w:val="baseline"/>
      </w:pPr>
    </w:p>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7A3687">
      <w:pPr>
        <w:pStyle w:val="Header"/>
        <w:ind w:left="567" w:hanging="567"/>
      </w:pPr>
      <w:r w:rsidRPr="00D3089E">
        <w:t>[1]</w:t>
      </w:r>
      <w:r w:rsidRPr="00D3089E">
        <w:tab/>
      </w:r>
      <w:r w:rsidR="007A3687" w:rsidRPr="007A3687">
        <w:rPr>
          <w:lang w:val="en-US"/>
        </w:rPr>
        <w:t>R4-79AH-026</w:t>
      </w:r>
      <w:r w:rsidR="007A3687">
        <w:rPr>
          <w:lang w:val="en-US"/>
        </w:rPr>
        <w:t>5</w:t>
      </w:r>
      <w:r w:rsidRPr="00D3089E">
        <w:t>, “</w:t>
      </w:r>
      <w:r w:rsidR="007A3687" w:rsidRPr="007A3687">
        <w:t>Way forward on NB-</w:t>
      </w:r>
      <w:proofErr w:type="spellStart"/>
      <w:r w:rsidR="007A3687" w:rsidRPr="007A3687">
        <w:t>IoT</w:t>
      </w:r>
      <w:proofErr w:type="spellEnd"/>
      <w:r w:rsidR="007A3687" w:rsidRPr="007A3687">
        <w:t xml:space="preserve"> test tolerance</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7A3687">
        <w:t>2</w:t>
      </w:r>
      <w:r>
        <w:t>]</w:t>
      </w:r>
      <w:r>
        <w:tab/>
      </w:r>
      <w:r w:rsidRPr="00362F47">
        <w:t>3GPP TS 36.14</w:t>
      </w:r>
      <w:r w:rsidR="007A3687">
        <w:t>1</w:t>
      </w:r>
      <w:r>
        <w:t xml:space="preserve"> v13.</w:t>
      </w:r>
      <w:r w:rsidR="007A3687">
        <w:t>4</w:t>
      </w:r>
      <w:r>
        <w:t>.0,</w:t>
      </w:r>
      <w:r w:rsidRPr="00362F47">
        <w:t xml:space="preserve"> “</w:t>
      </w:r>
      <w:r w:rsidRPr="00FF741A">
        <w:t>Evolved Universal Terrestrial Radio Access (E-UTRA);</w:t>
      </w:r>
      <w:r>
        <w:t xml:space="preserve"> </w:t>
      </w:r>
      <w:r w:rsidRPr="00362F47">
        <w:t xml:space="preserve">Base Station (BS) </w:t>
      </w:r>
      <w:r w:rsidR="007A3687" w:rsidRPr="000C55F6">
        <w:rPr>
          <w:rFonts w:cs="v4.2.0"/>
        </w:rPr>
        <w:t>conformance testing</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EAC" w:rsidRDefault="00A14EAC">
      <w:r>
        <w:separator/>
      </w:r>
    </w:p>
  </w:endnote>
  <w:endnote w:type="continuationSeparator" w:id="0">
    <w:p w:rsidR="00A14EAC" w:rsidRDefault="00A14E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EAC" w:rsidRDefault="00A14EAC">
      <w:r>
        <w:separator/>
      </w:r>
    </w:p>
  </w:footnote>
  <w:footnote w:type="continuationSeparator" w:id="0">
    <w:p w:rsidR="00A14EAC" w:rsidRDefault="00A14E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pStyle w:val="BN"/>
      <w:lvlText w:val="%1."/>
      <w:lvlJc w:val="left"/>
      <w:pPr>
        <w:tabs>
          <w:tab w:val="num" w:pos="360"/>
        </w:tabs>
        <w:ind w:left="360" w:hanging="360"/>
      </w:pPr>
    </w:lvl>
  </w:abstractNum>
  <w:abstractNum w:abstractNumId="1">
    <w:nsid w:val="2F6336B5"/>
    <w:multiLevelType w:val="singleLevel"/>
    <w:tmpl w:val="0C09000F"/>
    <w:lvl w:ilvl="0">
      <w:start w:val="1"/>
      <w:numFmt w:val="decimal"/>
      <w:pStyle w:val="BL"/>
      <w:lvlText w:val="%1."/>
      <w:lvlJc w:val="left"/>
      <w:pPr>
        <w:tabs>
          <w:tab w:val="num" w:pos="360"/>
        </w:tabs>
        <w:ind w:left="360" w:hanging="36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0"/>
  </w:num>
  <w:num w:numId="3">
    <w:abstractNumId w:val="5"/>
  </w:num>
  <w:num w:numId="4">
    <w:abstractNumId w:val="6"/>
  </w:num>
  <w:num w:numId="5">
    <w:abstractNumId w:val="3"/>
  </w:num>
  <w:num w:numId="6">
    <w:abstractNumId w:val="2"/>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27EB"/>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4B92"/>
    <w:rsid w:val="000D710A"/>
    <w:rsid w:val="000D7BC3"/>
    <w:rsid w:val="000E0162"/>
    <w:rsid w:val="000E0F7A"/>
    <w:rsid w:val="000E41EB"/>
    <w:rsid w:val="000E4705"/>
    <w:rsid w:val="000E5453"/>
    <w:rsid w:val="000E6D19"/>
    <w:rsid w:val="000E6DA1"/>
    <w:rsid w:val="000E7D2A"/>
    <w:rsid w:val="000F0541"/>
    <w:rsid w:val="000F1DDF"/>
    <w:rsid w:val="000F1F76"/>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517C"/>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1BA8"/>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2631"/>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420"/>
    <w:rsid w:val="0042690E"/>
    <w:rsid w:val="00432FDD"/>
    <w:rsid w:val="00436997"/>
    <w:rsid w:val="00436EC5"/>
    <w:rsid w:val="00440755"/>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E7D41"/>
    <w:rsid w:val="004F163C"/>
    <w:rsid w:val="004F3AE4"/>
    <w:rsid w:val="004F41E3"/>
    <w:rsid w:val="004F442E"/>
    <w:rsid w:val="004F5051"/>
    <w:rsid w:val="004F6537"/>
    <w:rsid w:val="004F67D3"/>
    <w:rsid w:val="00500160"/>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46B2"/>
    <w:rsid w:val="006159C4"/>
    <w:rsid w:val="00615AC1"/>
    <w:rsid w:val="006167EF"/>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679"/>
    <w:rsid w:val="006A195D"/>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42DD5"/>
    <w:rsid w:val="0074343A"/>
    <w:rsid w:val="00743BE1"/>
    <w:rsid w:val="00744BAF"/>
    <w:rsid w:val="0074633A"/>
    <w:rsid w:val="00746E5C"/>
    <w:rsid w:val="0075060E"/>
    <w:rsid w:val="007518B6"/>
    <w:rsid w:val="007524C4"/>
    <w:rsid w:val="00755143"/>
    <w:rsid w:val="007555A5"/>
    <w:rsid w:val="00757F31"/>
    <w:rsid w:val="00761FBA"/>
    <w:rsid w:val="00763355"/>
    <w:rsid w:val="00764C11"/>
    <w:rsid w:val="007670DE"/>
    <w:rsid w:val="0077213E"/>
    <w:rsid w:val="00774C00"/>
    <w:rsid w:val="007750E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1760C"/>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60CD"/>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027"/>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719E"/>
    <w:rsid w:val="009C2072"/>
    <w:rsid w:val="009C311B"/>
    <w:rsid w:val="009C31E8"/>
    <w:rsid w:val="009C3335"/>
    <w:rsid w:val="009C5CA3"/>
    <w:rsid w:val="009C6EBA"/>
    <w:rsid w:val="009C738D"/>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4EAC"/>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5A16"/>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54CB"/>
    <w:rsid w:val="00A87BC4"/>
    <w:rsid w:val="00A9026C"/>
    <w:rsid w:val="00A93918"/>
    <w:rsid w:val="00A93FFF"/>
    <w:rsid w:val="00AA08B1"/>
    <w:rsid w:val="00AA3D0E"/>
    <w:rsid w:val="00AA4CC0"/>
    <w:rsid w:val="00AA5DCC"/>
    <w:rsid w:val="00AA7558"/>
    <w:rsid w:val="00AB07E0"/>
    <w:rsid w:val="00AB2BFB"/>
    <w:rsid w:val="00AB4AD0"/>
    <w:rsid w:val="00AB67D7"/>
    <w:rsid w:val="00AB757D"/>
    <w:rsid w:val="00AB78B4"/>
    <w:rsid w:val="00AC00C5"/>
    <w:rsid w:val="00AC242E"/>
    <w:rsid w:val="00AC4282"/>
    <w:rsid w:val="00AC49DD"/>
    <w:rsid w:val="00AC4E89"/>
    <w:rsid w:val="00AC528B"/>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5F5B"/>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23FD"/>
    <w:rsid w:val="00C26825"/>
    <w:rsid w:val="00C31433"/>
    <w:rsid w:val="00C35513"/>
    <w:rsid w:val="00C36089"/>
    <w:rsid w:val="00C371BC"/>
    <w:rsid w:val="00C41BAA"/>
    <w:rsid w:val="00C41E65"/>
    <w:rsid w:val="00C42098"/>
    <w:rsid w:val="00C4256B"/>
    <w:rsid w:val="00C4301D"/>
    <w:rsid w:val="00C44FCB"/>
    <w:rsid w:val="00C45CDF"/>
    <w:rsid w:val="00C501B9"/>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17D9"/>
    <w:rsid w:val="00CC1FC5"/>
    <w:rsid w:val="00CC23D1"/>
    <w:rsid w:val="00CC2631"/>
    <w:rsid w:val="00CC2A54"/>
    <w:rsid w:val="00CC55ED"/>
    <w:rsid w:val="00CD3CFB"/>
    <w:rsid w:val="00CD4C0F"/>
    <w:rsid w:val="00CD55F3"/>
    <w:rsid w:val="00CD5DE0"/>
    <w:rsid w:val="00CD6020"/>
    <w:rsid w:val="00CD670F"/>
    <w:rsid w:val="00CD6A1B"/>
    <w:rsid w:val="00CD6B90"/>
    <w:rsid w:val="00CE2176"/>
    <w:rsid w:val="00CE4749"/>
    <w:rsid w:val="00CE4F7E"/>
    <w:rsid w:val="00CE61A0"/>
    <w:rsid w:val="00CE7039"/>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B61"/>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87B70"/>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1F2D"/>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6A3"/>
    <w:rsid w:val="00ED0EC4"/>
    <w:rsid w:val="00ED1278"/>
    <w:rsid w:val="00ED239B"/>
    <w:rsid w:val="00ED3666"/>
    <w:rsid w:val="00ED3852"/>
    <w:rsid w:val="00ED65E0"/>
    <w:rsid w:val="00EE06E9"/>
    <w:rsid w:val="00EE08A5"/>
    <w:rsid w:val="00EE39F9"/>
    <w:rsid w:val="00EE4784"/>
    <w:rsid w:val="00EE6CF0"/>
    <w:rsid w:val="00EE706C"/>
    <w:rsid w:val="00EE7C6D"/>
    <w:rsid w:val="00EF1EA3"/>
    <w:rsid w:val="00EF2AD7"/>
    <w:rsid w:val="00EF507F"/>
    <w:rsid w:val="00EF76D0"/>
    <w:rsid w:val="00EF7EC2"/>
    <w:rsid w:val="00F01171"/>
    <w:rsid w:val="00F033B5"/>
    <w:rsid w:val="00F06023"/>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123"/>
    <w:rsid w:val="00F3143D"/>
    <w:rsid w:val="00F318A6"/>
    <w:rsid w:val="00F337FA"/>
    <w:rsid w:val="00F353BC"/>
    <w:rsid w:val="00F37BDF"/>
    <w:rsid w:val="00F42008"/>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0338"/>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E2DFF"/>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FC5BA-D98F-4316-A832-B0A39007C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3161</Words>
  <Characters>18018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2001-04-23T11:30:00Z</cp:lastPrinted>
  <dcterms:created xsi:type="dcterms:W3CDTF">2016-07-28T17:11:00Z</dcterms:created>
  <dcterms:modified xsi:type="dcterms:W3CDTF">2016-08-11T17:43:00Z</dcterms:modified>
</cp:coreProperties>
</file>