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253FD9">
      <w:pPr>
        <w:pStyle w:val="CRCoverPage"/>
        <w:tabs>
          <w:tab w:val="right" w:pos="9639"/>
        </w:tabs>
        <w:spacing w:after="0"/>
        <w:rPr>
          <w:b/>
          <w:i/>
          <w:noProof/>
          <w:sz w:val="28"/>
        </w:rPr>
      </w:pPr>
      <w:r w:rsidRPr="00253FD9">
        <w:rPr>
          <w:b/>
          <w:noProof/>
          <w:sz w:val="24"/>
        </w:rPr>
        <w:t>3GPP TSG-RAN WG4 Meeting #</w:t>
      </w:r>
      <w:r w:rsidR="00360825">
        <w:rPr>
          <w:b/>
          <w:noProof/>
          <w:sz w:val="24"/>
        </w:rPr>
        <w:t>80</w:t>
      </w:r>
      <w:r w:rsidR="001E41F3">
        <w:rPr>
          <w:b/>
          <w:i/>
          <w:noProof/>
          <w:sz w:val="24"/>
        </w:rPr>
        <w:t xml:space="preserve"> </w:t>
      </w:r>
      <w:r w:rsidR="001E41F3">
        <w:rPr>
          <w:b/>
          <w:i/>
          <w:noProof/>
          <w:sz w:val="28"/>
        </w:rPr>
        <w:tab/>
      </w:r>
      <w:r w:rsidR="00BA14D3" w:rsidRPr="006F7D78">
        <w:rPr>
          <w:b/>
          <w:i/>
          <w:noProof/>
          <w:sz w:val="28"/>
        </w:rPr>
        <w:t>R4-</w:t>
      </w:r>
      <w:r w:rsidR="00BA14D3">
        <w:rPr>
          <w:b/>
          <w:i/>
          <w:noProof/>
          <w:sz w:val="28"/>
        </w:rPr>
        <w:t>1</w:t>
      </w:r>
      <w:r>
        <w:rPr>
          <w:b/>
          <w:i/>
          <w:noProof/>
          <w:sz w:val="28"/>
        </w:rPr>
        <w:t>6</w:t>
      </w:r>
      <w:r w:rsidR="00A10B56">
        <w:rPr>
          <w:b/>
          <w:i/>
          <w:noProof/>
          <w:sz w:val="28"/>
        </w:rPr>
        <w:t>5165</w:t>
      </w:r>
    </w:p>
    <w:p w:rsidR="001E41F3" w:rsidRDefault="00360825" w:rsidP="005E2C44">
      <w:pPr>
        <w:pStyle w:val="CRCoverPage"/>
        <w:outlineLvl w:val="0"/>
        <w:rPr>
          <w:b/>
          <w:noProof/>
          <w:sz w:val="24"/>
        </w:rPr>
      </w:pPr>
      <w:r>
        <w:rPr>
          <w:b/>
          <w:noProof/>
          <w:sz w:val="24"/>
        </w:rPr>
        <w:t>Gothe</w:t>
      </w:r>
      <w:r w:rsidR="00BA3791">
        <w:rPr>
          <w:b/>
          <w:noProof/>
          <w:sz w:val="24"/>
        </w:rPr>
        <w:t>n</w:t>
      </w:r>
      <w:r>
        <w:rPr>
          <w:b/>
          <w:noProof/>
          <w:sz w:val="24"/>
        </w:rPr>
        <w:t>burg</w:t>
      </w:r>
      <w:r w:rsidR="008C37F3">
        <w:rPr>
          <w:b/>
          <w:noProof/>
          <w:sz w:val="24"/>
        </w:rPr>
        <w:t xml:space="preserve">, </w:t>
      </w:r>
      <w:r>
        <w:rPr>
          <w:b/>
          <w:noProof/>
          <w:sz w:val="24"/>
        </w:rPr>
        <w:t>Sweden</w:t>
      </w:r>
      <w:r w:rsidR="00D3137E" w:rsidRPr="00D3137E">
        <w:rPr>
          <w:b/>
          <w:noProof/>
          <w:sz w:val="24"/>
        </w:rPr>
        <w:t xml:space="preserve">, </w:t>
      </w:r>
      <w:r w:rsidR="008C37F3">
        <w:rPr>
          <w:b/>
          <w:noProof/>
          <w:sz w:val="24"/>
        </w:rPr>
        <w:t>2</w:t>
      </w:r>
      <w:r>
        <w:rPr>
          <w:b/>
          <w:noProof/>
          <w:sz w:val="24"/>
        </w:rPr>
        <w:t>2</w:t>
      </w:r>
      <w:r w:rsidR="00D3137E" w:rsidRPr="00D3137E">
        <w:rPr>
          <w:b/>
          <w:noProof/>
          <w:sz w:val="24"/>
        </w:rPr>
        <w:t xml:space="preserve"> – </w:t>
      </w:r>
      <w:r w:rsidR="008C37F3">
        <w:rPr>
          <w:b/>
          <w:noProof/>
          <w:sz w:val="24"/>
        </w:rPr>
        <w:t>2</w:t>
      </w:r>
      <w:r>
        <w:rPr>
          <w:b/>
          <w:noProof/>
          <w:sz w:val="24"/>
        </w:rPr>
        <w:t>6</w:t>
      </w:r>
      <w:r w:rsidR="00D3137E" w:rsidRPr="00D3137E">
        <w:rPr>
          <w:b/>
          <w:noProof/>
          <w:sz w:val="24"/>
        </w:rPr>
        <w:t xml:space="preserve"> </w:t>
      </w:r>
      <w:r>
        <w:rPr>
          <w:b/>
          <w:noProof/>
          <w:sz w:val="24"/>
        </w:rPr>
        <w:t>August</w:t>
      </w:r>
      <w:r w:rsidR="00D3137E" w:rsidRPr="00D3137E">
        <w:rPr>
          <w:b/>
          <w:noProof/>
          <w:sz w:val="24"/>
        </w:rPr>
        <w:t xml:space="preserve">, </w:t>
      </w:r>
      <w:r w:rsidR="00253FD9" w:rsidRPr="00253FD9">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360825">
            <w:pPr>
              <w:pStyle w:val="CRCoverPage"/>
              <w:spacing w:after="0"/>
              <w:rPr>
                <w:b/>
                <w:noProof/>
                <w:sz w:val="28"/>
              </w:rPr>
            </w:pPr>
            <w:r>
              <w:rPr>
                <w:b/>
                <w:noProof/>
                <w:sz w:val="28"/>
              </w:rPr>
              <w:t>3</w:t>
            </w:r>
            <w:r w:rsidR="00253FD9">
              <w:rPr>
                <w:b/>
                <w:noProof/>
                <w:sz w:val="28"/>
              </w:rPr>
              <w:t>6</w:t>
            </w:r>
            <w:r>
              <w:rPr>
                <w:b/>
                <w:noProof/>
                <w:sz w:val="28"/>
              </w:rPr>
              <w:t>.</w:t>
            </w:r>
            <w:r w:rsidR="00360825">
              <w:rPr>
                <w:b/>
                <w:noProof/>
                <w:sz w:val="28"/>
              </w:rPr>
              <w:t>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10B56" w:rsidP="00AF7358">
            <w:pPr>
              <w:pStyle w:val="CRCoverPage"/>
              <w:spacing w:after="0"/>
              <w:rPr>
                <w:noProof/>
              </w:rPr>
            </w:pPr>
            <w:r>
              <w:rPr>
                <w:b/>
                <w:noProof/>
                <w:sz w:val="28"/>
              </w:rPr>
              <w:t>0803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80777" w:rsidP="00360825">
            <w:pPr>
              <w:pStyle w:val="CRCoverPage"/>
              <w:spacing w:after="0"/>
              <w:jc w:val="center"/>
              <w:rPr>
                <w:noProof/>
              </w:rPr>
            </w:pPr>
            <w:r>
              <w:rPr>
                <w:b/>
                <w:noProof/>
                <w:sz w:val="32"/>
              </w:rPr>
              <w:t>13</w:t>
            </w:r>
            <w:r w:rsidR="001E41F3">
              <w:rPr>
                <w:b/>
                <w:noProof/>
                <w:sz w:val="32"/>
              </w:rPr>
              <w:t>.</w:t>
            </w:r>
            <w:r w:rsidR="00360825">
              <w:rPr>
                <w:b/>
                <w:noProof/>
                <w:sz w:val="32"/>
              </w:rPr>
              <w:t>4</w:t>
            </w:r>
            <w:r w:rsidR="001E41F3">
              <w:rPr>
                <w:b/>
                <w:noProof/>
                <w:sz w:val="32"/>
              </w:rPr>
              <w:t>.</w:t>
            </w:r>
            <w:r w:rsidR="00D3137E">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84AA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60825" w:rsidP="00E34604">
            <w:pPr>
              <w:pStyle w:val="CRCoverPage"/>
              <w:spacing w:after="0"/>
              <w:ind w:left="100"/>
              <w:rPr>
                <w:noProof/>
              </w:rPr>
            </w:pPr>
            <w:r>
              <w:rPr>
                <w:kern w:val="2"/>
              </w:rPr>
              <w:t>Corrections on NB-</w:t>
            </w:r>
            <w:proofErr w:type="spellStart"/>
            <w:r>
              <w:rPr>
                <w:kern w:val="2"/>
              </w:rPr>
              <w:t>IoT</w:t>
            </w:r>
            <w:proofErr w:type="spellEnd"/>
            <w:r>
              <w:rPr>
                <w:kern w:val="2"/>
              </w:rPr>
              <w:t xml:space="preserve"> BS unwanted emissions requirements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772BF" w:rsidP="008C37F3">
            <w:pPr>
              <w:pStyle w:val="CRCoverPage"/>
              <w:spacing w:after="0"/>
              <w:ind w:left="100"/>
              <w:rPr>
                <w:noProof/>
              </w:rPr>
            </w:pPr>
            <w:r>
              <w:rPr>
                <w:noProof/>
              </w:rPr>
              <w:t>Nokia</w:t>
            </w:r>
            <w:r w:rsidR="008A1677">
              <w:rPr>
                <w:noProof/>
              </w:rPr>
              <w:t xml:space="preserve">, </w:t>
            </w:r>
            <w:r w:rsidR="00360825" w:rsidRPr="00360825">
              <w:rPr>
                <w:noProof/>
              </w:rPr>
              <w:t>Alcatel-Lucent Shanghai Bell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4C6976" w:rsidRDefault="00360825" w:rsidP="0092767C">
            <w:pPr>
              <w:pStyle w:val="CRCoverPage"/>
              <w:spacing w:after="0"/>
              <w:ind w:left="100"/>
              <w:rPr>
                <w:noProof/>
              </w:rPr>
            </w:pPr>
            <w:r w:rsidRPr="00360825">
              <w:rPr>
                <w:rFonts w:cs="Arial"/>
                <w:sz w:val="21"/>
                <w:szCs w:val="21"/>
                <w:lang w:eastAsia="ja-JP"/>
              </w:rPr>
              <w:t>NB_IOT-Core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360825">
            <w:pPr>
              <w:pStyle w:val="CRCoverPage"/>
              <w:spacing w:after="0"/>
              <w:ind w:left="100"/>
              <w:rPr>
                <w:noProof/>
              </w:rPr>
            </w:pPr>
            <w:r>
              <w:rPr>
                <w:noProof/>
              </w:rPr>
              <w:t>201</w:t>
            </w:r>
            <w:r w:rsidR="00BA41F9">
              <w:rPr>
                <w:noProof/>
              </w:rPr>
              <w:t>6</w:t>
            </w:r>
            <w:r w:rsidR="004242F1">
              <w:rPr>
                <w:noProof/>
              </w:rPr>
              <w:t>-</w:t>
            </w:r>
            <w:r w:rsidR="00BA41F9">
              <w:rPr>
                <w:noProof/>
              </w:rPr>
              <w:t>0</w:t>
            </w:r>
            <w:r w:rsidR="00360825">
              <w:rPr>
                <w:noProof/>
              </w:rPr>
              <w:t>8</w:t>
            </w:r>
            <w:r w:rsidR="004242F1">
              <w:rPr>
                <w:noProof/>
              </w:rPr>
              <w:t>-</w:t>
            </w:r>
            <w:r w:rsidR="008C37F3">
              <w:rPr>
                <w:noProof/>
              </w:rPr>
              <w:t>1</w:t>
            </w:r>
            <w:r w:rsidR="00360825">
              <w:rPr>
                <w:noProof/>
              </w:rPr>
              <w: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A41F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216CBD">
            <w:pPr>
              <w:pStyle w:val="CRCoverPage"/>
              <w:spacing w:after="0"/>
              <w:ind w:left="100"/>
              <w:rPr>
                <w:noProof/>
              </w:rPr>
            </w:pPr>
            <w:r>
              <w:rPr>
                <w:noProof/>
              </w:rPr>
              <w:t>Rel-</w:t>
            </w:r>
            <w:r w:rsidR="00BA14D3">
              <w:rPr>
                <w:noProof/>
              </w:rPr>
              <w:t>1</w:t>
            </w:r>
            <w:r w:rsidR="00216CBD">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42772D">
        <w:tc>
          <w:tcPr>
            <w:tcW w:w="2268" w:type="dxa"/>
            <w:gridSpan w:val="2"/>
            <w:tcBorders>
              <w:top w:val="single" w:sz="4" w:space="0" w:color="auto"/>
              <w:left w:val="single" w:sz="4" w:space="0" w:color="auto"/>
            </w:tcBorders>
          </w:tcPr>
          <w:p w:rsidR="0042772D" w:rsidRDefault="0042772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23070" w:rsidRDefault="00A23070" w:rsidP="00A23070">
            <w:pPr>
              <w:pStyle w:val="CRCoverPage"/>
              <w:numPr>
                <w:ilvl w:val="0"/>
                <w:numId w:val="17"/>
              </w:numPr>
              <w:spacing w:after="0"/>
              <w:rPr>
                <w:lang w:eastAsia="zh-CN"/>
              </w:rPr>
            </w:pPr>
            <w:r>
              <w:rPr>
                <w:lang w:eastAsia="zh-CN"/>
              </w:rPr>
              <w:t>In clause 6.6.2.1, Table 6.6.2.1-6 is not specified in the current specification.</w:t>
            </w:r>
          </w:p>
          <w:p w:rsidR="0048082A" w:rsidRDefault="0048082A" w:rsidP="00A23070">
            <w:pPr>
              <w:pStyle w:val="CRCoverPage"/>
              <w:numPr>
                <w:ilvl w:val="0"/>
                <w:numId w:val="17"/>
              </w:numPr>
              <w:spacing w:after="0"/>
              <w:rPr>
                <w:lang w:eastAsia="zh-CN"/>
              </w:rPr>
            </w:pPr>
            <w:r>
              <w:rPr>
                <w:lang w:eastAsia="zh-CN"/>
              </w:rPr>
              <w:t xml:space="preserve">In Table 6.6.3.2E-1, it is not clear that the limits apply with </w:t>
            </w:r>
            <w:proofErr w:type="gramStart"/>
            <w:r>
              <w:rPr>
                <w:lang w:eastAsia="zh-CN"/>
              </w:rPr>
              <w:t>100kHz</w:t>
            </w:r>
            <w:proofErr w:type="gramEnd"/>
            <w:r>
              <w:rPr>
                <w:lang w:eastAsia="zh-CN"/>
              </w:rPr>
              <w:t xml:space="preserve"> frequency offset from the NB-</w:t>
            </w:r>
            <w:proofErr w:type="spellStart"/>
            <w:r>
              <w:rPr>
                <w:lang w:eastAsia="zh-CN"/>
              </w:rPr>
              <w:t>IoT</w:t>
            </w:r>
            <w:proofErr w:type="spellEnd"/>
            <w:r>
              <w:rPr>
                <w:lang w:eastAsia="zh-CN"/>
              </w:rPr>
              <w:t xml:space="preserve"> channel edge.</w:t>
            </w:r>
          </w:p>
          <w:p w:rsidR="00C90EB2" w:rsidRDefault="00C90EB2" w:rsidP="00A23070">
            <w:pPr>
              <w:pStyle w:val="CRCoverPage"/>
              <w:numPr>
                <w:ilvl w:val="0"/>
                <w:numId w:val="17"/>
              </w:numPr>
              <w:spacing w:after="0"/>
              <w:rPr>
                <w:lang w:eastAsia="zh-CN"/>
              </w:rPr>
            </w:pPr>
            <w:r>
              <w:rPr>
                <w:lang w:eastAsia="zh-CN"/>
              </w:rPr>
              <w:t xml:space="preserve">In </w:t>
            </w:r>
            <w:r w:rsidRPr="00A23070">
              <w:rPr>
                <w:lang w:eastAsia="zh-CN"/>
              </w:rPr>
              <w:t>Table 6.6.3.2E-1</w:t>
            </w:r>
            <w:r>
              <w:rPr>
                <w:lang w:eastAsia="zh-CN"/>
              </w:rPr>
              <w:t xml:space="preserve">, the requirements for </w:t>
            </w:r>
            <w:r w:rsidRPr="00D65C5F">
              <w:rPr>
                <w:rFonts w:ascii="Symbol" w:hAnsi="Symbol" w:cs="Arial"/>
                <w:sz w:val="18"/>
                <w:szCs w:val="18"/>
              </w:rPr>
              <w:t></w:t>
            </w:r>
            <w:r w:rsidRPr="00D65C5F">
              <w:rPr>
                <w:rFonts w:cs="Arial"/>
                <w:sz w:val="18"/>
                <w:szCs w:val="18"/>
              </w:rPr>
              <w:t xml:space="preserve">f ≥ </w:t>
            </w:r>
            <w:r>
              <w:rPr>
                <w:rFonts w:cs="Arial"/>
                <w:sz w:val="18"/>
                <w:szCs w:val="18"/>
              </w:rPr>
              <w:t>0.15</w:t>
            </w:r>
            <w:r w:rsidRPr="00D65C5F">
              <w:rPr>
                <w:rFonts w:cs="Arial"/>
                <w:sz w:val="18"/>
                <w:szCs w:val="18"/>
              </w:rPr>
              <w:t>MHz</w:t>
            </w:r>
            <w:r>
              <w:rPr>
                <w:rFonts w:cs="Arial"/>
                <w:sz w:val="18"/>
                <w:szCs w:val="18"/>
              </w:rPr>
              <w:t xml:space="preserve"> are not specified</w:t>
            </w:r>
            <w:r>
              <w:rPr>
                <w:lang w:eastAsia="zh-CN"/>
              </w:rPr>
              <w:t>.</w:t>
            </w:r>
          </w:p>
          <w:p w:rsidR="00A23070" w:rsidRDefault="00A23070" w:rsidP="00A23070">
            <w:pPr>
              <w:pStyle w:val="CRCoverPage"/>
              <w:numPr>
                <w:ilvl w:val="0"/>
                <w:numId w:val="17"/>
              </w:numPr>
              <w:spacing w:after="0"/>
              <w:rPr>
                <w:lang w:eastAsia="zh-CN"/>
              </w:rPr>
            </w:pPr>
            <w:r>
              <w:rPr>
                <w:lang w:eastAsia="zh-CN"/>
              </w:rPr>
              <w:t xml:space="preserve">In </w:t>
            </w:r>
            <w:r w:rsidRPr="00A23070">
              <w:rPr>
                <w:lang w:eastAsia="zh-CN"/>
              </w:rPr>
              <w:t>Table 6.6.3.2E-1</w:t>
            </w:r>
            <w:r>
              <w:rPr>
                <w:lang w:eastAsia="zh-CN"/>
              </w:rPr>
              <w:t>, NB-</w:t>
            </w:r>
            <w:proofErr w:type="spellStart"/>
            <w:r>
              <w:rPr>
                <w:lang w:eastAsia="zh-CN"/>
              </w:rPr>
              <w:t>IoT</w:t>
            </w:r>
            <w:proofErr w:type="spellEnd"/>
            <w:r>
              <w:rPr>
                <w:lang w:eastAsia="zh-CN"/>
              </w:rPr>
              <w:t xml:space="preserve"> carrier in Note 4 should be clarified as standalone NB-</w:t>
            </w:r>
            <w:proofErr w:type="spellStart"/>
            <w:r>
              <w:rPr>
                <w:lang w:eastAsia="zh-CN"/>
              </w:rPr>
              <w:t>IoT</w:t>
            </w:r>
            <w:proofErr w:type="spellEnd"/>
            <w:r>
              <w:rPr>
                <w:lang w:eastAsia="zh-CN"/>
              </w:rPr>
              <w:t xml:space="preserve"> carrier.</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rsidP="0042772D">
            <w:pPr>
              <w:pStyle w:val="CRCoverPage"/>
              <w:spacing w:after="0"/>
              <w:rPr>
                <w:noProof/>
                <w:sz w:val="8"/>
                <w:szCs w:val="8"/>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C4D22" w:rsidRDefault="002C4D22" w:rsidP="002C4D22">
            <w:pPr>
              <w:pStyle w:val="CRCoverPage"/>
              <w:numPr>
                <w:ilvl w:val="0"/>
                <w:numId w:val="18"/>
              </w:numPr>
              <w:spacing w:after="0"/>
              <w:rPr>
                <w:lang w:eastAsia="zh-CN"/>
              </w:rPr>
            </w:pPr>
            <w:r>
              <w:rPr>
                <w:lang w:eastAsia="zh-CN"/>
              </w:rPr>
              <w:t>In clause 6.6.2.1, reference to Table 6.6.2.1-6 is deleted.</w:t>
            </w:r>
          </w:p>
          <w:p w:rsidR="0048082A" w:rsidRDefault="0048082A" w:rsidP="002C4D22">
            <w:pPr>
              <w:pStyle w:val="CRCoverPage"/>
              <w:numPr>
                <w:ilvl w:val="0"/>
                <w:numId w:val="18"/>
              </w:numPr>
              <w:spacing w:after="0"/>
              <w:rPr>
                <w:lang w:eastAsia="zh-CN"/>
              </w:rPr>
            </w:pPr>
            <w:r>
              <w:rPr>
                <w:lang w:eastAsia="zh-CN"/>
              </w:rPr>
              <w:t xml:space="preserve">In Table 6.6.3.2E-1, it is clarified that the limits apply with </w:t>
            </w:r>
            <w:proofErr w:type="gramStart"/>
            <w:r>
              <w:rPr>
                <w:lang w:eastAsia="zh-CN"/>
              </w:rPr>
              <w:t>100kHz</w:t>
            </w:r>
            <w:proofErr w:type="gramEnd"/>
            <w:r>
              <w:rPr>
                <w:lang w:eastAsia="zh-CN"/>
              </w:rPr>
              <w:t xml:space="preserve"> frequency offset from the NB-</w:t>
            </w:r>
            <w:proofErr w:type="spellStart"/>
            <w:r>
              <w:rPr>
                <w:lang w:eastAsia="zh-CN"/>
              </w:rPr>
              <w:t>IoT</w:t>
            </w:r>
            <w:proofErr w:type="spellEnd"/>
            <w:r>
              <w:rPr>
                <w:lang w:eastAsia="zh-CN"/>
              </w:rPr>
              <w:t xml:space="preserve"> channel edge.</w:t>
            </w:r>
          </w:p>
          <w:p w:rsidR="00C90EB2" w:rsidRDefault="00C90EB2" w:rsidP="002C4D22">
            <w:pPr>
              <w:pStyle w:val="CRCoverPage"/>
              <w:numPr>
                <w:ilvl w:val="0"/>
                <w:numId w:val="18"/>
              </w:numPr>
              <w:spacing w:after="0"/>
              <w:rPr>
                <w:lang w:eastAsia="zh-CN"/>
              </w:rPr>
            </w:pPr>
            <w:r>
              <w:rPr>
                <w:lang w:eastAsia="zh-CN"/>
              </w:rPr>
              <w:t xml:space="preserve">In </w:t>
            </w:r>
            <w:r w:rsidRPr="00A23070">
              <w:rPr>
                <w:lang w:eastAsia="zh-CN"/>
              </w:rPr>
              <w:t>Table 6.6.3.2E-1</w:t>
            </w:r>
            <w:r>
              <w:rPr>
                <w:lang w:eastAsia="zh-CN"/>
              </w:rPr>
              <w:t xml:space="preserve">, it is specified that for </w:t>
            </w:r>
            <w:r w:rsidRPr="00D65C5F">
              <w:rPr>
                <w:rFonts w:ascii="Symbol" w:hAnsi="Symbol" w:cs="Arial"/>
                <w:sz w:val="18"/>
                <w:szCs w:val="18"/>
              </w:rPr>
              <w:t></w:t>
            </w:r>
            <w:r w:rsidRPr="00D65C5F">
              <w:rPr>
                <w:rFonts w:cs="Arial"/>
                <w:sz w:val="18"/>
                <w:szCs w:val="18"/>
              </w:rPr>
              <w:t xml:space="preserve">f ≥ </w:t>
            </w:r>
            <w:r>
              <w:rPr>
                <w:rFonts w:cs="Arial"/>
                <w:sz w:val="18"/>
                <w:szCs w:val="18"/>
              </w:rPr>
              <w:t>0.15</w:t>
            </w:r>
            <w:r w:rsidRPr="00D65C5F">
              <w:rPr>
                <w:rFonts w:cs="Arial"/>
                <w:sz w:val="18"/>
                <w:szCs w:val="18"/>
              </w:rPr>
              <w:t>MHz</w:t>
            </w:r>
            <w:r>
              <w:rPr>
                <w:rFonts w:cs="Arial"/>
                <w:sz w:val="18"/>
                <w:szCs w:val="18"/>
              </w:rPr>
              <w:t xml:space="preserve"> t</w:t>
            </w:r>
            <w:r w:rsidRPr="00C90EB2">
              <w:rPr>
                <w:rFonts w:cs="Arial"/>
                <w:sz w:val="18"/>
                <w:szCs w:val="18"/>
              </w:rPr>
              <w:t xml:space="preserve">he requirements of </w:t>
            </w:r>
            <w:proofErr w:type="spellStart"/>
            <w:r w:rsidRPr="00C90EB2">
              <w:rPr>
                <w:rFonts w:cs="Arial"/>
                <w:sz w:val="18"/>
                <w:szCs w:val="18"/>
              </w:rPr>
              <w:t>subclauses</w:t>
            </w:r>
            <w:proofErr w:type="spellEnd"/>
            <w:r w:rsidRPr="00C90EB2">
              <w:rPr>
                <w:rFonts w:cs="Arial"/>
                <w:sz w:val="18"/>
                <w:szCs w:val="18"/>
              </w:rPr>
              <w:t xml:space="preserve"> 6.6.3.1 and 6.6.3.2 apply</w:t>
            </w:r>
            <w:r>
              <w:rPr>
                <w:lang w:eastAsia="zh-CN"/>
              </w:rPr>
              <w:t>.</w:t>
            </w:r>
          </w:p>
          <w:p w:rsidR="0042772D" w:rsidRDefault="002C4D22" w:rsidP="002C4D22">
            <w:pPr>
              <w:pStyle w:val="CRCoverPage"/>
              <w:numPr>
                <w:ilvl w:val="0"/>
                <w:numId w:val="18"/>
              </w:numPr>
              <w:spacing w:after="0"/>
              <w:rPr>
                <w:lang w:eastAsia="zh-CN"/>
              </w:rPr>
            </w:pPr>
            <w:r>
              <w:rPr>
                <w:lang w:eastAsia="zh-CN"/>
              </w:rPr>
              <w:t xml:space="preserve">In </w:t>
            </w:r>
            <w:r w:rsidRPr="00A23070">
              <w:rPr>
                <w:lang w:eastAsia="zh-CN"/>
              </w:rPr>
              <w:t>Table 6.6.3.2E-1</w:t>
            </w:r>
            <w:r>
              <w:rPr>
                <w:lang w:eastAsia="zh-CN"/>
              </w:rPr>
              <w:t>, NB-</w:t>
            </w:r>
            <w:proofErr w:type="spellStart"/>
            <w:r>
              <w:rPr>
                <w:lang w:eastAsia="zh-CN"/>
              </w:rPr>
              <w:t>IoT</w:t>
            </w:r>
            <w:proofErr w:type="spellEnd"/>
            <w:r>
              <w:rPr>
                <w:lang w:eastAsia="zh-CN"/>
              </w:rPr>
              <w:t xml:space="preserve"> carrier in Note 4 is clarified as standalone NB-</w:t>
            </w:r>
            <w:proofErr w:type="spellStart"/>
            <w:r>
              <w:rPr>
                <w:lang w:eastAsia="zh-CN"/>
              </w:rPr>
              <w:t>IoT</w:t>
            </w:r>
            <w:proofErr w:type="spellEnd"/>
            <w:r>
              <w:rPr>
                <w:lang w:eastAsia="zh-CN"/>
              </w:rPr>
              <w:t xml:space="preserve"> carrier.</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rsidP="0042772D">
            <w:pPr>
              <w:pStyle w:val="CRCoverPage"/>
              <w:spacing w:after="0"/>
              <w:rPr>
                <w:noProof/>
                <w:sz w:val="8"/>
                <w:szCs w:val="8"/>
              </w:rPr>
            </w:pPr>
          </w:p>
        </w:tc>
      </w:tr>
      <w:tr w:rsidR="0042772D">
        <w:tc>
          <w:tcPr>
            <w:tcW w:w="2268" w:type="dxa"/>
            <w:gridSpan w:val="2"/>
            <w:tcBorders>
              <w:left w:val="single" w:sz="4" w:space="0" w:color="auto"/>
              <w:bottom w:val="single" w:sz="4" w:space="0" w:color="auto"/>
            </w:tcBorders>
          </w:tcPr>
          <w:p w:rsidR="0042772D" w:rsidRDefault="0042772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2772D" w:rsidRDefault="002C4D22" w:rsidP="002C4D22">
            <w:pPr>
              <w:pStyle w:val="CRCoverPage"/>
              <w:spacing w:after="0"/>
              <w:ind w:left="100"/>
              <w:rPr>
                <w:noProof/>
              </w:rPr>
            </w:pPr>
            <w:r>
              <w:rPr>
                <w:kern w:val="2"/>
              </w:rPr>
              <w:t>Ambiguities remain, which would result in different interpretations of the specifications</w:t>
            </w:r>
            <w:r w:rsidR="0042772D" w:rsidRPr="00AF73FF">
              <w:rPr>
                <w:rFonts w:hint="eastAsia"/>
                <w:noProof/>
                <w:lang w:eastAsia="ja-JP"/>
              </w:rPr>
              <w:t>.</w:t>
            </w:r>
          </w:p>
        </w:tc>
      </w:tr>
      <w:tr w:rsidR="0042772D">
        <w:tc>
          <w:tcPr>
            <w:tcW w:w="2268" w:type="dxa"/>
            <w:gridSpan w:val="2"/>
          </w:tcPr>
          <w:p w:rsidR="0042772D" w:rsidRDefault="0042772D">
            <w:pPr>
              <w:pStyle w:val="CRCoverPage"/>
              <w:spacing w:after="0"/>
              <w:rPr>
                <w:b/>
                <w:i/>
                <w:noProof/>
                <w:sz w:val="8"/>
                <w:szCs w:val="8"/>
              </w:rPr>
            </w:pPr>
          </w:p>
        </w:tc>
        <w:tc>
          <w:tcPr>
            <w:tcW w:w="7373" w:type="dxa"/>
            <w:gridSpan w:val="9"/>
          </w:tcPr>
          <w:p w:rsidR="0042772D" w:rsidRDefault="0042772D">
            <w:pPr>
              <w:pStyle w:val="CRCoverPage"/>
              <w:spacing w:after="0"/>
              <w:rPr>
                <w:noProof/>
                <w:sz w:val="8"/>
                <w:szCs w:val="8"/>
              </w:rPr>
            </w:pPr>
          </w:p>
        </w:tc>
      </w:tr>
      <w:tr w:rsidR="0042772D">
        <w:tc>
          <w:tcPr>
            <w:tcW w:w="2268" w:type="dxa"/>
            <w:gridSpan w:val="2"/>
            <w:tcBorders>
              <w:top w:val="single" w:sz="4" w:space="0" w:color="auto"/>
              <w:left w:val="single" w:sz="4" w:space="0" w:color="auto"/>
            </w:tcBorders>
          </w:tcPr>
          <w:p w:rsidR="0042772D" w:rsidRDefault="0042772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2772D" w:rsidRDefault="002C4D22" w:rsidP="00C9569A">
            <w:pPr>
              <w:pStyle w:val="CRCoverPage"/>
              <w:spacing w:after="0"/>
              <w:ind w:left="100"/>
              <w:rPr>
                <w:noProof/>
              </w:rPr>
            </w:pPr>
            <w:r>
              <w:t>6.6.2.1, 6.6.3.2E</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pPr>
              <w:pStyle w:val="CRCoverPage"/>
              <w:spacing w:after="0"/>
              <w:rPr>
                <w:noProof/>
                <w:sz w:val="8"/>
                <w:szCs w:val="8"/>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2772D" w:rsidRDefault="004277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2772D" w:rsidRDefault="0042772D">
            <w:pPr>
              <w:pStyle w:val="CRCoverPage"/>
              <w:spacing w:after="0"/>
              <w:jc w:val="center"/>
              <w:rPr>
                <w:b/>
                <w:caps/>
                <w:noProof/>
              </w:rPr>
            </w:pPr>
            <w:r>
              <w:rPr>
                <w:b/>
                <w:caps/>
                <w:noProof/>
              </w:rPr>
              <w:t>N</w:t>
            </w:r>
          </w:p>
        </w:tc>
        <w:tc>
          <w:tcPr>
            <w:tcW w:w="2977" w:type="dxa"/>
            <w:gridSpan w:val="3"/>
          </w:tcPr>
          <w:p w:rsidR="0042772D" w:rsidRDefault="0042772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2772D" w:rsidRDefault="0042772D">
            <w:pPr>
              <w:pStyle w:val="CRCoverPage"/>
              <w:spacing w:after="0"/>
              <w:ind w:left="99"/>
              <w:rPr>
                <w:noProof/>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2772D" w:rsidRDefault="0042772D" w:rsidP="00FB0DB2">
            <w:pPr>
              <w:pStyle w:val="CRCoverPage"/>
              <w:spacing w:after="0"/>
              <w:ind w:left="99"/>
              <w:rPr>
                <w:noProof/>
              </w:rPr>
            </w:pPr>
            <w:r>
              <w:rPr>
                <w:noProof/>
              </w:rPr>
              <w:t>TS/TR ... CR ...</w:t>
            </w:r>
          </w:p>
        </w:tc>
      </w:tr>
      <w:tr w:rsidR="0042772D">
        <w:tc>
          <w:tcPr>
            <w:tcW w:w="2268" w:type="dxa"/>
            <w:gridSpan w:val="2"/>
            <w:tcBorders>
              <w:left w:val="single" w:sz="4" w:space="0" w:color="auto"/>
            </w:tcBorders>
          </w:tcPr>
          <w:p w:rsidR="0042772D" w:rsidRDefault="004277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2772D" w:rsidRDefault="0042772D" w:rsidP="007A77A6">
            <w:pPr>
              <w:pStyle w:val="CRCoverPage"/>
              <w:spacing w:after="0"/>
              <w:ind w:left="99"/>
              <w:rPr>
                <w:noProof/>
              </w:rPr>
            </w:pPr>
            <w:r>
              <w:rPr>
                <w:noProof/>
              </w:rPr>
              <w:t xml:space="preserve">TS/TR ... CR ... </w:t>
            </w:r>
          </w:p>
        </w:tc>
      </w:tr>
      <w:tr w:rsidR="0042772D">
        <w:tc>
          <w:tcPr>
            <w:tcW w:w="2268" w:type="dxa"/>
            <w:gridSpan w:val="2"/>
            <w:tcBorders>
              <w:left w:val="single" w:sz="4" w:space="0" w:color="auto"/>
            </w:tcBorders>
          </w:tcPr>
          <w:p w:rsidR="0042772D" w:rsidRDefault="004277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2772D" w:rsidRDefault="0042772D">
            <w:pPr>
              <w:pStyle w:val="CRCoverPage"/>
              <w:spacing w:after="0"/>
              <w:ind w:left="99"/>
              <w:rPr>
                <w:noProof/>
              </w:rPr>
            </w:pPr>
            <w:r>
              <w:rPr>
                <w:noProof/>
              </w:rPr>
              <w:t xml:space="preserve">TS/TR ... CR ... </w:t>
            </w:r>
          </w:p>
        </w:tc>
      </w:tr>
      <w:tr w:rsidR="0042772D">
        <w:tc>
          <w:tcPr>
            <w:tcW w:w="2268" w:type="dxa"/>
            <w:gridSpan w:val="2"/>
            <w:tcBorders>
              <w:left w:val="single" w:sz="4" w:space="0" w:color="auto"/>
            </w:tcBorders>
          </w:tcPr>
          <w:p w:rsidR="0042772D" w:rsidRDefault="0042772D">
            <w:pPr>
              <w:pStyle w:val="CRCoverPage"/>
              <w:spacing w:after="0"/>
              <w:rPr>
                <w:b/>
                <w:i/>
                <w:noProof/>
              </w:rPr>
            </w:pPr>
          </w:p>
        </w:tc>
        <w:tc>
          <w:tcPr>
            <w:tcW w:w="7373" w:type="dxa"/>
            <w:gridSpan w:val="9"/>
            <w:tcBorders>
              <w:right w:val="single" w:sz="4" w:space="0" w:color="auto"/>
            </w:tcBorders>
          </w:tcPr>
          <w:p w:rsidR="0042772D" w:rsidRDefault="0042772D">
            <w:pPr>
              <w:pStyle w:val="CRCoverPage"/>
              <w:spacing w:after="0"/>
              <w:rPr>
                <w:noProof/>
              </w:rPr>
            </w:pPr>
          </w:p>
        </w:tc>
      </w:tr>
      <w:tr w:rsidR="0042772D">
        <w:tc>
          <w:tcPr>
            <w:tcW w:w="2268" w:type="dxa"/>
            <w:gridSpan w:val="2"/>
            <w:tcBorders>
              <w:left w:val="single" w:sz="4" w:space="0" w:color="auto"/>
              <w:bottom w:val="single" w:sz="4" w:space="0" w:color="auto"/>
            </w:tcBorders>
          </w:tcPr>
          <w:p w:rsidR="0042772D" w:rsidRDefault="0042772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2772D" w:rsidRDefault="0042772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54045" w:rsidRPr="00D349E0" w:rsidRDefault="00A54045" w:rsidP="00A54045">
      <w:pPr>
        <w:rPr>
          <w:b/>
        </w:rPr>
      </w:pPr>
      <w:bookmarkStart w:id="2" w:name="_Toc319860275"/>
      <w:bookmarkStart w:id="3" w:name="_Toc383652280"/>
      <w:r w:rsidRPr="00D349E0">
        <w:rPr>
          <w:b/>
        </w:rPr>
        <w:lastRenderedPageBreak/>
        <w:t>&lt;</w:t>
      </w:r>
      <w:r w:rsidR="003B2402">
        <w:rPr>
          <w:b/>
        </w:rPr>
        <w:t>Start of change</w:t>
      </w:r>
      <w:r w:rsidRPr="00D349E0">
        <w:rPr>
          <w:b/>
        </w:rPr>
        <w:t>&gt;</w:t>
      </w:r>
    </w:p>
    <w:p w:rsidR="002C4D22" w:rsidRPr="002C4D22" w:rsidRDefault="002C4D22" w:rsidP="002C4D22">
      <w:pPr>
        <w:keepNext/>
        <w:keepLines/>
        <w:spacing w:before="120"/>
        <w:ind w:left="1418" w:hanging="1418"/>
        <w:outlineLvl w:val="3"/>
        <w:rPr>
          <w:rFonts w:ascii="Arial" w:hAnsi="Arial"/>
          <w:sz w:val="24"/>
        </w:rPr>
      </w:pPr>
      <w:bookmarkStart w:id="4" w:name="_Toc446639599"/>
      <w:r w:rsidRPr="002C4D22">
        <w:rPr>
          <w:rFonts w:ascii="Arial" w:hAnsi="Arial"/>
          <w:sz w:val="24"/>
        </w:rPr>
        <w:t>6.6.2.1</w:t>
      </w:r>
      <w:r w:rsidRPr="002C4D22">
        <w:rPr>
          <w:rFonts w:ascii="Arial" w:hAnsi="Arial"/>
          <w:sz w:val="24"/>
        </w:rPr>
        <w:tab/>
        <w:t>Minimum requirement</w:t>
      </w:r>
      <w:bookmarkEnd w:id="4"/>
    </w:p>
    <w:p w:rsidR="002C4D22" w:rsidRPr="002C4D22" w:rsidRDefault="002C4D22" w:rsidP="002C4D22">
      <w:pPr>
        <w:rPr>
          <w:rFonts w:cs="v5.0.0"/>
        </w:rPr>
      </w:pPr>
      <w:r w:rsidRPr="002C4D22">
        <w:t>The ACLR is defined with a square filter of bandwidth equal to the transmission bandwidth configuration of the transmitted signal (</w:t>
      </w:r>
      <w:proofErr w:type="spellStart"/>
      <w:r w:rsidRPr="002C4D22">
        <w:t>BW</w:t>
      </w:r>
      <w:r w:rsidRPr="002C4D22">
        <w:rPr>
          <w:vertAlign w:val="subscript"/>
        </w:rPr>
        <w:t>Config</w:t>
      </w:r>
      <w:proofErr w:type="spellEnd"/>
      <w:r w:rsidRPr="002C4D22">
        <w:rPr>
          <w:rFonts w:cs="v5.0.0"/>
        </w:rPr>
        <w:t xml:space="preserve">) centred on the assigned channel frequency and a filter centred on the adjacent channel frequency according to the tables below. </w:t>
      </w:r>
    </w:p>
    <w:p w:rsidR="002C4D22" w:rsidRPr="002C4D22" w:rsidRDefault="002C4D22" w:rsidP="002C4D22">
      <w:pPr>
        <w:rPr>
          <w:rFonts w:cs="v5.0.0"/>
        </w:rPr>
      </w:pPr>
      <w:r w:rsidRPr="002C4D22">
        <w:rPr>
          <w:rFonts w:cs="v5.0.0"/>
        </w:rPr>
        <w:t xml:space="preserve">For Category </w:t>
      </w:r>
      <w:proofErr w:type="gramStart"/>
      <w:r w:rsidRPr="002C4D22">
        <w:rPr>
          <w:rFonts w:cs="v5.0.0"/>
        </w:rPr>
        <w:t>A</w:t>
      </w:r>
      <w:proofErr w:type="gramEnd"/>
      <w:r w:rsidRPr="002C4D22">
        <w:rPr>
          <w:rFonts w:cs="v5.0.0"/>
          <w:lang w:eastAsia="zh-CN"/>
        </w:rPr>
        <w:t xml:space="preserve"> Wide Area BS</w:t>
      </w:r>
      <w:r w:rsidRPr="002C4D22">
        <w:rPr>
          <w:rFonts w:cs="v5.0.0"/>
        </w:rPr>
        <w:t>, either the ACLR limits in the tables below or the absolute limit of -13dBm/MHz shall apply, whichever is less stringent.</w:t>
      </w:r>
    </w:p>
    <w:p w:rsidR="002C4D22" w:rsidRPr="002C4D22" w:rsidRDefault="002C4D22" w:rsidP="002C4D22">
      <w:pPr>
        <w:rPr>
          <w:rFonts w:cs="v5.0.0"/>
          <w:lang w:eastAsia="zh-CN"/>
        </w:rPr>
      </w:pPr>
      <w:r w:rsidRPr="002C4D22">
        <w:rPr>
          <w:rFonts w:cs="v5.0.0"/>
        </w:rPr>
        <w:t>For Category B</w:t>
      </w:r>
      <w:r w:rsidRPr="002C4D22">
        <w:rPr>
          <w:rFonts w:cs="v5.0.0"/>
          <w:lang w:eastAsia="zh-CN"/>
        </w:rPr>
        <w:t xml:space="preserve"> Wide Area BS</w:t>
      </w:r>
      <w:r w:rsidRPr="002C4D22">
        <w:rPr>
          <w:rFonts w:cs="v5.0.0"/>
        </w:rPr>
        <w:t>, either the ACLR limits in the tables below or the absolute limit of -15dBm/MHz shall apply, whichever is less stringent.</w:t>
      </w:r>
    </w:p>
    <w:p w:rsidR="002C4D22" w:rsidRPr="002C4D22" w:rsidRDefault="002C4D22" w:rsidP="002C4D22">
      <w:pPr>
        <w:rPr>
          <w:rFonts w:cs="v5.0.0"/>
          <w:lang w:eastAsia="zh-CN"/>
        </w:rPr>
      </w:pPr>
      <w:r w:rsidRPr="002C4D22">
        <w:rPr>
          <w:rFonts w:cs="v5.0.0"/>
          <w:lang w:eastAsia="zh-CN"/>
        </w:rPr>
        <w:t xml:space="preserve">For Medium Range BS, either the ACLR limits in the tables below or the absolute limit </w:t>
      </w:r>
      <w:proofErr w:type="gramStart"/>
      <w:r w:rsidRPr="002C4D22">
        <w:rPr>
          <w:rFonts w:cs="v5.0.0"/>
          <w:lang w:eastAsia="zh-CN"/>
        </w:rPr>
        <w:t xml:space="preserve">of -25 </w:t>
      </w:r>
      <w:proofErr w:type="spellStart"/>
      <w:r w:rsidRPr="002C4D22">
        <w:rPr>
          <w:rFonts w:cs="v5.0.0"/>
          <w:lang w:eastAsia="zh-CN"/>
        </w:rPr>
        <w:t>dBm</w:t>
      </w:r>
      <w:proofErr w:type="spellEnd"/>
      <w:r w:rsidRPr="002C4D22">
        <w:rPr>
          <w:rFonts w:cs="v5.0.0"/>
          <w:lang w:eastAsia="zh-CN"/>
        </w:rPr>
        <w:t>/MHz</w:t>
      </w:r>
      <w:proofErr w:type="gramEnd"/>
      <w:r w:rsidRPr="002C4D22">
        <w:rPr>
          <w:rFonts w:cs="v5.0.0"/>
          <w:lang w:eastAsia="zh-CN"/>
        </w:rPr>
        <w:t xml:space="preserve"> shall apply, whichever is less stringent.</w:t>
      </w:r>
    </w:p>
    <w:p w:rsidR="002C4D22" w:rsidRPr="002C4D22" w:rsidRDefault="002C4D22" w:rsidP="002C4D22">
      <w:pPr>
        <w:rPr>
          <w:rFonts w:cs="v5.0.0"/>
          <w:lang w:eastAsia="zh-CN"/>
        </w:rPr>
      </w:pPr>
      <w:r w:rsidRPr="002C4D22">
        <w:rPr>
          <w:rFonts w:cs="v5.0.0"/>
          <w:lang w:eastAsia="zh-CN"/>
        </w:rPr>
        <w:t xml:space="preserve">For Local Area BS, </w:t>
      </w:r>
      <w:r w:rsidRPr="002C4D22">
        <w:rPr>
          <w:rFonts w:cs="v5.0.0"/>
        </w:rPr>
        <w:t>either the ACLR limits in the table</w:t>
      </w:r>
      <w:r w:rsidRPr="002C4D22">
        <w:rPr>
          <w:rFonts w:cs="v5.0.0"/>
          <w:lang w:eastAsia="zh-CN"/>
        </w:rPr>
        <w:t>s below</w:t>
      </w:r>
      <w:r w:rsidRPr="002C4D22">
        <w:rPr>
          <w:rFonts w:cs="v5.0.0"/>
        </w:rPr>
        <w:t xml:space="preserve"> or the absolute limit of -</w:t>
      </w:r>
      <w:r w:rsidRPr="002C4D22">
        <w:rPr>
          <w:rFonts w:cs="v5.0.0"/>
          <w:lang w:eastAsia="zh-CN"/>
        </w:rPr>
        <w:t>32</w:t>
      </w:r>
      <w:r w:rsidRPr="002C4D22">
        <w:rPr>
          <w:rFonts w:cs="v5.0.0"/>
        </w:rPr>
        <w:t>dBm/MHz shall apply, whichever is less stringent</w:t>
      </w:r>
      <w:r w:rsidRPr="002C4D22">
        <w:rPr>
          <w:rFonts w:cs="v5.0.0"/>
          <w:lang w:eastAsia="zh-CN"/>
        </w:rPr>
        <w:t>.</w:t>
      </w:r>
    </w:p>
    <w:p w:rsidR="002C4D22" w:rsidRPr="002C4D22" w:rsidRDefault="002C4D22" w:rsidP="002C4D22">
      <w:pPr>
        <w:rPr>
          <w:rFonts w:cs="v5.0.0"/>
        </w:rPr>
      </w:pPr>
      <w:r w:rsidRPr="002C4D22">
        <w:rPr>
          <w:rFonts w:cs="v5.0.0"/>
        </w:rPr>
        <w:t xml:space="preserve">For </w:t>
      </w:r>
      <w:r w:rsidRPr="002C4D22">
        <w:rPr>
          <w:rFonts w:cs="v5.0.0"/>
          <w:lang w:eastAsia="zh-CN"/>
        </w:rPr>
        <w:t>Home BS</w:t>
      </w:r>
      <w:r w:rsidRPr="002C4D22">
        <w:rPr>
          <w:rFonts w:cs="v5.0.0"/>
        </w:rPr>
        <w:t>, either the ACLR limits in the tables below or the absolute limit of -</w:t>
      </w:r>
      <w:r w:rsidRPr="002C4D22">
        <w:rPr>
          <w:rFonts w:cs="v5.0.0"/>
          <w:lang w:eastAsia="zh-CN"/>
        </w:rPr>
        <w:t>50</w:t>
      </w:r>
      <w:r w:rsidRPr="002C4D22">
        <w:rPr>
          <w:rFonts w:cs="v5.0.0"/>
        </w:rPr>
        <w:t>dBm/MHz shall apply, whichever is less stringent.</w:t>
      </w:r>
    </w:p>
    <w:p w:rsidR="002C4D22" w:rsidRPr="002C4D22" w:rsidRDefault="002C4D22" w:rsidP="002C4D22">
      <w:pPr>
        <w:rPr>
          <w:rFonts w:cs="v5.0.0"/>
        </w:rPr>
      </w:pPr>
      <w:r w:rsidRPr="002C4D22">
        <w:rPr>
          <w:rFonts w:cs="v5.0.0"/>
        </w:rPr>
        <w:t xml:space="preserve">The ACLR requirements in Tables 6.6.2.1-1 to 6.6.2.1-4 (except Table 6.6.2.1-2b) apply to BS that supports E-UTRA </w:t>
      </w:r>
      <w:proofErr w:type="gramStart"/>
      <w:r w:rsidRPr="002C4D22">
        <w:rPr>
          <w:rFonts w:cs="v5.0.0"/>
        </w:rPr>
        <w:t>or  E</w:t>
      </w:r>
      <w:proofErr w:type="gramEnd"/>
      <w:r w:rsidRPr="002C4D22">
        <w:rPr>
          <w:rFonts w:cs="v5.0.0"/>
        </w:rPr>
        <w:t>-UTRA with NB-</w:t>
      </w:r>
      <w:proofErr w:type="spellStart"/>
      <w:r w:rsidRPr="002C4D22">
        <w:rPr>
          <w:rFonts w:cs="v5.0.0"/>
        </w:rPr>
        <w:t>IoT</w:t>
      </w:r>
      <w:proofErr w:type="spellEnd"/>
      <w:r w:rsidRPr="002C4D22">
        <w:rPr>
          <w:rFonts w:cs="v5.0.0"/>
        </w:rPr>
        <w:t xml:space="preserve"> (in-band and/or guard band), in any operating band except for Band 46. The ACLR requirements for Band 46 are in Table 6.6.2.1-2a and 6.6.2.1-5. The ACLR requirements in Table 6.6.2.1-2b </w:t>
      </w:r>
      <w:del w:id="5" w:author="ngm" w:date="2016-07-07T15:54:00Z">
        <w:r w:rsidRPr="002C4D22" w:rsidDel="002C4D22">
          <w:rPr>
            <w:rFonts w:cs="v5.0.0"/>
          </w:rPr>
          <w:delText xml:space="preserve">and 6.6.2.1-6 </w:delText>
        </w:r>
      </w:del>
      <w:r w:rsidRPr="002C4D22">
        <w:rPr>
          <w:rFonts w:cs="v5.0.0"/>
        </w:rPr>
        <w:t>apply to BS that supports standalone NB-</w:t>
      </w:r>
      <w:proofErr w:type="spellStart"/>
      <w:r w:rsidRPr="002C4D22">
        <w:rPr>
          <w:rFonts w:cs="v5.0.0"/>
        </w:rPr>
        <w:t>IoT</w:t>
      </w:r>
      <w:proofErr w:type="spellEnd"/>
      <w:r w:rsidRPr="002C4D22">
        <w:rPr>
          <w:rFonts w:cs="v5.0.0"/>
        </w:rPr>
        <w:t>.</w:t>
      </w:r>
    </w:p>
    <w:p w:rsidR="002C4D22" w:rsidRPr="002C4D22" w:rsidRDefault="002C4D22" w:rsidP="002C4D22">
      <w:pPr>
        <w:rPr>
          <w:rFonts w:cs="v5.0.0"/>
        </w:rPr>
      </w:pPr>
      <w:r w:rsidRPr="002C4D22">
        <w:rPr>
          <w:rFonts w:cs="v5.0.0"/>
        </w:rPr>
        <w:t>For operation in paired spectrum, the ACLR shall be higher than the value specified in Table 6.6.2.1</w:t>
      </w:r>
      <w:r w:rsidRPr="002C4D22">
        <w:rPr>
          <w:rFonts w:cs="v5.0.0"/>
        </w:rPr>
        <w:noBreakHyphen/>
        <w:t>1.</w:t>
      </w:r>
    </w:p>
    <w:p w:rsidR="002C4D22" w:rsidRPr="002C4D22" w:rsidRDefault="002C4D22" w:rsidP="002C4D22">
      <w:pPr>
        <w:keepNext/>
        <w:keepLines/>
        <w:spacing w:before="60"/>
        <w:jc w:val="center"/>
        <w:rPr>
          <w:rFonts w:ascii="Arial" w:hAnsi="Arial" w:cs="v5.0.0"/>
          <w:b/>
        </w:rPr>
      </w:pPr>
      <w:r w:rsidRPr="002C4D22">
        <w:rPr>
          <w:rFonts w:ascii="Arial" w:hAnsi="Arial" w:cs="v5.0.0"/>
          <w:b/>
        </w:rPr>
        <w:t>Table 6.6.2.1-1: Base Station ACLR in paired spectrum</w:t>
      </w:r>
    </w:p>
    <w:tbl>
      <w:tblPr>
        <w:tblW w:w="943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02"/>
        <w:gridCol w:w="2191"/>
        <w:gridCol w:w="1949"/>
        <w:gridCol w:w="2179"/>
        <w:gridCol w:w="912"/>
      </w:tblGrid>
      <w:tr w:rsidR="002C4D22" w:rsidRPr="002C4D22" w:rsidTr="002C4D22">
        <w:trPr>
          <w:cantSplit/>
          <w:jc w:val="center"/>
        </w:trPr>
        <w:tc>
          <w:tcPr>
            <w:tcW w:w="2202" w:type="dxa"/>
          </w:tcPr>
          <w:p w:rsidR="002C4D22" w:rsidRPr="002C4D22" w:rsidRDefault="002C4D22" w:rsidP="002C4D22">
            <w:pPr>
              <w:keepNext/>
              <w:keepLines/>
              <w:spacing w:after="0"/>
              <w:jc w:val="center"/>
              <w:rPr>
                <w:rFonts w:ascii="Arial" w:hAnsi="Arial" w:cs="v5.0.0"/>
                <w:b/>
                <w:sz w:val="18"/>
              </w:rPr>
            </w:pPr>
            <w:r w:rsidRPr="002C4D22">
              <w:rPr>
                <w:rFonts w:ascii="Arial" w:eastAsia="宋体" w:hAnsi="Arial" w:cs="v5.0.0"/>
                <w:b/>
                <w:sz w:val="18"/>
              </w:rPr>
              <w:t>C</w:t>
            </w:r>
            <w:r w:rsidRPr="002C4D22">
              <w:rPr>
                <w:rFonts w:ascii="Arial" w:hAnsi="Arial" w:cs="v5.0.0"/>
                <w:b/>
                <w:sz w:val="18"/>
              </w:rPr>
              <w:t xml:space="preserve">hannel bandwidth </w:t>
            </w:r>
            <w:r w:rsidRPr="002C4D22">
              <w:rPr>
                <w:rFonts w:ascii="Arial" w:eastAsia="宋体" w:hAnsi="Arial" w:cs="v5.0.0"/>
                <w:b/>
                <w:sz w:val="18"/>
              </w:rPr>
              <w:t xml:space="preserve">of </w:t>
            </w:r>
            <w:r w:rsidRPr="002C4D22">
              <w:rPr>
                <w:rFonts w:ascii="Arial" w:hAnsi="Arial" w:cs="v5.0.0"/>
                <w:b/>
                <w:sz w:val="18"/>
              </w:rPr>
              <w:t xml:space="preserve">E-UTRA </w:t>
            </w:r>
            <w:r w:rsidRPr="002C4D22">
              <w:rPr>
                <w:rFonts w:ascii="Arial" w:eastAsia="宋体" w:hAnsi="Arial" w:cs="v5.0.0"/>
                <w:b/>
                <w:sz w:val="18"/>
              </w:rPr>
              <w:t>l</w:t>
            </w:r>
            <w:r w:rsidRPr="002C4D22">
              <w:rPr>
                <w:rFonts w:ascii="Arial" w:eastAsia="宋体" w:hAnsi="Arial" w:cs="Arial"/>
                <w:b/>
                <w:sz w:val="18"/>
              </w:rPr>
              <w:t>owest/highest carrier</w:t>
            </w:r>
            <w:r w:rsidRPr="002C4D22">
              <w:rPr>
                <w:rFonts w:ascii="Arial" w:hAnsi="Arial" w:cs="v5.0.0"/>
                <w:b/>
                <w:sz w:val="18"/>
              </w:rPr>
              <w:t xml:space="preserve"> transmitted </w:t>
            </w:r>
            <w:proofErr w:type="spellStart"/>
            <w:r w:rsidRPr="002C4D22">
              <w:rPr>
                <w:rFonts w:ascii="Arial" w:hAnsi="Arial" w:cs="Arial"/>
                <w:b/>
                <w:sz w:val="18"/>
              </w:rPr>
              <w:t>BW</w:t>
            </w:r>
            <w:r w:rsidRPr="002C4D22">
              <w:rPr>
                <w:rFonts w:ascii="Arial" w:hAnsi="Arial" w:cs="Arial"/>
                <w:b/>
                <w:sz w:val="18"/>
                <w:vertAlign w:val="subscript"/>
              </w:rPr>
              <w:t>Channel</w:t>
            </w:r>
            <w:proofErr w:type="spellEnd"/>
            <w:r w:rsidRPr="002C4D22">
              <w:rPr>
                <w:rFonts w:ascii="Arial" w:hAnsi="Arial" w:cs="v5.0.0"/>
                <w:b/>
                <w:sz w:val="18"/>
              </w:rPr>
              <w:t xml:space="preserve"> [MHz] </w:t>
            </w:r>
          </w:p>
        </w:tc>
        <w:tc>
          <w:tcPr>
            <w:tcW w:w="2191" w:type="dxa"/>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 xml:space="preserve">BS adjacent channel centre frequency offset below the </w:t>
            </w:r>
            <w:r w:rsidRPr="002C4D22">
              <w:rPr>
                <w:rFonts w:ascii="Arial" w:eastAsia="宋体" w:hAnsi="Arial" w:cs="v5.0.0"/>
                <w:b/>
                <w:sz w:val="18"/>
              </w:rPr>
              <w:t>lowest</w:t>
            </w:r>
            <w:r w:rsidRPr="002C4D22">
              <w:rPr>
                <w:rFonts w:ascii="Arial" w:hAnsi="Arial" w:cs="v5.0.0"/>
                <w:b/>
                <w:sz w:val="18"/>
              </w:rPr>
              <w:t xml:space="preserve"> or above the </w:t>
            </w:r>
            <w:r w:rsidRPr="002C4D22">
              <w:rPr>
                <w:rFonts w:ascii="Arial" w:eastAsia="宋体" w:hAnsi="Arial" w:cs="v5.0.0"/>
                <w:b/>
                <w:sz w:val="18"/>
              </w:rPr>
              <w:t>highest</w:t>
            </w:r>
            <w:r w:rsidRPr="002C4D22">
              <w:rPr>
                <w:rFonts w:ascii="Arial" w:hAnsi="Arial" w:cs="v5.0.0"/>
                <w:b/>
                <w:sz w:val="18"/>
              </w:rPr>
              <w:t xml:space="preserve"> carrier centre frequency transmitted</w:t>
            </w:r>
          </w:p>
        </w:tc>
        <w:tc>
          <w:tcPr>
            <w:tcW w:w="1949" w:type="dxa"/>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Assumed adjacent channel carrier (informative)</w:t>
            </w:r>
          </w:p>
        </w:tc>
        <w:tc>
          <w:tcPr>
            <w:tcW w:w="2179" w:type="dxa"/>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Filter on the adjacent channel frequency and corresponding filter bandwidth</w:t>
            </w:r>
          </w:p>
        </w:tc>
        <w:tc>
          <w:tcPr>
            <w:tcW w:w="912" w:type="dxa"/>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ACLR limit</w:t>
            </w:r>
          </w:p>
        </w:tc>
      </w:tr>
      <w:tr w:rsidR="002C4D22" w:rsidRPr="002C4D22" w:rsidTr="002C4D22">
        <w:trPr>
          <w:cantSplit/>
          <w:jc w:val="center"/>
        </w:trPr>
        <w:tc>
          <w:tcPr>
            <w:tcW w:w="2202" w:type="dxa"/>
            <w:vMerge w:val="restart"/>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1.4, 3.0, 5, 10, 15, 20</w:t>
            </w:r>
          </w:p>
        </w:tc>
        <w:tc>
          <w:tcPr>
            <w:tcW w:w="2191" w:type="dxa"/>
          </w:tcPr>
          <w:p w:rsidR="002C4D22" w:rsidRPr="002C4D22" w:rsidRDefault="002C4D22" w:rsidP="002C4D22">
            <w:pPr>
              <w:keepNext/>
              <w:keepLines/>
              <w:spacing w:after="0"/>
              <w:jc w:val="center"/>
              <w:rPr>
                <w:rFonts w:ascii="Arial" w:hAnsi="Arial" w:cs="v5.0.0"/>
                <w:sz w:val="18"/>
              </w:rPr>
            </w:pPr>
            <w:proofErr w:type="spellStart"/>
            <w:r w:rsidRPr="002C4D22">
              <w:rPr>
                <w:rFonts w:ascii="Arial" w:hAnsi="Arial" w:cs="Arial"/>
                <w:sz w:val="18"/>
              </w:rPr>
              <w:t>BW</w:t>
            </w:r>
            <w:r w:rsidRPr="002C4D22">
              <w:rPr>
                <w:rFonts w:ascii="Arial" w:hAnsi="Arial" w:cs="Arial"/>
                <w:sz w:val="18"/>
                <w:vertAlign w:val="subscript"/>
              </w:rPr>
              <w:t>Channel</w:t>
            </w:r>
            <w:proofErr w:type="spellEnd"/>
          </w:p>
        </w:tc>
        <w:tc>
          <w:tcPr>
            <w:tcW w:w="194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E-UTRA of same BW</w:t>
            </w:r>
          </w:p>
        </w:tc>
        <w:tc>
          <w:tcPr>
            <w:tcW w:w="217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Square (</w:t>
            </w:r>
            <w:proofErr w:type="spellStart"/>
            <w:r w:rsidRPr="002C4D22">
              <w:rPr>
                <w:rFonts w:ascii="Arial" w:hAnsi="Arial" w:cs="Arial"/>
                <w:sz w:val="18"/>
              </w:rPr>
              <w:t>BW</w:t>
            </w:r>
            <w:r w:rsidRPr="002C4D22">
              <w:rPr>
                <w:rFonts w:ascii="Arial" w:hAnsi="Arial" w:cs="Arial"/>
                <w:sz w:val="18"/>
                <w:vertAlign w:val="subscript"/>
              </w:rPr>
              <w:t>Config</w:t>
            </w:r>
            <w:proofErr w:type="spellEnd"/>
            <w:r w:rsidRPr="002C4D22">
              <w:rPr>
                <w:rFonts w:ascii="Arial" w:hAnsi="Arial" w:cs="v5.0.0"/>
                <w:sz w:val="18"/>
              </w:rPr>
              <w:t>)</w:t>
            </w:r>
          </w:p>
        </w:tc>
        <w:tc>
          <w:tcPr>
            <w:tcW w:w="912"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45 dB</w:t>
            </w:r>
          </w:p>
        </w:tc>
      </w:tr>
      <w:tr w:rsidR="002C4D22" w:rsidRPr="002C4D22" w:rsidTr="002C4D22">
        <w:trPr>
          <w:cantSplit/>
          <w:jc w:val="center"/>
        </w:trPr>
        <w:tc>
          <w:tcPr>
            <w:tcW w:w="2202" w:type="dxa"/>
            <w:vMerge/>
          </w:tcPr>
          <w:p w:rsidR="002C4D22" w:rsidRPr="002C4D22" w:rsidRDefault="002C4D22" w:rsidP="002C4D22">
            <w:pPr>
              <w:keepNext/>
              <w:keepLines/>
              <w:spacing w:after="0"/>
              <w:jc w:val="center"/>
              <w:rPr>
                <w:rFonts w:ascii="Arial" w:hAnsi="Arial" w:cs="v5.0.0"/>
                <w:sz w:val="18"/>
              </w:rPr>
            </w:pPr>
          </w:p>
        </w:tc>
        <w:tc>
          <w:tcPr>
            <w:tcW w:w="2191"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2 x </w:t>
            </w:r>
            <w:proofErr w:type="spellStart"/>
            <w:r w:rsidRPr="002C4D22">
              <w:rPr>
                <w:rFonts w:ascii="Arial" w:hAnsi="Arial" w:cs="Arial"/>
                <w:sz w:val="18"/>
              </w:rPr>
              <w:t>BW</w:t>
            </w:r>
            <w:r w:rsidRPr="002C4D22">
              <w:rPr>
                <w:rFonts w:ascii="Arial" w:hAnsi="Arial" w:cs="Arial"/>
                <w:sz w:val="18"/>
                <w:vertAlign w:val="subscript"/>
              </w:rPr>
              <w:t>Channel</w:t>
            </w:r>
            <w:proofErr w:type="spellEnd"/>
          </w:p>
        </w:tc>
        <w:tc>
          <w:tcPr>
            <w:tcW w:w="194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E-UTRA of same BW</w:t>
            </w:r>
          </w:p>
        </w:tc>
        <w:tc>
          <w:tcPr>
            <w:tcW w:w="217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Square (</w:t>
            </w:r>
            <w:proofErr w:type="spellStart"/>
            <w:r w:rsidRPr="002C4D22">
              <w:rPr>
                <w:rFonts w:ascii="Arial" w:hAnsi="Arial" w:cs="Arial"/>
                <w:sz w:val="18"/>
              </w:rPr>
              <w:t>BW</w:t>
            </w:r>
            <w:r w:rsidRPr="002C4D22">
              <w:rPr>
                <w:rFonts w:ascii="Arial" w:hAnsi="Arial" w:cs="Arial"/>
                <w:sz w:val="18"/>
                <w:vertAlign w:val="subscript"/>
              </w:rPr>
              <w:t>Config</w:t>
            </w:r>
            <w:proofErr w:type="spellEnd"/>
            <w:r w:rsidRPr="002C4D22">
              <w:rPr>
                <w:rFonts w:ascii="Arial" w:hAnsi="Arial" w:cs="v5.0.0"/>
                <w:sz w:val="18"/>
              </w:rPr>
              <w:t>)</w:t>
            </w:r>
          </w:p>
        </w:tc>
        <w:tc>
          <w:tcPr>
            <w:tcW w:w="912"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45 dB</w:t>
            </w:r>
          </w:p>
        </w:tc>
      </w:tr>
      <w:tr w:rsidR="002C4D22" w:rsidRPr="002C4D22" w:rsidTr="002C4D22">
        <w:trPr>
          <w:cantSplit/>
          <w:jc w:val="center"/>
        </w:trPr>
        <w:tc>
          <w:tcPr>
            <w:tcW w:w="2202" w:type="dxa"/>
            <w:vMerge/>
          </w:tcPr>
          <w:p w:rsidR="002C4D22" w:rsidRPr="002C4D22" w:rsidRDefault="002C4D22" w:rsidP="002C4D22">
            <w:pPr>
              <w:keepNext/>
              <w:keepLines/>
              <w:spacing w:after="0"/>
              <w:jc w:val="center"/>
              <w:rPr>
                <w:rFonts w:ascii="Arial" w:hAnsi="Arial" w:cs="v5.0.0"/>
                <w:sz w:val="18"/>
              </w:rPr>
            </w:pPr>
          </w:p>
        </w:tc>
        <w:tc>
          <w:tcPr>
            <w:tcW w:w="2191" w:type="dxa"/>
          </w:tcPr>
          <w:p w:rsidR="002C4D22" w:rsidRPr="002C4D22" w:rsidRDefault="002C4D22" w:rsidP="002C4D22">
            <w:pPr>
              <w:keepNext/>
              <w:keepLines/>
              <w:spacing w:after="0"/>
              <w:jc w:val="center"/>
              <w:rPr>
                <w:rFonts w:ascii="Arial" w:hAnsi="Arial" w:cs="Arial"/>
                <w:sz w:val="18"/>
              </w:rPr>
            </w:pPr>
            <w:proofErr w:type="spellStart"/>
            <w:r w:rsidRPr="002C4D22">
              <w:rPr>
                <w:rFonts w:ascii="Arial" w:hAnsi="Arial" w:cs="Arial"/>
                <w:sz w:val="18"/>
              </w:rPr>
              <w:t>BW</w:t>
            </w:r>
            <w:r w:rsidRPr="002C4D22">
              <w:rPr>
                <w:rFonts w:ascii="Arial" w:hAnsi="Arial" w:cs="Arial"/>
                <w:sz w:val="18"/>
                <w:vertAlign w:val="subscript"/>
              </w:rPr>
              <w:t>Channel</w:t>
            </w:r>
            <w:proofErr w:type="spellEnd"/>
            <w:r w:rsidRPr="002C4D22">
              <w:rPr>
                <w:rFonts w:ascii="Arial" w:hAnsi="Arial" w:cs="Arial"/>
                <w:sz w:val="18"/>
                <w:vertAlign w:val="subscript"/>
              </w:rPr>
              <w:t xml:space="preserve"> </w:t>
            </w:r>
            <w:r w:rsidRPr="002C4D22">
              <w:rPr>
                <w:rFonts w:ascii="Arial" w:hAnsi="Arial" w:cs="Arial"/>
                <w:sz w:val="18"/>
              </w:rPr>
              <w:t>/2 + 2.5 MHz</w:t>
            </w:r>
          </w:p>
        </w:tc>
        <w:tc>
          <w:tcPr>
            <w:tcW w:w="194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3.84 </w:t>
            </w:r>
            <w:proofErr w:type="spellStart"/>
            <w:r w:rsidRPr="002C4D22">
              <w:rPr>
                <w:rFonts w:ascii="Arial" w:hAnsi="Arial" w:cs="v5.0.0"/>
                <w:sz w:val="18"/>
              </w:rPr>
              <w:t>Mcps</w:t>
            </w:r>
            <w:proofErr w:type="spellEnd"/>
            <w:r w:rsidRPr="002C4D22">
              <w:rPr>
                <w:rFonts w:ascii="Arial" w:hAnsi="Arial" w:cs="v5.0.0"/>
                <w:sz w:val="18"/>
              </w:rPr>
              <w:t xml:space="preserve"> UTRA</w:t>
            </w:r>
          </w:p>
        </w:tc>
        <w:tc>
          <w:tcPr>
            <w:tcW w:w="217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RRC (3.84 </w:t>
            </w:r>
            <w:proofErr w:type="spellStart"/>
            <w:r w:rsidRPr="002C4D22">
              <w:rPr>
                <w:rFonts w:ascii="Arial" w:hAnsi="Arial" w:cs="v5.0.0"/>
                <w:sz w:val="18"/>
              </w:rPr>
              <w:t>Mcps</w:t>
            </w:r>
            <w:proofErr w:type="spellEnd"/>
            <w:r w:rsidRPr="002C4D22">
              <w:rPr>
                <w:rFonts w:ascii="Arial" w:hAnsi="Arial" w:cs="v5.0.0"/>
                <w:sz w:val="18"/>
              </w:rPr>
              <w:t>)</w:t>
            </w:r>
          </w:p>
        </w:tc>
        <w:tc>
          <w:tcPr>
            <w:tcW w:w="912"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45 dB</w:t>
            </w:r>
          </w:p>
        </w:tc>
      </w:tr>
      <w:tr w:rsidR="002C4D22" w:rsidRPr="002C4D22" w:rsidTr="002C4D22">
        <w:trPr>
          <w:cantSplit/>
          <w:jc w:val="center"/>
        </w:trPr>
        <w:tc>
          <w:tcPr>
            <w:tcW w:w="2202" w:type="dxa"/>
            <w:vMerge/>
          </w:tcPr>
          <w:p w:rsidR="002C4D22" w:rsidRPr="002C4D22" w:rsidRDefault="002C4D22" w:rsidP="002C4D22">
            <w:pPr>
              <w:keepNext/>
              <w:keepLines/>
              <w:spacing w:after="0"/>
              <w:jc w:val="center"/>
              <w:rPr>
                <w:rFonts w:ascii="Arial" w:hAnsi="Arial" w:cs="v5.0.0"/>
                <w:sz w:val="18"/>
              </w:rPr>
            </w:pPr>
          </w:p>
        </w:tc>
        <w:tc>
          <w:tcPr>
            <w:tcW w:w="2191" w:type="dxa"/>
          </w:tcPr>
          <w:p w:rsidR="002C4D22" w:rsidRPr="002C4D22" w:rsidRDefault="002C4D22" w:rsidP="002C4D22">
            <w:pPr>
              <w:keepNext/>
              <w:keepLines/>
              <w:spacing w:after="0"/>
              <w:jc w:val="center"/>
              <w:rPr>
                <w:rFonts w:ascii="Arial" w:hAnsi="Arial" w:cs="Arial"/>
                <w:sz w:val="18"/>
              </w:rPr>
            </w:pPr>
            <w:proofErr w:type="spellStart"/>
            <w:r w:rsidRPr="002C4D22">
              <w:rPr>
                <w:rFonts w:ascii="Arial" w:hAnsi="Arial" w:cs="Arial"/>
                <w:sz w:val="18"/>
              </w:rPr>
              <w:t>BW</w:t>
            </w:r>
            <w:r w:rsidRPr="002C4D22">
              <w:rPr>
                <w:rFonts w:ascii="Arial" w:hAnsi="Arial" w:cs="Arial"/>
                <w:sz w:val="18"/>
                <w:vertAlign w:val="subscript"/>
              </w:rPr>
              <w:t>Channel</w:t>
            </w:r>
            <w:proofErr w:type="spellEnd"/>
            <w:r w:rsidRPr="002C4D22">
              <w:rPr>
                <w:rFonts w:ascii="Arial" w:hAnsi="Arial" w:cs="Arial"/>
                <w:sz w:val="18"/>
                <w:vertAlign w:val="subscript"/>
              </w:rPr>
              <w:t xml:space="preserve"> </w:t>
            </w:r>
            <w:r w:rsidRPr="002C4D22">
              <w:rPr>
                <w:rFonts w:ascii="Arial" w:hAnsi="Arial" w:cs="Arial"/>
                <w:sz w:val="18"/>
              </w:rPr>
              <w:t>/2 + 7.5 MHz</w:t>
            </w:r>
          </w:p>
        </w:tc>
        <w:tc>
          <w:tcPr>
            <w:tcW w:w="194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3.84 </w:t>
            </w:r>
            <w:proofErr w:type="spellStart"/>
            <w:r w:rsidRPr="002C4D22">
              <w:rPr>
                <w:rFonts w:ascii="Arial" w:hAnsi="Arial" w:cs="v5.0.0"/>
                <w:sz w:val="18"/>
              </w:rPr>
              <w:t>Mcps</w:t>
            </w:r>
            <w:proofErr w:type="spellEnd"/>
            <w:r w:rsidRPr="002C4D22">
              <w:rPr>
                <w:rFonts w:ascii="Arial" w:hAnsi="Arial" w:cs="v5.0.0"/>
                <w:sz w:val="18"/>
              </w:rPr>
              <w:t xml:space="preserve"> UTRA</w:t>
            </w:r>
          </w:p>
        </w:tc>
        <w:tc>
          <w:tcPr>
            <w:tcW w:w="217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RRC (3.84 </w:t>
            </w:r>
            <w:proofErr w:type="spellStart"/>
            <w:r w:rsidRPr="002C4D22">
              <w:rPr>
                <w:rFonts w:ascii="Arial" w:hAnsi="Arial" w:cs="v5.0.0"/>
                <w:sz w:val="18"/>
              </w:rPr>
              <w:t>Mcps</w:t>
            </w:r>
            <w:proofErr w:type="spellEnd"/>
            <w:r w:rsidRPr="002C4D22">
              <w:rPr>
                <w:rFonts w:ascii="Arial" w:hAnsi="Arial" w:cs="v5.0.0"/>
                <w:sz w:val="18"/>
              </w:rPr>
              <w:t>)</w:t>
            </w:r>
          </w:p>
        </w:tc>
        <w:tc>
          <w:tcPr>
            <w:tcW w:w="912"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45 dB</w:t>
            </w:r>
          </w:p>
        </w:tc>
      </w:tr>
      <w:tr w:rsidR="002C4D22" w:rsidRPr="002C4D22" w:rsidTr="002C4D22">
        <w:trPr>
          <w:cantSplit/>
          <w:jc w:val="center"/>
        </w:trPr>
        <w:tc>
          <w:tcPr>
            <w:tcW w:w="9433" w:type="dxa"/>
            <w:gridSpan w:val="5"/>
          </w:tcPr>
          <w:p w:rsidR="002C4D22" w:rsidRPr="002C4D22" w:rsidRDefault="002C4D22" w:rsidP="002C4D22">
            <w:pPr>
              <w:keepNext/>
              <w:keepLines/>
              <w:spacing w:after="0"/>
              <w:ind w:left="922" w:hanging="922"/>
              <w:rPr>
                <w:rFonts w:ascii="Arial" w:hAnsi="Arial" w:cs="Arial"/>
                <w:sz w:val="18"/>
              </w:rPr>
            </w:pPr>
            <w:r w:rsidRPr="002C4D22">
              <w:rPr>
                <w:rFonts w:ascii="Arial" w:hAnsi="Arial" w:cs="Arial"/>
                <w:sz w:val="18"/>
              </w:rPr>
              <w:t>NOTE 1:</w:t>
            </w:r>
            <w:r w:rsidRPr="002C4D22">
              <w:rPr>
                <w:rFonts w:ascii="Arial" w:hAnsi="Arial" w:cs="Arial"/>
                <w:sz w:val="18"/>
              </w:rPr>
              <w:tab/>
            </w:r>
            <w:proofErr w:type="spellStart"/>
            <w:r w:rsidRPr="002C4D22">
              <w:rPr>
                <w:rFonts w:ascii="Arial" w:hAnsi="Arial" w:cs="Arial"/>
                <w:sz w:val="18"/>
              </w:rPr>
              <w:t>BW</w:t>
            </w:r>
            <w:r w:rsidRPr="002C4D22">
              <w:rPr>
                <w:rFonts w:ascii="Arial" w:hAnsi="Arial" w:cs="Arial"/>
                <w:sz w:val="18"/>
                <w:vertAlign w:val="subscript"/>
              </w:rPr>
              <w:t>Channel</w:t>
            </w:r>
            <w:proofErr w:type="spellEnd"/>
            <w:r w:rsidRPr="002C4D22">
              <w:rPr>
                <w:rFonts w:ascii="Arial" w:hAnsi="Arial" w:cs="Arial"/>
                <w:sz w:val="18"/>
              </w:rPr>
              <w:t xml:space="preserve"> and </w:t>
            </w:r>
            <w:proofErr w:type="spellStart"/>
            <w:r w:rsidRPr="002C4D22">
              <w:rPr>
                <w:rFonts w:ascii="Arial" w:hAnsi="Arial" w:cs="Arial"/>
                <w:sz w:val="18"/>
              </w:rPr>
              <w:t>BW</w:t>
            </w:r>
            <w:r w:rsidRPr="002C4D22">
              <w:rPr>
                <w:rFonts w:ascii="Arial" w:hAnsi="Arial" w:cs="Arial"/>
                <w:sz w:val="18"/>
                <w:vertAlign w:val="subscript"/>
              </w:rPr>
              <w:t>Config</w:t>
            </w:r>
            <w:proofErr w:type="spellEnd"/>
            <w:r w:rsidRPr="002C4D22">
              <w:rPr>
                <w:rFonts w:ascii="Arial" w:hAnsi="Arial" w:cs="Arial"/>
                <w:sz w:val="18"/>
              </w:rPr>
              <w:t xml:space="preserve"> are the channel bandwidth and transmission bandwidth configuration of the E-UTRA </w:t>
            </w:r>
            <w:r w:rsidRPr="002C4D22">
              <w:rPr>
                <w:rFonts w:ascii="Arial" w:eastAsia="宋体" w:hAnsi="Arial" w:cs="Arial"/>
                <w:sz w:val="18"/>
              </w:rPr>
              <w:t>lowest/highest carrier</w:t>
            </w:r>
            <w:r w:rsidRPr="002C4D22">
              <w:rPr>
                <w:rFonts w:ascii="Arial" w:hAnsi="Arial" w:cs="Arial"/>
                <w:sz w:val="18"/>
              </w:rPr>
              <w:t xml:space="preserve"> transmitted on the assigned channel frequency.</w:t>
            </w:r>
          </w:p>
          <w:p w:rsidR="002C4D22" w:rsidRPr="002C4D22" w:rsidRDefault="002C4D22" w:rsidP="002C4D22">
            <w:pPr>
              <w:keepNext/>
              <w:keepLines/>
              <w:spacing w:after="0"/>
              <w:ind w:left="922" w:hanging="922"/>
              <w:rPr>
                <w:rFonts w:ascii="Arial" w:hAnsi="Arial" w:cs="v5.0.0"/>
                <w:sz w:val="18"/>
              </w:rPr>
            </w:pPr>
            <w:r w:rsidRPr="002C4D22">
              <w:rPr>
                <w:rFonts w:ascii="Arial" w:hAnsi="Arial" w:cs="Arial"/>
                <w:sz w:val="18"/>
              </w:rPr>
              <w:t>NOTE 2:</w:t>
            </w:r>
            <w:r w:rsidRPr="002C4D22">
              <w:rPr>
                <w:rFonts w:ascii="Arial" w:hAnsi="Arial" w:cs="Arial"/>
                <w:sz w:val="18"/>
              </w:rPr>
              <w:tab/>
              <w:t>The RRC filter shall be equivalent to the transmit pulse shape filter defined in TS 25.104 [6], with a chip rate as defined in this table.</w:t>
            </w:r>
          </w:p>
        </w:tc>
      </w:tr>
    </w:tbl>
    <w:p w:rsidR="002C4D22" w:rsidRPr="002C4D22" w:rsidRDefault="002C4D22" w:rsidP="002C4D22"/>
    <w:p w:rsidR="002C4D22" w:rsidRPr="002C4D22" w:rsidRDefault="002C4D22" w:rsidP="002C4D22">
      <w:pPr>
        <w:keepNext/>
        <w:rPr>
          <w:rFonts w:cs="v5.0.0"/>
        </w:rPr>
      </w:pPr>
      <w:r w:rsidRPr="002C4D22">
        <w:rPr>
          <w:rFonts w:cs="v5.0.0"/>
        </w:rPr>
        <w:lastRenderedPageBreak/>
        <w:t>For operation in unpaired spectrum, the ACLR shall be higher than the value specified in Table 6.6.2.1</w:t>
      </w:r>
      <w:r w:rsidRPr="002C4D22">
        <w:rPr>
          <w:rFonts w:cs="v5.0.0"/>
        </w:rPr>
        <w:noBreakHyphen/>
        <w:t>2.</w:t>
      </w:r>
    </w:p>
    <w:p w:rsidR="002C4D22" w:rsidRPr="002C4D22" w:rsidRDefault="002C4D22" w:rsidP="002C4D22">
      <w:pPr>
        <w:keepNext/>
        <w:keepLines/>
        <w:spacing w:before="60"/>
        <w:jc w:val="center"/>
        <w:rPr>
          <w:rFonts w:ascii="Arial" w:hAnsi="Arial" w:cs="v5.0.0"/>
          <w:b/>
        </w:rPr>
      </w:pPr>
      <w:r w:rsidRPr="002C4D22">
        <w:rPr>
          <w:rFonts w:ascii="Arial" w:hAnsi="Arial" w:cs="v5.0.0"/>
          <w:b/>
        </w:rPr>
        <w:t>Table 6.6.2.1-2: Base Station ACLR in unpaired spectrum with synchronized operation</w:t>
      </w:r>
    </w:p>
    <w:tbl>
      <w:tblPr>
        <w:tblW w:w="943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02"/>
        <w:gridCol w:w="2191"/>
        <w:gridCol w:w="1949"/>
        <w:gridCol w:w="2179"/>
        <w:gridCol w:w="912"/>
      </w:tblGrid>
      <w:tr w:rsidR="002C4D22" w:rsidRPr="002C4D22" w:rsidTr="002C4D22">
        <w:trPr>
          <w:cantSplit/>
          <w:jc w:val="center"/>
        </w:trPr>
        <w:tc>
          <w:tcPr>
            <w:tcW w:w="2202" w:type="dxa"/>
          </w:tcPr>
          <w:p w:rsidR="002C4D22" w:rsidRPr="002C4D22" w:rsidRDefault="002C4D22" w:rsidP="002C4D22">
            <w:pPr>
              <w:keepNext/>
              <w:keepLines/>
              <w:spacing w:after="0"/>
              <w:jc w:val="center"/>
              <w:rPr>
                <w:rFonts w:ascii="Arial" w:hAnsi="Arial" w:cs="v5.0.0"/>
                <w:b/>
                <w:sz w:val="18"/>
              </w:rPr>
            </w:pPr>
            <w:r w:rsidRPr="002C4D22">
              <w:rPr>
                <w:rFonts w:ascii="Arial" w:eastAsia="宋体" w:hAnsi="Arial" w:cs="v5.0.0"/>
                <w:b/>
                <w:sz w:val="18"/>
              </w:rPr>
              <w:t>C</w:t>
            </w:r>
            <w:r w:rsidRPr="002C4D22">
              <w:rPr>
                <w:rFonts w:ascii="Arial" w:hAnsi="Arial" w:cs="v5.0.0"/>
                <w:b/>
                <w:sz w:val="18"/>
              </w:rPr>
              <w:t xml:space="preserve">hannel bandwidth </w:t>
            </w:r>
            <w:r w:rsidRPr="002C4D22">
              <w:rPr>
                <w:rFonts w:ascii="Arial" w:eastAsia="宋体" w:hAnsi="Arial" w:cs="v5.0.0"/>
                <w:b/>
                <w:sz w:val="18"/>
              </w:rPr>
              <w:t xml:space="preserve">of </w:t>
            </w:r>
            <w:r w:rsidRPr="002C4D22">
              <w:rPr>
                <w:rFonts w:ascii="Arial" w:hAnsi="Arial" w:cs="v5.0.0"/>
                <w:b/>
                <w:sz w:val="18"/>
              </w:rPr>
              <w:t xml:space="preserve">E-UTRA </w:t>
            </w:r>
            <w:r w:rsidRPr="002C4D22">
              <w:rPr>
                <w:rFonts w:ascii="Arial" w:eastAsia="宋体" w:hAnsi="Arial" w:cs="v5.0.0"/>
                <w:b/>
                <w:sz w:val="18"/>
              </w:rPr>
              <w:t>l</w:t>
            </w:r>
            <w:r w:rsidRPr="002C4D22">
              <w:rPr>
                <w:rFonts w:ascii="Arial" w:eastAsia="宋体" w:hAnsi="Arial" w:cs="Arial"/>
                <w:b/>
                <w:sz w:val="18"/>
              </w:rPr>
              <w:t>owest/highest carrier</w:t>
            </w:r>
            <w:r w:rsidRPr="002C4D22">
              <w:rPr>
                <w:rFonts w:ascii="Arial" w:hAnsi="Arial" w:cs="v5.0.0"/>
                <w:b/>
                <w:sz w:val="18"/>
              </w:rPr>
              <w:t xml:space="preserve"> transmitted </w:t>
            </w:r>
            <w:proofErr w:type="spellStart"/>
            <w:r w:rsidRPr="002C4D22">
              <w:rPr>
                <w:rFonts w:ascii="Arial" w:hAnsi="Arial" w:cs="Arial"/>
                <w:b/>
                <w:sz w:val="18"/>
              </w:rPr>
              <w:t>BW</w:t>
            </w:r>
            <w:r w:rsidRPr="002C4D22">
              <w:rPr>
                <w:rFonts w:ascii="Arial" w:hAnsi="Arial" w:cs="Arial"/>
                <w:b/>
                <w:sz w:val="18"/>
                <w:vertAlign w:val="subscript"/>
              </w:rPr>
              <w:t>Channel</w:t>
            </w:r>
            <w:proofErr w:type="spellEnd"/>
            <w:r w:rsidRPr="002C4D22">
              <w:rPr>
                <w:rFonts w:ascii="Arial" w:hAnsi="Arial" w:cs="v5.0.0"/>
                <w:b/>
                <w:sz w:val="18"/>
              </w:rPr>
              <w:t xml:space="preserve"> [MHz] </w:t>
            </w:r>
          </w:p>
        </w:tc>
        <w:tc>
          <w:tcPr>
            <w:tcW w:w="2191" w:type="dxa"/>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 xml:space="preserve">BS adjacent channel centre frequency offset below the </w:t>
            </w:r>
            <w:r w:rsidRPr="002C4D22">
              <w:rPr>
                <w:rFonts w:ascii="Arial" w:eastAsia="宋体" w:hAnsi="Arial" w:cs="v5.0.0"/>
                <w:b/>
                <w:sz w:val="18"/>
              </w:rPr>
              <w:t>lowest</w:t>
            </w:r>
            <w:r w:rsidRPr="002C4D22">
              <w:rPr>
                <w:rFonts w:ascii="Arial" w:hAnsi="Arial" w:cs="v5.0.0"/>
                <w:b/>
                <w:sz w:val="18"/>
              </w:rPr>
              <w:t xml:space="preserve"> or above the </w:t>
            </w:r>
            <w:r w:rsidRPr="002C4D22">
              <w:rPr>
                <w:rFonts w:ascii="Arial" w:eastAsia="宋体" w:hAnsi="Arial" w:cs="v5.0.0"/>
                <w:b/>
                <w:sz w:val="18"/>
              </w:rPr>
              <w:t>highest</w:t>
            </w:r>
            <w:r w:rsidRPr="002C4D22">
              <w:rPr>
                <w:rFonts w:ascii="Arial" w:hAnsi="Arial" w:cs="v5.0.0"/>
                <w:b/>
                <w:sz w:val="18"/>
              </w:rPr>
              <w:t xml:space="preserve"> carrier centre frequency transmitted</w:t>
            </w:r>
          </w:p>
        </w:tc>
        <w:tc>
          <w:tcPr>
            <w:tcW w:w="1949" w:type="dxa"/>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Assumed adjacent channel carrier (informative)</w:t>
            </w:r>
          </w:p>
        </w:tc>
        <w:tc>
          <w:tcPr>
            <w:tcW w:w="2179" w:type="dxa"/>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Filter on the adjacent channel frequency and corresponding filter bandwidth</w:t>
            </w:r>
          </w:p>
        </w:tc>
        <w:tc>
          <w:tcPr>
            <w:tcW w:w="912" w:type="dxa"/>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ACLR limit</w:t>
            </w:r>
          </w:p>
        </w:tc>
      </w:tr>
      <w:tr w:rsidR="002C4D22" w:rsidRPr="002C4D22" w:rsidTr="002C4D22">
        <w:trPr>
          <w:cantSplit/>
          <w:jc w:val="center"/>
        </w:trPr>
        <w:tc>
          <w:tcPr>
            <w:tcW w:w="2202" w:type="dxa"/>
            <w:vMerge w:val="restart"/>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1.4, 3</w:t>
            </w:r>
          </w:p>
        </w:tc>
        <w:tc>
          <w:tcPr>
            <w:tcW w:w="2191" w:type="dxa"/>
          </w:tcPr>
          <w:p w:rsidR="002C4D22" w:rsidRPr="002C4D22" w:rsidRDefault="002C4D22" w:rsidP="002C4D22">
            <w:pPr>
              <w:keepNext/>
              <w:keepLines/>
              <w:spacing w:after="0"/>
              <w:jc w:val="center"/>
              <w:rPr>
                <w:rFonts w:ascii="Arial" w:hAnsi="Arial" w:cs="v5.0.0"/>
                <w:sz w:val="18"/>
              </w:rPr>
            </w:pPr>
            <w:proofErr w:type="spellStart"/>
            <w:r w:rsidRPr="002C4D22">
              <w:rPr>
                <w:rFonts w:ascii="Arial" w:hAnsi="Arial" w:cs="Arial"/>
                <w:sz w:val="18"/>
              </w:rPr>
              <w:t>BW</w:t>
            </w:r>
            <w:r w:rsidRPr="002C4D22">
              <w:rPr>
                <w:rFonts w:ascii="Arial" w:hAnsi="Arial" w:cs="Arial"/>
                <w:sz w:val="18"/>
                <w:vertAlign w:val="subscript"/>
              </w:rPr>
              <w:t>Channel</w:t>
            </w:r>
            <w:proofErr w:type="spellEnd"/>
          </w:p>
        </w:tc>
        <w:tc>
          <w:tcPr>
            <w:tcW w:w="194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E-UTRA of same BW</w:t>
            </w:r>
          </w:p>
        </w:tc>
        <w:tc>
          <w:tcPr>
            <w:tcW w:w="217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Square (</w:t>
            </w:r>
            <w:proofErr w:type="spellStart"/>
            <w:r w:rsidRPr="002C4D22">
              <w:rPr>
                <w:rFonts w:ascii="Arial" w:hAnsi="Arial" w:cs="Arial"/>
                <w:sz w:val="18"/>
              </w:rPr>
              <w:t>BW</w:t>
            </w:r>
            <w:r w:rsidRPr="002C4D22">
              <w:rPr>
                <w:rFonts w:ascii="Arial" w:hAnsi="Arial" w:cs="Arial"/>
                <w:sz w:val="18"/>
                <w:vertAlign w:val="subscript"/>
              </w:rPr>
              <w:t>Config</w:t>
            </w:r>
            <w:proofErr w:type="spellEnd"/>
            <w:r w:rsidRPr="002C4D22">
              <w:rPr>
                <w:rFonts w:ascii="Arial" w:hAnsi="Arial" w:cs="v5.0.0"/>
                <w:sz w:val="18"/>
              </w:rPr>
              <w:t>)</w:t>
            </w:r>
          </w:p>
        </w:tc>
        <w:tc>
          <w:tcPr>
            <w:tcW w:w="912"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45 dB</w:t>
            </w:r>
          </w:p>
        </w:tc>
      </w:tr>
      <w:tr w:rsidR="002C4D22" w:rsidRPr="002C4D22" w:rsidTr="002C4D22">
        <w:trPr>
          <w:cantSplit/>
          <w:jc w:val="center"/>
        </w:trPr>
        <w:tc>
          <w:tcPr>
            <w:tcW w:w="2202" w:type="dxa"/>
            <w:vMerge/>
          </w:tcPr>
          <w:p w:rsidR="002C4D22" w:rsidRPr="002C4D22" w:rsidRDefault="002C4D22" w:rsidP="002C4D22">
            <w:pPr>
              <w:keepNext/>
              <w:keepLines/>
              <w:spacing w:after="0"/>
              <w:jc w:val="center"/>
              <w:rPr>
                <w:rFonts w:ascii="Arial" w:hAnsi="Arial" w:cs="v5.0.0"/>
                <w:sz w:val="18"/>
              </w:rPr>
            </w:pPr>
          </w:p>
        </w:tc>
        <w:tc>
          <w:tcPr>
            <w:tcW w:w="2191"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2 x </w:t>
            </w:r>
            <w:proofErr w:type="spellStart"/>
            <w:r w:rsidRPr="002C4D22">
              <w:rPr>
                <w:rFonts w:ascii="Arial" w:hAnsi="Arial" w:cs="Arial"/>
                <w:sz w:val="18"/>
              </w:rPr>
              <w:t>BW</w:t>
            </w:r>
            <w:r w:rsidRPr="002C4D22">
              <w:rPr>
                <w:rFonts w:ascii="Arial" w:hAnsi="Arial" w:cs="Arial"/>
                <w:sz w:val="18"/>
                <w:vertAlign w:val="subscript"/>
              </w:rPr>
              <w:t>Channel</w:t>
            </w:r>
            <w:proofErr w:type="spellEnd"/>
          </w:p>
        </w:tc>
        <w:tc>
          <w:tcPr>
            <w:tcW w:w="194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E-UTRA of same BW</w:t>
            </w:r>
          </w:p>
        </w:tc>
        <w:tc>
          <w:tcPr>
            <w:tcW w:w="217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Square (</w:t>
            </w:r>
            <w:proofErr w:type="spellStart"/>
            <w:r w:rsidRPr="002C4D22">
              <w:rPr>
                <w:rFonts w:ascii="Arial" w:hAnsi="Arial" w:cs="Arial"/>
                <w:sz w:val="18"/>
              </w:rPr>
              <w:t>BW</w:t>
            </w:r>
            <w:r w:rsidRPr="002C4D22">
              <w:rPr>
                <w:rFonts w:ascii="Arial" w:hAnsi="Arial" w:cs="Arial"/>
                <w:sz w:val="18"/>
                <w:vertAlign w:val="subscript"/>
              </w:rPr>
              <w:t>Config</w:t>
            </w:r>
            <w:proofErr w:type="spellEnd"/>
            <w:r w:rsidRPr="002C4D22">
              <w:rPr>
                <w:rFonts w:ascii="Arial" w:hAnsi="Arial" w:cs="v5.0.0"/>
                <w:sz w:val="18"/>
              </w:rPr>
              <w:t>)</w:t>
            </w:r>
          </w:p>
        </w:tc>
        <w:tc>
          <w:tcPr>
            <w:tcW w:w="912"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45 dB</w:t>
            </w:r>
          </w:p>
        </w:tc>
      </w:tr>
      <w:tr w:rsidR="002C4D22" w:rsidRPr="002C4D22" w:rsidTr="002C4D22">
        <w:trPr>
          <w:cantSplit/>
          <w:jc w:val="center"/>
        </w:trPr>
        <w:tc>
          <w:tcPr>
            <w:tcW w:w="2202" w:type="dxa"/>
            <w:vMerge/>
          </w:tcPr>
          <w:p w:rsidR="002C4D22" w:rsidRPr="002C4D22" w:rsidRDefault="002C4D22" w:rsidP="002C4D22">
            <w:pPr>
              <w:keepNext/>
              <w:keepLines/>
              <w:spacing w:after="0"/>
              <w:jc w:val="center"/>
              <w:rPr>
                <w:rFonts w:ascii="Arial" w:hAnsi="Arial" w:cs="v5.0.0"/>
                <w:sz w:val="18"/>
              </w:rPr>
            </w:pPr>
          </w:p>
        </w:tc>
        <w:tc>
          <w:tcPr>
            <w:tcW w:w="2191" w:type="dxa"/>
          </w:tcPr>
          <w:p w:rsidR="002C4D22" w:rsidRPr="002C4D22" w:rsidRDefault="002C4D22" w:rsidP="002C4D22">
            <w:pPr>
              <w:keepNext/>
              <w:keepLines/>
              <w:spacing w:after="0"/>
              <w:jc w:val="center"/>
              <w:rPr>
                <w:rFonts w:ascii="Arial" w:hAnsi="Arial" w:cs="Arial"/>
                <w:sz w:val="18"/>
              </w:rPr>
            </w:pPr>
            <w:proofErr w:type="spellStart"/>
            <w:r w:rsidRPr="002C4D22">
              <w:rPr>
                <w:rFonts w:ascii="Arial" w:hAnsi="Arial" w:cs="Arial"/>
                <w:sz w:val="18"/>
              </w:rPr>
              <w:t>BW</w:t>
            </w:r>
            <w:r w:rsidRPr="002C4D22">
              <w:rPr>
                <w:rFonts w:ascii="Arial" w:hAnsi="Arial" w:cs="Arial"/>
                <w:sz w:val="18"/>
                <w:vertAlign w:val="subscript"/>
              </w:rPr>
              <w:t>Channel</w:t>
            </w:r>
            <w:proofErr w:type="spellEnd"/>
            <w:r w:rsidRPr="002C4D22">
              <w:rPr>
                <w:rFonts w:ascii="Arial" w:hAnsi="Arial" w:cs="Arial"/>
                <w:sz w:val="18"/>
                <w:vertAlign w:val="subscript"/>
              </w:rPr>
              <w:t xml:space="preserve"> </w:t>
            </w:r>
            <w:r w:rsidRPr="002C4D22">
              <w:rPr>
                <w:rFonts w:ascii="Arial" w:hAnsi="Arial" w:cs="Arial"/>
                <w:sz w:val="18"/>
              </w:rPr>
              <w:t>/2 + 0.8 MHz</w:t>
            </w:r>
          </w:p>
        </w:tc>
        <w:tc>
          <w:tcPr>
            <w:tcW w:w="194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1.28 </w:t>
            </w:r>
            <w:proofErr w:type="spellStart"/>
            <w:r w:rsidRPr="002C4D22">
              <w:rPr>
                <w:rFonts w:ascii="Arial" w:hAnsi="Arial" w:cs="v5.0.0"/>
                <w:sz w:val="18"/>
              </w:rPr>
              <w:t>Mcps</w:t>
            </w:r>
            <w:proofErr w:type="spellEnd"/>
            <w:r w:rsidRPr="002C4D22">
              <w:rPr>
                <w:rFonts w:ascii="Arial" w:hAnsi="Arial" w:cs="v5.0.0"/>
                <w:sz w:val="18"/>
              </w:rPr>
              <w:t xml:space="preserve"> UTRA</w:t>
            </w:r>
          </w:p>
        </w:tc>
        <w:tc>
          <w:tcPr>
            <w:tcW w:w="217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RRC (1.28 </w:t>
            </w:r>
            <w:proofErr w:type="spellStart"/>
            <w:r w:rsidRPr="002C4D22">
              <w:rPr>
                <w:rFonts w:ascii="Arial" w:hAnsi="Arial" w:cs="v5.0.0"/>
                <w:sz w:val="18"/>
              </w:rPr>
              <w:t>Mcps</w:t>
            </w:r>
            <w:proofErr w:type="spellEnd"/>
            <w:r w:rsidRPr="002C4D22">
              <w:rPr>
                <w:rFonts w:ascii="Arial" w:hAnsi="Arial" w:cs="v5.0.0"/>
                <w:sz w:val="18"/>
              </w:rPr>
              <w:t>)</w:t>
            </w:r>
          </w:p>
        </w:tc>
        <w:tc>
          <w:tcPr>
            <w:tcW w:w="912"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45 dB</w:t>
            </w:r>
          </w:p>
        </w:tc>
      </w:tr>
      <w:tr w:rsidR="002C4D22" w:rsidRPr="002C4D22" w:rsidTr="002C4D22">
        <w:trPr>
          <w:cantSplit/>
          <w:jc w:val="center"/>
        </w:trPr>
        <w:tc>
          <w:tcPr>
            <w:tcW w:w="2202" w:type="dxa"/>
            <w:vMerge/>
          </w:tcPr>
          <w:p w:rsidR="002C4D22" w:rsidRPr="002C4D22" w:rsidRDefault="002C4D22" w:rsidP="002C4D22">
            <w:pPr>
              <w:keepNext/>
              <w:keepLines/>
              <w:spacing w:after="0"/>
              <w:jc w:val="center"/>
              <w:rPr>
                <w:rFonts w:ascii="Arial" w:hAnsi="Arial" w:cs="v5.0.0"/>
                <w:sz w:val="18"/>
              </w:rPr>
            </w:pPr>
          </w:p>
        </w:tc>
        <w:tc>
          <w:tcPr>
            <w:tcW w:w="2191" w:type="dxa"/>
          </w:tcPr>
          <w:p w:rsidR="002C4D22" w:rsidRPr="002C4D22" w:rsidRDefault="002C4D22" w:rsidP="002C4D22">
            <w:pPr>
              <w:keepNext/>
              <w:keepLines/>
              <w:spacing w:after="0"/>
              <w:jc w:val="center"/>
              <w:rPr>
                <w:rFonts w:ascii="Arial" w:hAnsi="Arial" w:cs="Arial"/>
                <w:sz w:val="18"/>
              </w:rPr>
            </w:pPr>
            <w:proofErr w:type="spellStart"/>
            <w:r w:rsidRPr="002C4D22">
              <w:rPr>
                <w:rFonts w:ascii="Arial" w:hAnsi="Arial" w:cs="Arial"/>
                <w:sz w:val="18"/>
              </w:rPr>
              <w:t>BW</w:t>
            </w:r>
            <w:r w:rsidRPr="002C4D22">
              <w:rPr>
                <w:rFonts w:ascii="Arial" w:hAnsi="Arial" w:cs="Arial"/>
                <w:sz w:val="18"/>
                <w:vertAlign w:val="subscript"/>
              </w:rPr>
              <w:t>Channel</w:t>
            </w:r>
            <w:proofErr w:type="spellEnd"/>
            <w:r w:rsidRPr="002C4D22">
              <w:rPr>
                <w:rFonts w:ascii="Arial" w:hAnsi="Arial" w:cs="Arial"/>
                <w:sz w:val="18"/>
                <w:vertAlign w:val="subscript"/>
              </w:rPr>
              <w:t xml:space="preserve"> </w:t>
            </w:r>
            <w:r w:rsidRPr="002C4D22">
              <w:rPr>
                <w:rFonts w:ascii="Arial" w:hAnsi="Arial" w:cs="Arial"/>
                <w:sz w:val="18"/>
              </w:rPr>
              <w:t>/2 + 2.4 MHz</w:t>
            </w:r>
          </w:p>
        </w:tc>
        <w:tc>
          <w:tcPr>
            <w:tcW w:w="194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1.28 </w:t>
            </w:r>
            <w:proofErr w:type="spellStart"/>
            <w:r w:rsidRPr="002C4D22">
              <w:rPr>
                <w:rFonts w:ascii="Arial" w:hAnsi="Arial" w:cs="v5.0.0"/>
                <w:sz w:val="18"/>
              </w:rPr>
              <w:t>Mcps</w:t>
            </w:r>
            <w:proofErr w:type="spellEnd"/>
            <w:r w:rsidRPr="002C4D22">
              <w:rPr>
                <w:rFonts w:ascii="Arial" w:hAnsi="Arial" w:cs="v5.0.0"/>
                <w:sz w:val="18"/>
              </w:rPr>
              <w:t xml:space="preserve"> UTRA</w:t>
            </w:r>
          </w:p>
        </w:tc>
        <w:tc>
          <w:tcPr>
            <w:tcW w:w="217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RRC (1.28 </w:t>
            </w:r>
            <w:proofErr w:type="spellStart"/>
            <w:r w:rsidRPr="002C4D22">
              <w:rPr>
                <w:rFonts w:ascii="Arial" w:hAnsi="Arial" w:cs="v5.0.0"/>
                <w:sz w:val="18"/>
              </w:rPr>
              <w:t>Mcps</w:t>
            </w:r>
            <w:proofErr w:type="spellEnd"/>
            <w:r w:rsidRPr="002C4D22">
              <w:rPr>
                <w:rFonts w:ascii="Arial" w:hAnsi="Arial" w:cs="v5.0.0"/>
                <w:sz w:val="18"/>
              </w:rPr>
              <w:t>)</w:t>
            </w:r>
          </w:p>
        </w:tc>
        <w:tc>
          <w:tcPr>
            <w:tcW w:w="912"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45 dB</w:t>
            </w:r>
          </w:p>
        </w:tc>
      </w:tr>
      <w:tr w:rsidR="002C4D22" w:rsidRPr="002C4D22" w:rsidTr="002C4D22">
        <w:trPr>
          <w:cantSplit/>
          <w:jc w:val="center"/>
        </w:trPr>
        <w:tc>
          <w:tcPr>
            <w:tcW w:w="2202" w:type="dxa"/>
            <w:vMerge w:val="restart"/>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5, 10, 15, 20</w:t>
            </w:r>
          </w:p>
        </w:tc>
        <w:tc>
          <w:tcPr>
            <w:tcW w:w="2191" w:type="dxa"/>
          </w:tcPr>
          <w:p w:rsidR="002C4D22" w:rsidRPr="002C4D22" w:rsidRDefault="002C4D22" w:rsidP="002C4D22">
            <w:pPr>
              <w:keepNext/>
              <w:keepLines/>
              <w:spacing w:after="0"/>
              <w:jc w:val="center"/>
              <w:rPr>
                <w:rFonts w:ascii="Arial" w:hAnsi="Arial" w:cs="v5.0.0"/>
                <w:sz w:val="18"/>
              </w:rPr>
            </w:pPr>
            <w:proofErr w:type="spellStart"/>
            <w:r w:rsidRPr="002C4D22">
              <w:rPr>
                <w:rFonts w:ascii="Arial" w:hAnsi="Arial" w:cs="Arial"/>
                <w:sz w:val="18"/>
              </w:rPr>
              <w:t>BW</w:t>
            </w:r>
            <w:r w:rsidRPr="002C4D22">
              <w:rPr>
                <w:rFonts w:ascii="Arial" w:hAnsi="Arial" w:cs="Arial"/>
                <w:sz w:val="18"/>
                <w:vertAlign w:val="subscript"/>
              </w:rPr>
              <w:t>Channel</w:t>
            </w:r>
            <w:proofErr w:type="spellEnd"/>
          </w:p>
        </w:tc>
        <w:tc>
          <w:tcPr>
            <w:tcW w:w="194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E-UTRA of same BW</w:t>
            </w:r>
          </w:p>
        </w:tc>
        <w:tc>
          <w:tcPr>
            <w:tcW w:w="217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Square (</w:t>
            </w:r>
            <w:proofErr w:type="spellStart"/>
            <w:r w:rsidRPr="002C4D22">
              <w:rPr>
                <w:rFonts w:ascii="Arial" w:hAnsi="Arial" w:cs="Arial"/>
                <w:sz w:val="18"/>
              </w:rPr>
              <w:t>BW</w:t>
            </w:r>
            <w:r w:rsidRPr="002C4D22">
              <w:rPr>
                <w:rFonts w:ascii="Arial" w:hAnsi="Arial" w:cs="Arial"/>
                <w:sz w:val="18"/>
                <w:vertAlign w:val="subscript"/>
              </w:rPr>
              <w:t>Config</w:t>
            </w:r>
            <w:proofErr w:type="spellEnd"/>
            <w:r w:rsidRPr="002C4D22">
              <w:rPr>
                <w:rFonts w:ascii="Arial" w:hAnsi="Arial" w:cs="v5.0.0"/>
                <w:sz w:val="18"/>
              </w:rPr>
              <w:t>)</w:t>
            </w:r>
          </w:p>
        </w:tc>
        <w:tc>
          <w:tcPr>
            <w:tcW w:w="912"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45 dB</w:t>
            </w:r>
          </w:p>
        </w:tc>
      </w:tr>
      <w:tr w:rsidR="002C4D22" w:rsidRPr="002C4D22" w:rsidTr="002C4D22">
        <w:trPr>
          <w:cantSplit/>
          <w:jc w:val="center"/>
        </w:trPr>
        <w:tc>
          <w:tcPr>
            <w:tcW w:w="2202" w:type="dxa"/>
            <w:vMerge/>
          </w:tcPr>
          <w:p w:rsidR="002C4D22" w:rsidRPr="002C4D22" w:rsidRDefault="002C4D22" w:rsidP="002C4D22">
            <w:pPr>
              <w:keepNext/>
              <w:keepLines/>
              <w:spacing w:after="0"/>
              <w:jc w:val="center"/>
              <w:rPr>
                <w:rFonts w:ascii="Arial" w:hAnsi="Arial" w:cs="v5.0.0"/>
                <w:sz w:val="18"/>
              </w:rPr>
            </w:pPr>
          </w:p>
        </w:tc>
        <w:tc>
          <w:tcPr>
            <w:tcW w:w="2191"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2 x </w:t>
            </w:r>
            <w:proofErr w:type="spellStart"/>
            <w:r w:rsidRPr="002C4D22">
              <w:rPr>
                <w:rFonts w:ascii="Arial" w:hAnsi="Arial" w:cs="Arial"/>
                <w:sz w:val="18"/>
              </w:rPr>
              <w:t>BW</w:t>
            </w:r>
            <w:r w:rsidRPr="002C4D22">
              <w:rPr>
                <w:rFonts w:ascii="Arial" w:hAnsi="Arial" w:cs="Arial"/>
                <w:sz w:val="18"/>
                <w:vertAlign w:val="subscript"/>
              </w:rPr>
              <w:t>Channel</w:t>
            </w:r>
            <w:proofErr w:type="spellEnd"/>
          </w:p>
        </w:tc>
        <w:tc>
          <w:tcPr>
            <w:tcW w:w="194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E-UTRA of same BW</w:t>
            </w:r>
          </w:p>
        </w:tc>
        <w:tc>
          <w:tcPr>
            <w:tcW w:w="217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Square (</w:t>
            </w:r>
            <w:proofErr w:type="spellStart"/>
            <w:r w:rsidRPr="002C4D22">
              <w:rPr>
                <w:rFonts w:ascii="Arial" w:hAnsi="Arial" w:cs="Arial"/>
                <w:sz w:val="18"/>
              </w:rPr>
              <w:t>BW</w:t>
            </w:r>
            <w:r w:rsidRPr="002C4D22">
              <w:rPr>
                <w:rFonts w:ascii="Arial" w:hAnsi="Arial" w:cs="Arial"/>
                <w:sz w:val="18"/>
                <w:vertAlign w:val="subscript"/>
              </w:rPr>
              <w:t>Config</w:t>
            </w:r>
            <w:proofErr w:type="spellEnd"/>
            <w:r w:rsidRPr="002C4D22">
              <w:rPr>
                <w:rFonts w:ascii="Arial" w:hAnsi="Arial" w:cs="v5.0.0"/>
                <w:sz w:val="18"/>
              </w:rPr>
              <w:t>)</w:t>
            </w:r>
          </w:p>
        </w:tc>
        <w:tc>
          <w:tcPr>
            <w:tcW w:w="912"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45 dB</w:t>
            </w:r>
          </w:p>
        </w:tc>
      </w:tr>
      <w:tr w:rsidR="002C4D22" w:rsidRPr="002C4D22" w:rsidTr="002C4D22">
        <w:trPr>
          <w:cantSplit/>
          <w:jc w:val="center"/>
        </w:trPr>
        <w:tc>
          <w:tcPr>
            <w:tcW w:w="2202" w:type="dxa"/>
            <w:vMerge/>
          </w:tcPr>
          <w:p w:rsidR="002C4D22" w:rsidRPr="002C4D22" w:rsidRDefault="002C4D22" w:rsidP="002C4D22">
            <w:pPr>
              <w:keepNext/>
              <w:keepLines/>
              <w:spacing w:after="0"/>
              <w:jc w:val="center"/>
              <w:rPr>
                <w:rFonts w:ascii="Arial" w:hAnsi="Arial" w:cs="v5.0.0"/>
                <w:sz w:val="18"/>
              </w:rPr>
            </w:pPr>
          </w:p>
        </w:tc>
        <w:tc>
          <w:tcPr>
            <w:tcW w:w="2191" w:type="dxa"/>
          </w:tcPr>
          <w:p w:rsidR="002C4D22" w:rsidRPr="002C4D22" w:rsidRDefault="002C4D22" w:rsidP="002C4D22">
            <w:pPr>
              <w:keepNext/>
              <w:keepLines/>
              <w:spacing w:after="0"/>
              <w:jc w:val="center"/>
              <w:rPr>
                <w:rFonts w:ascii="Arial" w:hAnsi="Arial" w:cs="v5.0.0"/>
                <w:sz w:val="18"/>
              </w:rPr>
            </w:pPr>
            <w:proofErr w:type="spellStart"/>
            <w:r w:rsidRPr="002C4D22">
              <w:rPr>
                <w:rFonts w:ascii="Arial" w:hAnsi="Arial" w:cs="Arial"/>
                <w:sz w:val="18"/>
              </w:rPr>
              <w:t>BW</w:t>
            </w:r>
            <w:r w:rsidRPr="002C4D22">
              <w:rPr>
                <w:rFonts w:ascii="Arial" w:hAnsi="Arial" w:cs="Arial"/>
                <w:sz w:val="18"/>
                <w:vertAlign w:val="subscript"/>
              </w:rPr>
              <w:t>Channel</w:t>
            </w:r>
            <w:proofErr w:type="spellEnd"/>
            <w:r w:rsidRPr="002C4D22">
              <w:rPr>
                <w:rFonts w:ascii="Arial" w:hAnsi="Arial" w:cs="Arial"/>
                <w:sz w:val="18"/>
                <w:vertAlign w:val="subscript"/>
              </w:rPr>
              <w:t xml:space="preserve"> </w:t>
            </w:r>
            <w:r w:rsidRPr="002C4D22">
              <w:rPr>
                <w:rFonts w:ascii="Arial" w:hAnsi="Arial" w:cs="Arial"/>
                <w:sz w:val="18"/>
              </w:rPr>
              <w:t>/2 + 0.8 MHz</w:t>
            </w:r>
          </w:p>
        </w:tc>
        <w:tc>
          <w:tcPr>
            <w:tcW w:w="194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1.28 </w:t>
            </w:r>
            <w:proofErr w:type="spellStart"/>
            <w:r w:rsidRPr="002C4D22">
              <w:rPr>
                <w:rFonts w:ascii="Arial" w:hAnsi="Arial" w:cs="v5.0.0"/>
                <w:sz w:val="18"/>
              </w:rPr>
              <w:t>Mcps</w:t>
            </w:r>
            <w:proofErr w:type="spellEnd"/>
            <w:r w:rsidRPr="002C4D22">
              <w:rPr>
                <w:rFonts w:ascii="Arial" w:hAnsi="Arial" w:cs="v5.0.0"/>
                <w:sz w:val="18"/>
              </w:rPr>
              <w:t xml:space="preserve"> UTRA</w:t>
            </w:r>
          </w:p>
        </w:tc>
        <w:tc>
          <w:tcPr>
            <w:tcW w:w="217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RRC (1.28 </w:t>
            </w:r>
            <w:proofErr w:type="spellStart"/>
            <w:r w:rsidRPr="002C4D22">
              <w:rPr>
                <w:rFonts w:ascii="Arial" w:hAnsi="Arial" w:cs="v5.0.0"/>
                <w:sz w:val="18"/>
              </w:rPr>
              <w:t>Mcps</w:t>
            </w:r>
            <w:proofErr w:type="spellEnd"/>
            <w:r w:rsidRPr="002C4D22">
              <w:rPr>
                <w:rFonts w:ascii="Arial" w:hAnsi="Arial" w:cs="v5.0.0"/>
                <w:sz w:val="18"/>
              </w:rPr>
              <w:t>)</w:t>
            </w:r>
          </w:p>
        </w:tc>
        <w:tc>
          <w:tcPr>
            <w:tcW w:w="912"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45 dB</w:t>
            </w:r>
          </w:p>
        </w:tc>
      </w:tr>
      <w:tr w:rsidR="002C4D22" w:rsidRPr="002C4D22" w:rsidTr="002C4D22">
        <w:trPr>
          <w:cantSplit/>
          <w:jc w:val="center"/>
        </w:trPr>
        <w:tc>
          <w:tcPr>
            <w:tcW w:w="2202" w:type="dxa"/>
            <w:vMerge/>
          </w:tcPr>
          <w:p w:rsidR="002C4D22" w:rsidRPr="002C4D22" w:rsidRDefault="002C4D22" w:rsidP="002C4D22">
            <w:pPr>
              <w:keepNext/>
              <w:keepLines/>
              <w:spacing w:after="0"/>
              <w:jc w:val="center"/>
              <w:rPr>
                <w:rFonts w:ascii="Arial" w:hAnsi="Arial" w:cs="v5.0.0"/>
                <w:sz w:val="18"/>
              </w:rPr>
            </w:pPr>
          </w:p>
        </w:tc>
        <w:tc>
          <w:tcPr>
            <w:tcW w:w="2191" w:type="dxa"/>
          </w:tcPr>
          <w:p w:rsidR="002C4D22" w:rsidRPr="002C4D22" w:rsidRDefault="002C4D22" w:rsidP="002C4D22">
            <w:pPr>
              <w:keepNext/>
              <w:keepLines/>
              <w:spacing w:after="0"/>
              <w:jc w:val="center"/>
              <w:rPr>
                <w:rFonts w:ascii="Arial" w:hAnsi="Arial" w:cs="v5.0.0"/>
                <w:sz w:val="18"/>
              </w:rPr>
            </w:pPr>
            <w:proofErr w:type="spellStart"/>
            <w:r w:rsidRPr="002C4D22">
              <w:rPr>
                <w:rFonts w:ascii="Arial" w:hAnsi="Arial" w:cs="Arial"/>
                <w:sz w:val="18"/>
              </w:rPr>
              <w:t>BW</w:t>
            </w:r>
            <w:r w:rsidRPr="002C4D22">
              <w:rPr>
                <w:rFonts w:ascii="Arial" w:hAnsi="Arial" w:cs="Arial"/>
                <w:sz w:val="18"/>
                <w:vertAlign w:val="subscript"/>
              </w:rPr>
              <w:t>Channel</w:t>
            </w:r>
            <w:proofErr w:type="spellEnd"/>
            <w:r w:rsidRPr="002C4D22">
              <w:rPr>
                <w:rFonts w:ascii="Arial" w:hAnsi="Arial" w:cs="Arial"/>
                <w:sz w:val="18"/>
                <w:vertAlign w:val="subscript"/>
              </w:rPr>
              <w:t xml:space="preserve"> </w:t>
            </w:r>
            <w:r w:rsidRPr="002C4D22">
              <w:rPr>
                <w:rFonts w:ascii="Arial" w:hAnsi="Arial" w:cs="Arial"/>
                <w:sz w:val="18"/>
              </w:rPr>
              <w:t>/2 + 2.4 MHz</w:t>
            </w:r>
          </w:p>
        </w:tc>
        <w:tc>
          <w:tcPr>
            <w:tcW w:w="194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1.28 </w:t>
            </w:r>
            <w:proofErr w:type="spellStart"/>
            <w:r w:rsidRPr="002C4D22">
              <w:rPr>
                <w:rFonts w:ascii="Arial" w:hAnsi="Arial" w:cs="v5.0.0"/>
                <w:sz w:val="18"/>
              </w:rPr>
              <w:t>Mcps</w:t>
            </w:r>
            <w:proofErr w:type="spellEnd"/>
            <w:r w:rsidRPr="002C4D22">
              <w:rPr>
                <w:rFonts w:ascii="Arial" w:hAnsi="Arial" w:cs="v5.0.0"/>
                <w:sz w:val="18"/>
              </w:rPr>
              <w:t xml:space="preserve"> UTRA</w:t>
            </w:r>
          </w:p>
        </w:tc>
        <w:tc>
          <w:tcPr>
            <w:tcW w:w="217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RRC (1.28 </w:t>
            </w:r>
            <w:proofErr w:type="spellStart"/>
            <w:r w:rsidRPr="002C4D22">
              <w:rPr>
                <w:rFonts w:ascii="Arial" w:hAnsi="Arial" w:cs="v5.0.0"/>
                <w:sz w:val="18"/>
              </w:rPr>
              <w:t>Mcps</w:t>
            </w:r>
            <w:proofErr w:type="spellEnd"/>
            <w:r w:rsidRPr="002C4D22">
              <w:rPr>
                <w:rFonts w:ascii="Arial" w:hAnsi="Arial" w:cs="v5.0.0"/>
                <w:sz w:val="18"/>
              </w:rPr>
              <w:t>)</w:t>
            </w:r>
          </w:p>
        </w:tc>
        <w:tc>
          <w:tcPr>
            <w:tcW w:w="912"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45 dB</w:t>
            </w:r>
          </w:p>
        </w:tc>
      </w:tr>
      <w:tr w:rsidR="002C4D22" w:rsidRPr="002C4D22" w:rsidTr="002C4D22">
        <w:trPr>
          <w:cantSplit/>
          <w:jc w:val="center"/>
        </w:trPr>
        <w:tc>
          <w:tcPr>
            <w:tcW w:w="2202" w:type="dxa"/>
            <w:vMerge/>
          </w:tcPr>
          <w:p w:rsidR="002C4D22" w:rsidRPr="002C4D22" w:rsidRDefault="002C4D22" w:rsidP="002C4D22">
            <w:pPr>
              <w:keepNext/>
              <w:keepLines/>
              <w:spacing w:after="0"/>
              <w:jc w:val="center"/>
              <w:rPr>
                <w:rFonts w:ascii="Arial" w:hAnsi="Arial" w:cs="v5.0.0"/>
                <w:sz w:val="18"/>
              </w:rPr>
            </w:pPr>
          </w:p>
        </w:tc>
        <w:tc>
          <w:tcPr>
            <w:tcW w:w="2191" w:type="dxa"/>
          </w:tcPr>
          <w:p w:rsidR="002C4D22" w:rsidRPr="002C4D22" w:rsidRDefault="002C4D22" w:rsidP="002C4D22">
            <w:pPr>
              <w:keepNext/>
              <w:keepLines/>
              <w:spacing w:after="0"/>
              <w:jc w:val="center"/>
              <w:rPr>
                <w:rFonts w:ascii="Arial" w:hAnsi="Arial" w:cs="v5.0.0"/>
                <w:sz w:val="18"/>
              </w:rPr>
            </w:pPr>
            <w:proofErr w:type="spellStart"/>
            <w:r w:rsidRPr="002C4D22">
              <w:rPr>
                <w:rFonts w:ascii="Arial" w:hAnsi="Arial" w:cs="Arial"/>
                <w:sz w:val="18"/>
              </w:rPr>
              <w:t>BW</w:t>
            </w:r>
            <w:r w:rsidRPr="002C4D22">
              <w:rPr>
                <w:rFonts w:ascii="Arial" w:hAnsi="Arial" w:cs="Arial"/>
                <w:sz w:val="18"/>
                <w:vertAlign w:val="subscript"/>
              </w:rPr>
              <w:t>Channel</w:t>
            </w:r>
            <w:proofErr w:type="spellEnd"/>
            <w:r w:rsidRPr="002C4D22">
              <w:rPr>
                <w:rFonts w:ascii="Arial" w:hAnsi="Arial" w:cs="Arial"/>
                <w:sz w:val="18"/>
                <w:vertAlign w:val="subscript"/>
              </w:rPr>
              <w:t xml:space="preserve"> </w:t>
            </w:r>
            <w:r w:rsidRPr="002C4D22">
              <w:rPr>
                <w:rFonts w:ascii="Arial" w:hAnsi="Arial" w:cs="Arial"/>
                <w:sz w:val="18"/>
              </w:rPr>
              <w:t>/2 + 2.5 MHz</w:t>
            </w:r>
          </w:p>
        </w:tc>
        <w:tc>
          <w:tcPr>
            <w:tcW w:w="194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3.84 </w:t>
            </w:r>
            <w:proofErr w:type="spellStart"/>
            <w:r w:rsidRPr="002C4D22">
              <w:rPr>
                <w:rFonts w:ascii="Arial" w:hAnsi="Arial" w:cs="v5.0.0"/>
                <w:sz w:val="18"/>
              </w:rPr>
              <w:t>Mcps</w:t>
            </w:r>
            <w:proofErr w:type="spellEnd"/>
            <w:r w:rsidRPr="002C4D22">
              <w:rPr>
                <w:rFonts w:ascii="Arial" w:hAnsi="Arial" w:cs="v5.0.0"/>
                <w:sz w:val="18"/>
              </w:rPr>
              <w:t xml:space="preserve"> UTRA</w:t>
            </w:r>
          </w:p>
        </w:tc>
        <w:tc>
          <w:tcPr>
            <w:tcW w:w="217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RRC (3.84 </w:t>
            </w:r>
            <w:proofErr w:type="spellStart"/>
            <w:r w:rsidRPr="002C4D22">
              <w:rPr>
                <w:rFonts w:ascii="Arial" w:hAnsi="Arial" w:cs="v5.0.0"/>
                <w:sz w:val="18"/>
              </w:rPr>
              <w:t>Mcps</w:t>
            </w:r>
            <w:proofErr w:type="spellEnd"/>
            <w:r w:rsidRPr="002C4D22">
              <w:rPr>
                <w:rFonts w:ascii="Arial" w:hAnsi="Arial" w:cs="v5.0.0"/>
                <w:sz w:val="18"/>
              </w:rPr>
              <w:t>)</w:t>
            </w:r>
          </w:p>
        </w:tc>
        <w:tc>
          <w:tcPr>
            <w:tcW w:w="912"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45 dB</w:t>
            </w:r>
          </w:p>
        </w:tc>
      </w:tr>
      <w:tr w:rsidR="002C4D22" w:rsidRPr="002C4D22" w:rsidTr="002C4D22">
        <w:trPr>
          <w:cantSplit/>
          <w:jc w:val="center"/>
        </w:trPr>
        <w:tc>
          <w:tcPr>
            <w:tcW w:w="2202" w:type="dxa"/>
            <w:vMerge/>
          </w:tcPr>
          <w:p w:rsidR="002C4D22" w:rsidRPr="002C4D22" w:rsidRDefault="002C4D22" w:rsidP="002C4D22">
            <w:pPr>
              <w:keepNext/>
              <w:keepLines/>
              <w:spacing w:after="0"/>
              <w:jc w:val="center"/>
              <w:rPr>
                <w:rFonts w:ascii="Arial" w:hAnsi="Arial" w:cs="v5.0.0"/>
                <w:sz w:val="18"/>
              </w:rPr>
            </w:pPr>
          </w:p>
        </w:tc>
        <w:tc>
          <w:tcPr>
            <w:tcW w:w="2191" w:type="dxa"/>
          </w:tcPr>
          <w:p w:rsidR="002C4D22" w:rsidRPr="002C4D22" w:rsidRDefault="002C4D22" w:rsidP="002C4D22">
            <w:pPr>
              <w:keepNext/>
              <w:keepLines/>
              <w:spacing w:after="0"/>
              <w:jc w:val="center"/>
              <w:rPr>
                <w:rFonts w:ascii="Arial" w:hAnsi="Arial" w:cs="v5.0.0"/>
                <w:sz w:val="18"/>
              </w:rPr>
            </w:pPr>
            <w:proofErr w:type="spellStart"/>
            <w:r w:rsidRPr="002C4D22">
              <w:rPr>
                <w:rFonts w:ascii="Arial" w:hAnsi="Arial" w:cs="Arial"/>
                <w:sz w:val="18"/>
              </w:rPr>
              <w:t>BW</w:t>
            </w:r>
            <w:r w:rsidRPr="002C4D22">
              <w:rPr>
                <w:rFonts w:ascii="Arial" w:hAnsi="Arial" w:cs="Arial"/>
                <w:sz w:val="18"/>
                <w:vertAlign w:val="subscript"/>
              </w:rPr>
              <w:t>Channel</w:t>
            </w:r>
            <w:proofErr w:type="spellEnd"/>
            <w:r w:rsidRPr="002C4D22">
              <w:rPr>
                <w:rFonts w:ascii="Arial" w:hAnsi="Arial" w:cs="Arial"/>
                <w:sz w:val="18"/>
                <w:vertAlign w:val="subscript"/>
              </w:rPr>
              <w:t xml:space="preserve"> </w:t>
            </w:r>
            <w:r w:rsidRPr="002C4D22">
              <w:rPr>
                <w:rFonts w:ascii="Arial" w:hAnsi="Arial" w:cs="Arial"/>
                <w:sz w:val="18"/>
              </w:rPr>
              <w:t>/2 + 7.5 MHz</w:t>
            </w:r>
          </w:p>
        </w:tc>
        <w:tc>
          <w:tcPr>
            <w:tcW w:w="194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3.84 </w:t>
            </w:r>
            <w:proofErr w:type="spellStart"/>
            <w:r w:rsidRPr="002C4D22">
              <w:rPr>
                <w:rFonts w:ascii="Arial" w:hAnsi="Arial" w:cs="v5.0.0"/>
                <w:sz w:val="18"/>
              </w:rPr>
              <w:t>Mcps</w:t>
            </w:r>
            <w:proofErr w:type="spellEnd"/>
            <w:r w:rsidRPr="002C4D22">
              <w:rPr>
                <w:rFonts w:ascii="Arial" w:hAnsi="Arial" w:cs="v5.0.0"/>
                <w:sz w:val="18"/>
              </w:rPr>
              <w:t xml:space="preserve"> UTRA</w:t>
            </w:r>
          </w:p>
        </w:tc>
        <w:tc>
          <w:tcPr>
            <w:tcW w:w="217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RRC (3.84 </w:t>
            </w:r>
            <w:proofErr w:type="spellStart"/>
            <w:r w:rsidRPr="002C4D22">
              <w:rPr>
                <w:rFonts w:ascii="Arial" w:hAnsi="Arial" w:cs="v5.0.0"/>
                <w:sz w:val="18"/>
              </w:rPr>
              <w:t>Mcps</w:t>
            </w:r>
            <w:proofErr w:type="spellEnd"/>
            <w:r w:rsidRPr="002C4D22">
              <w:rPr>
                <w:rFonts w:ascii="Arial" w:hAnsi="Arial" w:cs="v5.0.0"/>
                <w:sz w:val="18"/>
              </w:rPr>
              <w:t>)</w:t>
            </w:r>
          </w:p>
        </w:tc>
        <w:tc>
          <w:tcPr>
            <w:tcW w:w="912"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45 dB</w:t>
            </w:r>
          </w:p>
        </w:tc>
      </w:tr>
      <w:tr w:rsidR="002C4D22" w:rsidRPr="002C4D22" w:rsidTr="002C4D22">
        <w:trPr>
          <w:cantSplit/>
          <w:jc w:val="center"/>
        </w:trPr>
        <w:tc>
          <w:tcPr>
            <w:tcW w:w="2202" w:type="dxa"/>
            <w:vMerge/>
          </w:tcPr>
          <w:p w:rsidR="002C4D22" w:rsidRPr="002C4D22" w:rsidRDefault="002C4D22" w:rsidP="002C4D22">
            <w:pPr>
              <w:keepNext/>
              <w:keepLines/>
              <w:spacing w:after="0"/>
              <w:jc w:val="center"/>
              <w:rPr>
                <w:rFonts w:ascii="Arial" w:hAnsi="Arial" w:cs="v5.0.0"/>
                <w:sz w:val="18"/>
              </w:rPr>
            </w:pPr>
          </w:p>
        </w:tc>
        <w:tc>
          <w:tcPr>
            <w:tcW w:w="2191" w:type="dxa"/>
          </w:tcPr>
          <w:p w:rsidR="002C4D22" w:rsidRPr="002C4D22" w:rsidRDefault="002C4D22" w:rsidP="002C4D22">
            <w:pPr>
              <w:keepNext/>
              <w:keepLines/>
              <w:spacing w:after="0"/>
              <w:jc w:val="center"/>
              <w:rPr>
                <w:rFonts w:ascii="Arial" w:hAnsi="Arial" w:cs="Arial"/>
                <w:sz w:val="18"/>
              </w:rPr>
            </w:pPr>
            <w:proofErr w:type="spellStart"/>
            <w:r w:rsidRPr="002C4D22">
              <w:rPr>
                <w:rFonts w:ascii="Arial" w:hAnsi="Arial" w:cs="Arial"/>
                <w:sz w:val="18"/>
              </w:rPr>
              <w:t>BW</w:t>
            </w:r>
            <w:r w:rsidRPr="002C4D22">
              <w:rPr>
                <w:rFonts w:ascii="Arial" w:hAnsi="Arial" w:cs="Arial"/>
                <w:sz w:val="18"/>
                <w:vertAlign w:val="subscript"/>
              </w:rPr>
              <w:t>Channel</w:t>
            </w:r>
            <w:proofErr w:type="spellEnd"/>
            <w:r w:rsidRPr="002C4D22">
              <w:rPr>
                <w:rFonts w:ascii="Arial" w:hAnsi="Arial" w:cs="Arial"/>
                <w:sz w:val="18"/>
                <w:vertAlign w:val="subscript"/>
              </w:rPr>
              <w:t xml:space="preserve"> </w:t>
            </w:r>
            <w:r w:rsidRPr="002C4D22">
              <w:rPr>
                <w:rFonts w:ascii="Arial" w:hAnsi="Arial" w:cs="Arial"/>
                <w:sz w:val="18"/>
              </w:rPr>
              <w:t>/2 + 5 MHz</w:t>
            </w:r>
          </w:p>
        </w:tc>
        <w:tc>
          <w:tcPr>
            <w:tcW w:w="194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7.68 </w:t>
            </w:r>
            <w:proofErr w:type="spellStart"/>
            <w:r w:rsidRPr="002C4D22">
              <w:rPr>
                <w:rFonts w:ascii="Arial" w:hAnsi="Arial" w:cs="v5.0.0"/>
                <w:sz w:val="18"/>
              </w:rPr>
              <w:t>Mcps</w:t>
            </w:r>
            <w:proofErr w:type="spellEnd"/>
            <w:r w:rsidRPr="002C4D22">
              <w:rPr>
                <w:rFonts w:ascii="Arial" w:hAnsi="Arial" w:cs="v5.0.0"/>
                <w:sz w:val="18"/>
              </w:rPr>
              <w:t xml:space="preserve"> UTRA</w:t>
            </w:r>
          </w:p>
        </w:tc>
        <w:tc>
          <w:tcPr>
            <w:tcW w:w="217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RRC (7.68 </w:t>
            </w:r>
            <w:proofErr w:type="spellStart"/>
            <w:r w:rsidRPr="002C4D22">
              <w:rPr>
                <w:rFonts w:ascii="Arial" w:hAnsi="Arial" w:cs="v5.0.0"/>
                <w:sz w:val="18"/>
              </w:rPr>
              <w:t>Mcps</w:t>
            </w:r>
            <w:proofErr w:type="spellEnd"/>
            <w:r w:rsidRPr="002C4D22">
              <w:rPr>
                <w:rFonts w:ascii="Arial" w:hAnsi="Arial" w:cs="v5.0.0"/>
                <w:sz w:val="18"/>
              </w:rPr>
              <w:t>)</w:t>
            </w:r>
          </w:p>
        </w:tc>
        <w:tc>
          <w:tcPr>
            <w:tcW w:w="912"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45 dB</w:t>
            </w:r>
          </w:p>
        </w:tc>
      </w:tr>
      <w:tr w:rsidR="002C4D22" w:rsidRPr="002C4D22" w:rsidTr="002C4D22">
        <w:trPr>
          <w:cantSplit/>
          <w:jc w:val="center"/>
        </w:trPr>
        <w:tc>
          <w:tcPr>
            <w:tcW w:w="2202" w:type="dxa"/>
            <w:vMerge/>
          </w:tcPr>
          <w:p w:rsidR="002C4D22" w:rsidRPr="002C4D22" w:rsidRDefault="002C4D22" w:rsidP="002C4D22">
            <w:pPr>
              <w:keepNext/>
              <w:keepLines/>
              <w:spacing w:after="0"/>
              <w:jc w:val="center"/>
              <w:rPr>
                <w:rFonts w:ascii="Arial" w:hAnsi="Arial" w:cs="v5.0.0"/>
                <w:sz w:val="18"/>
              </w:rPr>
            </w:pPr>
          </w:p>
        </w:tc>
        <w:tc>
          <w:tcPr>
            <w:tcW w:w="2191" w:type="dxa"/>
          </w:tcPr>
          <w:p w:rsidR="002C4D22" w:rsidRPr="002C4D22" w:rsidRDefault="002C4D22" w:rsidP="002C4D22">
            <w:pPr>
              <w:keepNext/>
              <w:keepLines/>
              <w:spacing w:after="0"/>
              <w:jc w:val="center"/>
              <w:rPr>
                <w:rFonts w:ascii="Arial" w:hAnsi="Arial" w:cs="Arial"/>
                <w:sz w:val="18"/>
              </w:rPr>
            </w:pPr>
            <w:proofErr w:type="spellStart"/>
            <w:r w:rsidRPr="002C4D22">
              <w:rPr>
                <w:rFonts w:ascii="Arial" w:hAnsi="Arial" w:cs="Arial"/>
                <w:sz w:val="18"/>
              </w:rPr>
              <w:t>BW</w:t>
            </w:r>
            <w:r w:rsidRPr="002C4D22">
              <w:rPr>
                <w:rFonts w:ascii="Arial" w:hAnsi="Arial" w:cs="Arial"/>
                <w:sz w:val="18"/>
                <w:vertAlign w:val="subscript"/>
              </w:rPr>
              <w:t>Channel</w:t>
            </w:r>
            <w:proofErr w:type="spellEnd"/>
            <w:r w:rsidRPr="002C4D22">
              <w:rPr>
                <w:rFonts w:ascii="Arial" w:hAnsi="Arial" w:cs="Arial"/>
                <w:sz w:val="18"/>
                <w:vertAlign w:val="subscript"/>
              </w:rPr>
              <w:t xml:space="preserve"> </w:t>
            </w:r>
            <w:r w:rsidRPr="002C4D22">
              <w:rPr>
                <w:rFonts w:ascii="Arial" w:hAnsi="Arial" w:cs="Arial"/>
                <w:sz w:val="18"/>
              </w:rPr>
              <w:t>/2 + 15 MHz</w:t>
            </w:r>
          </w:p>
        </w:tc>
        <w:tc>
          <w:tcPr>
            <w:tcW w:w="194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7.68 </w:t>
            </w:r>
            <w:proofErr w:type="spellStart"/>
            <w:r w:rsidRPr="002C4D22">
              <w:rPr>
                <w:rFonts w:ascii="Arial" w:hAnsi="Arial" w:cs="v5.0.0"/>
                <w:sz w:val="18"/>
              </w:rPr>
              <w:t>Mcps</w:t>
            </w:r>
            <w:proofErr w:type="spellEnd"/>
            <w:r w:rsidRPr="002C4D22">
              <w:rPr>
                <w:rFonts w:ascii="Arial" w:hAnsi="Arial" w:cs="v5.0.0"/>
                <w:sz w:val="18"/>
              </w:rPr>
              <w:t xml:space="preserve"> UTRA</w:t>
            </w:r>
          </w:p>
        </w:tc>
        <w:tc>
          <w:tcPr>
            <w:tcW w:w="217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RRC (7.68 </w:t>
            </w:r>
            <w:proofErr w:type="spellStart"/>
            <w:r w:rsidRPr="002C4D22">
              <w:rPr>
                <w:rFonts w:ascii="Arial" w:hAnsi="Arial" w:cs="v5.0.0"/>
                <w:sz w:val="18"/>
              </w:rPr>
              <w:t>Mcps</w:t>
            </w:r>
            <w:proofErr w:type="spellEnd"/>
            <w:r w:rsidRPr="002C4D22">
              <w:rPr>
                <w:rFonts w:ascii="Arial" w:hAnsi="Arial" w:cs="v5.0.0"/>
                <w:sz w:val="18"/>
              </w:rPr>
              <w:t>)</w:t>
            </w:r>
          </w:p>
        </w:tc>
        <w:tc>
          <w:tcPr>
            <w:tcW w:w="912"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45 dB</w:t>
            </w:r>
          </w:p>
        </w:tc>
      </w:tr>
      <w:tr w:rsidR="002C4D22" w:rsidRPr="002C4D22" w:rsidTr="002C4D22">
        <w:trPr>
          <w:cantSplit/>
          <w:jc w:val="center"/>
        </w:trPr>
        <w:tc>
          <w:tcPr>
            <w:tcW w:w="9433" w:type="dxa"/>
            <w:gridSpan w:val="5"/>
          </w:tcPr>
          <w:p w:rsidR="002C4D22" w:rsidRPr="002C4D22" w:rsidRDefault="002C4D22" w:rsidP="002C4D22">
            <w:pPr>
              <w:keepNext/>
              <w:keepLines/>
              <w:spacing w:after="0"/>
              <w:ind w:left="851" w:hanging="851"/>
              <w:rPr>
                <w:rFonts w:ascii="Arial" w:hAnsi="Arial" w:cs="Arial"/>
                <w:sz w:val="18"/>
              </w:rPr>
            </w:pPr>
            <w:r w:rsidRPr="002C4D22">
              <w:rPr>
                <w:rFonts w:ascii="Arial" w:hAnsi="Arial" w:cs="Arial"/>
                <w:sz w:val="18"/>
              </w:rPr>
              <w:t>NOTE 1:</w:t>
            </w:r>
            <w:r w:rsidRPr="002C4D22">
              <w:rPr>
                <w:rFonts w:ascii="Arial" w:hAnsi="Arial" w:cs="Arial"/>
                <w:sz w:val="18"/>
              </w:rPr>
              <w:tab/>
            </w:r>
            <w:proofErr w:type="spellStart"/>
            <w:r w:rsidRPr="002C4D22">
              <w:rPr>
                <w:rFonts w:ascii="Arial" w:hAnsi="Arial" w:cs="Arial"/>
                <w:sz w:val="18"/>
              </w:rPr>
              <w:t>BW</w:t>
            </w:r>
            <w:r w:rsidRPr="002C4D22">
              <w:rPr>
                <w:rFonts w:ascii="Arial" w:hAnsi="Arial" w:cs="Arial"/>
                <w:sz w:val="18"/>
                <w:vertAlign w:val="subscript"/>
              </w:rPr>
              <w:t>Channel</w:t>
            </w:r>
            <w:proofErr w:type="spellEnd"/>
            <w:r w:rsidRPr="002C4D22">
              <w:rPr>
                <w:rFonts w:ascii="Arial" w:hAnsi="Arial" w:cs="Arial"/>
                <w:sz w:val="18"/>
              </w:rPr>
              <w:t xml:space="preserve"> and </w:t>
            </w:r>
            <w:proofErr w:type="spellStart"/>
            <w:r w:rsidRPr="002C4D22">
              <w:rPr>
                <w:rFonts w:ascii="Arial" w:hAnsi="Arial" w:cs="Arial"/>
                <w:sz w:val="18"/>
              </w:rPr>
              <w:t>BW</w:t>
            </w:r>
            <w:r w:rsidRPr="002C4D22">
              <w:rPr>
                <w:rFonts w:ascii="Arial" w:hAnsi="Arial" w:cs="Arial"/>
                <w:sz w:val="18"/>
                <w:vertAlign w:val="subscript"/>
              </w:rPr>
              <w:t>Config</w:t>
            </w:r>
            <w:proofErr w:type="spellEnd"/>
            <w:r w:rsidRPr="002C4D22">
              <w:rPr>
                <w:rFonts w:ascii="Arial" w:hAnsi="Arial" w:cs="Arial"/>
                <w:sz w:val="18"/>
              </w:rPr>
              <w:t xml:space="preserve"> are the channel bandwidth and transmission bandwidth configuration of the E-UTRA </w:t>
            </w:r>
            <w:r w:rsidRPr="002C4D22">
              <w:rPr>
                <w:rFonts w:ascii="Arial" w:eastAsia="宋体" w:hAnsi="Arial" w:cs="Arial"/>
                <w:sz w:val="18"/>
              </w:rPr>
              <w:t>lowest/highest carrier</w:t>
            </w:r>
            <w:r w:rsidRPr="002C4D22">
              <w:rPr>
                <w:rFonts w:ascii="Arial" w:hAnsi="Arial" w:cs="Arial"/>
                <w:sz w:val="18"/>
              </w:rPr>
              <w:t xml:space="preserve"> transmitted on the assigned channel frequency.</w:t>
            </w:r>
          </w:p>
          <w:p w:rsidR="002C4D22" w:rsidRPr="002C4D22" w:rsidRDefault="002C4D22" w:rsidP="002C4D22">
            <w:pPr>
              <w:keepNext/>
              <w:keepLines/>
              <w:spacing w:after="0"/>
              <w:ind w:left="851" w:hanging="851"/>
              <w:rPr>
                <w:rFonts w:ascii="Arial" w:hAnsi="Arial" w:cs="v5.0.0"/>
                <w:sz w:val="18"/>
              </w:rPr>
            </w:pPr>
            <w:r w:rsidRPr="002C4D22">
              <w:rPr>
                <w:rFonts w:ascii="Arial" w:hAnsi="Arial" w:cs="Arial"/>
                <w:sz w:val="18"/>
              </w:rPr>
              <w:t>NOTE 2:</w:t>
            </w:r>
            <w:r w:rsidRPr="002C4D22">
              <w:rPr>
                <w:rFonts w:ascii="Arial" w:hAnsi="Arial" w:cs="Arial"/>
                <w:sz w:val="18"/>
              </w:rPr>
              <w:tab/>
              <w:t>The RRC filter shall be equivalent to the transmit pulse shape filter defined in TS 25.105 [7], with a chip rate as defined in this table.</w:t>
            </w:r>
          </w:p>
        </w:tc>
      </w:tr>
    </w:tbl>
    <w:p w:rsidR="002C4D22" w:rsidRPr="002C4D22" w:rsidRDefault="002C4D22" w:rsidP="002C4D22">
      <w:pPr>
        <w:rPr>
          <w:lang w:eastAsia="zh-CN"/>
        </w:rPr>
      </w:pPr>
    </w:p>
    <w:p w:rsidR="002C4D22" w:rsidRPr="002C4D22" w:rsidRDefault="002C4D22" w:rsidP="002C4D22">
      <w:pPr>
        <w:rPr>
          <w:rFonts w:cs="v5.0.0"/>
        </w:rPr>
      </w:pPr>
      <w:r w:rsidRPr="002C4D22">
        <w:rPr>
          <w:rFonts w:cs="v5.0.0"/>
        </w:rPr>
        <w:t xml:space="preserve">For operation in </w:t>
      </w:r>
      <w:r w:rsidRPr="002C4D22">
        <w:rPr>
          <w:rFonts w:cs="v5.0.0" w:hint="eastAsia"/>
          <w:lang w:eastAsia="zh-CN"/>
        </w:rPr>
        <w:t>Band 46</w:t>
      </w:r>
      <w:r w:rsidRPr="002C4D22">
        <w:rPr>
          <w:rFonts w:cs="v5.0.0"/>
        </w:rPr>
        <w:t>, the ACLR shall be higher than the value specified in Table 6.6.2.1</w:t>
      </w:r>
      <w:r w:rsidRPr="002C4D22">
        <w:rPr>
          <w:rFonts w:cs="v5.0.0"/>
        </w:rPr>
        <w:noBreakHyphen/>
      </w:r>
      <w:r w:rsidRPr="002C4D22">
        <w:rPr>
          <w:rFonts w:cs="v5.0.0" w:hint="eastAsia"/>
          <w:lang w:eastAsia="zh-CN"/>
        </w:rPr>
        <w:t>2a</w:t>
      </w:r>
      <w:r w:rsidRPr="002C4D22">
        <w:rPr>
          <w:rFonts w:cs="v5.0.0"/>
        </w:rPr>
        <w:t>.</w:t>
      </w:r>
    </w:p>
    <w:p w:rsidR="002C4D22" w:rsidRPr="002C4D22" w:rsidRDefault="002C4D22" w:rsidP="002C4D22">
      <w:pPr>
        <w:keepNext/>
        <w:keepLines/>
        <w:spacing w:before="60"/>
        <w:jc w:val="center"/>
        <w:outlineLvl w:val="0"/>
        <w:rPr>
          <w:rFonts w:ascii="Arial" w:hAnsi="Arial" w:cs="v5.0.0"/>
          <w:b/>
          <w:lang w:eastAsia="zh-CN"/>
        </w:rPr>
      </w:pPr>
      <w:r w:rsidRPr="002C4D22">
        <w:rPr>
          <w:rFonts w:ascii="Arial" w:hAnsi="Arial" w:cs="v5.0.0"/>
          <w:b/>
        </w:rPr>
        <w:t>Table 6.6.2.1-</w:t>
      </w:r>
      <w:r w:rsidRPr="002C4D22">
        <w:rPr>
          <w:rFonts w:ascii="Arial" w:hAnsi="Arial" w:cs="v5.0.0" w:hint="eastAsia"/>
          <w:b/>
          <w:lang w:eastAsia="zh-CN"/>
        </w:rPr>
        <w:t>2a</w:t>
      </w:r>
      <w:r w:rsidRPr="002C4D22">
        <w:rPr>
          <w:rFonts w:ascii="Arial" w:hAnsi="Arial" w:cs="v5.0.0"/>
          <w:b/>
        </w:rPr>
        <w:t xml:space="preserve">: Base Station ACLR in </w:t>
      </w:r>
      <w:r w:rsidRPr="002C4D22">
        <w:rPr>
          <w:rFonts w:ascii="Arial" w:hAnsi="Arial" w:cs="v5.0.0" w:hint="eastAsia"/>
          <w:b/>
          <w:lang w:eastAsia="zh-CN"/>
        </w:rPr>
        <w:t>Band 46</w:t>
      </w:r>
    </w:p>
    <w:tbl>
      <w:tblPr>
        <w:tblW w:w="943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02"/>
        <w:gridCol w:w="2191"/>
        <w:gridCol w:w="1949"/>
        <w:gridCol w:w="2179"/>
        <w:gridCol w:w="912"/>
      </w:tblGrid>
      <w:tr w:rsidR="002C4D22" w:rsidRPr="002C4D22" w:rsidTr="002C4D22">
        <w:trPr>
          <w:cantSplit/>
          <w:jc w:val="center"/>
        </w:trPr>
        <w:tc>
          <w:tcPr>
            <w:tcW w:w="2202" w:type="dxa"/>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Channel bandwidth of E-UTRA l</w:t>
            </w:r>
            <w:r w:rsidRPr="002C4D22">
              <w:rPr>
                <w:rFonts w:ascii="Arial" w:hAnsi="Arial" w:cs="Arial"/>
                <w:b/>
                <w:sz w:val="18"/>
              </w:rPr>
              <w:t>owest/highest carrier</w:t>
            </w:r>
            <w:r w:rsidRPr="002C4D22">
              <w:rPr>
                <w:rFonts w:ascii="Arial" w:hAnsi="Arial" w:cs="v5.0.0"/>
                <w:b/>
                <w:sz w:val="18"/>
              </w:rPr>
              <w:t xml:space="preserve"> transmitted </w:t>
            </w:r>
            <w:proofErr w:type="spellStart"/>
            <w:r w:rsidRPr="002C4D22">
              <w:rPr>
                <w:rFonts w:ascii="Arial" w:hAnsi="Arial" w:cs="Arial"/>
                <w:b/>
                <w:sz w:val="18"/>
              </w:rPr>
              <w:t>BW</w:t>
            </w:r>
            <w:r w:rsidRPr="002C4D22">
              <w:rPr>
                <w:rFonts w:ascii="Arial" w:hAnsi="Arial" w:cs="Arial"/>
                <w:b/>
                <w:sz w:val="18"/>
                <w:vertAlign w:val="subscript"/>
              </w:rPr>
              <w:t>Channel</w:t>
            </w:r>
            <w:proofErr w:type="spellEnd"/>
            <w:r w:rsidRPr="002C4D22">
              <w:rPr>
                <w:rFonts w:ascii="Arial" w:hAnsi="Arial" w:cs="v5.0.0"/>
                <w:b/>
                <w:sz w:val="18"/>
              </w:rPr>
              <w:t xml:space="preserve"> [MHz] </w:t>
            </w:r>
          </w:p>
        </w:tc>
        <w:tc>
          <w:tcPr>
            <w:tcW w:w="2191" w:type="dxa"/>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BS adjacent channel centre frequency offset below the lowest or above the highest carrier centre frequency transmitted</w:t>
            </w:r>
          </w:p>
        </w:tc>
        <w:tc>
          <w:tcPr>
            <w:tcW w:w="1949" w:type="dxa"/>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Assumed adjacent channel carrier (informative)</w:t>
            </w:r>
          </w:p>
        </w:tc>
        <w:tc>
          <w:tcPr>
            <w:tcW w:w="2179" w:type="dxa"/>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Filter on the adjacent channel frequency and corresponding filter bandwidth</w:t>
            </w:r>
          </w:p>
        </w:tc>
        <w:tc>
          <w:tcPr>
            <w:tcW w:w="912" w:type="dxa"/>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ACLR limit</w:t>
            </w:r>
          </w:p>
        </w:tc>
      </w:tr>
      <w:tr w:rsidR="002C4D22" w:rsidRPr="002C4D22" w:rsidTr="002C4D22">
        <w:trPr>
          <w:cantSplit/>
          <w:jc w:val="center"/>
        </w:trPr>
        <w:tc>
          <w:tcPr>
            <w:tcW w:w="2202" w:type="dxa"/>
            <w:vMerge w:val="restart"/>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20</w:t>
            </w:r>
          </w:p>
        </w:tc>
        <w:tc>
          <w:tcPr>
            <w:tcW w:w="2191" w:type="dxa"/>
          </w:tcPr>
          <w:p w:rsidR="002C4D22" w:rsidRPr="002C4D22" w:rsidRDefault="002C4D22" w:rsidP="002C4D22">
            <w:pPr>
              <w:keepNext/>
              <w:keepLines/>
              <w:spacing w:after="0"/>
              <w:jc w:val="center"/>
              <w:rPr>
                <w:rFonts w:ascii="Arial" w:hAnsi="Arial" w:cs="v5.0.0"/>
                <w:sz w:val="18"/>
              </w:rPr>
            </w:pPr>
            <w:proofErr w:type="spellStart"/>
            <w:r w:rsidRPr="002C4D22">
              <w:rPr>
                <w:rFonts w:ascii="Arial" w:hAnsi="Arial" w:cs="Arial"/>
                <w:sz w:val="18"/>
              </w:rPr>
              <w:t>BW</w:t>
            </w:r>
            <w:r w:rsidRPr="002C4D22">
              <w:rPr>
                <w:rFonts w:ascii="Arial" w:hAnsi="Arial" w:cs="Arial"/>
                <w:sz w:val="18"/>
                <w:vertAlign w:val="subscript"/>
              </w:rPr>
              <w:t>Channel</w:t>
            </w:r>
            <w:proofErr w:type="spellEnd"/>
          </w:p>
        </w:tc>
        <w:tc>
          <w:tcPr>
            <w:tcW w:w="194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E-UTRA of same BW</w:t>
            </w:r>
          </w:p>
        </w:tc>
        <w:tc>
          <w:tcPr>
            <w:tcW w:w="217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Square (</w:t>
            </w:r>
            <w:proofErr w:type="spellStart"/>
            <w:r w:rsidRPr="002C4D22">
              <w:rPr>
                <w:rFonts w:ascii="Arial" w:hAnsi="Arial" w:cs="Arial"/>
                <w:sz w:val="18"/>
              </w:rPr>
              <w:t>BW</w:t>
            </w:r>
            <w:r w:rsidRPr="002C4D22">
              <w:rPr>
                <w:rFonts w:ascii="Arial" w:hAnsi="Arial" w:cs="Arial"/>
                <w:sz w:val="18"/>
                <w:vertAlign w:val="subscript"/>
              </w:rPr>
              <w:t>Config</w:t>
            </w:r>
            <w:proofErr w:type="spellEnd"/>
            <w:r w:rsidRPr="002C4D22">
              <w:rPr>
                <w:rFonts w:ascii="Arial" w:hAnsi="Arial" w:cs="v5.0.0"/>
                <w:sz w:val="18"/>
              </w:rPr>
              <w:t>)</w:t>
            </w:r>
          </w:p>
        </w:tc>
        <w:tc>
          <w:tcPr>
            <w:tcW w:w="912" w:type="dxa"/>
          </w:tcPr>
          <w:p w:rsidR="002C4D22" w:rsidRPr="002C4D22" w:rsidRDefault="002C4D22" w:rsidP="002C4D22">
            <w:pPr>
              <w:keepNext/>
              <w:keepLines/>
              <w:spacing w:after="0"/>
              <w:jc w:val="center"/>
              <w:rPr>
                <w:rFonts w:ascii="Arial" w:hAnsi="Arial" w:cs="v5.0.0"/>
                <w:sz w:val="18"/>
              </w:rPr>
            </w:pPr>
            <w:r w:rsidRPr="002C4D22">
              <w:rPr>
                <w:rFonts w:ascii="Arial" w:hAnsi="Arial" w:cs="v5.0.0" w:hint="eastAsia"/>
                <w:sz w:val="18"/>
                <w:lang w:eastAsia="zh-CN"/>
              </w:rPr>
              <w:t>35</w:t>
            </w:r>
            <w:r w:rsidRPr="002C4D22">
              <w:rPr>
                <w:rFonts w:ascii="Arial" w:hAnsi="Arial" w:cs="v5.0.0"/>
                <w:sz w:val="18"/>
              </w:rPr>
              <w:t xml:space="preserve"> dB</w:t>
            </w:r>
          </w:p>
        </w:tc>
      </w:tr>
      <w:tr w:rsidR="002C4D22" w:rsidRPr="002C4D22" w:rsidTr="002C4D22">
        <w:trPr>
          <w:cantSplit/>
          <w:jc w:val="center"/>
        </w:trPr>
        <w:tc>
          <w:tcPr>
            <w:tcW w:w="2202" w:type="dxa"/>
            <w:vMerge/>
          </w:tcPr>
          <w:p w:rsidR="002C4D22" w:rsidRPr="002C4D22" w:rsidRDefault="002C4D22" w:rsidP="002C4D22">
            <w:pPr>
              <w:keepNext/>
              <w:keepLines/>
              <w:spacing w:after="0"/>
              <w:jc w:val="center"/>
              <w:rPr>
                <w:rFonts w:ascii="Arial" w:hAnsi="Arial" w:cs="v5.0.0"/>
                <w:sz w:val="18"/>
              </w:rPr>
            </w:pPr>
          </w:p>
        </w:tc>
        <w:tc>
          <w:tcPr>
            <w:tcW w:w="2191"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2 x </w:t>
            </w:r>
            <w:proofErr w:type="spellStart"/>
            <w:r w:rsidRPr="002C4D22">
              <w:rPr>
                <w:rFonts w:ascii="Arial" w:hAnsi="Arial" w:cs="Arial"/>
                <w:sz w:val="18"/>
              </w:rPr>
              <w:t>BW</w:t>
            </w:r>
            <w:r w:rsidRPr="002C4D22">
              <w:rPr>
                <w:rFonts w:ascii="Arial" w:hAnsi="Arial" w:cs="Arial"/>
                <w:sz w:val="18"/>
                <w:vertAlign w:val="subscript"/>
              </w:rPr>
              <w:t>Channel</w:t>
            </w:r>
            <w:proofErr w:type="spellEnd"/>
          </w:p>
        </w:tc>
        <w:tc>
          <w:tcPr>
            <w:tcW w:w="194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E-UTRA of same BW</w:t>
            </w:r>
          </w:p>
        </w:tc>
        <w:tc>
          <w:tcPr>
            <w:tcW w:w="2179"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Square (</w:t>
            </w:r>
            <w:proofErr w:type="spellStart"/>
            <w:r w:rsidRPr="002C4D22">
              <w:rPr>
                <w:rFonts w:ascii="Arial" w:hAnsi="Arial" w:cs="Arial"/>
                <w:sz w:val="18"/>
              </w:rPr>
              <w:t>BW</w:t>
            </w:r>
            <w:r w:rsidRPr="002C4D22">
              <w:rPr>
                <w:rFonts w:ascii="Arial" w:hAnsi="Arial" w:cs="Arial"/>
                <w:sz w:val="18"/>
                <w:vertAlign w:val="subscript"/>
              </w:rPr>
              <w:t>Config</w:t>
            </w:r>
            <w:proofErr w:type="spellEnd"/>
            <w:r w:rsidRPr="002C4D22">
              <w:rPr>
                <w:rFonts w:ascii="Arial" w:hAnsi="Arial" w:cs="v5.0.0"/>
                <w:sz w:val="18"/>
              </w:rPr>
              <w:t>)</w:t>
            </w:r>
          </w:p>
        </w:tc>
        <w:tc>
          <w:tcPr>
            <w:tcW w:w="912" w:type="dxa"/>
          </w:tcPr>
          <w:p w:rsidR="002C4D22" w:rsidRPr="002C4D22" w:rsidRDefault="002C4D22" w:rsidP="002C4D22">
            <w:pPr>
              <w:keepNext/>
              <w:keepLines/>
              <w:spacing w:after="0"/>
              <w:jc w:val="center"/>
              <w:rPr>
                <w:rFonts w:ascii="Arial" w:hAnsi="Arial" w:cs="v5.0.0"/>
                <w:sz w:val="18"/>
              </w:rPr>
            </w:pPr>
            <w:r w:rsidRPr="002C4D22">
              <w:rPr>
                <w:rFonts w:ascii="Arial" w:hAnsi="Arial" w:cs="v5.0.0" w:hint="eastAsia"/>
                <w:sz w:val="18"/>
                <w:lang w:eastAsia="zh-CN"/>
              </w:rPr>
              <w:t>40</w:t>
            </w:r>
            <w:r w:rsidRPr="002C4D22">
              <w:rPr>
                <w:rFonts w:ascii="Arial" w:hAnsi="Arial" w:cs="v5.0.0"/>
                <w:sz w:val="18"/>
              </w:rPr>
              <w:t xml:space="preserve"> dB</w:t>
            </w:r>
          </w:p>
        </w:tc>
      </w:tr>
      <w:tr w:rsidR="002C4D22" w:rsidRPr="002C4D22" w:rsidTr="002C4D22">
        <w:trPr>
          <w:cantSplit/>
          <w:jc w:val="center"/>
        </w:trPr>
        <w:tc>
          <w:tcPr>
            <w:tcW w:w="9433" w:type="dxa"/>
            <w:gridSpan w:val="5"/>
          </w:tcPr>
          <w:p w:rsidR="002C4D22" w:rsidRPr="002C4D22" w:rsidRDefault="002C4D22" w:rsidP="002C4D22">
            <w:pPr>
              <w:keepNext/>
              <w:keepLines/>
              <w:spacing w:after="0"/>
              <w:ind w:left="922" w:hanging="922"/>
              <w:rPr>
                <w:rFonts w:ascii="Arial" w:hAnsi="Arial" w:cs="Arial"/>
                <w:sz w:val="18"/>
                <w:lang w:eastAsia="zh-CN"/>
              </w:rPr>
            </w:pPr>
            <w:r w:rsidRPr="002C4D22">
              <w:rPr>
                <w:rFonts w:ascii="Arial" w:hAnsi="Arial" w:cs="Arial"/>
                <w:sz w:val="18"/>
              </w:rPr>
              <w:t>NOTE 1:</w:t>
            </w:r>
            <w:r w:rsidRPr="002C4D22">
              <w:rPr>
                <w:rFonts w:ascii="Arial" w:hAnsi="Arial" w:cs="Arial"/>
                <w:sz w:val="18"/>
              </w:rPr>
              <w:tab/>
            </w:r>
            <w:proofErr w:type="spellStart"/>
            <w:r w:rsidRPr="002C4D22">
              <w:rPr>
                <w:rFonts w:ascii="Arial" w:hAnsi="Arial" w:cs="Arial"/>
                <w:sz w:val="18"/>
              </w:rPr>
              <w:t>BW</w:t>
            </w:r>
            <w:r w:rsidRPr="002C4D22">
              <w:rPr>
                <w:rFonts w:ascii="Arial" w:hAnsi="Arial" w:cs="Arial"/>
                <w:sz w:val="18"/>
                <w:vertAlign w:val="subscript"/>
              </w:rPr>
              <w:t>Channel</w:t>
            </w:r>
            <w:proofErr w:type="spellEnd"/>
            <w:r w:rsidRPr="002C4D22">
              <w:rPr>
                <w:rFonts w:ascii="Arial" w:hAnsi="Arial" w:cs="Arial"/>
                <w:sz w:val="18"/>
              </w:rPr>
              <w:t xml:space="preserve"> and </w:t>
            </w:r>
            <w:proofErr w:type="spellStart"/>
            <w:r w:rsidRPr="002C4D22">
              <w:rPr>
                <w:rFonts w:ascii="Arial" w:hAnsi="Arial" w:cs="Arial"/>
                <w:sz w:val="18"/>
              </w:rPr>
              <w:t>BW</w:t>
            </w:r>
            <w:r w:rsidRPr="002C4D22">
              <w:rPr>
                <w:rFonts w:ascii="Arial" w:hAnsi="Arial" w:cs="Arial"/>
                <w:sz w:val="18"/>
                <w:vertAlign w:val="subscript"/>
              </w:rPr>
              <w:t>Config</w:t>
            </w:r>
            <w:proofErr w:type="spellEnd"/>
            <w:r w:rsidRPr="002C4D22">
              <w:rPr>
                <w:rFonts w:ascii="Arial" w:hAnsi="Arial" w:cs="Arial"/>
                <w:sz w:val="18"/>
              </w:rPr>
              <w:t xml:space="preserve"> are the channel bandwidth and transmission bandwidth configuration of the E-UTRA lowest/highest carrier transmitted on the assigned channel frequency.</w:t>
            </w:r>
          </w:p>
        </w:tc>
      </w:tr>
    </w:tbl>
    <w:p w:rsidR="002C4D22" w:rsidRPr="002C4D22" w:rsidRDefault="002C4D22" w:rsidP="002C4D22"/>
    <w:p w:rsidR="002C4D22" w:rsidRPr="002C4D22" w:rsidRDefault="002C4D22" w:rsidP="002C4D22">
      <w:pPr>
        <w:overflowPunct w:val="0"/>
        <w:autoSpaceDE w:val="0"/>
        <w:autoSpaceDN w:val="0"/>
        <w:adjustRightInd w:val="0"/>
        <w:textAlignment w:val="baseline"/>
        <w:rPr>
          <w:rFonts w:cs="v5.0.0"/>
        </w:rPr>
      </w:pPr>
      <w:r w:rsidRPr="002C4D22">
        <w:rPr>
          <w:rFonts w:cs="v5.0.0"/>
        </w:rPr>
        <w:t>For standalone NB-</w:t>
      </w:r>
      <w:proofErr w:type="spellStart"/>
      <w:r w:rsidRPr="002C4D22">
        <w:rPr>
          <w:rFonts w:cs="v5.0.0"/>
        </w:rPr>
        <w:t>IoT</w:t>
      </w:r>
      <w:proofErr w:type="spellEnd"/>
      <w:r w:rsidRPr="002C4D22">
        <w:rPr>
          <w:rFonts w:cs="v5.0.0"/>
        </w:rPr>
        <w:t xml:space="preserve"> operation in paired spectrum, the ACLR shall be higher than the value specified in Table 6.6.2.1</w:t>
      </w:r>
      <w:r w:rsidRPr="002C4D22">
        <w:rPr>
          <w:rFonts w:cs="v5.0.0"/>
        </w:rPr>
        <w:noBreakHyphen/>
        <w:t>2b.</w:t>
      </w:r>
    </w:p>
    <w:p w:rsidR="002C4D22" w:rsidRPr="002C4D22" w:rsidRDefault="002C4D22" w:rsidP="002C4D22">
      <w:pPr>
        <w:keepNext/>
        <w:keepLines/>
        <w:overflowPunct w:val="0"/>
        <w:autoSpaceDE w:val="0"/>
        <w:autoSpaceDN w:val="0"/>
        <w:adjustRightInd w:val="0"/>
        <w:spacing w:before="60"/>
        <w:jc w:val="center"/>
        <w:textAlignment w:val="baseline"/>
        <w:rPr>
          <w:rFonts w:ascii="Arial" w:hAnsi="Arial" w:cs="v5.0.0"/>
          <w:b/>
          <w:bCs/>
        </w:rPr>
      </w:pPr>
      <w:r w:rsidRPr="002C4D22">
        <w:rPr>
          <w:rFonts w:ascii="Arial" w:hAnsi="Arial" w:cs="v5.0.0"/>
          <w:b/>
          <w:bCs/>
        </w:rPr>
        <w:t>Table 6.6.2.1-2b: Base Station ACLR for standalone NB-</w:t>
      </w:r>
      <w:proofErr w:type="spellStart"/>
      <w:r w:rsidRPr="002C4D22">
        <w:rPr>
          <w:rFonts w:ascii="Arial" w:hAnsi="Arial" w:cs="v5.0.0"/>
          <w:b/>
          <w:bCs/>
        </w:rPr>
        <w:t>IoT</w:t>
      </w:r>
      <w:proofErr w:type="spellEnd"/>
      <w:r w:rsidRPr="002C4D22">
        <w:rPr>
          <w:rFonts w:ascii="Arial" w:hAnsi="Arial" w:cs="v5.0.0"/>
          <w:b/>
          <w:bCs/>
        </w:rPr>
        <w:t xml:space="preserve"> operation in paired spectrum</w:t>
      </w:r>
    </w:p>
    <w:tbl>
      <w:tblPr>
        <w:tblW w:w="9433" w:type="dxa"/>
        <w:jc w:val="center"/>
        <w:tblInd w:w="-3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202"/>
        <w:gridCol w:w="2191"/>
        <w:gridCol w:w="1949"/>
        <w:gridCol w:w="2179"/>
        <w:gridCol w:w="912"/>
      </w:tblGrid>
      <w:tr w:rsidR="002C4D22" w:rsidRPr="002C4D22" w:rsidTr="002C4D22">
        <w:trPr>
          <w:cantSplit/>
          <w:jc w:val="center"/>
        </w:trPr>
        <w:tc>
          <w:tcPr>
            <w:tcW w:w="2202" w:type="dxa"/>
          </w:tcPr>
          <w:p w:rsidR="002C4D22" w:rsidRPr="002C4D22" w:rsidRDefault="002C4D22" w:rsidP="002C4D22">
            <w:pPr>
              <w:keepNext/>
              <w:keepLines/>
              <w:overflowPunct w:val="0"/>
              <w:autoSpaceDE w:val="0"/>
              <w:autoSpaceDN w:val="0"/>
              <w:adjustRightInd w:val="0"/>
              <w:jc w:val="center"/>
              <w:textAlignment w:val="baseline"/>
              <w:rPr>
                <w:rFonts w:ascii="Arial" w:hAnsi="Arial" w:cs="v5.0.0"/>
                <w:b/>
                <w:bCs/>
                <w:sz w:val="18"/>
                <w:szCs w:val="18"/>
              </w:rPr>
            </w:pPr>
            <w:r w:rsidRPr="002C4D22">
              <w:rPr>
                <w:rFonts w:ascii="Arial" w:eastAsia="宋体" w:hAnsi="Arial" w:cs="v5.0.0"/>
                <w:b/>
                <w:bCs/>
                <w:sz w:val="18"/>
                <w:szCs w:val="18"/>
              </w:rPr>
              <w:t>C</w:t>
            </w:r>
            <w:r w:rsidRPr="002C4D22">
              <w:rPr>
                <w:rFonts w:ascii="Arial" w:hAnsi="Arial" w:cs="v5.0.0"/>
                <w:b/>
                <w:bCs/>
                <w:sz w:val="18"/>
                <w:szCs w:val="18"/>
              </w:rPr>
              <w:t xml:space="preserve">hannel bandwidth </w:t>
            </w:r>
            <w:r w:rsidRPr="002C4D22">
              <w:rPr>
                <w:rFonts w:ascii="Arial" w:eastAsia="宋体" w:hAnsi="Arial" w:cs="v5.0.0"/>
                <w:b/>
                <w:bCs/>
                <w:sz w:val="18"/>
                <w:szCs w:val="18"/>
              </w:rPr>
              <w:t xml:space="preserve">of </w:t>
            </w:r>
            <w:r w:rsidRPr="002C4D22">
              <w:rPr>
                <w:rFonts w:ascii="Arial" w:hAnsi="Arial" w:cs="v5.0.0"/>
                <w:b/>
                <w:bCs/>
                <w:sz w:val="18"/>
                <w:szCs w:val="18"/>
              </w:rPr>
              <w:t>NB-</w:t>
            </w:r>
            <w:proofErr w:type="spellStart"/>
            <w:r w:rsidRPr="002C4D22">
              <w:rPr>
                <w:rFonts w:ascii="Arial" w:hAnsi="Arial" w:cs="v5.0.0"/>
                <w:b/>
                <w:bCs/>
                <w:sz w:val="18"/>
                <w:szCs w:val="18"/>
              </w:rPr>
              <w:t>IoT</w:t>
            </w:r>
            <w:proofErr w:type="spellEnd"/>
            <w:r w:rsidRPr="002C4D22">
              <w:rPr>
                <w:rFonts w:ascii="Arial" w:hAnsi="Arial" w:cs="v5.0.0"/>
                <w:b/>
                <w:bCs/>
                <w:sz w:val="18"/>
                <w:szCs w:val="18"/>
              </w:rPr>
              <w:t xml:space="preserve"> </w:t>
            </w:r>
            <w:r w:rsidRPr="002C4D22">
              <w:rPr>
                <w:rFonts w:ascii="Arial" w:eastAsia="宋体" w:hAnsi="Arial" w:cs="v5.0.0"/>
                <w:b/>
                <w:bCs/>
                <w:sz w:val="18"/>
                <w:szCs w:val="18"/>
              </w:rPr>
              <w:t>l</w:t>
            </w:r>
            <w:r w:rsidRPr="002C4D22">
              <w:rPr>
                <w:rFonts w:ascii="Arial" w:eastAsia="宋体" w:hAnsi="Arial" w:cs="Arial"/>
                <w:b/>
                <w:bCs/>
                <w:sz w:val="18"/>
                <w:szCs w:val="18"/>
              </w:rPr>
              <w:t>owest/highest carrier</w:t>
            </w:r>
            <w:r w:rsidRPr="002C4D22">
              <w:rPr>
                <w:rFonts w:ascii="Arial" w:hAnsi="Arial" w:cs="v5.0.0"/>
                <w:b/>
                <w:bCs/>
                <w:sz w:val="18"/>
                <w:szCs w:val="18"/>
              </w:rPr>
              <w:t xml:space="preserve"> transmitted </w:t>
            </w:r>
            <w:proofErr w:type="spellStart"/>
            <w:r w:rsidRPr="002C4D22">
              <w:rPr>
                <w:rFonts w:ascii="Arial" w:hAnsi="Arial" w:cs="Arial"/>
                <w:b/>
                <w:bCs/>
                <w:sz w:val="18"/>
                <w:szCs w:val="18"/>
              </w:rPr>
              <w:t>BW</w:t>
            </w:r>
            <w:r w:rsidRPr="002C4D22">
              <w:rPr>
                <w:rFonts w:ascii="Arial" w:hAnsi="Arial" w:cs="Arial"/>
                <w:b/>
                <w:bCs/>
                <w:sz w:val="18"/>
                <w:szCs w:val="18"/>
                <w:vertAlign w:val="subscript"/>
              </w:rPr>
              <w:t>Channel</w:t>
            </w:r>
            <w:proofErr w:type="spellEnd"/>
            <w:r w:rsidRPr="002C4D22">
              <w:rPr>
                <w:rFonts w:ascii="Arial" w:hAnsi="Arial" w:cs="v5.0.0"/>
                <w:b/>
                <w:bCs/>
                <w:sz w:val="18"/>
                <w:szCs w:val="18"/>
              </w:rPr>
              <w:t xml:space="preserve"> [kHz] </w:t>
            </w:r>
          </w:p>
        </w:tc>
        <w:tc>
          <w:tcPr>
            <w:tcW w:w="2191" w:type="dxa"/>
          </w:tcPr>
          <w:p w:rsidR="002C4D22" w:rsidRPr="002C4D22" w:rsidRDefault="002C4D22" w:rsidP="002C4D22">
            <w:pPr>
              <w:keepNext/>
              <w:keepLines/>
              <w:overflowPunct w:val="0"/>
              <w:autoSpaceDE w:val="0"/>
              <w:autoSpaceDN w:val="0"/>
              <w:adjustRightInd w:val="0"/>
              <w:jc w:val="center"/>
              <w:textAlignment w:val="baseline"/>
              <w:rPr>
                <w:rFonts w:ascii="Arial" w:hAnsi="Arial" w:cs="v5.0.0"/>
                <w:b/>
                <w:bCs/>
                <w:sz w:val="18"/>
                <w:szCs w:val="18"/>
              </w:rPr>
            </w:pPr>
            <w:r w:rsidRPr="002C4D22">
              <w:rPr>
                <w:rFonts w:ascii="Arial" w:hAnsi="Arial" w:cs="v5.0.0"/>
                <w:b/>
                <w:bCs/>
                <w:sz w:val="18"/>
                <w:szCs w:val="18"/>
              </w:rPr>
              <w:t xml:space="preserve">BS adjacent channel centre frequency offset below the </w:t>
            </w:r>
            <w:r w:rsidRPr="002C4D22">
              <w:rPr>
                <w:rFonts w:ascii="Arial" w:eastAsia="宋体" w:hAnsi="Arial" w:cs="v5.0.0"/>
                <w:b/>
                <w:bCs/>
                <w:sz w:val="18"/>
                <w:szCs w:val="18"/>
              </w:rPr>
              <w:t>lowest</w:t>
            </w:r>
            <w:r w:rsidRPr="002C4D22">
              <w:rPr>
                <w:rFonts w:ascii="Arial" w:hAnsi="Arial" w:cs="v5.0.0"/>
                <w:b/>
                <w:bCs/>
                <w:sz w:val="18"/>
                <w:szCs w:val="18"/>
              </w:rPr>
              <w:t xml:space="preserve"> or above the </w:t>
            </w:r>
            <w:r w:rsidRPr="002C4D22">
              <w:rPr>
                <w:rFonts w:ascii="Arial" w:eastAsia="宋体" w:hAnsi="Arial" w:cs="v5.0.0"/>
                <w:b/>
                <w:bCs/>
                <w:sz w:val="18"/>
                <w:szCs w:val="18"/>
              </w:rPr>
              <w:t>highest</w:t>
            </w:r>
            <w:r w:rsidRPr="002C4D22">
              <w:rPr>
                <w:rFonts w:ascii="Arial" w:hAnsi="Arial" w:cs="v5.0.0"/>
                <w:b/>
                <w:bCs/>
                <w:sz w:val="18"/>
                <w:szCs w:val="18"/>
              </w:rPr>
              <w:t xml:space="preserve"> carrier centre frequency transmitted</w:t>
            </w:r>
          </w:p>
        </w:tc>
        <w:tc>
          <w:tcPr>
            <w:tcW w:w="1949" w:type="dxa"/>
          </w:tcPr>
          <w:p w:rsidR="002C4D22" w:rsidRPr="002C4D22" w:rsidRDefault="002C4D22" w:rsidP="002C4D22">
            <w:pPr>
              <w:keepNext/>
              <w:keepLines/>
              <w:overflowPunct w:val="0"/>
              <w:autoSpaceDE w:val="0"/>
              <w:autoSpaceDN w:val="0"/>
              <w:adjustRightInd w:val="0"/>
              <w:jc w:val="center"/>
              <w:textAlignment w:val="baseline"/>
              <w:rPr>
                <w:rFonts w:ascii="Arial" w:hAnsi="Arial" w:cs="v5.0.0"/>
                <w:b/>
                <w:bCs/>
                <w:sz w:val="18"/>
                <w:szCs w:val="18"/>
              </w:rPr>
            </w:pPr>
            <w:r w:rsidRPr="002C4D22">
              <w:rPr>
                <w:rFonts w:ascii="Arial" w:hAnsi="Arial" w:cs="v5.0.0"/>
                <w:b/>
                <w:bCs/>
                <w:sz w:val="18"/>
                <w:szCs w:val="18"/>
              </w:rPr>
              <w:t>Assumed adjacent channel carrier (informative)</w:t>
            </w:r>
          </w:p>
        </w:tc>
        <w:tc>
          <w:tcPr>
            <w:tcW w:w="2179" w:type="dxa"/>
          </w:tcPr>
          <w:p w:rsidR="002C4D22" w:rsidRPr="002C4D22" w:rsidRDefault="002C4D22" w:rsidP="002C4D22">
            <w:pPr>
              <w:keepNext/>
              <w:keepLines/>
              <w:overflowPunct w:val="0"/>
              <w:autoSpaceDE w:val="0"/>
              <w:autoSpaceDN w:val="0"/>
              <w:adjustRightInd w:val="0"/>
              <w:jc w:val="center"/>
              <w:textAlignment w:val="baseline"/>
              <w:rPr>
                <w:rFonts w:ascii="Arial" w:hAnsi="Arial" w:cs="v5.0.0"/>
                <w:b/>
                <w:bCs/>
                <w:sz w:val="18"/>
                <w:szCs w:val="18"/>
              </w:rPr>
            </w:pPr>
            <w:r w:rsidRPr="002C4D22">
              <w:rPr>
                <w:rFonts w:ascii="Arial" w:hAnsi="Arial" w:cs="v5.0.0"/>
                <w:b/>
                <w:bCs/>
                <w:sz w:val="18"/>
                <w:szCs w:val="18"/>
              </w:rPr>
              <w:t>Filter on the adjacent channel frequency and corresponding filter bandwidth</w:t>
            </w:r>
          </w:p>
        </w:tc>
        <w:tc>
          <w:tcPr>
            <w:tcW w:w="912" w:type="dxa"/>
          </w:tcPr>
          <w:p w:rsidR="002C4D22" w:rsidRPr="002C4D22" w:rsidRDefault="002C4D22" w:rsidP="002C4D22">
            <w:pPr>
              <w:keepNext/>
              <w:keepLines/>
              <w:overflowPunct w:val="0"/>
              <w:autoSpaceDE w:val="0"/>
              <w:autoSpaceDN w:val="0"/>
              <w:adjustRightInd w:val="0"/>
              <w:jc w:val="center"/>
              <w:textAlignment w:val="baseline"/>
              <w:rPr>
                <w:rFonts w:ascii="Arial" w:hAnsi="Arial" w:cs="v5.0.0"/>
                <w:b/>
                <w:bCs/>
                <w:sz w:val="18"/>
                <w:szCs w:val="18"/>
              </w:rPr>
            </w:pPr>
            <w:r w:rsidRPr="002C4D22">
              <w:rPr>
                <w:rFonts w:ascii="Arial" w:hAnsi="Arial" w:cs="v5.0.0"/>
                <w:b/>
                <w:bCs/>
                <w:sz w:val="18"/>
                <w:szCs w:val="18"/>
              </w:rPr>
              <w:t>ACLR limit</w:t>
            </w:r>
          </w:p>
        </w:tc>
      </w:tr>
      <w:tr w:rsidR="002C4D22" w:rsidRPr="002C4D22" w:rsidTr="002C4D22">
        <w:trPr>
          <w:cantSplit/>
          <w:jc w:val="center"/>
        </w:trPr>
        <w:tc>
          <w:tcPr>
            <w:tcW w:w="2202" w:type="dxa"/>
            <w:vMerge w:val="restart"/>
          </w:tcPr>
          <w:p w:rsidR="002C4D22" w:rsidRPr="002C4D22" w:rsidRDefault="002C4D22" w:rsidP="002C4D22">
            <w:pPr>
              <w:keepNext/>
              <w:keepLines/>
              <w:overflowPunct w:val="0"/>
              <w:autoSpaceDE w:val="0"/>
              <w:autoSpaceDN w:val="0"/>
              <w:adjustRightInd w:val="0"/>
              <w:jc w:val="center"/>
              <w:textAlignment w:val="baseline"/>
              <w:rPr>
                <w:rFonts w:ascii="Arial" w:hAnsi="Arial" w:cs="v5.0.0"/>
                <w:sz w:val="18"/>
                <w:szCs w:val="18"/>
              </w:rPr>
            </w:pPr>
            <w:r w:rsidRPr="002C4D22">
              <w:rPr>
                <w:rFonts w:ascii="Arial" w:hAnsi="Arial" w:cs="v5.0.0"/>
                <w:sz w:val="18"/>
                <w:szCs w:val="18"/>
              </w:rPr>
              <w:t>200</w:t>
            </w:r>
          </w:p>
        </w:tc>
        <w:tc>
          <w:tcPr>
            <w:tcW w:w="2191" w:type="dxa"/>
          </w:tcPr>
          <w:p w:rsidR="002C4D22" w:rsidRPr="002C4D22" w:rsidRDefault="002C4D22" w:rsidP="002C4D22">
            <w:pPr>
              <w:keepNext/>
              <w:keepLines/>
              <w:overflowPunct w:val="0"/>
              <w:autoSpaceDE w:val="0"/>
              <w:autoSpaceDN w:val="0"/>
              <w:adjustRightInd w:val="0"/>
              <w:jc w:val="center"/>
              <w:textAlignment w:val="baseline"/>
              <w:rPr>
                <w:rFonts w:ascii="Arial" w:hAnsi="Arial" w:cs="v5.0.0"/>
                <w:sz w:val="18"/>
                <w:szCs w:val="18"/>
              </w:rPr>
            </w:pPr>
            <w:r w:rsidRPr="002C4D22">
              <w:rPr>
                <w:rFonts w:ascii="Arial" w:hAnsi="Arial" w:cs="Arial"/>
                <w:sz w:val="18"/>
                <w:szCs w:val="18"/>
              </w:rPr>
              <w:t>300 kHz</w:t>
            </w:r>
          </w:p>
        </w:tc>
        <w:tc>
          <w:tcPr>
            <w:tcW w:w="1949" w:type="dxa"/>
          </w:tcPr>
          <w:p w:rsidR="002C4D22" w:rsidRPr="002C4D22" w:rsidRDefault="002C4D22" w:rsidP="002C4D22">
            <w:pPr>
              <w:keepNext/>
              <w:keepLines/>
              <w:overflowPunct w:val="0"/>
              <w:autoSpaceDE w:val="0"/>
              <w:autoSpaceDN w:val="0"/>
              <w:adjustRightInd w:val="0"/>
              <w:jc w:val="center"/>
              <w:textAlignment w:val="baseline"/>
              <w:rPr>
                <w:rFonts w:ascii="Arial" w:hAnsi="Arial" w:cs="v5.0.0"/>
                <w:sz w:val="18"/>
                <w:szCs w:val="18"/>
              </w:rPr>
            </w:pPr>
            <w:r w:rsidRPr="002C4D22">
              <w:rPr>
                <w:rFonts w:ascii="Arial" w:hAnsi="Arial" w:cs="v5.0.0"/>
                <w:sz w:val="18"/>
                <w:szCs w:val="18"/>
              </w:rPr>
              <w:t>Standalone NB-</w:t>
            </w:r>
            <w:proofErr w:type="spellStart"/>
            <w:r w:rsidRPr="002C4D22">
              <w:rPr>
                <w:rFonts w:ascii="Arial" w:hAnsi="Arial" w:cs="v5.0.0"/>
                <w:sz w:val="18"/>
                <w:szCs w:val="18"/>
              </w:rPr>
              <w:t>IoT</w:t>
            </w:r>
            <w:proofErr w:type="spellEnd"/>
          </w:p>
        </w:tc>
        <w:tc>
          <w:tcPr>
            <w:tcW w:w="2179" w:type="dxa"/>
          </w:tcPr>
          <w:p w:rsidR="002C4D22" w:rsidRPr="002C4D22" w:rsidRDefault="002C4D22" w:rsidP="002C4D22">
            <w:pPr>
              <w:keepNext/>
              <w:keepLines/>
              <w:overflowPunct w:val="0"/>
              <w:autoSpaceDE w:val="0"/>
              <w:autoSpaceDN w:val="0"/>
              <w:adjustRightInd w:val="0"/>
              <w:jc w:val="center"/>
              <w:textAlignment w:val="baseline"/>
              <w:rPr>
                <w:rFonts w:ascii="Arial" w:hAnsi="Arial" w:cs="v5.0.0"/>
                <w:sz w:val="18"/>
                <w:szCs w:val="18"/>
              </w:rPr>
            </w:pPr>
            <w:r w:rsidRPr="002C4D22">
              <w:rPr>
                <w:rFonts w:ascii="Arial" w:hAnsi="Arial" w:cs="v5.0.0"/>
                <w:sz w:val="18"/>
                <w:szCs w:val="18"/>
              </w:rPr>
              <w:t>Square (</w:t>
            </w:r>
            <w:r w:rsidRPr="002C4D22">
              <w:rPr>
                <w:rFonts w:ascii="Arial" w:hAnsi="Arial" w:cs="Arial"/>
                <w:sz w:val="18"/>
                <w:szCs w:val="18"/>
              </w:rPr>
              <w:t>180 kHz</w:t>
            </w:r>
            <w:r w:rsidRPr="002C4D22">
              <w:rPr>
                <w:rFonts w:ascii="Arial" w:hAnsi="Arial" w:cs="v5.0.0"/>
                <w:sz w:val="18"/>
                <w:szCs w:val="18"/>
              </w:rPr>
              <w:t>)</w:t>
            </w:r>
          </w:p>
        </w:tc>
        <w:tc>
          <w:tcPr>
            <w:tcW w:w="912" w:type="dxa"/>
          </w:tcPr>
          <w:p w:rsidR="002C4D22" w:rsidRPr="002C4D22" w:rsidRDefault="002C4D22" w:rsidP="002C4D22">
            <w:pPr>
              <w:keepNext/>
              <w:keepLines/>
              <w:overflowPunct w:val="0"/>
              <w:autoSpaceDE w:val="0"/>
              <w:autoSpaceDN w:val="0"/>
              <w:adjustRightInd w:val="0"/>
              <w:jc w:val="center"/>
              <w:textAlignment w:val="baseline"/>
              <w:rPr>
                <w:rFonts w:ascii="Arial" w:hAnsi="Arial" w:cs="v5.0.0"/>
                <w:sz w:val="18"/>
                <w:szCs w:val="18"/>
              </w:rPr>
            </w:pPr>
            <w:r w:rsidRPr="002C4D22">
              <w:rPr>
                <w:rFonts w:ascii="Arial" w:hAnsi="Arial" w:cs="v5.0.0"/>
                <w:sz w:val="18"/>
                <w:szCs w:val="18"/>
              </w:rPr>
              <w:t>40 dB</w:t>
            </w:r>
          </w:p>
        </w:tc>
      </w:tr>
      <w:tr w:rsidR="002C4D22" w:rsidRPr="002C4D22" w:rsidTr="002C4D22">
        <w:trPr>
          <w:cantSplit/>
          <w:jc w:val="center"/>
        </w:trPr>
        <w:tc>
          <w:tcPr>
            <w:tcW w:w="2202" w:type="dxa"/>
            <w:vMerge/>
          </w:tcPr>
          <w:p w:rsidR="002C4D22" w:rsidRPr="002C4D22" w:rsidRDefault="002C4D22" w:rsidP="002C4D22">
            <w:pPr>
              <w:keepNext/>
              <w:keepLines/>
              <w:overflowPunct w:val="0"/>
              <w:autoSpaceDE w:val="0"/>
              <w:autoSpaceDN w:val="0"/>
              <w:adjustRightInd w:val="0"/>
              <w:jc w:val="center"/>
              <w:textAlignment w:val="baseline"/>
              <w:rPr>
                <w:rFonts w:ascii="Arial" w:hAnsi="Arial" w:cs="v5.0.0"/>
                <w:sz w:val="18"/>
                <w:szCs w:val="18"/>
              </w:rPr>
            </w:pPr>
          </w:p>
        </w:tc>
        <w:tc>
          <w:tcPr>
            <w:tcW w:w="2191" w:type="dxa"/>
          </w:tcPr>
          <w:p w:rsidR="002C4D22" w:rsidRPr="002C4D22" w:rsidRDefault="002C4D22" w:rsidP="002C4D22">
            <w:pPr>
              <w:keepNext/>
              <w:keepLines/>
              <w:overflowPunct w:val="0"/>
              <w:autoSpaceDE w:val="0"/>
              <w:autoSpaceDN w:val="0"/>
              <w:adjustRightInd w:val="0"/>
              <w:jc w:val="center"/>
              <w:textAlignment w:val="baseline"/>
              <w:rPr>
                <w:rFonts w:ascii="Arial" w:hAnsi="Arial" w:cs="v5.0.0"/>
                <w:sz w:val="18"/>
                <w:szCs w:val="18"/>
              </w:rPr>
            </w:pPr>
            <w:r w:rsidRPr="002C4D22">
              <w:rPr>
                <w:rFonts w:ascii="Arial" w:hAnsi="Arial" w:cs="v5.0.0"/>
                <w:sz w:val="18"/>
                <w:szCs w:val="18"/>
              </w:rPr>
              <w:t>500 kHz</w:t>
            </w:r>
          </w:p>
        </w:tc>
        <w:tc>
          <w:tcPr>
            <w:tcW w:w="1949" w:type="dxa"/>
          </w:tcPr>
          <w:p w:rsidR="002C4D22" w:rsidRPr="002C4D22" w:rsidRDefault="002C4D22" w:rsidP="002C4D22">
            <w:pPr>
              <w:keepNext/>
              <w:keepLines/>
              <w:overflowPunct w:val="0"/>
              <w:autoSpaceDE w:val="0"/>
              <w:autoSpaceDN w:val="0"/>
              <w:adjustRightInd w:val="0"/>
              <w:jc w:val="center"/>
              <w:textAlignment w:val="baseline"/>
              <w:rPr>
                <w:rFonts w:ascii="Arial" w:hAnsi="Arial" w:cs="v5.0.0"/>
                <w:sz w:val="18"/>
                <w:szCs w:val="18"/>
              </w:rPr>
            </w:pPr>
            <w:r w:rsidRPr="002C4D22">
              <w:rPr>
                <w:rFonts w:ascii="Arial" w:hAnsi="Arial" w:cs="v5.0.0"/>
                <w:sz w:val="18"/>
                <w:szCs w:val="18"/>
              </w:rPr>
              <w:t>Standalone NB-</w:t>
            </w:r>
            <w:proofErr w:type="spellStart"/>
            <w:r w:rsidRPr="002C4D22">
              <w:rPr>
                <w:rFonts w:ascii="Arial" w:hAnsi="Arial" w:cs="v5.0.0"/>
                <w:sz w:val="18"/>
                <w:szCs w:val="18"/>
              </w:rPr>
              <w:t>IoT</w:t>
            </w:r>
            <w:proofErr w:type="spellEnd"/>
          </w:p>
        </w:tc>
        <w:tc>
          <w:tcPr>
            <w:tcW w:w="2179" w:type="dxa"/>
          </w:tcPr>
          <w:p w:rsidR="002C4D22" w:rsidRPr="002C4D22" w:rsidRDefault="002C4D22" w:rsidP="002C4D22">
            <w:pPr>
              <w:keepNext/>
              <w:keepLines/>
              <w:overflowPunct w:val="0"/>
              <w:autoSpaceDE w:val="0"/>
              <w:autoSpaceDN w:val="0"/>
              <w:adjustRightInd w:val="0"/>
              <w:jc w:val="center"/>
              <w:textAlignment w:val="baseline"/>
              <w:rPr>
                <w:rFonts w:ascii="Arial" w:hAnsi="Arial" w:cs="v5.0.0"/>
                <w:sz w:val="18"/>
                <w:szCs w:val="18"/>
              </w:rPr>
            </w:pPr>
            <w:r w:rsidRPr="002C4D22">
              <w:rPr>
                <w:rFonts w:ascii="Arial" w:hAnsi="Arial" w:cs="v5.0.0"/>
                <w:sz w:val="18"/>
                <w:szCs w:val="18"/>
              </w:rPr>
              <w:t>Square (</w:t>
            </w:r>
            <w:r w:rsidRPr="002C4D22">
              <w:rPr>
                <w:rFonts w:ascii="Arial" w:hAnsi="Arial" w:cs="Arial"/>
                <w:sz w:val="18"/>
                <w:szCs w:val="18"/>
              </w:rPr>
              <w:t>180 kHz</w:t>
            </w:r>
            <w:r w:rsidRPr="002C4D22">
              <w:rPr>
                <w:rFonts w:ascii="Arial" w:hAnsi="Arial" w:cs="v5.0.0"/>
                <w:sz w:val="18"/>
                <w:szCs w:val="18"/>
              </w:rPr>
              <w:t>)</w:t>
            </w:r>
          </w:p>
        </w:tc>
        <w:tc>
          <w:tcPr>
            <w:tcW w:w="912" w:type="dxa"/>
          </w:tcPr>
          <w:p w:rsidR="002C4D22" w:rsidRPr="002C4D22" w:rsidRDefault="002C4D22" w:rsidP="002C4D22">
            <w:pPr>
              <w:keepNext/>
              <w:keepLines/>
              <w:overflowPunct w:val="0"/>
              <w:autoSpaceDE w:val="0"/>
              <w:autoSpaceDN w:val="0"/>
              <w:adjustRightInd w:val="0"/>
              <w:jc w:val="center"/>
              <w:textAlignment w:val="baseline"/>
              <w:rPr>
                <w:rFonts w:ascii="Arial" w:hAnsi="Arial" w:cs="v5.0.0"/>
                <w:sz w:val="18"/>
                <w:szCs w:val="18"/>
              </w:rPr>
            </w:pPr>
            <w:r w:rsidRPr="002C4D22">
              <w:rPr>
                <w:rFonts w:ascii="Arial" w:hAnsi="Arial" w:cs="v5.0.0"/>
                <w:sz w:val="18"/>
                <w:szCs w:val="18"/>
              </w:rPr>
              <w:t>50 dB</w:t>
            </w:r>
          </w:p>
        </w:tc>
      </w:tr>
    </w:tbl>
    <w:p w:rsidR="002C4D22" w:rsidRPr="002C4D22" w:rsidRDefault="002C4D22" w:rsidP="002C4D22">
      <w:pPr>
        <w:overflowPunct w:val="0"/>
        <w:autoSpaceDE w:val="0"/>
        <w:autoSpaceDN w:val="0"/>
        <w:adjustRightInd w:val="0"/>
        <w:textAlignment w:val="baseline"/>
      </w:pPr>
    </w:p>
    <w:p w:rsidR="002C4D22" w:rsidRPr="002C4D22" w:rsidRDefault="002C4D22" w:rsidP="002C4D22"/>
    <w:p w:rsidR="002C4D22" w:rsidRPr="002C4D22" w:rsidRDefault="002C4D22" w:rsidP="002C4D22">
      <w:pPr>
        <w:rPr>
          <w:rFonts w:cs="v5.0.0"/>
        </w:rPr>
      </w:pPr>
      <w:r w:rsidRPr="002C4D22">
        <w:rPr>
          <w:rFonts w:cs="v5.0.0"/>
        </w:rPr>
        <w:t>For operation in non-contiguous paired spectrum or multiple bands, the ACLR shall be higher than the value specified in Table 6.6.2.1</w:t>
      </w:r>
      <w:r w:rsidRPr="002C4D22">
        <w:rPr>
          <w:rFonts w:cs="v5.0.0"/>
        </w:rPr>
        <w:noBreakHyphen/>
        <w:t>3.</w:t>
      </w:r>
    </w:p>
    <w:p w:rsidR="002C4D22" w:rsidRPr="002C4D22" w:rsidRDefault="002C4D22" w:rsidP="002C4D22">
      <w:pPr>
        <w:keepNext/>
        <w:keepLines/>
        <w:spacing w:before="60"/>
        <w:jc w:val="center"/>
        <w:rPr>
          <w:rFonts w:ascii="Arial" w:hAnsi="Arial" w:cs="v5.0.0"/>
          <w:b/>
          <w:lang w:val="en-US"/>
        </w:rPr>
      </w:pPr>
      <w:r w:rsidRPr="002C4D22">
        <w:rPr>
          <w:rFonts w:ascii="Arial" w:hAnsi="Arial" w:cs="v5.0.0"/>
          <w:b/>
          <w:lang w:val="en-US"/>
        </w:rPr>
        <w:lastRenderedPageBreak/>
        <w:t>Table 6.6.2.1-</w:t>
      </w:r>
      <w:r w:rsidRPr="002C4D22">
        <w:rPr>
          <w:rFonts w:ascii="Arial" w:hAnsi="Arial" w:cs="v5.0.0"/>
          <w:b/>
          <w:lang w:val="en-US" w:eastAsia="zh-CN"/>
        </w:rPr>
        <w:t>3</w:t>
      </w:r>
      <w:r w:rsidRPr="002C4D22">
        <w:rPr>
          <w:rFonts w:ascii="Arial" w:hAnsi="Arial" w:cs="v5.0.0"/>
          <w:b/>
          <w:lang w:val="en-US"/>
        </w:rPr>
        <w:t xml:space="preserve">: Base Station </w:t>
      </w:r>
      <w:r w:rsidRPr="002C4D22">
        <w:rPr>
          <w:rFonts w:ascii="Arial" w:hAnsi="Arial" w:cs="v5.0.0"/>
          <w:b/>
        </w:rPr>
        <w:t>ACLR in non-contiguous paired spectrum or multiple bands</w:t>
      </w:r>
    </w:p>
    <w:tbl>
      <w:tblPr>
        <w:tblW w:w="9045" w:type="dxa"/>
        <w:jc w:val="center"/>
        <w:tblInd w:w="1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558"/>
        <w:gridCol w:w="2127"/>
        <w:gridCol w:w="1842"/>
        <w:gridCol w:w="2437"/>
        <w:gridCol w:w="1081"/>
      </w:tblGrid>
      <w:tr w:rsidR="002C4D22" w:rsidRPr="002C4D22" w:rsidTr="002C4D22">
        <w:trPr>
          <w:cantSplit/>
          <w:jc w:val="center"/>
        </w:trPr>
        <w:tc>
          <w:tcPr>
            <w:tcW w:w="1559"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Sub-block or Inter RF Bandwidth gap size (</w:t>
            </w:r>
            <w:proofErr w:type="spellStart"/>
            <w:r w:rsidRPr="002C4D22">
              <w:rPr>
                <w:rFonts w:ascii="Arial" w:hAnsi="Arial" w:cs="v5.0.0"/>
                <w:b/>
                <w:sz w:val="18"/>
              </w:rPr>
              <w:t>W</w:t>
            </w:r>
            <w:r w:rsidRPr="002C4D22">
              <w:rPr>
                <w:rFonts w:ascii="Arial" w:hAnsi="Arial" w:cs="v5.0.0"/>
                <w:b/>
                <w:sz w:val="18"/>
                <w:vertAlign w:val="subscript"/>
              </w:rPr>
              <w:t>gap</w:t>
            </w:r>
            <w:proofErr w:type="spellEnd"/>
            <w:r w:rsidRPr="002C4D22">
              <w:rPr>
                <w:rFonts w:ascii="Arial" w:hAnsi="Arial" w:cs="v5.0.0"/>
                <w:b/>
                <w:sz w:val="18"/>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BS adjacent channel centre frequency offset below or above the sub-block edge or the Base Station RF Bandwidth edge (inside the gap)</w:t>
            </w:r>
          </w:p>
        </w:tc>
        <w:tc>
          <w:tcPr>
            <w:tcW w:w="1842"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ACLR limit</w:t>
            </w:r>
          </w:p>
        </w:tc>
      </w:tr>
      <w:tr w:rsidR="002C4D22" w:rsidRPr="002C4D22" w:rsidTr="002C4D22">
        <w:trPr>
          <w:cantSplit/>
          <w:jc w:val="center"/>
        </w:trPr>
        <w:tc>
          <w:tcPr>
            <w:tcW w:w="1559"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Arial"/>
                <w:sz w:val="18"/>
              </w:rPr>
            </w:pPr>
            <w:proofErr w:type="spellStart"/>
            <w:r w:rsidRPr="002C4D22">
              <w:rPr>
                <w:rFonts w:ascii="Arial" w:hAnsi="Arial" w:cs="v5.0.0"/>
                <w:sz w:val="18"/>
              </w:rPr>
              <w:t>W</w:t>
            </w:r>
            <w:r w:rsidRPr="002C4D22">
              <w:rPr>
                <w:rFonts w:ascii="Arial" w:hAnsi="Arial" w:cs="v5.0.0"/>
                <w:sz w:val="18"/>
                <w:vertAlign w:val="subscript"/>
              </w:rPr>
              <w:t>gap</w:t>
            </w:r>
            <w:proofErr w:type="spellEnd"/>
            <w:r w:rsidRPr="002C4D22">
              <w:rPr>
                <w:rFonts w:ascii="Arial" w:hAnsi="Arial" w:cs="Arial"/>
                <w:sz w:val="18"/>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Arial"/>
                <w:sz w:val="18"/>
              </w:rPr>
            </w:pPr>
            <w:r w:rsidRPr="002C4D22">
              <w:rPr>
                <w:rFonts w:ascii="Arial" w:hAnsi="Arial" w:cs="Arial"/>
                <w:sz w:val="18"/>
              </w:rPr>
              <w:t>2.5 MHz</w:t>
            </w:r>
          </w:p>
        </w:tc>
        <w:tc>
          <w:tcPr>
            <w:tcW w:w="1842"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3.84 </w:t>
            </w:r>
            <w:proofErr w:type="spellStart"/>
            <w:r w:rsidRPr="002C4D22">
              <w:rPr>
                <w:rFonts w:ascii="Arial" w:hAnsi="Arial" w:cs="v5.0.0"/>
                <w:sz w:val="18"/>
              </w:rPr>
              <w:t>Mcps</w:t>
            </w:r>
            <w:proofErr w:type="spellEnd"/>
            <w:r w:rsidRPr="002C4D22">
              <w:rPr>
                <w:rFonts w:ascii="Arial" w:hAnsi="Arial" w:cs="v5.0.0"/>
                <w:sz w:val="18"/>
              </w:rPr>
              <w:t xml:space="preserve"> UTRA</w:t>
            </w:r>
          </w:p>
        </w:tc>
        <w:tc>
          <w:tcPr>
            <w:tcW w:w="2437"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RRC (3.84 </w:t>
            </w:r>
            <w:proofErr w:type="spellStart"/>
            <w:r w:rsidRPr="002C4D22">
              <w:rPr>
                <w:rFonts w:ascii="Arial" w:hAnsi="Arial" w:cs="v5.0.0"/>
                <w:sz w:val="18"/>
              </w:rPr>
              <w:t>Mcps</w:t>
            </w:r>
            <w:proofErr w:type="spellEnd"/>
            <w:r w:rsidRPr="002C4D22">
              <w:rPr>
                <w:rFonts w:ascii="Arial" w:hAnsi="Arial" w:cs="v5.0.0"/>
                <w:sz w:val="18"/>
              </w:rPr>
              <w:t>)</w:t>
            </w:r>
          </w:p>
        </w:tc>
        <w:tc>
          <w:tcPr>
            <w:tcW w:w="1081"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4</w:t>
            </w:r>
            <w:r w:rsidRPr="002C4D22">
              <w:rPr>
                <w:rFonts w:ascii="Arial" w:hAnsi="Arial" w:cs="v5.0.0"/>
                <w:sz w:val="18"/>
                <w:lang w:eastAsia="zh-CN"/>
              </w:rPr>
              <w:t>5</w:t>
            </w:r>
            <w:r w:rsidRPr="002C4D22">
              <w:rPr>
                <w:rFonts w:ascii="Arial" w:hAnsi="Arial" w:cs="v5.0.0"/>
                <w:sz w:val="18"/>
              </w:rPr>
              <w:t xml:space="preserve"> dB</w:t>
            </w:r>
          </w:p>
        </w:tc>
      </w:tr>
      <w:tr w:rsidR="002C4D22" w:rsidRPr="002C4D22" w:rsidTr="002C4D22">
        <w:trPr>
          <w:cantSplit/>
          <w:jc w:val="center"/>
        </w:trPr>
        <w:tc>
          <w:tcPr>
            <w:tcW w:w="1559"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Arial"/>
                <w:sz w:val="18"/>
              </w:rPr>
            </w:pPr>
            <w:proofErr w:type="spellStart"/>
            <w:r w:rsidRPr="002C4D22">
              <w:rPr>
                <w:rFonts w:ascii="Arial" w:hAnsi="Arial" w:cs="v5.0.0"/>
                <w:sz w:val="18"/>
              </w:rPr>
              <w:t>W</w:t>
            </w:r>
            <w:r w:rsidRPr="002C4D22">
              <w:rPr>
                <w:rFonts w:ascii="Arial" w:hAnsi="Arial" w:cs="v5.0.0"/>
                <w:sz w:val="18"/>
                <w:vertAlign w:val="subscript"/>
              </w:rPr>
              <w:t>gap</w:t>
            </w:r>
            <w:proofErr w:type="spellEnd"/>
            <w:r w:rsidRPr="002C4D22">
              <w:rPr>
                <w:rFonts w:ascii="Arial" w:hAnsi="Arial" w:cs="Arial"/>
                <w:sz w:val="18"/>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Arial"/>
                <w:sz w:val="18"/>
              </w:rPr>
            </w:pPr>
            <w:r w:rsidRPr="002C4D22">
              <w:rPr>
                <w:rFonts w:ascii="Arial" w:hAnsi="Arial" w:cs="Arial"/>
                <w:sz w:val="18"/>
              </w:rPr>
              <w:t>7.5 MHz</w:t>
            </w:r>
          </w:p>
        </w:tc>
        <w:tc>
          <w:tcPr>
            <w:tcW w:w="1842"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3.84 </w:t>
            </w:r>
            <w:proofErr w:type="spellStart"/>
            <w:r w:rsidRPr="002C4D22">
              <w:rPr>
                <w:rFonts w:ascii="Arial" w:hAnsi="Arial" w:cs="v5.0.0"/>
                <w:sz w:val="18"/>
              </w:rPr>
              <w:t>Mcps</w:t>
            </w:r>
            <w:proofErr w:type="spellEnd"/>
            <w:r w:rsidRPr="002C4D22">
              <w:rPr>
                <w:rFonts w:ascii="Arial" w:hAnsi="Arial" w:cs="v5.0.0"/>
                <w:sz w:val="18"/>
              </w:rPr>
              <w:t xml:space="preserve"> UTRA</w:t>
            </w:r>
          </w:p>
        </w:tc>
        <w:tc>
          <w:tcPr>
            <w:tcW w:w="2437"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RRC (3.84 </w:t>
            </w:r>
            <w:proofErr w:type="spellStart"/>
            <w:r w:rsidRPr="002C4D22">
              <w:rPr>
                <w:rFonts w:ascii="Arial" w:hAnsi="Arial" w:cs="v5.0.0"/>
                <w:sz w:val="18"/>
              </w:rPr>
              <w:t>Mcps</w:t>
            </w:r>
            <w:proofErr w:type="spellEnd"/>
            <w:r w:rsidRPr="002C4D22">
              <w:rPr>
                <w:rFonts w:ascii="Arial" w:hAnsi="Arial" w:cs="v5.0.0"/>
                <w:sz w:val="18"/>
              </w:rPr>
              <w:t>)</w:t>
            </w:r>
          </w:p>
        </w:tc>
        <w:tc>
          <w:tcPr>
            <w:tcW w:w="1081"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4</w:t>
            </w:r>
            <w:r w:rsidRPr="002C4D22">
              <w:rPr>
                <w:rFonts w:ascii="Arial" w:hAnsi="Arial" w:cs="v5.0.0"/>
                <w:sz w:val="18"/>
                <w:lang w:eastAsia="zh-CN"/>
              </w:rPr>
              <w:t>5</w:t>
            </w:r>
            <w:r w:rsidRPr="002C4D22">
              <w:rPr>
                <w:rFonts w:ascii="Arial" w:hAnsi="Arial" w:cs="v5.0.0"/>
                <w:sz w:val="18"/>
              </w:rPr>
              <w:t xml:space="preserve"> dB</w:t>
            </w:r>
          </w:p>
        </w:tc>
      </w:tr>
      <w:tr w:rsidR="002C4D22" w:rsidRPr="002C4D22" w:rsidTr="002C4D22">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rPr>
                <w:rFonts w:ascii="Arial" w:hAnsi="Arial" w:cs="v5.0.0"/>
                <w:sz w:val="18"/>
              </w:rPr>
            </w:pPr>
            <w:r w:rsidRPr="002C4D22">
              <w:rPr>
                <w:rFonts w:ascii="Arial" w:hAnsi="Arial" w:cs="Arial"/>
                <w:sz w:val="18"/>
              </w:rPr>
              <w:t>NOTE:</w:t>
            </w:r>
            <w:r w:rsidRPr="002C4D22">
              <w:rPr>
                <w:rFonts w:ascii="Arial" w:hAnsi="Arial" w:cs="Arial"/>
                <w:sz w:val="18"/>
              </w:rPr>
              <w:tab/>
            </w:r>
            <w:r w:rsidRPr="002C4D22">
              <w:rPr>
                <w:rFonts w:ascii="Arial" w:hAnsi="Arial" w:cs="Arial"/>
                <w:sz w:val="18"/>
                <w:lang w:eastAsia="zh-CN"/>
              </w:rPr>
              <w:t>T</w:t>
            </w:r>
            <w:r w:rsidRPr="002C4D22">
              <w:rPr>
                <w:rFonts w:ascii="Arial" w:hAnsi="Arial" w:cs="Arial"/>
                <w:sz w:val="18"/>
              </w:rPr>
              <w:t>he RRC filter shall be equivalent to the transmit pulse shape filter defined in TS 25.104 [6], with a chip rate as defined in this table.</w:t>
            </w:r>
          </w:p>
        </w:tc>
      </w:tr>
    </w:tbl>
    <w:p w:rsidR="002C4D22" w:rsidRPr="002C4D22" w:rsidRDefault="002C4D22" w:rsidP="002C4D22">
      <w:pPr>
        <w:rPr>
          <w:lang w:val="en-US"/>
        </w:rPr>
      </w:pPr>
    </w:p>
    <w:p w:rsidR="002C4D22" w:rsidRPr="002C4D22" w:rsidRDefault="002C4D22" w:rsidP="002C4D22">
      <w:pPr>
        <w:rPr>
          <w:rFonts w:cs="v5.0.0"/>
        </w:rPr>
      </w:pPr>
      <w:r w:rsidRPr="002C4D22">
        <w:rPr>
          <w:rFonts w:cs="v5.0.0"/>
        </w:rPr>
        <w:t>For operation in non-contiguous unpaired spectrum or multiple bands, the ACLR shall be higher than the value specified in Table 6.6.2.1</w:t>
      </w:r>
      <w:r w:rsidRPr="002C4D22">
        <w:rPr>
          <w:rFonts w:cs="v5.0.0"/>
        </w:rPr>
        <w:noBreakHyphen/>
        <w:t>4.</w:t>
      </w:r>
    </w:p>
    <w:p w:rsidR="002C4D22" w:rsidRPr="002C4D22" w:rsidRDefault="002C4D22" w:rsidP="002C4D22">
      <w:pPr>
        <w:keepNext/>
        <w:keepLines/>
        <w:spacing w:before="60"/>
        <w:jc w:val="center"/>
        <w:rPr>
          <w:rFonts w:ascii="Arial" w:hAnsi="Arial" w:cs="v5.0.0"/>
          <w:b/>
          <w:lang w:val="en-US"/>
        </w:rPr>
      </w:pPr>
      <w:r w:rsidRPr="002C4D22">
        <w:rPr>
          <w:rFonts w:ascii="Arial" w:hAnsi="Arial" w:cs="v5.0.0"/>
          <w:b/>
          <w:lang w:val="en-US"/>
        </w:rPr>
        <w:t>Table 6.6.2.1-</w:t>
      </w:r>
      <w:r w:rsidRPr="002C4D22">
        <w:rPr>
          <w:rFonts w:ascii="Arial" w:hAnsi="Arial" w:cs="v5.0.0"/>
          <w:b/>
          <w:lang w:val="en-US" w:eastAsia="zh-CN"/>
        </w:rPr>
        <w:t>4</w:t>
      </w:r>
      <w:r w:rsidRPr="002C4D22">
        <w:rPr>
          <w:rFonts w:ascii="Arial" w:hAnsi="Arial" w:cs="v5.0.0"/>
          <w:b/>
          <w:lang w:val="en-US"/>
        </w:rPr>
        <w:t xml:space="preserve">: Base Station </w:t>
      </w:r>
      <w:r w:rsidRPr="002C4D22">
        <w:rPr>
          <w:rFonts w:ascii="Arial" w:hAnsi="Arial" w:cs="v5.0.0"/>
          <w:b/>
        </w:rPr>
        <w:t>ACLR in non-contiguous unpaired spectrum or multiple bands</w:t>
      </w:r>
    </w:p>
    <w:tbl>
      <w:tblPr>
        <w:tblW w:w="9045" w:type="dxa"/>
        <w:jc w:val="center"/>
        <w:tblInd w:w="1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558"/>
        <w:gridCol w:w="2127"/>
        <w:gridCol w:w="1842"/>
        <w:gridCol w:w="2437"/>
        <w:gridCol w:w="1081"/>
      </w:tblGrid>
      <w:tr w:rsidR="002C4D22" w:rsidRPr="002C4D22" w:rsidTr="002C4D22">
        <w:trPr>
          <w:cantSplit/>
          <w:jc w:val="center"/>
        </w:trPr>
        <w:tc>
          <w:tcPr>
            <w:tcW w:w="1558"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Sub-block or Inter RF Bandwidth gap size (</w:t>
            </w:r>
            <w:proofErr w:type="spellStart"/>
            <w:r w:rsidRPr="002C4D22">
              <w:rPr>
                <w:rFonts w:ascii="Arial" w:hAnsi="Arial" w:cs="v5.0.0"/>
                <w:b/>
                <w:sz w:val="18"/>
              </w:rPr>
              <w:t>W</w:t>
            </w:r>
            <w:r w:rsidRPr="002C4D22">
              <w:rPr>
                <w:rFonts w:ascii="Arial" w:hAnsi="Arial" w:cs="v5.0.0"/>
                <w:b/>
                <w:sz w:val="18"/>
                <w:vertAlign w:val="subscript"/>
              </w:rPr>
              <w:t>gap</w:t>
            </w:r>
            <w:proofErr w:type="spellEnd"/>
            <w:r w:rsidRPr="002C4D22">
              <w:rPr>
                <w:rFonts w:ascii="Arial" w:hAnsi="Arial" w:cs="v5.0.0"/>
                <w:b/>
                <w:sz w:val="18"/>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BS adjacent channel centre frequency offset below or above the sub-block edge or the Base Station RF Bandwidth edge (inside the gap)</w:t>
            </w:r>
          </w:p>
        </w:tc>
        <w:tc>
          <w:tcPr>
            <w:tcW w:w="1842"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ACLR limit</w:t>
            </w:r>
          </w:p>
        </w:tc>
      </w:tr>
      <w:tr w:rsidR="002C4D22" w:rsidRPr="002C4D22" w:rsidTr="002C4D22">
        <w:trPr>
          <w:cantSplit/>
          <w:jc w:val="center"/>
        </w:trPr>
        <w:tc>
          <w:tcPr>
            <w:tcW w:w="1558"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Arial"/>
                <w:sz w:val="18"/>
              </w:rPr>
            </w:pPr>
            <w:proofErr w:type="spellStart"/>
            <w:r w:rsidRPr="002C4D22">
              <w:rPr>
                <w:rFonts w:ascii="Arial" w:hAnsi="Arial" w:cs="v5.0.0"/>
                <w:sz w:val="18"/>
              </w:rPr>
              <w:t>W</w:t>
            </w:r>
            <w:r w:rsidRPr="002C4D22">
              <w:rPr>
                <w:rFonts w:ascii="Arial" w:hAnsi="Arial" w:cs="v5.0.0"/>
                <w:sz w:val="18"/>
                <w:vertAlign w:val="subscript"/>
              </w:rPr>
              <w:t>gap</w:t>
            </w:r>
            <w:proofErr w:type="spellEnd"/>
            <w:r w:rsidRPr="002C4D22">
              <w:rPr>
                <w:rFonts w:ascii="Arial" w:hAnsi="Arial" w:cs="Arial"/>
                <w:sz w:val="18"/>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Arial"/>
                <w:sz w:val="18"/>
              </w:rPr>
            </w:pPr>
            <w:r w:rsidRPr="002C4D22">
              <w:rPr>
                <w:rFonts w:ascii="Arial" w:hAnsi="Arial" w:cs="Arial"/>
                <w:sz w:val="18"/>
              </w:rPr>
              <w:t>2.5 MHz</w:t>
            </w:r>
          </w:p>
        </w:tc>
        <w:tc>
          <w:tcPr>
            <w:tcW w:w="1842"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lang w:eastAsia="zh-CN"/>
              </w:rPr>
              <w:t>5MHz E-</w:t>
            </w:r>
            <w:r w:rsidRPr="002C4D22">
              <w:rPr>
                <w:rFonts w:ascii="Arial" w:hAnsi="Arial" w:cs="v5.0.0"/>
                <w:sz w:val="18"/>
              </w:rPr>
              <w:t>UTRA</w:t>
            </w:r>
            <w:r w:rsidRPr="002C4D22">
              <w:rPr>
                <w:rFonts w:ascii="Arial" w:hAnsi="Arial" w:cs="v5.0.0"/>
                <w:sz w:val="18"/>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Square (</w:t>
            </w:r>
            <w:proofErr w:type="spellStart"/>
            <w:r w:rsidRPr="002C4D22">
              <w:rPr>
                <w:rFonts w:ascii="Arial" w:hAnsi="Arial" w:cs="Arial"/>
                <w:sz w:val="18"/>
              </w:rPr>
              <w:t>BW</w:t>
            </w:r>
            <w:r w:rsidRPr="002C4D22">
              <w:rPr>
                <w:rFonts w:ascii="Arial" w:hAnsi="Arial" w:cs="Arial"/>
                <w:sz w:val="18"/>
                <w:vertAlign w:val="subscript"/>
              </w:rPr>
              <w:t>Config</w:t>
            </w:r>
            <w:proofErr w:type="spellEnd"/>
            <w:r w:rsidRPr="002C4D22">
              <w:rPr>
                <w:rFonts w:ascii="Arial" w:hAnsi="Arial" w:cs="v5.0.0"/>
                <w:sz w:val="18"/>
              </w:rPr>
              <w:t>)</w:t>
            </w:r>
          </w:p>
        </w:tc>
        <w:tc>
          <w:tcPr>
            <w:tcW w:w="1081"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4</w:t>
            </w:r>
            <w:r w:rsidRPr="002C4D22">
              <w:rPr>
                <w:rFonts w:ascii="Arial" w:hAnsi="Arial" w:cs="v5.0.0"/>
                <w:sz w:val="18"/>
                <w:lang w:eastAsia="zh-CN"/>
              </w:rPr>
              <w:t>5</w:t>
            </w:r>
            <w:r w:rsidRPr="002C4D22">
              <w:rPr>
                <w:rFonts w:ascii="Arial" w:hAnsi="Arial" w:cs="v5.0.0"/>
                <w:sz w:val="18"/>
              </w:rPr>
              <w:t xml:space="preserve"> dB</w:t>
            </w:r>
          </w:p>
        </w:tc>
      </w:tr>
      <w:tr w:rsidR="002C4D22" w:rsidRPr="002C4D22" w:rsidTr="002C4D22">
        <w:trPr>
          <w:cantSplit/>
          <w:jc w:val="center"/>
        </w:trPr>
        <w:tc>
          <w:tcPr>
            <w:tcW w:w="1558"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Arial"/>
                <w:sz w:val="18"/>
              </w:rPr>
            </w:pPr>
            <w:proofErr w:type="spellStart"/>
            <w:r w:rsidRPr="002C4D22">
              <w:rPr>
                <w:rFonts w:ascii="Arial" w:hAnsi="Arial" w:cs="v5.0.0"/>
                <w:sz w:val="18"/>
              </w:rPr>
              <w:t>W</w:t>
            </w:r>
            <w:r w:rsidRPr="002C4D22">
              <w:rPr>
                <w:rFonts w:ascii="Arial" w:hAnsi="Arial" w:cs="v5.0.0"/>
                <w:sz w:val="18"/>
                <w:vertAlign w:val="subscript"/>
              </w:rPr>
              <w:t>gap</w:t>
            </w:r>
            <w:proofErr w:type="spellEnd"/>
            <w:r w:rsidRPr="002C4D22">
              <w:rPr>
                <w:rFonts w:ascii="Arial" w:hAnsi="Arial" w:cs="Arial"/>
                <w:sz w:val="18"/>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Arial"/>
                <w:sz w:val="18"/>
              </w:rPr>
            </w:pPr>
            <w:r w:rsidRPr="002C4D22">
              <w:rPr>
                <w:rFonts w:ascii="Arial" w:hAnsi="Arial" w:cs="Arial"/>
                <w:sz w:val="18"/>
              </w:rPr>
              <w:t>7.5 MHz</w:t>
            </w:r>
          </w:p>
        </w:tc>
        <w:tc>
          <w:tcPr>
            <w:tcW w:w="1842"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lang w:eastAsia="zh-CN"/>
              </w:rPr>
              <w:t>5MHz E-</w:t>
            </w:r>
            <w:r w:rsidRPr="002C4D22">
              <w:rPr>
                <w:rFonts w:ascii="Arial" w:hAnsi="Arial" w:cs="v5.0.0"/>
                <w:sz w:val="18"/>
              </w:rPr>
              <w:t>UTRA</w:t>
            </w:r>
            <w:r w:rsidRPr="002C4D22">
              <w:rPr>
                <w:rFonts w:ascii="Arial" w:hAnsi="Arial" w:cs="v5.0.0"/>
                <w:sz w:val="18"/>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Square (</w:t>
            </w:r>
            <w:proofErr w:type="spellStart"/>
            <w:r w:rsidRPr="002C4D22">
              <w:rPr>
                <w:rFonts w:ascii="Arial" w:hAnsi="Arial" w:cs="Arial"/>
                <w:sz w:val="18"/>
              </w:rPr>
              <w:t>BW</w:t>
            </w:r>
            <w:r w:rsidRPr="002C4D22">
              <w:rPr>
                <w:rFonts w:ascii="Arial" w:hAnsi="Arial" w:cs="Arial"/>
                <w:sz w:val="18"/>
                <w:vertAlign w:val="subscript"/>
              </w:rPr>
              <w:t>Config</w:t>
            </w:r>
            <w:proofErr w:type="spellEnd"/>
            <w:r w:rsidRPr="002C4D22">
              <w:rPr>
                <w:rFonts w:ascii="Arial" w:hAnsi="Arial" w:cs="v5.0.0"/>
                <w:sz w:val="18"/>
              </w:rPr>
              <w:t>)</w:t>
            </w:r>
          </w:p>
        </w:tc>
        <w:tc>
          <w:tcPr>
            <w:tcW w:w="1081"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4</w:t>
            </w:r>
            <w:r w:rsidRPr="002C4D22">
              <w:rPr>
                <w:rFonts w:ascii="Arial" w:hAnsi="Arial" w:cs="v5.0.0"/>
                <w:sz w:val="18"/>
                <w:lang w:eastAsia="zh-CN"/>
              </w:rPr>
              <w:t>5</w:t>
            </w:r>
            <w:r w:rsidRPr="002C4D22">
              <w:rPr>
                <w:rFonts w:ascii="Arial" w:hAnsi="Arial" w:cs="v5.0.0"/>
                <w:sz w:val="18"/>
              </w:rPr>
              <w:t xml:space="preserve"> dB</w:t>
            </w:r>
          </w:p>
        </w:tc>
      </w:tr>
    </w:tbl>
    <w:p w:rsidR="002C4D22" w:rsidRPr="002C4D22" w:rsidRDefault="002C4D22" w:rsidP="002C4D22">
      <w:pPr>
        <w:rPr>
          <w:lang w:val="en-US"/>
        </w:rPr>
      </w:pPr>
    </w:p>
    <w:p w:rsidR="002C4D22" w:rsidRPr="002C4D22" w:rsidRDefault="002C4D22" w:rsidP="002C4D22">
      <w:pPr>
        <w:rPr>
          <w:rFonts w:cs="v5.0.0"/>
        </w:rPr>
      </w:pPr>
      <w:r w:rsidRPr="002C4D22">
        <w:rPr>
          <w:rFonts w:cs="v5.0.0"/>
        </w:rPr>
        <w:t xml:space="preserve">For operation in non-contiguous spectrum </w:t>
      </w:r>
      <w:r w:rsidRPr="002C4D22">
        <w:rPr>
          <w:rFonts w:cs="v5.0.0" w:hint="eastAsia"/>
          <w:lang w:eastAsia="zh-CN"/>
        </w:rPr>
        <w:t>in Band 46</w:t>
      </w:r>
      <w:r w:rsidRPr="002C4D22">
        <w:rPr>
          <w:rFonts w:cs="v5.0.0"/>
        </w:rPr>
        <w:t>, the ACLR shall be higher than the value specified in Table 6.6.2.1</w:t>
      </w:r>
      <w:r w:rsidRPr="002C4D22">
        <w:rPr>
          <w:rFonts w:cs="v5.0.0"/>
        </w:rPr>
        <w:noBreakHyphen/>
        <w:t>5.</w:t>
      </w:r>
    </w:p>
    <w:p w:rsidR="002C4D22" w:rsidRPr="002C4D22" w:rsidRDefault="002C4D22" w:rsidP="002C4D22">
      <w:pPr>
        <w:keepNext/>
        <w:keepLines/>
        <w:spacing w:before="60"/>
        <w:jc w:val="center"/>
        <w:outlineLvl w:val="0"/>
        <w:rPr>
          <w:rFonts w:ascii="Arial" w:hAnsi="Arial" w:cs="v5.0.0"/>
          <w:b/>
          <w:lang w:val="en-US" w:eastAsia="zh-CN"/>
        </w:rPr>
      </w:pPr>
      <w:r w:rsidRPr="002C4D22">
        <w:rPr>
          <w:rFonts w:ascii="Arial" w:hAnsi="Arial" w:cs="v5.0.0"/>
          <w:b/>
          <w:lang w:val="en-US"/>
        </w:rPr>
        <w:t>Table 6.6.2.1-</w:t>
      </w:r>
      <w:r w:rsidRPr="002C4D22">
        <w:rPr>
          <w:rFonts w:ascii="Arial" w:hAnsi="Arial" w:cs="v5.0.0" w:hint="eastAsia"/>
          <w:b/>
          <w:lang w:val="en-US" w:eastAsia="zh-CN"/>
        </w:rPr>
        <w:t>5</w:t>
      </w:r>
      <w:r w:rsidRPr="002C4D22">
        <w:rPr>
          <w:rFonts w:ascii="Arial" w:hAnsi="Arial" w:cs="v5.0.0"/>
          <w:b/>
          <w:lang w:val="en-US"/>
        </w:rPr>
        <w:t xml:space="preserve">: Base Station </w:t>
      </w:r>
      <w:r w:rsidRPr="002C4D22">
        <w:rPr>
          <w:rFonts w:ascii="Arial" w:hAnsi="Arial" w:cs="v5.0.0"/>
          <w:b/>
        </w:rPr>
        <w:t xml:space="preserve">ACLR in non-contiguous spectrum </w:t>
      </w:r>
      <w:r w:rsidRPr="002C4D22">
        <w:rPr>
          <w:rFonts w:ascii="Arial" w:hAnsi="Arial" w:cs="v5.0.0" w:hint="eastAsia"/>
          <w:b/>
          <w:lang w:eastAsia="zh-CN"/>
        </w:rPr>
        <w:t>in Band 46</w:t>
      </w:r>
    </w:p>
    <w:tbl>
      <w:tblPr>
        <w:tblW w:w="9045" w:type="dxa"/>
        <w:jc w:val="center"/>
        <w:tblInd w:w="17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558"/>
        <w:gridCol w:w="2127"/>
        <w:gridCol w:w="1842"/>
        <w:gridCol w:w="2437"/>
        <w:gridCol w:w="1081"/>
      </w:tblGrid>
      <w:tr w:rsidR="002C4D22" w:rsidRPr="002C4D22" w:rsidTr="002C4D22">
        <w:trPr>
          <w:cantSplit/>
          <w:jc w:val="center"/>
        </w:trPr>
        <w:tc>
          <w:tcPr>
            <w:tcW w:w="1558"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Sub-block gap size (</w:t>
            </w:r>
            <w:proofErr w:type="spellStart"/>
            <w:r w:rsidRPr="002C4D22">
              <w:rPr>
                <w:rFonts w:ascii="Arial" w:hAnsi="Arial" w:cs="v5.0.0"/>
                <w:b/>
                <w:sz w:val="18"/>
              </w:rPr>
              <w:t>W</w:t>
            </w:r>
            <w:r w:rsidRPr="002C4D22">
              <w:rPr>
                <w:rFonts w:ascii="Arial" w:hAnsi="Arial" w:cs="v5.0.0"/>
                <w:b/>
                <w:sz w:val="18"/>
                <w:vertAlign w:val="subscript"/>
              </w:rPr>
              <w:t>gap</w:t>
            </w:r>
            <w:proofErr w:type="spellEnd"/>
            <w:r w:rsidRPr="002C4D22">
              <w:rPr>
                <w:rFonts w:ascii="Arial" w:hAnsi="Arial" w:cs="v5.0.0"/>
                <w:b/>
                <w:sz w:val="18"/>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b/>
                <w:sz w:val="18"/>
              </w:rPr>
            </w:pPr>
            <w:r w:rsidRPr="002C4D22">
              <w:rPr>
                <w:rFonts w:ascii="Arial" w:hAnsi="Arial" w:cs="v5.0.0"/>
                <w:b/>
                <w:sz w:val="18"/>
              </w:rPr>
              <w:t>ACLR limit</w:t>
            </w:r>
          </w:p>
        </w:tc>
      </w:tr>
      <w:tr w:rsidR="002C4D22" w:rsidRPr="002C4D22" w:rsidTr="002C4D22">
        <w:trPr>
          <w:cantSplit/>
          <w:jc w:val="center"/>
        </w:trPr>
        <w:tc>
          <w:tcPr>
            <w:tcW w:w="1558"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Arial"/>
                <w:sz w:val="18"/>
              </w:rPr>
            </w:pPr>
            <w:proofErr w:type="spellStart"/>
            <w:r w:rsidRPr="002C4D22">
              <w:rPr>
                <w:rFonts w:ascii="Arial" w:hAnsi="Arial" w:cs="v5.0.0"/>
                <w:sz w:val="18"/>
              </w:rPr>
              <w:t>W</w:t>
            </w:r>
            <w:r w:rsidRPr="002C4D22">
              <w:rPr>
                <w:rFonts w:ascii="Arial" w:hAnsi="Arial" w:cs="v5.0.0"/>
                <w:sz w:val="18"/>
                <w:vertAlign w:val="subscript"/>
              </w:rPr>
              <w:t>gap</w:t>
            </w:r>
            <w:proofErr w:type="spellEnd"/>
            <w:r w:rsidRPr="002C4D22">
              <w:rPr>
                <w:rFonts w:ascii="Arial" w:hAnsi="Arial" w:cs="Arial"/>
                <w:sz w:val="18"/>
              </w:rPr>
              <w:t xml:space="preserve"> ≥ </w:t>
            </w:r>
            <w:r w:rsidRPr="002C4D22">
              <w:rPr>
                <w:rFonts w:ascii="Arial" w:hAnsi="Arial" w:cs="Arial" w:hint="eastAsia"/>
                <w:sz w:val="18"/>
                <w:lang w:eastAsia="zh-CN"/>
              </w:rPr>
              <w:t>60</w:t>
            </w:r>
            <w:r w:rsidRPr="002C4D22">
              <w:rPr>
                <w:rFonts w:ascii="Arial" w:hAnsi="Arial" w:cs="Arial"/>
                <w:sz w:val="18"/>
              </w:rPr>
              <w:t xml:space="preserve"> MHz</w:t>
            </w:r>
          </w:p>
        </w:tc>
        <w:tc>
          <w:tcPr>
            <w:tcW w:w="2127"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Arial"/>
                <w:sz w:val="18"/>
              </w:rPr>
            </w:pPr>
            <w:r w:rsidRPr="002C4D22">
              <w:rPr>
                <w:rFonts w:ascii="Arial" w:hAnsi="Arial" w:cs="Arial" w:hint="eastAsia"/>
                <w:sz w:val="18"/>
                <w:lang w:eastAsia="zh-CN"/>
              </w:rPr>
              <w:t>10</w:t>
            </w:r>
            <w:r w:rsidRPr="002C4D22">
              <w:rPr>
                <w:rFonts w:ascii="Arial" w:hAnsi="Arial" w:cs="Arial"/>
                <w:sz w:val="18"/>
              </w:rPr>
              <w:t xml:space="preserve"> MHz</w:t>
            </w:r>
          </w:p>
        </w:tc>
        <w:tc>
          <w:tcPr>
            <w:tcW w:w="1842"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sz w:val="18"/>
              </w:rPr>
            </w:pPr>
            <w:r w:rsidRPr="002C4D22">
              <w:rPr>
                <w:rFonts w:ascii="Arial" w:hAnsi="Arial" w:cs="v5.0.0" w:hint="eastAsia"/>
                <w:sz w:val="18"/>
                <w:lang w:eastAsia="zh-CN"/>
              </w:rPr>
              <w:t>20</w:t>
            </w:r>
            <w:r w:rsidRPr="002C4D22">
              <w:rPr>
                <w:rFonts w:ascii="Arial" w:hAnsi="Arial" w:cs="v5.0.0"/>
                <w:sz w:val="18"/>
                <w:lang w:eastAsia="zh-CN"/>
              </w:rPr>
              <w:t>MHz E-</w:t>
            </w:r>
            <w:r w:rsidRPr="002C4D22">
              <w:rPr>
                <w:rFonts w:ascii="Arial" w:hAnsi="Arial" w:cs="v5.0.0"/>
                <w:sz w:val="18"/>
              </w:rPr>
              <w:t>UTRA</w:t>
            </w:r>
            <w:r w:rsidRPr="002C4D22">
              <w:rPr>
                <w:rFonts w:ascii="Arial" w:hAnsi="Arial" w:cs="v5.0.0"/>
                <w:sz w:val="18"/>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Square (</w:t>
            </w:r>
            <w:proofErr w:type="spellStart"/>
            <w:r w:rsidRPr="002C4D22">
              <w:rPr>
                <w:rFonts w:ascii="Arial" w:hAnsi="Arial" w:cs="Arial"/>
                <w:sz w:val="18"/>
              </w:rPr>
              <w:t>BW</w:t>
            </w:r>
            <w:r w:rsidRPr="002C4D22">
              <w:rPr>
                <w:rFonts w:ascii="Arial" w:hAnsi="Arial" w:cs="Arial"/>
                <w:sz w:val="18"/>
                <w:vertAlign w:val="subscript"/>
              </w:rPr>
              <w:t>Config</w:t>
            </w:r>
            <w:proofErr w:type="spellEnd"/>
            <w:r w:rsidRPr="002C4D22">
              <w:rPr>
                <w:rFonts w:ascii="Arial" w:hAnsi="Arial" w:cs="v5.0.0"/>
                <w:sz w:val="18"/>
              </w:rPr>
              <w:t>)</w:t>
            </w:r>
          </w:p>
        </w:tc>
        <w:tc>
          <w:tcPr>
            <w:tcW w:w="1081"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sz w:val="18"/>
              </w:rPr>
            </w:pPr>
            <w:r w:rsidRPr="002C4D22">
              <w:rPr>
                <w:rFonts w:ascii="Arial" w:hAnsi="Arial" w:cs="v5.0.0" w:hint="eastAsia"/>
                <w:sz w:val="18"/>
                <w:lang w:eastAsia="zh-CN"/>
              </w:rPr>
              <w:t>35</w:t>
            </w:r>
            <w:r w:rsidRPr="002C4D22">
              <w:rPr>
                <w:rFonts w:ascii="Arial" w:hAnsi="Arial" w:cs="v5.0.0"/>
                <w:sz w:val="18"/>
              </w:rPr>
              <w:t xml:space="preserve"> dB</w:t>
            </w:r>
          </w:p>
        </w:tc>
      </w:tr>
      <w:tr w:rsidR="002C4D22" w:rsidRPr="002C4D22" w:rsidTr="002C4D22">
        <w:trPr>
          <w:cantSplit/>
          <w:jc w:val="center"/>
        </w:trPr>
        <w:tc>
          <w:tcPr>
            <w:tcW w:w="1558"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Arial"/>
                <w:sz w:val="18"/>
              </w:rPr>
            </w:pPr>
            <w:proofErr w:type="spellStart"/>
            <w:r w:rsidRPr="002C4D22">
              <w:rPr>
                <w:rFonts w:ascii="Arial" w:hAnsi="Arial" w:cs="v5.0.0"/>
                <w:sz w:val="18"/>
              </w:rPr>
              <w:t>W</w:t>
            </w:r>
            <w:r w:rsidRPr="002C4D22">
              <w:rPr>
                <w:rFonts w:ascii="Arial" w:hAnsi="Arial" w:cs="v5.0.0"/>
                <w:sz w:val="18"/>
                <w:vertAlign w:val="subscript"/>
              </w:rPr>
              <w:t>gap</w:t>
            </w:r>
            <w:proofErr w:type="spellEnd"/>
            <w:r w:rsidRPr="002C4D22">
              <w:rPr>
                <w:rFonts w:ascii="Arial" w:hAnsi="Arial" w:cs="Arial"/>
                <w:sz w:val="18"/>
              </w:rPr>
              <w:t xml:space="preserve"> ≥ </w:t>
            </w:r>
            <w:r w:rsidRPr="002C4D22">
              <w:rPr>
                <w:rFonts w:ascii="Arial" w:hAnsi="Arial" w:cs="Arial" w:hint="eastAsia"/>
                <w:sz w:val="18"/>
                <w:lang w:eastAsia="zh-CN"/>
              </w:rPr>
              <w:t>80</w:t>
            </w:r>
            <w:r w:rsidRPr="002C4D22">
              <w:rPr>
                <w:rFonts w:ascii="Arial" w:hAnsi="Arial" w:cs="Arial"/>
                <w:sz w:val="18"/>
              </w:rPr>
              <w:t xml:space="preserve"> MHz</w:t>
            </w:r>
          </w:p>
        </w:tc>
        <w:tc>
          <w:tcPr>
            <w:tcW w:w="2127"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Arial"/>
                <w:sz w:val="18"/>
              </w:rPr>
            </w:pPr>
            <w:r w:rsidRPr="002C4D22">
              <w:rPr>
                <w:rFonts w:ascii="Arial" w:hAnsi="Arial" w:cs="Arial" w:hint="eastAsia"/>
                <w:sz w:val="18"/>
                <w:lang w:eastAsia="zh-CN"/>
              </w:rPr>
              <w:t>30</w:t>
            </w:r>
            <w:r w:rsidRPr="002C4D22">
              <w:rPr>
                <w:rFonts w:ascii="Arial" w:hAnsi="Arial" w:cs="Arial"/>
                <w:sz w:val="18"/>
              </w:rPr>
              <w:t xml:space="preserve"> MHz</w:t>
            </w:r>
          </w:p>
        </w:tc>
        <w:tc>
          <w:tcPr>
            <w:tcW w:w="1842"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sz w:val="18"/>
              </w:rPr>
            </w:pPr>
            <w:r w:rsidRPr="002C4D22">
              <w:rPr>
                <w:rFonts w:ascii="Arial" w:hAnsi="Arial" w:cs="v5.0.0" w:hint="eastAsia"/>
                <w:sz w:val="18"/>
                <w:lang w:eastAsia="zh-CN"/>
              </w:rPr>
              <w:t>20</w:t>
            </w:r>
            <w:r w:rsidRPr="002C4D22">
              <w:rPr>
                <w:rFonts w:ascii="Arial" w:hAnsi="Arial" w:cs="v5.0.0"/>
                <w:sz w:val="18"/>
                <w:lang w:eastAsia="zh-CN"/>
              </w:rPr>
              <w:t>MHz E-</w:t>
            </w:r>
            <w:r w:rsidRPr="002C4D22">
              <w:rPr>
                <w:rFonts w:ascii="Arial" w:hAnsi="Arial" w:cs="v5.0.0"/>
                <w:sz w:val="18"/>
              </w:rPr>
              <w:t>UTRA</w:t>
            </w:r>
            <w:r w:rsidRPr="002C4D22">
              <w:rPr>
                <w:rFonts w:ascii="Arial" w:hAnsi="Arial" w:cs="v5.0.0"/>
                <w:sz w:val="18"/>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Square (</w:t>
            </w:r>
            <w:proofErr w:type="spellStart"/>
            <w:r w:rsidRPr="002C4D22">
              <w:rPr>
                <w:rFonts w:ascii="Arial" w:hAnsi="Arial" w:cs="Arial"/>
                <w:sz w:val="18"/>
              </w:rPr>
              <w:t>BW</w:t>
            </w:r>
            <w:r w:rsidRPr="002C4D22">
              <w:rPr>
                <w:rFonts w:ascii="Arial" w:hAnsi="Arial" w:cs="Arial"/>
                <w:sz w:val="18"/>
                <w:vertAlign w:val="subscript"/>
              </w:rPr>
              <w:t>Config</w:t>
            </w:r>
            <w:proofErr w:type="spellEnd"/>
            <w:r w:rsidRPr="002C4D22">
              <w:rPr>
                <w:rFonts w:ascii="Arial" w:hAnsi="Arial" w:cs="v5.0.0"/>
                <w:sz w:val="18"/>
              </w:rPr>
              <w:t>)</w:t>
            </w:r>
          </w:p>
        </w:tc>
        <w:tc>
          <w:tcPr>
            <w:tcW w:w="1081" w:type="dxa"/>
            <w:tcBorders>
              <w:top w:val="single" w:sz="6" w:space="0" w:color="auto"/>
              <w:left w:val="single" w:sz="6" w:space="0" w:color="auto"/>
              <w:bottom w:val="single" w:sz="6" w:space="0" w:color="auto"/>
              <w:right w:val="single" w:sz="6" w:space="0" w:color="auto"/>
            </w:tcBorders>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4</w:t>
            </w:r>
            <w:r w:rsidRPr="002C4D22">
              <w:rPr>
                <w:rFonts w:ascii="Arial" w:hAnsi="Arial" w:cs="v5.0.0" w:hint="eastAsia"/>
                <w:sz w:val="18"/>
                <w:lang w:eastAsia="zh-CN"/>
              </w:rPr>
              <w:t>0</w:t>
            </w:r>
            <w:r w:rsidRPr="002C4D22">
              <w:rPr>
                <w:rFonts w:ascii="Arial" w:hAnsi="Arial" w:cs="v5.0.0"/>
                <w:sz w:val="18"/>
              </w:rPr>
              <w:t xml:space="preserve"> dB</w:t>
            </w:r>
          </w:p>
        </w:tc>
      </w:tr>
    </w:tbl>
    <w:p w:rsidR="002C4D22" w:rsidRPr="002C4D22" w:rsidRDefault="002C4D22" w:rsidP="002C4D22"/>
    <w:p w:rsidR="002C4D22" w:rsidRPr="00D349E0" w:rsidRDefault="002C4D22" w:rsidP="002C4D22">
      <w:pPr>
        <w:rPr>
          <w:b/>
        </w:rPr>
      </w:pPr>
      <w:bookmarkStart w:id="6" w:name="_Toc446639601"/>
      <w:r w:rsidRPr="00D349E0">
        <w:rPr>
          <w:b/>
        </w:rPr>
        <w:t>&lt;</w:t>
      </w:r>
      <w:r>
        <w:rPr>
          <w:b/>
        </w:rPr>
        <w:t>Next</w:t>
      </w:r>
      <w:r w:rsidRPr="00D349E0">
        <w:rPr>
          <w:b/>
        </w:rPr>
        <w:t xml:space="preserve"> change</w:t>
      </w:r>
      <w:r>
        <w:rPr>
          <w:b/>
        </w:rPr>
        <w:t>d clause</w:t>
      </w:r>
      <w:r w:rsidRPr="00D349E0">
        <w:rPr>
          <w:b/>
        </w:rPr>
        <w:t>&gt;</w:t>
      </w:r>
    </w:p>
    <w:bookmarkEnd w:id="6"/>
    <w:p w:rsidR="002C4D22" w:rsidRPr="002C4D22" w:rsidRDefault="002C4D22" w:rsidP="002C4D22">
      <w:pPr>
        <w:keepNext/>
        <w:keepLines/>
        <w:overflowPunct w:val="0"/>
        <w:autoSpaceDE w:val="0"/>
        <w:autoSpaceDN w:val="0"/>
        <w:adjustRightInd w:val="0"/>
        <w:spacing w:before="120" w:after="240"/>
        <w:ind w:left="1418" w:hanging="1418"/>
        <w:textAlignment w:val="baseline"/>
        <w:outlineLvl w:val="3"/>
        <w:rPr>
          <w:rFonts w:ascii="Arial" w:hAnsi="Arial"/>
          <w:sz w:val="24"/>
          <w:szCs w:val="24"/>
          <w:lang w:eastAsia="zh-CN"/>
        </w:rPr>
      </w:pPr>
      <w:r w:rsidRPr="002C4D22">
        <w:rPr>
          <w:rFonts w:ascii="Arial" w:hAnsi="Arial"/>
          <w:sz w:val="24"/>
          <w:szCs w:val="24"/>
        </w:rPr>
        <w:lastRenderedPageBreak/>
        <w:t>6.6.3.2</w:t>
      </w:r>
      <w:r w:rsidRPr="002C4D22">
        <w:rPr>
          <w:rFonts w:ascii="Arial" w:hAnsi="Arial"/>
          <w:sz w:val="24"/>
          <w:szCs w:val="24"/>
          <w:lang w:eastAsia="zh-CN"/>
        </w:rPr>
        <w:t>E</w:t>
      </w:r>
      <w:r w:rsidRPr="002C4D22">
        <w:rPr>
          <w:rFonts w:ascii="Arial" w:hAnsi="Arial"/>
          <w:sz w:val="24"/>
          <w:szCs w:val="24"/>
        </w:rPr>
        <w:tab/>
        <w:t xml:space="preserve">Minimum requirements for </w:t>
      </w:r>
      <w:r w:rsidRPr="002C4D22">
        <w:rPr>
          <w:rFonts w:ascii="Arial" w:hAnsi="Arial"/>
          <w:sz w:val="24"/>
          <w:szCs w:val="24"/>
          <w:lang w:eastAsia="zh-CN"/>
        </w:rPr>
        <w:t>standalone NB-</w:t>
      </w:r>
      <w:proofErr w:type="spellStart"/>
      <w:r w:rsidRPr="002C4D22">
        <w:rPr>
          <w:rFonts w:ascii="Arial" w:hAnsi="Arial"/>
          <w:sz w:val="24"/>
          <w:szCs w:val="24"/>
          <w:lang w:eastAsia="zh-CN"/>
        </w:rPr>
        <w:t>IoT</w:t>
      </w:r>
      <w:proofErr w:type="spellEnd"/>
      <w:r w:rsidRPr="002C4D22">
        <w:rPr>
          <w:rFonts w:ascii="Arial" w:hAnsi="Arial"/>
          <w:sz w:val="24"/>
          <w:szCs w:val="24"/>
        </w:rPr>
        <w:t xml:space="preserve"> Wide Area BS</w:t>
      </w:r>
    </w:p>
    <w:p w:rsidR="002C4D22" w:rsidRPr="002C4D22" w:rsidRDefault="002C4D22" w:rsidP="002C4D22">
      <w:pPr>
        <w:keepNext/>
        <w:overflowPunct w:val="0"/>
        <w:autoSpaceDE w:val="0"/>
        <w:autoSpaceDN w:val="0"/>
        <w:adjustRightInd w:val="0"/>
        <w:textAlignment w:val="baseline"/>
        <w:rPr>
          <w:rFonts w:cs="v5.0.0"/>
        </w:rPr>
      </w:pPr>
      <w:r w:rsidRPr="002C4D22">
        <w:rPr>
          <w:rFonts w:cs="v5.0.0"/>
        </w:rPr>
        <w:t xml:space="preserve">For </w:t>
      </w:r>
      <w:r w:rsidRPr="002C4D22">
        <w:rPr>
          <w:lang w:eastAsia="zh-CN"/>
        </w:rPr>
        <w:t>standalone NB-</w:t>
      </w:r>
      <w:proofErr w:type="spellStart"/>
      <w:r w:rsidRPr="002C4D22">
        <w:rPr>
          <w:lang w:eastAsia="zh-CN"/>
        </w:rPr>
        <w:t>IoT</w:t>
      </w:r>
      <w:proofErr w:type="spellEnd"/>
      <w:r w:rsidRPr="002C4D22">
        <w:t xml:space="preserve"> BS</w:t>
      </w:r>
      <w:r w:rsidRPr="002C4D22">
        <w:rPr>
          <w:rFonts w:cs="v5.0.0"/>
        </w:rPr>
        <w:t>, emissions shall not exceed the maximum levels specified in Tables 6.6.3.2</w:t>
      </w:r>
      <w:r w:rsidRPr="002C4D22">
        <w:rPr>
          <w:rFonts w:cs="v5.0.0"/>
          <w:lang w:eastAsia="zh-CN"/>
        </w:rPr>
        <w:t>E</w:t>
      </w:r>
      <w:r w:rsidRPr="002C4D22">
        <w:rPr>
          <w:rFonts w:cs="v5.0.0"/>
        </w:rPr>
        <w:t>-1.</w:t>
      </w:r>
    </w:p>
    <w:p w:rsidR="002C4D22" w:rsidRPr="002C4D22" w:rsidRDefault="002C4D22" w:rsidP="002C4D22">
      <w:pPr>
        <w:keepNext/>
        <w:keepLines/>
        <w:overflowPunct w:val="0"/>
        <w:autoSpaceDE w:val="0"/>
        <w:autoSpaceDN w:val="0"/>
        <w:adjustRightInd w:val="0"/>
        <w:spacing w:before="60"/>
        <w:jc w:val="center"/>
        <w:textAlignment w:val="baseline"/>
        <w:rPr>
          <w:rFonts w:ascii="Arial" w:hAnsi="Arial"/>
          <w:b/>
          <w:bCs/>
          <w:lang w:eastAsia="zh-CN"/>
        </w:rPr>
      </w:pPr>
      <w:r w:rsidRPr="002C4D22">
        <w:rPr>
          <w:rFonts w:ascii="Arial" w:hAnsi="Arial"/>
          <w:b/>
          <w:bCs/>
        </w:rPr>
        <w:t>Table 6.6.3.2</w:t>
      </w:r>
      <w:r w:rsidRPr="002C4D22">
        <w:rPr>
          <w:rFonts w:ascii="Arial" w:hAnsi="Arial"/>
          <w:b/>
          <w:bCs/>
          <w:lang w:eastAsia="zh-CN"/>
        </w:rPr>
        <w:t>E</w:t>
      </w:r>
      <w:r w:rsidRPr="002C4D22">
        <w:rPr>
          <w:rFonts w:ascii="Arial" w:hAnsi="Arial"/>
          <w:b/>
          <w:bCs/>
        </w:rPr>
        <w:t xml:space="preserve">-1: </w:t>
      </w:r>
      <w:r w:rsidRPr="002C4D22">
        <w:rPr>
          <w:rFonts w:ascii="Arial" w:hAnsi="Arial"/>
          <w:b/>
          <w:bCs/>
          <w:lang w:eastAsia="zh-CN"/>
        </w:rPr>
        <w:t>Standalone NB-</w:t>
      </w:r>
      <w:proofErr w:type="spellStart"/>
      <w:r w:rsidRPr="002C4D22">
        <w:rPr>
          <w:rFonts w:ascii="Arial" w:hAnsi="Arial"/>
          <w:b/>
          <w:bCs/>
          <w:lang w:eastAsia="zh-CN"/>
        </w:rPr>
        <w:t>IoT</w:t>
      </w:r>
      <w:proofErr w:type="spellEnd"/>
      <w:r w:rsidRPr="002C4D22">
        <w:rPr>
          <w:rFonts w:ascii="Arial" w:hAnsi="Arial"/>
          <w:b/>
          <w:bCs/>
        </w:rPr>
        <w:t xml:space="preserve"> BS operating band unwanted emission limits</w:t>
      </w:r>
    </w:p>
    <w:tbl>
      <w:tblPr>
        <w:tblW w:w="9783" w:type="dxa"/>
        <w:jc w:val="center"/>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5"/>
        <w:gridCol w:w="2693"/>
        <w:gridCol w:w="3827"/>
        <w:gridCol w:w="1348"/>
      </w:tblGrid>
      <w:tr w:rsidR="002C4D22" w:rsidRPr="002C4D22" w:rsidTr="002C4D22">
        <w:trPr>
          <w:cantSplit/>
          <w:jc w:val="center"/>
        </w:trPr>
        <w:tc>
          <w:tcPr>
            <w:tcW w:w="1915" w:type="dxa"/>
          </w:tcPr>
          <w:p w:rsidR="002C4D22" w:rsidRPr="002C4D22" w:rsidRDefault="002C4D22" w:rsidP="002C4D22">
            <w:pPr>
              <w:keepNext/>
              <w:keepLines/>
              <w:spacing w:after="0"/>
              <w:jc w:val="center"/>
              <w:rPr>
                <w:rFonts w:ascii="Arial" w:hAnsi="Arial" w:cs="Arial"/>
                <w:b/>
                <w:sz w:val="18"/>
              </w:rPr>
            </w:pPr>
            <w:r w:rsidRPr="002C4D22">
              <w:rPr>
                <w:rFonts w:ascii="Arial" w:hAnsi="Arial" w:cs="Arial"/>
                <w:b/>
                <w:sz w:val="18"/>
              </w:rPr>
              <w:t xml:space="preserve">Frequency offset of measurement filter </w:t>
            </w:r>
            <w:r w:rsidRPr="002C4D22">
              <w:rPr>
                <w:rFonts w:ascii="Arial" w:hAnsi="Arial" w:cs="Arial"/>
                <w:b/>
                <w:sz w:val="18"/>
              </w:rPr>
              <w:noBreakHyphen/>
              <w:t xml:space="preserve">3dB point, </w:t>
            </w:r>
            <w:r w:rsidRPr="002C4D22">
              <w:rPr>
                <w:rFonts w:ascii="Arial" w:hAnsi="Arial" w:cs="Arial"/>
                <w:b/>
                <w:sz w:val="18"/>
              </w:rPr>
              <w:sym w:font="Symbol" w:char="F044"/>
            </w:r>
            <w:r w:rsidRPr="002C4D22">
              <w:rPr>
                <w:rFonts w:ascii="Arial" w:hAnsi="Arial" w:cs="Arial"/>
                <w:b/>
                <w:sz w:val="18"/>
              </w:rPr>
              <w:t>f</w:t>
            </w:r>
          </w:p>
        </w:tc>
        <w:tc>
          <w:tcPr>
            <w:tcW w:w="2693" w:type="dxa"/>
          </w:tcPr>
          <w:p w:rsidR="002C4D22" w:rsidRPr="002C4D22" w:rsidRDefault="002C4D22" w:rsidP="002C4D22">
            <w:pPr>
              <w:keepNext/>
              <w:keepLines/>
              <w:spacing w:after="0"/>
              <w:jc w:val="center"/>
              <w:rPr>
                <w:rFonts w:ascii="Arial" w:hAnsi="Arial" w:cs="Arial"/>
                <w:b/>
                <w:sz w:val="18"/>
              </w:rPr>
            </w:pPr>
            <w:r w:rsidRPr="002C4D22">
              <w:rPr>
                <w:rFonts w:ascii="Arial" w:hAnsi="Arial" w:cs="Arial"/>
                <w:b/>
                <w:sz w:val="18"/>
              </w:rPr>
              <w:t xml:space="preserve">Frequency offset of measurement filter centre frequency, </w:t>
            </w:r>
            <w:proofErr w:type="spellStart"/>
            <w:r w:rsidRPr="002C4D22">
              <w:rPr>
                <w:rFonts w:ascii="Arial" w:hAnsi="Arial" w:cs="Arial"/>
                <w:b/>
                <w:sz w:val="18"/>
              </w:rPr>
              <w:t>f_offset</w:t>
            </w:r>
            <w:proofErr w:type="spellEnd"/>
          </w:p>
        </w:tc>
        <w:tc>
          <w:tcPr>
            <w:tcW w:w="3827" w:type="dxa"/>
          </w:tcPr>
          <w:p w:rsidR="002C4D22" w:rsidRPr="002C4D22" w:rsidRDefault="002C4D22" w:rsidP="002C4D22">
            <w:pPr>
              <w:keepNext/>
              <w:keepLines/>
              <w:spacing w:after="0"/>
              <w:jc w:val="center"/>
              <w:rPr>
                <w:rFonts w:ascii="Arial" w:hAnsi="Arial" w:cs="Arial"/>
                <w:b/>
                <w:sz w:val="18"/>
              </w:rPr>
            </w:pPr>
            <w:r w:rsidRPr="002C4D22">
              <w:rPr>
                <w:rFonts w:ascii="Arial" w:hAnsi="Arial" w:cs="Arial"/>
                <w:b/>
                <w:sz w:val="18"/>
              </w:rPr>
              <w:t xml:space="preserve">Minimum requirement (Note </w:t>
            </w:r>
            <w:r w:rsidRPr="002C4D22">
              <w:rPr>
                <w:rFonts w:ascii="Arial" w:hAnsi="Arial" w:cs="Arial" w:hint="eastAsia"/>
                <w:b/>
                <w:sz w:val="18"/>
                <w:lang w:eastAsia="zh-CN"/>
              </w:rPr>
              <w:t>1</w:t>
            </w:r>
            <w:r w:rsidRPr="002C4D22">
              <w:rPr>
                <w:rFonts w:ascii="Arial" w:hAnsi="Arial" w:cs="Arial"/>
                <w:b/>
                <w:sz w:val="18"/>
              </w:rPr>
              <w:t xml:space="preserve">, </w:t>
            </w:r>
            <w:r w:rsidRPr="002C4D22">
              <w:rPr>
                <w:rFonts w:ascii="Arial" w:hAnsi="Arial" w:cs="Arial" w:hint="eastAsia"/>
                <w:b/>
                <w:sz w:val="18"/>
                <w:lang w:eastAsia="zh-CN"/>
              </w:rPr>
              <w:t>2</w:t>
            </w:r>
            <w:r w:rsidRPr="002C4D22">
              <w:rPr>
                <w:rFonts w:ascii="Arial" w:hAnsi="Arial" w:cs="Arial"/>
                <w:b/>
                <w:sz w:val="18"/>
              </w:rPr>
              <w:t xml:space="preserve">, </w:t>
            </w:r>
            <w:r w:rsidRPr="002C4D22">
              <w:rPr>
                <w:rFonts w:ascii="Arial" w:hAnsi="Arial" w:cs="Arial" w:hint="eastAsia"/>
                <w:b/>
                <w:sz w:val="18"/>
                <w:lang w:eastAsia="zh-CN"/>
              </w:rPr>
              <w:t>3, 4</w:t>
            </w:r>
            <w:r w:rsidRPr="002C4D22">
              <w:rPr>
                <w:rFonts w:ascii="Arial" w:hAnsi="Arial" w:cs="Arial"/>
                <w:b/>
                <w:sz w:val="18"/>
              </w:rPr>
              <w:t>)</w:t>
            </w:r>
          </w:p>
        </w:tc>
        <w:tc>
          <w:tcPr>
            <w:tcW w:w="1348" w:type="dxa"/>
          </w:tcPr>
          <w:p w:rsidR="002C4D22" w:rsidRPr="002C4D22" w:rsidRDefault="002C4D22" w:rsidP="002C4D22">
            <w:pPr>
              <w:keepNext/>
              <w:keepLines/>
              <w:spacing w:after="0"/>
              <w:jc w:val="center"/>
              <w:rPr>
                <w:rFonts w:ascii="Arial" w:hAnsi="Arial" w:cs="Arial"/>
                <w:b/>
                <w:sz w:val="18"/>
              </w:rPr>
            </w:pPr>
            <w:r w:rsidRPr="002C4D22">
              <w:rPr>
                <w:rFonts w:ascii="Arial" w:hAnsi="Arial" w:cs="Arial"/>
                <w:b/>
                <w:sz w:val="18"/>
              </w:rPr>
              <w:t xml:space="preserve">Measurement bandwidth (Note </w:t>
            </w:r>
            <w:r w:rsidRPr="002C4D22">
              <w:rPr>
                <w:rFonts w:ascii="Arial" w:hAnsi="Arial" w:cs="Arial" w:hint="eastAsia"/>
                <w:b/>
                <w:sz w:val="18"/>
                <w:lang w:eastAsia="zh-CN"/>
              </w:rPr>
              <w:t>6</w:t>
            </w:r>
            <w:r w:rsidRPr="002C4D22">
              <w:rPr>
                <w:rFonts w:ascii="Arial" w:hAnsi="Arial" w:cs="Arial"/>
                <w:b/>
                <w:sz w:val="18"/>
              </w:rPr>
              <w:t>)</w:t>
            </w:r>
          </w:p>
        </w:tc>
      </w:tr>
      <w:tr w:rsidR="002C4D22" w:rsidRPr="002C4D22" w:rsidTr="002C4D22">
        <w:trPr>
          <w:cantSplit/>
          <w:jc w:val="center"/>
        </w:trPr>
        <w:tc>
          <w:tcPr>
            <w:tcW w:w="1915"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0 MHz </w:t>
            </w:r>
            <w:r w:rsidRPr="002C4D22">
              <w:rPr>
                <w:rFonts w:ascii="Arial" w:hAnsi="Arial" w:cs="v5.0.0"/>
                <w:sz w:val="18"/>
              </w:rPr>
              <w:sym w:font="Symbol" w:char="F0A3"/>
            </w:r>
            <w:r w:rsidRPr="002C4D22">
              <w:rPr>
                <w:rFonts w:ascii="Arial" w:hAnsi="Arial" w:cs="v5.0.0"/>
                <w:sz w:val="18"/>
              </w:rPr>
              <w:t xml:space="preserve"> </w:t>
            </w:r>
            <w:r w:rsidRPr="002C4D22">
              <w:rPr>
                <w:rFonts w:ascii="Arial" w:hAnsi="Arial" w:cs="v5.0.0"/>
                <w:sz w:val="18"/>
              </w:rPr>
              <w:sym w:font="Symbol" w:char="F044"/>
            </w:r>
            <w:r w:rsidRPr="002C4D22">
              <w:rPr>
                <w:rFonts w:ascii="Arial" w:hAnsi="Arial" w:cs="v5.0.0"/>
                <w:sz w:val="18"/>
              </w:rPr>
              <w:t>f &lt; 0.05 MHz</w:t>
            </w:r>
          </w:p>
        </w:tc>
        <w:tc>
          <w:tcPr>
            <w:tcW w:w="2693"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0.015 MHz </w:t>
            </w:r>
            <w:r w:rsidRPr="002C4D22">
              <w:rPr>
                <w:rFonts w:ascii="Arial" w:hAnsi="Arial" w:cs="v5.0.0"/>
                <w:sz w:val="18"/>
              </w:rPr>
              <w:sym w:font="Symbol" w:char="F0A3"/>
            </w:r>
            <w:r w:rsidRPr="002C4D22">
              <w:rPr>
                <w:rFonts w:ascii="Arial" w:hAnsi="Arial" w:cs="v5.0.0"/>
                <w:sz w:val="18"/>
              </w:rPr>
              <w:t xml:space="preserve"> </w:t>
            </w:r>
            <w:proofErr w:type="spellStart"/>
            <w:r w:rsidRPr="002C4D22">
              <w:rPr>
                <w:rFonts w:ascii="Arial" w:hAnsi="Arial" w:cs="v5.0.0"/>
                <w:sz w:val="18"/>
              </w:rPr>
              <w:t>f_offset</w:t>
            </w:r>
            <w:proofErr w:type="spellEnd"/>
            <w:r w:rsidRPr="002C4D22">
              <w:rPr>
                <w:rFonts w:ascii="Arial" w:hAnsi="Arial" w:cs="v5.0.0"/>
                <w:sz w:val="18"/>
              </w:rPr>
              <w:t xml:space="preserve"> &lt; 0.065 MHz </w:t>
            </w:r>
          </w:p>
        </w:tc>
        <w:tc>
          <w:tcPr>
            <w:tcW w:w="3827" w:type="dxa"/>
          </w:tcPr>
          <w:p w:rsidR="002C4D22" w:rsidRPr="002C4D22" w:rsidRDefault="002C4D22" w:rsidP="002C4D22">
            <w:pPr>
              <w:keepLines/>
              <w:tabs>
                <w:tab w:val="center" w:pos="4536"/>
                <w:tab w:val="right" w:pos="9072"/>
              </w:tabs>
              <w:rPr>
                <w:noProof/>
              </w:rPr>
            </w:pPr>
            <w:r w:rsidRPr="002C4D22">
              <w:rPr>
                <w:noProof/>
                <w:position w:val="-46"/>
              </w:rPr>
              <w:object w:dxaOrig="4200" w:dyaOrig="1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25pt;height:42.75pt" o:ole="" fillcolor="window">
                  <v:imagedata r:id="rId12" o:title=""/>
                </v:shape>
                <o:OLEObject Type="Embed" ProgID="Equation.3" ShapeID="_x0000_i1025" DrawAspect="Content" ObjectID="_1532471023" r:id="rId13"/>
              </w:object>
            </w:r>
          </w:p>
        </w:tc>
        <w:tc>
          <w:tcPr>
            <w:tcW w:w="1348" w:type="dxa"/>
          </w:tcPr>
          <w:p w:rsidR="002C4D22" w:rsidRPr="002C4D22" w:rsidRDefault="002C4D22" w:rsidP="002C4D22">
            <w:pPr>
              <w:keepNext/>
              <w:keepLines/>
              <w:spacing w:after="0"/>
              <w:jc w:val="center"/>
              <w:rPr>
                <w:rFonts w:ascii="Arial" w:hAnsi="Arial" w:cs="Arial"/>
                <w:sz w:val="18"/>
              </w:rPr>
            </w:pPr>
            <w:r w:rsidRPr="002C4D22">
              <w:rPr>
                <w:rFonts w:ascii="Arial" w:hAnsi="Arial" w:cs="Arial"/>
                <w:sz w:val="18"/>
              </w:rPr>
              <w:t xml:space="preserve">30 kHz </w:t>
            </w:r>
          </w:p>
        </w:tc>
      </w:tr>
      <w:tr w:rsidR="002C4D22" w:rsidRPr="002C4D22" w:rsidTr="002C4D22">
        <w:trPr>
          <w:cantSplit/>
          <w:jc w:val="center"/>
        </w:trPr>
        <w:tc>
          <w:tcPr>
            <w:tcW w:w="1915"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0.05 MHz </w:t>
            </w:r>
            <w:r w:rsidRPr="002C4D22">
              <w:rPr>
                <w:rFonts w:ascii="Arial" w:hAnsi="Arial" w:cs="v5.0.0"/>
                <w:sz w:val="18"/>
              </w:rPr>
              <w:sym w:font="Symbol" w:char="F0A3"/>
            </w:r>
            <w:r w:rsidRPr="002C4D22">
              <w:rPr>
                <w:rFonts w:ascii="Arial" w:hAnsi="Arial" w:cs="v5.0.0"/>
                <w:sz w:val="18"/>
              </w:rPr>
              <w:t xml:space="preserve"> </w:t>
            </w:r>
            <w:r w:rsidRPr="002C4D22">
              <w:rPr>
                <w:rFonts w:ascii="Arial" w:hAnsi="Arial" w:cs="v5.0.0"/>
                <w:sz w:val="18"/>
              </w:rPr>
              <w:sym w:font="Symbol" w:char="F044"/>
            </w:r>
            <w:r w:rsidRPr="002C4D22">
              <w:rPr>
                <w:rFonts w:ascii="Arial" w:hAnsi="Arial" w:cs="v5.0.0"/>
                <w:sz w:val="18"/>
              </w:rPr>
              <w:t>f &lt; 0.15 MHz</w:t>
            </w:r>
          </w:p>
        </w:tc>
        <w:tc>
          <w:tcPr>
            <w:tcW w:w="2693" w:type="dxa"/>
          </w:tcPr>
          <w:p w:rsidR="002C4D22" w:rsidRPr="002C4D22" w:rsidRDefault="002C4D22" w:rsidP="002C4D22">
            <w:pPr>
              <w:keepNext/>
              <w:keepLines/>
              <w:spacing w:after="0"/>
              <w:jc w:val="center"/>
              <w:rPr>
                <w:rFonts w:ascii="Arial" w:hAnsi="Arial" w:cs="v5.0.0"/>
                <w:sz w:val="18"/>
              </w:rPr>
            </w:pPr>
            <w:r w:rsidRPr="002C4D22">
              <w:rPr>
                <w:rFonts w:ascii="Arial" w:hAnsi="Arial" w:cs="v5.0.0"/>
                <w:sz w:val="18"/>
              </w:rPr>
              <w:t xml:space="preserve">0.065 MHz </w:t>
            </w:r>
            <w:r w:rsidRPr="002C4D22">
              <w:rPr>
                <w:rFonts w:ascii="Arial" w:hAnsi="Arial" w:cs="v5.0.0"/>
                <w:sz w:val="18"/>
              </w:rPr>
              <w:sym w:font="Symbol" w:char="F0A3"/>
            </w:r>
            <w:r w:rsidRPr="002C4D22">
              <w:rPr>
                <w:rFonts w:ascii="Arial" w:hAnsi="Arial" w:cs="v5.0.0"/>
                <w:sz w:val="18"/>
              </w:rPr>
              <w:t xml:space="preserve"> </w:t>
            </w:r>
            <w:proofErr w:type="spellStart"/>
            <w:r w:rsidRPr="002C4D22">
              <w:rPr>
                <w:rFonts w:ascii="Arial" w:hAnsi="Arial" w:cs="v5.0.0"/>
                <w:sz w:val="18"/>
              </w:rPr>
              <w:t>f_offset</w:t>
            </w:r>
            <w:proofErr w:type="spellEnd"/>
            <w:r w:rsidRPr="002C4D22">
              <w:rPr>
                <w:rFonts w:ascii="Arial" w:hAnsi="Arial" w:cs="v5.0.0"/>
                <w:sz w:val="18"/>
              </w:rPr>
              <w:t xml:space="preserve"> &lt; 0.165 MHz </w:t>
            </w:r>
          </w:p>
        </w:tc>
        <w:tc>
          <w:tcPr>
            <w:tcW w:w="3827" w:type="dxa"/>
          </w:tcPr>
          <w:p w:rsidR="002C4D22" w:rsidRPr="002C4D22" w:rsidRDefault="002C4D22" w:rsidP="002C4D22">
            <w:pPr>
              <w:keepLines/>
              <w:tabs>
                <w:tab w:val="center" w:pos="4536"/>
                <w:tab w:val="right" w:pos="9072"/>
              </w:tabs>
              <w:rPr>
                <w:noProof/>
              </w:rPr>
            </w:pPr>
            <w:r w:rsidRPr="002C4D22">
              <w:rPr>
                <w:noProof/>
                <w:position w:val="-46"/>
              </w:rPr>
              <w:object w:dxaOrig="4320" w:dyaOrig="1040">
                <v:shape id="_x0000_i1026" type="#_x0000_t75" style="width:180.75pt;height:42.75pt" o:ole="" fillcolor="window">
                  <v:imagedata r:id="rId14" o:title=""/>
                </v:shape>
                <o:OLEObject Type="Embed" ProgID="Equation.3" ShapeID="_x0000_i1026" DrawAspect="Content" ObjectID="_1532471024" r:id="rId15"/>
              </w:object>
            </w:r>
          </w:p>
        </w:tc>
        <w:tc>
          <w:tcPr>
            <w:tcW w:w="1348" w:type="dxa"/>
          </w:tcPr>
          <w:p w:rsidR="002C4D22" w:rsidRPr="002C4D22" w:rsidRDefault="002C4D22" w:rsidP="002C4D22">
            <w:pPr>
              <w:keepNext/>
              <w:keepLines/>
              <w:spacing w:after="0"/>
              <w:jc w:val="center"/>
              <w:rPr>
                <w:rFonts w:ascii="Arial" w:hAnsi="Arial" w:cs="Arial"/>
                <w:sz w:val="18"/>
              </w:rPr>
            </w:pPr>
            <w:r w:rsidRPr="002C4D22">
              <w:rPr>
                <w:rFonts w:ascii="Arial" w:hAnsi="Arial" w:cs="Arial"/>
                <w:sz w:val="18"/>
              </w:rPr>
              <w:t xml:space="preserve">30 kHz </w:t>
            </w:r>
          </w:p>
        </w:tc>
      </w:tr>
      <w:tr w:rsidR="002C4D22" w:rsidRPr="002C4D22" w:rsidTr="002C4D22">
        <w:trPr>
          <w:cantSplit/>
          <w:jc w:val="center"/>
        </w:trPr>
        <w:tc>
          <w:tcPr>
            <w:tcW w:w="9783" w:type="dxa"/>
            <w:gridSpan w:val="4"/>
          </w:tcPr>
          <w:p w:rsidR="002C4D22" w:rsidRPr="002C4D22" w:rsidRDefault="002C4D22" w:rsidP="002C4D22">
            <w:pPr>
              <w:keepNext/>
              <w:keepLines/>
              <w:spacing w:after="0"/>
              <w:ind w:left="851" w:hanging="851"/>
              <w:rPr>
                <w:rFonts w:ascii="Arial" w:hAnsi="Arial" w:cs="Arial"/>
                <w:sz w:val="18"/>
              </w:rPr>
            </w:pPr>
            <w:r w:rsidRPr="002C4D22">
              <w:rPr>
                <w:rFonts w:ascii="Arial" w:hAnsi="Arial" w:cs="Arial"/>
                <w:sz w:val="18"/>
              </w:rPr>
              <w:t xml:space="preserve">NOTE </w:t>
            </w:r>
            <w:r w:rsidRPr="002C4D22">
              <w:rPr>
                <w:rFonts w:ascii="Arial" w:hAnsi="Arial" w:cs="Arial" w:hint="eastAsia"/>
                <w:sz w:val="18"/>
                <w:lang w:eastAsia="zh-CN"/>
              </w:rPr>
              <w:t>1</w:t>
            </w:r>
            <w:r w:rsidRPr="002C4D22">
              <w:rPr>
                <w:rFonts w:ascii="Arial" w:hAnsi="Arial" w:cs="Arial"/>
                <w:sz w:val="18"/>
              </w:rPr>
              <w:t xml:space="preserve">: </w:t>
            </w:r>
            <w:r w:rsidRPr="002C4D22">
              <w:rPr>
                <w:rFonts w:ascii="Arial" w:hAnsi="Arial" w:cs="Arial"/>
                <w:sz w:val="18"/>
              </w:rPr>
              <w:tab/>
              <w:t xml:space="preserve">The limits in this table only apply for operation with a </w:t>
            </w:r>
            <w:r w:rsidRPr="002C4D22">
              <w:rPr>
                <w:rFonts w:ascii="Arial" w:hAnsi="Arial" w:cs="Arial" w:hint="eastAsia"/>
                <w:sz w:val="18"/>
                <w:lang w:eastAsia="zh-CN"/>
              </w:rPr>
              <w:t>NB-</w:t>
            </w:r>
            <w:proofErr w:type="spellStart"/>
            <w:r w:rsidRPr="002C4D22">
              <w:rPr>
                <w:rFonts w:ascii="Arial" w:hAnsi="Arial" w:cs="Arial" w:hint="eastAsia"/>
                <w:sz w:val="18"/>
                <w:lang w:eastAsia="zh-CN"/>
              </w:rPr>
              <w:t>IoT</w:t>
            </w:r>
            <w:proofErr w:type="spellEnd"/>
            <w:r w:rsidRPr="002C4D22">
              <w:rPr>
                <w:rFonts w:ascii="Arial" w:hAnsi="Arial" w:cs="Arial"/>
                <w:sz w:val="18"/>
              </w:rPr>
              <w:t xml:space="preserve"> carrier adjacent to the Base Station RF Bandwidth edge</w:t>
            </w:r>
            <w:ins w:id="7" w:author="ngm" w:date="2016-07-08T13:24:00Z">
              <w:r w:rsidR="00C90EB2" w:rsidRPr="00D65C5F">
                <w:rPr>
                  <w:rFonts w:ascii="Arial" w:hAnsi="Arial" w:cs="Arial"/>
                  <w:kern w:val="2"/>
                  <w:sz w:val="18"/>
                  <w:szCs w:val="18"/>
                  <w:lang w:eastAsia="zh-CN"/>
                </w:rPr>
                <w:t xml:space="preserve"> </w:t>
              </w:r>
            </w:ins>
            <w:ins w:id="8" w:author="ngm" w:date="2016-07-29T15:46:00Z">
              <w:r w:rsidR="00695DF2" w:rsidRPr="00695DF2">
                <w:rPr>
                  <w:rFonts w:ascii="Arial" w:hAnsi="Arial" w:cs="Arial"/>
                  <w:kern w:val="2"/>
                  <w:sz w:val="18"/>
                  <w:szCs w:val="18"/>
                  <w:lang w:eastAsia="zh-CN"/>
                </w:rPr>
                <w:t xml:space="preserve">with 100kHz </w:t>
              </w:r>
              <w:r w:rsidR="00695DF2">
                <w:rPr>
                  <w:rFonts w:ascii="Arial" w:hAnsi="Arial" w:cs="Arial"/>
                  <w:kern w:val="2"/>
                  <w:sz w:val="18"/>
                  <w:szCs w:val="18"/>
                  <w:lang w:eastAsia="zh-CN"/>
                </w:rPr>
                <w:t xml:space="preserve">frequency </w:t>
              </w:r>
              <w:r w:rsidR="00695DF2" w:rsidRPr="00695DF2">
                <w:rPr>
                  <w:rFonts w:ascii="Arial" w:hAnsi="Arial" w:cs="Arial"/>
                  <w:kern w:val="2"/>
                  <w:sz w:val="18"/>
                  <w:szCs w:val="18"/>
                  <w:lang w:eastAsia="zh-CN"/>
                </w:rPr>
                <w:t>offset between NB-</w:t>
              </w:r>
              <w:proofErr w:type="spellStart"/>
              <w:r w:rsidR="00695DF2" w:rsidRPr="00695DF2">
                <w:rPr>
                  <w:rFonts w:ascii="Arial" w:hAnsi="Arial" w:cs="Arial"/>
                  <w:kern w:val="2"/>
                  <w:sz w:val="18"/>
                  <w:szCs w:val="18"/>
                  <w:lang w:eastAsia="zh-CN"/>
                </w:rPr>
                <w:t>IoT</w:t>
              </w:r>
              <w:proofErr w:type="spellEnd"/>
              <w:r w:rsidR="00695DF2" w:rsidRPr="00695DF2">
                <w:rPr>
                  <w:rFonts w:ascii="Arial" w:hAnsi="Arial" w:cs="Arial"/>
                  <w:kern w:val="2"/>
                  <w:sz w:val="18"/>
                  <w:szCs w:val="18"/>
                  <w:lang w:eastAsia="zh-CN"/>
                </w:rPr>
                <w:t xml:space="preserve"> channel edge and RF </w:t>
              </w:r>
              <w:r w:rsidR="00695DF2">
                <w:rPr>
                  <w:rFonts w:ascii="Arial" w:hAnsi="Arial" w:cs="Arial"/>
                  <w:kern w:val="2"/>
                  <w:sz w:val="18"/>
                  <w:szCs w:val="18"/>
                  <w:lang w:eastAsia="zh-CN"/>
                </w:rPr>
                <w:t>B</w:t>
              </w:r>
              <w:r w:rsidR="00695DF2" w:rsidRPr="00695DF2">
                <w:rPr>
                  <w:rFonts w:ascii="Arial" w:hAnsi="Arial" w:cs="Arial"/>
                  <w:kern w:val="2"/>
                  <w:sz w:val="18"/>
                  <w:szCs w:val="18"/>
                  <w:lang w:eastAsia="zh-CN"/>
                </w:rPr>
                <w:t xml:space="preserve">andwidth edge </w:t>
              </w:r>
            </w:ins>
            <w:ins w:id="9" w:author="ngm" w:date="2016-07-08T13:24:00Z">
              <w:r w:rsidR="00C90EB2" w:rsidRPr="00D65C5F">
                <w:rPr>
                  <w:rFonts w:ascii="Arial" w:hAnsi="Arial" w:cs="Arial"/>
                  <w:kern w:val="2"/>
                  <w:sz w:val="18"/>
                  <w:szCs w:val="18"/>
                  <w:lang w:eastAsia="zh-CN"/>
                </w:rPr>
                <w:t xml:space="preserve">for </w:t>
              </w:r>
              <w:r w:rsidR="00C90EB2" w:rsidRPr="00D65C5F">
                <w:rPr>
                  <w:rFonts w:ascii="Arial" w:hAnsi="Arial" w:cs="Arial"/>
                  <w:sz w:val="18"/>
                  <w:szCs w:val="18"/>
                </w:rPr>
                <w:t xml:space="preserve">0 MHz </w:t>
              </w:r>
              <w:r w:rsidR="00C90EB2" w:rsidRPr="00D65C5F">
                <w:rPr>
                  <w:rFonts w:ascii="Arial" w:hAnsi="Arial" w:cs="Arial"/>
                  <w:sz w:val="18"/>
                  <w:szCs w:val="18"/>
                </w:rPr>
                <w:sym w:font="Symbol" w:char="F0A3"/>
              </w:r>
              <w:r w:rsidR="00C90EB2" w:rsidRPr="00D65C5F">
                <w:rPr>
                  <w:rFonts w:ascii="Arial" w:hAnsi="Arial" w:cs="Arial"/>
                  <w:sz w:val="18"/>
                  <w:szCs w:val="18"/>
                </w:rPr>
                <w:t xml:space="preserve"> </w:t>
              </w:r>
              <w:r w:rsidR="00C90EB2" w:rsidRPr="00D65C5F">
                <w:rPr>
                  <w:rFonts w:ascii="Arial" w:hAnsi="Arial" w:cs="Arial"/>
                  <w:sz w:val="18"/>
                  <w:szCs w:val="18"/>
                </w:rPr>
                <w:sym w:font="Symbol" w:char="F044"/>
              </w:r>
              <w:r w:rsidR="00C90EB2" w:rsidRPr="00D65C5F">
                <w:rPr>
                  <w:rFonts w:ascii="Arial" w:hAnsi="Arial" w:cs="Arial"/>
                  <w:sz w:val="18"/>
                  <w:szCs w:val="18"/>
                </w:rPr>
                <w:t>f &lt; 0.15 MHz</w:t>
              </w:r>
            </w:ins>
            <w:ins w:id="10" w:author="ngm" w:date="2016-07-08T13:29:00Z">
              <w:r w:rsidR="00C90EB2">
                <w:rPr>
                  <w:rFonts w:ascii="Arial" w:hAnsi="Arial" w:cs="Arial"/>
                  <w:sz w:val="18"/>
                  <w:szCs w:val="18"/>
                </w:rPr>
                <w:t>.</w:t>
              </w:r>
              <w:r w:rsidR="00C90EB2">
                <w:rPr>
                  <w:rFonts w:ascii="Arial" w:hAnsi="Arial" w:cs="Arial"/>
                  <w:kern w:val="2"/>
                  <w:sz w:val="18"/>
                  <w:szCs w:val="18"/>
                  <w:lang w:eastAsia="zh-CN"/>
                </w:rPr>
                <w:t xml:space="preserve"> F</w:t>
              </w:r>
              <w:r w:rsidR="00C90EB2" w:rsidRPr="00D65C5F">
                <w:rPr>
                  <w:rFonts w:ascii="Arial" w:hAnsi="Arial" w:cs="Arial"/>
                  <w:kern w:val="2"/>
                  <w:sz w:val="18"/>
                  <w:szCs w:val="18"/>
                  <w:lang w:eastAsia="zh-CN"/>
                </w:rPr>
                <w:t xml:space="preserve">or </w:t>
              </w:r>
              <w:r w:rsidR="00C90EB2" w:rsidRPr="00D65C5F">
                <w:rPr>
                  <w:rFonts w:ascii="Arial" w:hAnsi="Arial" w:cs="Arial"/>
                  <w:sz w:val="18"/>
                  <w:szCs w:val="18"/>
                </w:rPr>
                <w:sym w:font="Symbol" w:char="F044"/>
              </w:r>
              <w:r w:rsidR="00C90EB2" w:rsidRPr="00D65C5F">
                <w:rPr>
                  <w:rFonts w:ascii="Arial" w:hAnsi="Arial" w:cs="Arial"/>
                  <w:sz w:val="18"/>
                  <w:szCs w:val="18"/>
                </w:rPr>
                <w:t>f ≥ 0.15 MHz</w:t>
              </w:r>
              <w:r w:rsidR="00C90EB2">
                <w:rPr>
                  <w:rFonts w:ascii="Arial" w:hAnsi="Arial" w:cs="Arial"/>
                  <w:sz w:val="18"/>
                  <w:szCs w:val="18"/>
                </w:rPr>
                <w:t>,</w:t>
              </w:r>
              <w:r w:rsidR="00C90EB2" w:rsidRPr="00C90EB2">
                <w:rPr>
                  <w:rFonts w:cs="v5.0.0"/>
                </w:rPr>
                <w:t xml:space="preserve"> </w:t>
              </w:r>
              <w:r w:rsidR="00C90EB2">
                <w:rPr>
                  <w:rFonts w:ascii="Arial" w:hAnsi="Arial" w:cs="Arial"/>
                  <w:sz w:val="18"/>
                  <w:szCs w:val="18"/>
                </w:rPr>
                <w:t>t</w:t>
              </w:r>
              <w:r w:rsidR="00C90EB2" w:rsidRPr="00C90EB2">
                <w:rPr>
                  <w:rFonts w:ascii="Arial" w:hAnsi="Arial" w:cs="Arial"/>
                  <w:sz w:val="18"/>
                  <w:szCs w:val="18"/>
                </w:rPr>
                <w:t xml:space="preserve">he requirements of </w:t>
              </w:r>
              <w:proofErr w:type="spellStart"/>
              <w:r w:rsidR="00C90EB2" w:rsidRPr="00C90EB2">
                <w:rPr>
                  <w:rFonts w:ascii="Arial" w:hAnsi="Arial" w:cs="Arial"/>
                  <w:sz w:val="18"/>
                  <w:szCs w:val="18"/>
                </w:rPr>
                <w:t>subclauses</w:t>
              </w:r>
              <w:proofErr w:type="spellEnd"/>
              <w:r w:rsidR="00C90EB2" w:rsidRPr="00C90EB2">
                <w:rPr>
                  <w:rFonts w:ascii="Arial" w:hAnsi="Arial" w:cs="Arial"/>
                  <w:sz w:val="18"/>
                  <w:szCs w:val="18"/>
                </w:rPr>
                <w:t xml:space="preserve"> 6.6.3.1 and 6.6.3.2 apply</w:t>
              </w:r>
            </w:ins>
            <w:r w:rsidRPr="002C4D22">
              <w:rPr>
                <w:rFonts w:ascii="Arial" w:hAnsi="Arial" w:cs="Arial"/>
                <w:sz w:val="18"/>
              </w:rPr>
              <w:t>.</w:t>
            </w:r>
            <w:ins w:id="11" w:author="ngm" w:date="2016-07-08T13:24:00Z">
              <w:r w:rsidR="00C90EB2" w:rsidRPr="00D65C5F">
                <w:rPr>
                  <w:rFonts w:ascii="Arial" w:hAnsi="Arial" w:cs="Arial"/>
                  <w:kern w:val="2"/>
                  <w:sz w:val="18"/>
                  <w:szCs w:val="18"/>
                  <w:lang w:eastAsia="zh-CN"/>
                </w:rPr>
                <w:t xml:space="preserve"> </w:t>
              </w:r>
            </w:ins>
          </w:p>
          <w:p w:rsidR="002C4D22" w:rsidRPr="002C4D22" w:rsidRDefault="002C4D22" w:rsidP="002C4D22">
            <w:pPr>
              <w:keepNext/>
              <w:keepLines/>
              <w:spacing w:after="0"/>
              <w:ind w:left="851" w:hanging="851"/>
              <w:rPr>
                <w:rFonts w:ascii="Arial" w:hAnsi="Arial" w:cs="Arial"/>
                <w:sz w:val="18"/>
              </w:rPr>
            </w:pPr>
            <w:r w:rsidRPr="002C4D22">
              <w:rPr>
                <w:rFonts w:ascii="Arial" w:hAnsi="Arial" w:cs="Arial"/>
                <w:sz w:val="18"/>
              </w:rPr>
              <w:t xml:space="preserve">[NOTE </w:t>
            </w:r>
            <w:r w:rsidRPr="002C4D22">
              <w:rPr>
                <w:rFonts w:ascii="Arial" w:hAnsi="Arial" w:cs="Arial" w:hint="eastAsia"/>
                <w:sz w:val="18"/>
                <w:lang w:eastAsia="zh-CN"/>
              </w:rPr>
              <w:t>2</w:t>
            </w:r>
            <w:r w:rsidRPr="002C4D22">
              <w:rPr>
                <w:rFonts w:ascii="Arial" w:hAnsi="Arial" w:cs="Arial"/>
                <w:sz w:val="18"/>
              </w:rPr>
              <w:t>:</w:t>
            </w:r>
            <w:r w:rsidRPr="002C4D22">
              <w:rPr>
                <w:rFonts w:ascii="Arial" w:hAnsi="Arial" w:cs="Arial"/>
                <w:sz w:val="18"/>
              </w:rPr>
              <w:tab/>
              <w:t xml:space="preserve">For a BS supporting non-contiguous spectrum operation </w:t>
            </w:r>
            <w:r w:rsidRPr="002C4D22">
              <w:rPr>
                <w:rFonts w:ascii="Arial" w:hAnsi="Arial" w:cs="Arial" w:hint="eastAsia"/>
                <w:sz w:val="18"/>
                <w:lang w:eastAsia="zh-CN"/>
              </w:rPr>
              <w:t xml:space="preserve">within any operating band </w:t>
            </w:r>
            <w:r w:rsidRPr="002C4D22">
              <w:rPr>
                <w:rFonts w:ascii="Arial" w:hAnsi="Arial" w:cs="Arial"/>
                <w:sz w:val="18"/>
              </w:rPr>
              <w:t xml:space="preserve">the minimum requirement within sub-block gaps is calculated as a cumulative sum of </w:t>
            </w:r>
            <w:r w:rsidRPr="002C4D22">
              <w:rPr>
                <w:rFonts w:ascii="Arial" w:hAnsi="Arial" w:cs="Arial" w:hint="eastAsia"/>
                <w:sz w:val="18"/>
                <w:lang w:eastAsia="zh-CN"/>
              </w:rPr>
              <w:t xml:space="preserve">contributions from </w:t>
            </w:r>
            <w:r w:rsidRPr="002C4D22">
              <w:rPr>
                <w:rFonts w:ascii="Arial" w:hAnsi="Arial" w:cs="Arial"/>
                <w:sz w:val="18"/>
              </w:rPr>
              <w:t xml:space="preserve">adjacent </w:t>
            </w:r>
            <w:r w:rsidRPr="002C4D22">
              <w:rPr>
                <w:rFonts w:ascii="Arial" w:hAnsi="Arial" w:cs="v5.0.0"/>
                <w:sz w:val="18"/>
              </w:rPr>
              <w:t>sub blocks on each side of the sub block gap</w:t>
            </w:r>
            <w:r w:rsidRPr="002C4D22">
              <w:rPr>
                <w:rFonts w:ascii="Arial" w:hAnsi="Arial" w:cs="Arial"/>
                <w:sz w:val="18"/>
              </w:rPr>
              <w:t xml:space="preserve">. </w:t>
            </w:r>
          </w:p>
          <w:p w:rsidR="002C4D22" w:rsidRPr="002C4D22" w:rsidRDefault="002C4D22" w:rsidP="002C4D22">
            <w:pPr>
              <w:keepNext/>
              <w:keepLines/>
              <w:spacing w:after="0"/>
              <w:ind w:left="851" w:hanging="851"/>
              <w:rPr>
                <w:rFonts w:ascii="Arial" w:hAnsi="Arial" w:cs="Arial"/>
                <w:sz w:val="18"/>
              </w:rPr>
            </w:pPr>
            <w:r w:rsidRPr="002C4D22">
              <w:rPr>
                <w:rFonts w:ascii="Arial" w:hAnsi="Arial" w:cs="Arial"/>
                <w:sz w:val="18"/>
              </w:rPr>
              <w:t>NOTE</w:t>
            </w:r>
            <w:r w:rsidRPr="002C4D22">
              <w:rPr>
                <w:rFonts w:ascii="Arial" w:hAnsi="Arial" w:cs="Arial" w:hint="eastAsia"/>
                <w:sz w:val="18"/>
                <w:lang w:eastAsia="zh-CN"/>
              </w:rPr>
              <w:t xml:space="preserve"> 3</w:t>
            </w:r>
            <w:r w:rsidRPr="002C4D22">
              <w:rPr>
                <w:rFonts w:ascii="Arial" w:hAnsi="Arial" w:cs="Arial"/>
                <w:sz w:val="18"/>
              </w:rPr>
              <w:t xml:space="preserve">: </w:t>
            </w:r>
            <w:r w:rsidRPr="002C4D22">
              <w:rPr>
                <w:rFonts w:ascii="Arial" w:hAnsi="Arial" w:cs="Arial"/>
                <w:sz w:val="18"/>
              </w:rPr>
              <w:tab/>
              <w:t>For a BS supporting multi-band operation with Inter RF Bandwidth gap &lt; 20MHz the minimum requirement within the Inter RF Bandwidth gaps is calculated as a cumulative sum of contributions from adjacent sub-blocks or RF Bandwidth on each side of the Inter RF Bandwidth gap.]</w:t>
            </w:r>
          </w:p>
          <w:p w:rsidR="002C4D22" w:rsidRPr="002C4D22" w:rsidRDefault="002C4D22" w:rsidP="002C4D22">
            <w:pPr>
              <w:keepNext/>
              <w:keepLines/>
              <w:spacing w:after="0"/>
              <w:ind w:left="851" w:hanging="851"/>
              <w:rPr>
                <w:rFonts w:ascii="Arial" w:hAnsi="Arial" w:cs="Arial"/>
                <w:sz w:val="18"/>
              </w:rPr>
            </w:pPr>
            <w:r w:rsidRPr="002C4D22">
              <w:rPr>
                <w:rFonts w:ascii="Arial" w:hAnsi="Arial" w:cs="Arial"/>
                <w:sz w:val="18"/>
              </w:rPr>
              <w:t>NOTE</w:t>
            </w:r>
            <w:r w:rsidRPr="002C4D22">
              <w:rPr>
                <w:rFonts w:ascii="Arial" w:hAnsi="Arial" w:cs="Arial" w:hint="eastAsia"/>
                <w:sz w:val="18"/>
                <w:lang w:eastAsia="zh-CN"/>
              </w:rPr>
              <w:t xml:space="preserve"> 4</w:t>
            </w:r>
            <w:r w:rsidRPr="002C4D22">
              <w:rPr>
                <w:rFonts w:ascii="Arial" w:hAnsi="Arial" w:cs="Arial"/>
                <w:sz w:val="18"/>
              </w:rPr>
              <w:t>:</w:t>
            </w:r>
            <w:r w:rsidRPr="002C4D22">
              <w:rPr>
                <w:rFonts w:ascii="Arial" w:hAnsi="Arial" w:cs="Arial"/>
                <w:sz w:val="18"/>
              </w:rPr>
              <w:tab/>
              <w:t xml:space="preserve">In case the carrier adjacent to the RF bandwidth edge is a </w:t>
            </w:r>
            <w:ins w:id="12" w:author="ngm" w:date="2016-07-07T16:00:00Z">
              <w:r w:rsidR="00C9569A">
                <w:rPr>
                  <w:rFonts w:ascii="Arial" w:hAnsi="Arial" w:cs="Arial"/>
                  <w:sz w:val="18"/>
                </w:rPr>
                <w:t xml:space="preserve">standalone </w:t>
              </w:r>
            </w:ins>
            <w:r w:rsidRPr="002C4D22">
              <w:rPr>
                <w:rFonts w:ascii="Arial" w:hAnsi="Arial" w:cs="Arial"/>
                <w:sz w:val="18"/>
              </w:rPr>
              <w:t>NB-</w:t>
            </w:r>
            <w:proofErr w:type="spellStart"/>
            <w:r w:rsidRPr="002C4D22">
              <w:rPr>
                <w:rFonts w:ascii="Arial" w:hAnsi="Arial" w:cs="Arial"/>
                <w:sz w:val="18"/>
              </w:rPr>
              <w:t>IoT</w:t>
            </w:r>
            <w:proofErr w:type="spellEnd"/>
            <w:r w:rsidRPr="002C4D22">
              <w:rPr>
                <w:rFonts w:ascii="Arial" w:hAnsi="Arial" w:cs="Arial"/>
                <w:sz w:val="18"/>
              </w:rPr>
              <w:t xml:space="preserve"> carrier, the value of X = PNB-</w:t>
            </w:r>
            <w:proofErr w:type="spellStart"/>
            <w:r w:rsidRPr="002C4D22">
              <w:rPr>
                <w:rFonts w:ascii="Arial" w:hAnsi="Arial" w:cs="Arial"/>
                <w:sz w:val="18"/>
              </w:rPr>
              <w:t>IoTcarrier</w:t>
            </w:r>
            <w:proofErr w:type="spellEnd"/>
            <w:r w:rsidRPr="002C4D22">
              <w:rPr>
                <w:rFonts w:ascii="Arial" w:hAnsi="Arial" w:cs="Arial"/>
                <w:sz w:val="18"/>
              </w:rPr>
              <w:t xml:space="preserve"> – 43, where PNB-</w:t>
            </w:r>
            <w:proofErr w:type="spellStart"/>
            <w:r w:rsidRPr="002C4D22">
              <w:rPr>
                <w:rFonts w:ascii="Arial" w:hAnsi="Arial" w:cs="Arial"/>
                <w:sz w:val="18"/>
              </w:rPr>
              <w:t>IoTcarrier</w:t>
            </w:r>
            <w:proofErr w:type="spellEnd"/>
            <w:r w:rsidRPr="002C4D22">
              <w:rPr>
                <w:rFonts w:ascii="Arial" w:hAnsi="Arial" w:cs="Arial"/>
                <w:sz w:val="18"/>
              </w:rPr>
              <w:t xml:space="preserve"> is the power level of the </w:t>
            </w:r>
            <w:ins w:id="13" w:author="ngm" w:date="2016-07-07T16:00:00Z">
              <w:r w:rsidR="00C9569A">
                <w:rPr>
                  <w:rFonts w:ascii="Arial" w:hAnsi="Arial" w:cs="Arial"/>
                  <w:sz w:val="18"/>
                </w:rPr>
                <w:t xml:space="preserve">standalone </w:t>
              </w:r>
            </w:ins>
            <w:r w:rsidRPr="002C4D22">
              <w:rPr>
                <w:rFonts w:ascii="Arial" w:hAnsi="Arial" w:cs="Arial"/>
                <w:sz w:val="18"/>
              </w:rPr>
              <w:t>NB-</w:t>
            </w:r>
            <w:proofErr w:type="spellStart"/>
            <w:r w:rsidRPr="002C4D22">
              <w:rPr>
                <w:rFonts w:ascii="Arial" w:hAnsi="Arial" w:cs="Arial"/>
                <w:sz w:val="18"/>
              </w:rPr>
              <w:t>IoT</w:t>
            </w:r>
            <w:proofErr w:type="spellEnd"/>
            <w:r w:rsidRPr="002C4D22">
              <w:rPr>
                <w:rFonts w:ascii="Arial" w:hAnsi="Arial" w:cs="Arial"/>
                <w:sz w:val="18"/>
              </w:rPr>
              <w:t xml:space="preserve"> carrier adjacent to the RF bandwidth edge. In other cases, X = 0.</w:t>
            </w:r>
          </w:p>
          <w:p w:rsidR="002C4D22" w:rsidRPr="002C4D22" w:rsidRDefault="002C4D22" w:rsidP="002C4D22">
            <w:pPr>
              <w:keepNext/>
              <w:keepLines/>
              <w:spacing w:after="0"/>
              <w:ind w:left="851" w:hanging="851"/>
              <w:rPr>
                <w:rFonts w:ascii="Arial" w:hAnsi="Arial"/>
                <w:sz w:val="18"/>
                <w:lang w:eastAsia="zh-CN"/>
              </w:rPr>
            </w:pPr>
            <w:r w:rsidRPr="002C4D22">
              <w:rPr>
                <w:rFonts w:ascii="Arial" w:hAnsi="Arial" w:cs="Arial"/>
                <w:sz w:val="18"/>
              </w:rPr>
              <w:t>NOTE</w:t>
            </w:r>
            <w:r w:rsidRPr="002C4D22">
              <w:rPr>
                <w:rFonts w:ascii="Arial" w:hAnsi="Arial" w:cs="Arial" w:hint="eastAsia"/>
                <w:sz w:val="18"/>
                <w:lang w:eastAsia="zh-CN"/>
              </w:rPr>
              <w:t xml:space="preserve"> </w:t>
            </w:r>
            <w:r w:rsidRPr="002C4D22">
              <w:rPr>
                <w:rFonts w:ascii="Arial" w:hAnsi="Arial" w:cs="Arial"/>
                <w:sz w:val="18"/>
                <w:lang w:eastAsia="zh-CN"/>
              </w:rPr>
              <w:t>5</w:t>
            </w:r>
            <w:r w:rsidRPr="002C4D22">
              <w:rPr>
                <w:rFonts w:ascii="Arial" w:hAnsi="Arial" w:cs="Arial"/>
                <w:sz w:val="18"/>
              </w:rPr>
              <w:t>:</w:t>
            </w:r>
            <w:r w:rsidRPr="002C4D22">
              <w:rPr>
                <w:rFonts w:ascii="Arial" w:hAnsi="Arial" w:cs="Arial"/>
                <w:sz w:val="18"/>
              </w:rPr>
              <w:tab/>
            </w:r>
            <w:r w:rsidRPr="002C4D22">
              <w:rPr>
                <w:rFonts w:ascii="Arial" w:hAnsi="Arial" w:cs="Arial"/>
                <w:sz w:val="18"/>
                <w:lang w:val="en-US"/>
              </w:rPr>
              <w:t>For BS that only support E-UTRA and NB-</w:t>
            </w:r>
            <w:proofErr w:type="spellStart"/>
            <w:r w:rsidRPr="002C4D22">
              <w:rPr>
                <w:rFonts w:ascii="Arial" w:hAnsi="Arial" w:cs="Arial"/>
                <w:sz w:val="18"/>
                <w:lang w:val="en-US"/>
              </w:rPr>
              <w:t>IoT</w:t>
            </w:r>
            <w:proofErr w:type="spellEnd"/>
            <w:r w:rsidRPr="002C4D22">
              <w:rPr>
                <w:rFonts w:ascii="Arial" w:hAnsi="Arial" w:cs="Arial"/>
                <w:sz w:val="18"/>
                <w:lang w:val="en-US"/>
              </w:rPr>
              <w:t xml:space="preserve"> multi-carrier operation,</w:t>
            </w:r>
            <w:r w:rsidRPr="002C4D22">
              <w:rPr>
                <w:rFonts w:ascii="Arial" w:hAnsi="Arial" w:cs="Arial"/>
                <w:sz w:val="18"/>
              </w:rPr>
              <w:t xml:space="preserve"> the requirements in this table do not apply to an E-UTRA BS from Release 8, which is upgraded to support </w:t>
            </w:r>
            <w:r w:rsidRPr="002C4D22">
              <w:rPr>
                <w:rFonts w:ascii="Arial" w:hAnsi="Arial" w:cs="Arial"/>
                <w:sz w:val="18"/>
                <w:lang w:val="en-US"/>
              </w:rPr>
              <w:t>E-UTRA and NB-</w:t>
            </w:r>
            <w:proofErr w:type="spellStart"/>
            <w:r w:rsidRPr="002C4D22">
              <w:rPr>
                <w:rFonts w:ascii="Arial" w:hAnsi="Arial" w:cs="Arial"/>
                <w:sz w:val="18"/>
                <w:lang w:val="en-US"/>
              </w:rPr>
              <w:t>IoT</w:t>
            </w:r>
            <w:proofErr w:type="spellEnd"/>
            <w:r w:rsidRPr="002C4D22">
              <w:rPr>
                <w:rFonts w:ascii="Arial" w:hAnsi="Arial" w:cs="Arial"/>
                <w:sz w:val="18"/>
                <w:lang w:val="en-US"/>
              </w:rPr>
              <w:t xml:space="preserve"> multi-carrier operation</w:t>
            </w:r>
            <w:r w:rsidRPr="002C4D22">
              <w:rPr>
                <w:rFonts w:ascii="Arial" w:hAnsi="Arial" w:cs="Arial"/>
                <w:sz w:val="18"/>
              </w:rPr>
              <w:t xml:space="preserve">, where the upgrade does not affect existing RF parts of the radio unit related to the requirements in this table. In this case, the requirements in </w:t>
            </w:r>
            <w:proofErr w:type="spellStart"/>
            <w:r w:rsidRPr="002C4D22">
              <w:rPr>
                <w:rFonts w:ascii="Arial" w:hAnsi="Arial" w:cs="Arial"/>
                <w:sz w:val="18"/>
              </w:rPr>
              <w:t>subclauses</w:t>
            </w:r>
            <w:proofErr w:type="spellEnd"/>
            <w:r w:rsidRPr="002C4D22">
              <w:rPr>
                <w:rFonts w:ascii="Arial" w:hAnsi="Arial" w:cs="Arial"/>
                <w:sz w:val="18"/>
              </w:rPr>
              <w:t xml:space="preserve"> </w:t>
            </w:r>
            <w:r w:rsidRPr="002C4D22">
              <w:rPr>
                <w:rFonts w:ascii="Arial" w:hAnsi="Arial" w:cs="v5.0.0"/>
                <w:sz w:val="18"/>
              </w:rPr>
              <w:t>6.6.3.1 and 6.6.3.2 shall apply</w:t>
            </w:r>
            <w:r w:rsidRPr="002C4D22">
              <w:rPr>
                <w:rFonts w:ascii="Arial" w:hAnsi="Arial" w:cs="Arial"/>
                <w:sz w:val="18"/>
              </w:rPr>
              <w:t>.</w:t>
            </w:r>
          </w:p>
        </w:tc>
      </w:tr>
    </w:tbl>
    <w:p w:rsidR="002C4D22" w:rsidRPr="00850762" w:rsidRDefault="002C4D22" w:rsidP="002C4D22"/>
    <w:p w:rsidR="00DC3F67" w:rsidRPr="00D349E0" w:rsidRDefault="00DC3F67" w:rsidP="00DC3F67">
      <w:pPr>
        <w:rPr>
          <w:b/>
        </w:rPr>
      </w:pPr>
      <w:r w:rsidRPr="00D349E0">
        <w:rPr>
          <w:b/>
        </w:rPr>
        <w:t>&lt;</w:t>
      </w:r>
      <w:r>
        <w:rPr>
          <w:b/>
        </w:rPr>
        <w:t>End</w:t>
      </w:r>
      <w:r w:rsidRPr="00D349E0">
        <w:rPr>
          <w:b/>
        </w:rPr>
        <w:t xml:space="preserve"> of change&gt;</w:t>
      </w:r>
    </w:p>
    <w:bookmarkEnd w:id="2"/>
    <w:bookmarkEnd w:id="3"/>
    <w:p w:rsidR="001E41F3" w:rsidRDefault="001E41F3">
      <w:pPr>
        <w:rPr>
          <w:noProof/>
        </w:rPr>
      </w:pPr>
    </w:p>
    <w:sectPr w:rsidR="001E41F3" w:rsidSect="0084329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39B8" w:rsidRDefault="00F139B8">
      <w:r>
        <w:separator/>
      </w:r>
    </w:p>
  </w:endnote>
  <w:endnote w:type="continuationSeparator" w:id="0">
    <w:p w:rsidR="00F139B8" w:rsidRDefault="00F139B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roman"/>
    <w:notTrueType/>
    <w:pitch w:val="default"/>
    <w:sig w:usb0="00000000" w:usb1="00000000" w:usb2="00000000" w:usb3="00000000" w:csb0="00000000"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39B8" w:rsidRDefault="00F139B8">
      <w:r>
        <w:separator/>
      </w:r>
    </w:p>
  </w:footnote>
  <w:footnote w:type="continuationSeparator" w:id="0">
    <w:p w:rsidR="00F139B8" w:rsidRDefault="00F139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D22" w:rsidRDefault="002C4D22">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D22" w:rsidRDefault="002C4D2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D22" w:rsidRDefault="002C4D22">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D22" w:rsidRDefault="002C4D2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01F2553B"/>
    <w:multiLevelType w:val="hybridMultilevel"/>
    <w:tmpl w:val="DAD85332"/>
    <w:lvl w:ilvl="0" w:tplc="4218E646">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DE539F7"/>
    <w:multiLevelType w:val="hybridMultilevel"/>
    <w:tmpl w:val="33302178"/>
    <w:lvl w:ilvl="0" w:tplc="4218E646">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4">
    <w:nsid w:val="0FF301E3"/>
    <w:multiLevelType w:val="singleLevel"/>
    <w:tmpl w:val="29D679E4"/>
    <w:lvl w:ilvl="0">
      <w:start w:val="1"/>
      <w:numFmt w:val="lowerLetter"/>
      <w:lvlText w:val="%1)"/>
      <w:legacy w:legacy="1" w:legacySpace="0" w:legacyIndent="283"/>
      <w:lvlJc w:val="left"/>
      <w:pPr>
        <w:ind w:left="283" w:hanging="283"/>
      </w:pPr>
    </w:lvl>
  </w:abstractNum>
  <w:abstractNum w:abstractNumId="5">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1B33DD4"/>
    <w:multiLevelType w:val="hybridMultilevel"/>
    <w:tmpl w:val="D8EA0C20"/>
    <w:lvl w:ilvl="0" w:tplc="EF84260E">
      <w:start w:val="6"/>
      <w:numFmt w:val="bullet"/>
      <w:lvlText w:val="-"/>
      <w:lvlJc w:val="left"/>
      <w:pPr>
        <w:tabs>
          <w:tab w:val="num" w:pos="360"/>
        </w:tabs>
        <w:ind w:left="360" w:hanging="360"/>
      </w:pPr>
      <w:rPr>
        <w:rFonts w:ascii="Arial" w:eastAsia="宋体" w:hAnsi="Arial" w:cs="Arial" w:hint="default"/>
      </w:rPr>
    </w:lvl>
    <w:lvl w:ilvl="1" w:tplc="08090019">
      <w:start w:val="1"/>
      <w:numFmt w:val="bullet"/>
      <w:lvlText w:val=""/>
      <w:lvlJc w:val="left"/>
      <w:pPr>
        <w:tabs>
          <w:tab w:val="num" w:pos="840"/>
        </w:tabs>
        <w:ind w:left="840" w:hanging="420"/>
      </w:pPr>
      <w:rPr>
        <w:rFonts w:ascii="Wingdings" w:hAnsi="Wingdings" w:hint="default"/>
      </w:rPr>
    </w:lvl>
    <w:lvl w:ilvl="2" w:tplc="0809001B">
      <w:start w:val="1"/>
      <w:numFmt w:val="bullet"/>
      <w:lvlText w:val=""/>
      <w:lvlJc w:val="left"/>
      <w:pPr>
        <w:tabs>
          <w:tab w:val="num" w:pos="1260"/>
        </w:tabs>
        <w:ind w:left="1260" w:hanging="420"/>
      </w:pPr>
      <w:rPr>
        <w:rFonts w:ascii="Wingdings" w:hAnsi="Wingdings" w:hint="default"/>
      </w:rPr>
    </w:lvl>
    <w:lvl w:ilvl="3" w:tplc="0809000F">
      <w:start w:val="1"/>
      <w:numFmt w:val="bullet"/>
      <w:lvlText w:val=""/>
      <w:lvlJc w:val="left"/>
      <w:pPr>
        <w:tabs>
          <w:tab w:val="num" w:pos="1680"/>
        </w:tabs>
        <w:ind w:left="1680" w:hanging="420"/>
      </w:pPr>
      <w:rPr>
        <w:rFonts w:ascii="Wingdings" w:hAnsi="Wingdings" w:hint="default"/>
      </w:rPr>
    </w:lvl>
    <w:lvl w:ilvl="4" w:tplc="08090019">
      <w:start w:val="1"/>
      <w:numFmt w:val="bullet"/>
      <w:lvlText w:val=""/>
      <w:lvlJc w:val="left"/>
      <w:pPr>
        <w:tabs>
          <w:tab w:val="num" w:pos="2100"/>
        </w:tabs>
        <w:ind w:left="2100" w:hanging="420"/>
      </w:pPr>
      <w:rPr>
        <w:rFonts w:ascii="Wingdings" w:hAnsi="Wingdings" w:hint="default"/>
      </w:rPr>
    </w:lvl>
    <w:lvl w:ilvl="5" w:tplc="0809001B">
      <w:start w:val="1"/>
      <w:numFmt w:val="bullet"/>
      <w:lvlText w:val=""/>
      <w:lvlJc w:val="left"/>
      <w:pPr>
        <w:tabs>
          <w:tab w:val="num" w:pos="2520"/>
        </w:tabs>
        <w:ind w:left="2520" w:hanging="420"/>
      </w:pPr>
      <w:rPr>
        <w:rFonts w:ascii="Wingdings" w:hAnsi="Wingdings" w:hint="default"/>
      </w:rPr>
    </w:lvl>
    <w:lvl w:ilvl="6" w:tplc="0809000F">
      <w:start w:val="1"/>
      <w:numFmt w:val="bullet"/>
      <w:lvlText w:val=""/>
      <w:lvlJc w:val="left"/>
      <w:pPr>
        <w:tabs>
          <w:tab w:val="num" w:pos="2940"/>
        </w:tabs>
        <w:ind w:left="2940" w:hanging="420"/>
      </w:pPr>
      <w:rPr>
        <w:rFonts w:ascii="Wingdings" w:hAnsi="Wingdings" w:hint="default"/>
      </w:rPr>
    </w:lvl>
    <w:lvl w:ilvl="7" w:tplc="08090019">
      <w:start w:val="1"/>
      <w:numFmt w:val="bullet"/>
      <w:lvlText w:val=""/>
      <w:lvlJc w:val="left"/>
      <w:pPr>
        <w:tabs>
          <w:tab w:val="num" w:pos="3360"/>
        </w:tabs>
        <w:ind w:left="3360" w:hanging="420"/>
      </w:pPr>
      <w:rPr>
        <w:rFonts w:ascii="Wingdings" w:hAnsi="Wingdings" w:hint="default"/>
      </w:rPr>
    </w:lvl>
    <w:lvl w:ilvl="8" w:tplc="0809001B">
      <w:start w:val="1"/>
      <w:numFmt w:val="bullet"/>
      <w:lvlText w:val=""/>
      <w:lvlJc w:val="left"/>
      <w:pPr>
        <w:tabs>
          <w:tab w:val="num" w:pos="3780"/>
        </w:tabs>
        <w:ind w:left="3780" w:hanging="420"/>
      </w:pPr>
      <w:rPr>
        <w:rFonts w:ascii="Wingdings" w:hAnsi="Wingdings" w:hint="default"/>
      </w:rPr>
    </w:lvl>
  </w:abstractNum>
  <w:abstractNum w:abstractNumId="7">
    <w:nsid w:val="15F45EF6"/>
    <w:multiLevelType w:val="hybridMultilevel"/>
    <w:tmpl w:val="BAEC62EE"/>
    <w:lvl w:ilvl="0" w:tplc="57C8F0D8">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2FB01FD2"/>
    <w:multiLevelType w:val="hybridMultilevel"/>
    <w:tmpl w:val="E8F228B2"/>
    <w:lvl w:ilvl="0" w:tplc="D9CE52E0">
      <w:start w:val="1"/>
      <w:numFmt w:val="decimal"/>
      <w:pStyle w:val="ListNumber4"/>
      <w:lvlText w:val="%1."/>
      <w:lvlJc w:val="left"/>
      <w:pPr>
        <w:tabs>
          <w:tab w:val="num" w:pos="720"/>
        </w:tabs>
        <w:ind w:left="720" w:hanging="360"/>
      </w:pPr>
    </w:lvl>
    <w:lvl w:ilvl="1" w:tplc="F0EC555C">
      <w:start w:val="1"/>
      <w:numFmt w:val="lowerLetter"/>
      <w:lvlText w:val="%2."/>
      <w:lvlJc w:val="left"/>
      <w:pPr>
        <w:tabs>
          <w:tab w:val="num" w:pos="1440"/>
        </w:tabs>
        <w:ind w:left="1440" w:hanging="360"/>
      </w:pPr>
    </w:lvl>
    <w:lvl w:ilvl="2" w:tplc="FBB6F8DA" w:tentative="1">
      <w:start w:val="1"/>
      <w:numFmt w:val="lowerRoman"/>
      <w:lvlText w:val="%3."/>
      <w:lvlJc w:val="right"/>
      <w:pPr>
        <w:tabs>
          <w:tab w:val="num" w:pos="2160"/>
        </w:tabs>
        <w:ind w:left="2160" w:hanging="180"/>
      </w:pPr>
    </w:lvl>
    <w:lvl w:ilvl="3" w:tplc="64E87C94" w:tentative="1">
      <w:start w:val="1"/>
      <w:numFmt w:val="decimal"/>
      <w:lvlText w:val="%4."/>
      <w:lvlJc w:val="left"/>
      <w:pPr>
        <w:tabs>
          <w:tab w:val="num" w:pos="2880"/>
        </w:tabs>
        <w:ind w:left="2880" w:hanging="360"/>
      </w:pPr>
    </w:lvl>
    <w:lvl w:ilvl="4" w:tplc="CD06183A" w:tentative="1">
      <w:start w:val="1"/>
      <w:numFmt w:val="lowerLetter"/>
      <w:lvlText w:val="%5."/>
      <w:lvlJc w:val="left"/>
      <w:pPr>
        <w:tabs>
          <w:tab w:val="num" w:pos="3600"/>
        </w:tabs>
        <w:ind w:left="3600" w:hanging="360"/>
      </w:pPr>
    </w:lvl>
    <w:lvl w:ilvl="5" w:tplc="C75EE7E2" w:tentative="1">
      <w:start w:val="1"/>
      <w:numFmt w:val="lowerRoman"/>
      <w:lvlText w:val="%6."/>
      <w:lvlJc w:val="right"/>
      <w:pPr>
        <w:tabs>
          <w:tab w:val="num" w:pos="4320"/>
        </w:tabs>
        <w:ind w:left="4320" w:hanging="180"/>
      </w:pPr>
    </w:lvl>
    <w:lvl w:ilvl="6" w:tplc="4666148E" w:tentative="1">
      <w:start w:val="1"/>
      <w:numFmt w:val="decimal"/>
      <w:lvlText w:val="%7."/>
      <w:lvlJc w:val="left"/>
      <w:pPr>
        <w:tabs>
          <w:tab w:val="num" w:pos="5040"/>
        </w:tabs>
        <w:ind w:left="5040" w:hanging="360"/>
      </w:pPr>
    </w:lvl>
    <w:lvl w:ilvl="7" w:tplc="036A77B6" w:tentative="1">
      <w:start w:val="1"/>
      <w:numFmt w:val="lowerLetter"/>
      <w:lvlText w:val="%8."/>
      <w:lvlJc w:val="left"/>
      <w:pPr>
        <w:tabs>
          <w:tab w:val="num" w:pos="5760"/>
        </w:tabs>
        <w:ind w:left="5760" w:hanging="360"/>
      </w:pPr>
    </w:lvl>
    <w:lvl w:ilvl="8" w:tplc="F5E88102" w:tentative="1">
      <w:start w:val="1"/>
      <w:numFmt w:val="lowerRoman"/>
      <w:lvlText w:val="%9."/>
      <w:lvlJc w:val="right"/>
      <w:pPr>
        <w:tabs>
          <w:tab w:val="num" w:pos="6480"/>
        </w:tabs>
        <w:ind w:left="6480" w:hanging="180"/>
      </w:pPr>
    </w:lvl>
  </w:abstractNum>
  <w:abstractNum w:abstractNumId="9">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nsid w:val="35EC6D2F"/>
    <w:multiLevelType w:val="hybridMultilevel"/>
    <w:tmpl w:val="F81E5154"/>
    <w:lvl w:ilvl="0" w:tplc="0809000F">
      <w:start w:val="1"/>
      <w:numFmt w:val="bullet"/>
      <w:lvlText w:val=""/>
      <w:lvlJc w:val="left"/>
      <w:pPr>
        <w:ind w:left="720" w:hanging="360"/>
      </w:pPr>
      <w:rPr>
        <w:rFonts w:ascii="Symbol" w:hAnsi="Symbol" w:hint="default"/>
      </w:rPr>
    </w:lvl>
    <w:lvl w:ilvl="1" w:tplc="08090019">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11">
    <w:nsid w:val="455D40D8"/>
    <w:multiLevelType w:val="hybridMultilevel"/>
    <w:tmpl w:val="A4F4A094"/>
    <w:lvl w:ilvl="0" w:tplc="04090001">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nsid w:val="497971D4"/>
    <w:multiLevelType w:val="hybridMultilevel"/>
    <w:tmpl w:val="64EE6886"/>
    <w:lvl w:ilvl="0" w:tplc="9704FDD4">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4EA97F46"/>
    <w:multiLevelType w:val="hybridMultilevel"/>
    <w:tmpl w:val="0C04404A"/>
    <w:lvl w:ilvl="0" w:tplc="0E5C3C8E">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509C450C"/>
    <w:multiLevelType w:val="hybridMultilevel"/>
    <w:tmpl w:val="298E9804"/>
    <w:lvl w:ilvl="0" w:tplc="08090001">
      <w:start w:val="1"/>
      <w:numFmt w:val="bullet"/>
      <w:lvlText w:val="o"/>
      <w:lvlJc w:val="left"/>
      <w:pPr>
        <w:ind w:left="704" w:hanging="420"/>
      </w:pPr>
      <w:rPr>
        <w:rFonts w:ascii="Courier New" w:hAnsi="Courier New" w:cs="Courier New" w:hint="default"/>
      </w:rPr>
    </w:lvl>
    <w:lvl w:ilvl="1" w:tplc="08090003" w:tentative="1">
      <w:start w:val="1"/>
      <w:numFmt w:val="bullet"/>
      <w:lvlText w:val=""/>
      <w:lvlJc w:val="left"/>
      <w:pPr>
        <w:ind w:left="1124" w:hanging="420"/>
      </w:pPr>
      <w:rPr>
        <w:rFonts w:ascii="Wingdings" w:hAnsi="Wingdings" w:hint="default"/>
      </w:rPr>
    </w:lvl>
    <w:lvl w:ilvl="2" w:tplc="08090005" w:tentative="1">
      <w:start w:val="1"/>
      <w:numFmt w:val="bullet"/>
      <w:lvlText w:val=""/>
      <w:lvlJc w:val="left"/>
      <w:pPr>
        <w:ind w:left="1544" w:hanging="420"/>
      </w:pPr>
      <w:rPr>
        <w:rFonts w:ascii="Wingdings" w:hAnsi="Wingdings" w:hint="default"/>
      </w:rPr>
    </w:lvl>
    <w:lvl w:ilvl="3" w:tplc="08090001" w:tentative="1">
      <w:start w:val="1"/>
      <w:numFmt w:val="bullet"/>
      <w:lvlText w:val=""/>
      <w:lvlJc w:val="left"/>
      <w:pPr>
        <w:ind w:left="1964" w:hanging="420"/>
      </w:pPr>
      <w:rPr>
        <w:rFonts w:ascii="Wingdings" w:hAnsi="Wingdings" w:hint="default"/>
      </w:rPr>
    </w:lvl>
    <w:lvl w:ilvl="4" w:tplc="08090003" w:tentative="1">
      <w:start w:val="1"/>
      <w:numFmt w:val="bullet"/>
      <w:lvlText w:val=""/>
      <w:lvlJc w:val="left"/>
      <w:pPr>
        <w:ind w:left="2384" w:hanging="420"/>
      </w:pPr>
      <w:rPr>
        <w:rFonts w:ascii="Wingdings" w:hAnsi="Wingdings" w:hint="default"/>
      </w:rPr>
    </w:lvl>
    <w:lvl w:ilvl="5" w:tplc="08090005" w:tentative="1">
      <w:start w:val="1"/>
      <w:numFmt w:val="bullet"/>
      <w:lvlText w:val=""/>
      <w:lvlJc w:val="left"/>
      <w:pPr>
        <w:ind w:left="2804" w:hanging="420"/>
      </w:pPr>
      <w:rPr>
        <w:rFonts w:ascii="Wingdings" w:hAnsi="Wingdings" w:hint="default"/>
      </w:rPr>
    </w:lvl>
    <w:lvl w:ilvl="6" w:tplc="08090001" w:tentative="1">
      <w:start w:val="1"/>
      <w:numFmt w:val="bullet"/>
      <w:lvlText w:val=""/>
      <w:lvlJc w:val="left"/>
      <w:pPr>
        <w:ind w:left="3224" w:hanging="420"/>
      </w:pPr>
      <w:rPr>
        <w:rFonts w:ascii="Wingdings" w:hAnsi="Wingdings" w:hint="default"/>
      </w:rPr>
    </w:lvl>
    <w:lvl w:ilvl="7" w:tplc="08090003" w:tentative="1">
      <w:start w:val="1"/>
      <w:numFmt w:val="bullet"/>
      <w:lvlText w:val=""/>
      <w:lvlJc w:val="left"/>
      <w:pPr>
        <w:ind w:left="3644" w:hanging="420"/>
      </w:pPr>
      <w:rPr>
        <w:rFonts w:ascii="Wingdings" w:hAnsi="Wingdings" w:hint="default"/>
      </w:rPr>
    </w:lvl>
    <w:lvl w:ilvl="8" w:tplc="08090005" w:tentative="1">
      <w:start w:val="1"/>
      <w:numFmt w:val="bullet"/>
      <w:lvlText w:val=""/>
      <w:lvlJc w:val="left"/>
      <w:pPr>
        <w:ind w:left="4064" w:hanging="420"/>
      </w:pPr>
      <w:rPr>
        <w:rFonts w:ascii="Wingdings" w:hAnsi="Wingdings" w:hint="default"/>
      </w:rPr>
    </w:lvl>
  </w:abstractNum>
  <w:abstractNum w:abstractNumId="15">
    <w:nsid w:val="53E406F5"/>
    <w:multiLevelType w:val="hybridMultilevel"/>
    <w:tmpl w:val="33302178"/>
    <w:lvl w:ilvl="0" w:tplc="08090003">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6">
    <w:nsid w:val="589C1C17"/>
    <w:multiLevelType w:val="hybridMultilevel"/>
    <w:tmpl w:val="A622F47E"/>
    <w:lvl w:ilvl="0" w:tplc="08090003">
      <w:start w:val="1"/>
      <w:numFmt w:val="decimal"/>
      <w:lvlText w:val="[%1]"/>
      <w:lvlJc w:val="left"/>
      <w:pPr>
        <w:tabs>
          <w:tab w:val="num" w:pos="700"/>
        </w:tabs>
        <w:ind w:left="700" w:hanging="70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5C255362"/>
    <w:multiLevelType w:val="hybridMultilevel"/>
    <w:tmpl w:val="E2CE8F3C"/>
    <w:lvl w:ilvl="0" w:tplc="04090003">
      <w:start w:val="4"/>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8">
    <w:nsid w:val="6C9E2DA2"/>
    <w:multiLevelType w:val="hybridMultilevel"/>
    <w:tmpl w:val="DDD255B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7BC330F5"/>
    <w:multiLevelType w:val="hybridMultilevel"/>
    <w:tmpl w:val="C2769C2A"/>
    <w:lvl w:ilvl="0" w:tplc="EF84260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9"/>
  </w:num>
  <w:num w:numId="3">
    <w:abstractNumId w:val="8"/>
  </w:num>
  <w:num w:numId="4">
    <w:abstractNumId w:val="5"/>
  </w:num>
  <w:num w:numId="5">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6">
    <w:abstractNumId w:val="1"/>
  </w:num>
  <w:num w:numId="7">
    <w:abstractNumId w:val="4"/>
  </w:num>
  <w:num w:numId="8">
    <w:abstractNumId w:val="14"/>
  </w:num>
  <w:num w:numId="9">
    <w:abstractNumId w:val="17"/>
  </w:num>
  <w:num w:numId="10">
    <w:abstractNumId w:val="10"/>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11"/>
  </w:num>
  <w:num w:numId="15">
    <w:abstractNumId w:val="13"/>
  </w:num>
  <w:num w:numId="16">
    <w:abstractNumId w:val="7"/>
  </w:num>
  <w:num w:numId="17">
    <w:abstractNumId w:val="3"/>
  </w:num>
  <w:num w:numId="18">
    <w:abstractNumId w:val="15"/>
  </w:num>
  <w:num w:numId="19">
    <w:abstractNumId w:val="19"/>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2"/>
  </w:num>
  <w:num w:numId="22">
    <w:abstractNumId w:val="12"/>
  </w:num>
  <w:num w:numId="23">
    <w:abstractNumId w:val="6"/>
  </w:num>
  <w:num w:numId="24">
    <w:abstractNumId w:val="2"/>
  </w:num>
  <w:num w:numId="25">
    <w:abstractNumId w:val="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0594"/>
  </w:hdrShapeDefaults>
  <w:footnotePr>
    <w:numRestart w:val="eachSect"/>
    <w:footnote w:id="-1"/>
    <w:footnote w:id="0"/>
  </w:footnotePr>
  <w:endnotePr>
    <w:endnote w:id="-1"/>
    <w:endnote w:id="0"/>
  </w:endnotePr>
  <w:compat/>
  <w:rsids>
    <w:rsidRoot w:val="00022E4A"/>
    <w:rsid w:val="00022E4A"/>
    <w:rsid w:val="00036F2A"/>
    <w:rsid w:val="0009645B"/>
    <w:rsid w:val="000A6394"/>
    <w:rsid w:val="000A6C11"/>
    <w:rsid w:val="000C038A"/>
    <w:rsid w:val="000C13DC"/>
    <w:rsid w:val="000C6598"/>
    <w:rsid w:val="000F20BD"/>
    <w:rsid w:val="00102EB0"/>
    <w:rsid w:val="00116140"/>
    <w:rsid w:val="00145D43"/>
    <w:rsid w:val="00170A73"/>
    <w:rsid w:val="00185DFE"/>
    <w:rsid w:val="0019132A"/>
    <w:rsid w:val="00192C46"/>
    <w:rsid w:val="00193754"/>
    <w:rsid w:val="001965E0"/>
    <w:rsid w:val="001A7B60"/>
    <w:rsid w:val="001B0B15"/>
    <w:rsid w:val="001B7A65"/>
    <w:rsid w:val="001D4494"/>
    <w:rsid w:val="001E41F3"/>
    <w:rsid w:val="002001E0"/>
    <w:rsid w:val="00211857"/>
    <w:rsid w:val="00216CBD"/>
    <w:rsid w:val="002259FE"/>
    <w:rsid w:val="00225EE0"/>
    <w:rsid w:val="00253FD9"/>
    <w:rsid w:val="0026004D"/>
    <w:rsid w:val="00263022"/>
    <w:rsid w:val="00271D9A"/>
    <w:rsid w:val="00275D12"/>
    <w:rsid w:val="002860C4"/>
    <w:rsid w:val="002A6527"/>
    <w:rsid w:val="002B5741"/>
    <w:rsid w:val="002B7DA4"/>
    <w:rsid w:val="002C4BA0"/>
    <w:rsid w:val="002C4D22"/>
    <w:rsid w:val="002F7B14"/>
    <w:rsid w:val="00305409"/>
    <w:rsid w:val="00320525"/>
    <w:rsid w:val="00360825"/>
    <w:rsid w:val="00380777"/>
    <w:rsid w:val="00382074"/>
    <w:rsid w:val="00397C25"/>
    <w:rsid w:val="003B2402"/>
    <w:rsid w:val="003E19B4"/>
    <w:rsid w:val="003E1A36"/>
    <w:rsid w:val="00401471"/>
    <w:rsid w:val="004242F1"/>
    <w:rsid w:val="0042772D"/>
    <w:rsid w:val="0048082A"/>
    <w:rsid w:val="00481ADA"/>
    <w:rsid w:val="004A005B"/>
    <w:rsid w:val="004B75B7"/>
    <w:rsid w:val="004C6976"/>
    <w:rsid w:val="0051580D"/>
    <w:rsid w:val="00521A09"/>
    <w:rsid w:val="0052496F"/>
    <w:rsid w:val="0058601E"/>
    <w:rsid w:val="00592D74"/>
    <w:rsid w:val="005A50B9"/>
    <w:rsid w:val="005D699D"/>
    <w:rsid w:val="005E2C44"/>
    <w:rsid w:val="00621188"/>
    <w:rsid w:val="006257ED"/>
    <w:rsid w:val="00646132"/>
    <w:rsid w:val="00677FB5"/>
    <w:rsid w:val="00695808"/>
    <w:rsid w:val="00695DF2"/>
    <w:rsid w:val="006B2289"/>
    <w:rsid w:val="006B46FB"/>
    <w:rsid w:val="006B53AA"/>
    <w:rsid w:val="006E176B"/>
    <w:rsid w:val="006E21FB"/>
    <w:rsid w:val="006E382B"/>
    <w:rsid w:val="007043DB"/>
    <w:rsid w:val="00736063"/>
    <w:rsid w:val="00740261"/>
    <w:rsid w:val="00742810"/>
    <w:rsid w:val="00763904"/>
    <w:rsid w:val="00792342"/>
    <w:rsid w:val="007952B1"/>
    <w:rsid w:val="007A77A6"/>
    <w:rsid w:val="007A7BE3"/>
    <w:rsid w:val="007B0402"/>
    <w:rsid w:val="007B512A"/>
    <w:rsid w:val="007C057B"/>
    <w:rsid w:val="007C2097"/>
    <w:rsid w:val="007C741E"/>
    <w:rsid w:val="007D1E7B"/>
    <w:rsid w:val="007D6A07"/>
    <w:rsid w:val="007E1CC6"/>
    <w:rsid w:val="007F2294"/>
    <w:rsid w:val="007F31E8"/>
    <w:rsid w:val="00801E9C"/>
    <w:rsid w:val="00803E9D"/>
    <w:rsid w:val="008279FA"/>
    <w:rsid w:val="00831FF9"/>
    <w:rsid w:val="008330BC"/>
    <w:rsid w:val="0084329E"/>
    <w:rsid w:val="00856203"/>
    <w:rsid w:val="008626E7"/>
    <w:rsid w:val="008631E7"/>
    <w:rsid w:val="00870EE7"/>
    <w:rsid w:val="008772BF"/>
    <w:rsid w:val="008A1677"/>
    <w:rsid w:val="008C37F3"/>
    <w:rsid w:val="008E0629"/>
    <w:rsid w:val="008E34A1"/>
    <w:rsid w:val="008F686C"/>
    <w:rsid w:val="00926ADE"/>
    <w:rsid w:val="0092767C"/>
    <w:rsid w:val="00932F6D"/>
    <w:rsid w:val="00943384"/>
    <w:rsid w:val="009777D9"/>
    <w:rsid w:val="009807B8"/>
    <w:rsid w:val="00991B88"/>
    <w:rsid w:val="00994300"/>
    <w:rsid w:val="009A579D"/>
    <w:rsid w:val="009C7537"/>
    <w:rsid w:val="009E1ABC"/>
    <w:rsid w:val="009E3297"/>
    <w:rsid w:val="009F734F"/>
    <w:rsid w:val="00A10B56"/>
    <w:rsid w:val="00A14835"/>
    <w:rsid w:val="00A23070"/>
    <w:rsid w:val="00A246B6"/>
    <w:rsid w:val="00A3507F"/>
    <w:rsid w:val="00A47E70"/>
    <w:rsid w:val="00A54045"/>
    <w:rsid w:val="00A550E5"/>
    <w:rsid w:val="00A7671C"/>
    <w:rsid w:val="00A779C0"/>
    <w:rsid w:val="00AA2E6B"/>
    <w:rsid w:val="00AC2C48"/>
    <w:rsid w:val="00AD1CD8"/>
    <w:rsid w:val="00AD4585"/>
    <w:rsid w:val="00AE1DC6"/>
    <w:rsid w:val="00AF7358"/>
    <w:rsid w:val="00AF77E1"/>
    <w:rsid w:val="00B04E61"/>
    <w:rsid w:val="00B10EAD"/>
    <w:rsid w:val="00B21C68"/>
    <w:rsid w:val="00B244A3"/>
    <w:rsid w:val="00B258BB"/>
    <w:rsid w:val="00B37360"/>
    <w:rsid w:val="00B4011F"/>
    <w:rsid w:val="00B41031"/>
    <w:rsid w:val="00B4333B"/>
    <w:rsid w:val="00B5211D"/>
    <w:rsid w:val="00B67B97"/>
    <w:rsid w:val="00B968C8"/>
    <w:rsid w:val="00BA14D3"/>
    <w:rsid w:val="00BA3791"/>
    <w:rsid w:val="00BA3EC5"/>
    <w:rsid w:val="00BA41F9"/>
    <w:rsid w:val="00BB5DFC"/>
    <w:rsid w:val="00BD279D"/>
    <w:rsid w:val="00BD3619"/>
    <w:rsid w:val="00BD6BB8"/>
    <w:rsid w:val="00BD6DCD"/>
    <w:rsid w:val="00BF24DC"/>
    <w:rsid w:val="00C02332"/>
    <w:rsid w:val="00C03056"/>
    <w:rsid w:val="00C30F38"/>
    <w:rsid w:val="00C356C9"/>
    <w:rsid w:val="00C60501"/>
    <w:rsid w:val="00C82BDC"/>
    <w:rsid w:val="00C90EB2"/>
    <w:rsid w:val="00C9569A"/>
    <w:rsid w:val="00C95985"/>
    <w:rsid w:val="00C97CFD"/>
    <w:rsid w:val="00CC5026"/>
    <w:rsid w:val="00CE71F9"/>
    <w:rsid w:val="00D03F9A"/>
    <w:rsid w:val="00D0738F"/>
    <w:rsid w:val="00D158AB"/>
    <w:rsid w:val="00D27436"/>
    <w:rsid w:val="00D30A95"/>
    <w:rsid w:val="00D3137E"/>
    <w:rsid w:val="00D40035"/>
    <w:rsid w:val="00D54E91"/>
    <w:rsid w:val="00D60872"/>
    <w:rsid w:val="00D61D59"/>
    <w:rsid w:val="00D636CC"/>
    <w:rsid w:val="00D65714"/>
    <w:rsid w:val="00D7091E"/>
    <w:rsid w:val="00DB2F45"/>
    <w:rsid w:val="00DC0AE8"/>
    <w:rsid w:val="00DC3F67"/>
    <w:rsid w:val="00DE34CF"/>
    <w:rsid w:val="00E00109"/>
    <w:rsid w:val="00E07407"/>
    <w:rsid w:val="00E165BF"/>
    <w:rsid w:val="00E21288"/>
    <w:rsid w:val="00E34604"/>
    <w:rsid w:val="00E40B5D"/>
    <w:rsid w:val="00E5554B"/>
    <w:rsid w:val="00E753B6"/>
    <w:rsid w:val="00E8251A"/>
    <w:rsid w:val="00E947C5"/>
    <w:rsid w:val="00E94D8A"/>
    <w:rsid w:val="00EA36D5"/>
    <w:rsid w:val="00EC0C13"/>
    <w:rsid w:val="00EC53E8"/>
    <w:rsid w:val="00EE7D7C"/>
    <w:rsid w:val="00F139B8"/>
    <w:rsid w:val="00F17A33"/>
    <w:rsid w:val="00F2346E"/>
    <w:rsid w:val="00F25D98"/>
    <w:rsid w:val="00F300FB"/>
    <w:rsid w:val="00F3498D"/>
    <w:rsid w:val="00F56B9B"/>
    <w:rsid w:val="00F81899"/>
    <w:rsid w:val="00F84AA6"/>
    <w:rsid w:val="00F914C9"/>
    <w:rsid w:val="00FB0DB2"/>
    <w:rsid w:val="00FB6386"/>
    <w:rsid w:val="00FB7948"/>
    <w:rsid w:val="00FE36A8"/>
    <w:rsid w:val="00FE60EE"/>
    <w:rsid w:val="00FF3C77"/>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4329E"/>
    <w:pPr>
      <w:spacing w:before="180"/>
      <w:ind w:left="2693" w:hanging="2693"/>
    </w:pPr>
    <w:rPr>
      <w:b/>
    </w:rPr>
  </w:style>
  <w:style w:type="paragraph" w:styleId="TOC1">
    <w:name w:val="toc 1"/>
    <w:uiPriority w:val="39"/>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84329E"/>
    <w:pPr>
      <w:ind w:left="1701" w:hanging="1701"/>
    </w:pPr>
  </w:style>
  <w:style w:type="paragraph" w:styleId="TOC4">
    <w:name w:val="toc 4"/>
    <w:basedOn w:val="TOC3"/>
    <w:uiPriority w:val="39"/>
    <w:rsid w:val="0084329E"/>
    <w:pPr>
      <w:ind w:left="1418" w:hanging="1418"/>
    </w:pPr>
  </w:style>
  <w:style w:type="paragraph" w:styleId="TOC3">
    <w:name w:val="toc 3"/>
    <w:basedOn w:val="TOC2"/>
    <w:uiPriority w:val="39"/>
    <w:rsid w:val="0084329E"/>
    <w:pPr>
      <w:ind w:left="1134" w:hanging="1134"/>
    </w:pPr>
  </w:style>
  <w:style w:type="paragraph" w:styleId="TOC2">
    <w:name w:val="toc 2"/>
    <w:basedOn w:val="TOC1"/>
    <w:uiPriority w:val="39"/>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aliases w:val="left"/>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uiPriority w:val="39"/>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uiPriority w:val="39"/>
    <w:rsid w:val="0084329E"/>
    <w:pPr>
      <w:ind w:left="1985" w:hanging="1985"/>
    </w:pPr>
  </w:style>
  <w:style w:type="paragraph" w:styleId="TOC7">
    <w:name w:val="toc 7"/>
    <w:basedOn w:val="TOC6"/>
    <w:next w:val="Normal"/>
    <w:uiPriority w:val="39"/>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uiPriority w:val="99"/>
    <w:rsid w:val="0084329E"/>
    <w:rPr>
      <w:sz w:val="16"/>
    </w:rPr>
  </w:style>
  <w:style w:type="paragraph" w:styleId="CommentText">
    <w:name w:val="annotation text"/>
    <w:basedOn w:val="Normal"/>
    <w:link w:val="CommentTextChar"/>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rsid w:val="0084329E"/>
    <w:rPr>
      <w:rFonts w:ascii="Tahoma" w:hAnsi="Tahoma"/>
      <w:sz w:val="16"/>
      <w:szCs w:val="16"/>
    </w:rPr>
  </w:style>
  <w:style w:type="paragraph" w:styleId="CommentSubject">
    <w:name w:val="annotation subject"/>
    <w:basedOn w:val="CommentText"/>
    <w:next w:val="CommentText"/>
    <w:link w:val="CommentSubjectChar"/>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aliases w:val="Heading 1 3GPP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0">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uiPriority w:val="99"/>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link w:val="GuidanceChar"/>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1">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DC3F67"/>
    <w:pPr>
      <w:spacing w:after="220"/>
      <w:ind w:left="1298"/>
    </w:pPr>
    <w:rPr>
      <w:rFonts w:ascii="Arial" w:eastAsia="宋体" w:hAnsi="Arial"/>
      <w:lang w:val="en-US" w:eastAsia="en-GB"/>
    </w:rPr>
  </w:style>
  <w:style w:type="numbering" w:customStyle="1" w:styleId="12">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763904"/>
  </w:style>
  <w:style w:type="table" w:customStyle="1" w:styleId="TableGrid4">
    <w:name w:val="Table Grid4"/>
    <w:basedOn w:val="TableNormal"/>
    <w:next w:val="TableGrid"/>
    <w:rsid w:val="00763904"/>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B2"/>
    <w:rsid w:val="00763904"/>
    <w:pPr>
      <w:overflowPunct w:val="0"/>
      <w:autoSpaceDE w:val="0"/>
      <w:autoSpaceDN w:val="0"/>
      <w:adjustRightInd w:val="0"/>
      <w:ind w:left="567" w:hanging="283"/>
      <w:textAlignment w:val="baseline"/>
    </w:pPr>
  </w:style>
  <w:style w:type="paragraph" w:customStyle="1" w:styleId="B30">
    <w:name w:val="B3+"/>
    <w:basedOn w:val="B3"/>
    <w:rsid w:val="00763904"/>
    <w:pPr>
      <w:tabs>
        <w:tab w:val="num" w:pos="720"/>
        <w:tab w:val="left" w:pos="1134"/>
      </w:tabs>
      <w:overflowPunct w:val="0"/>
      <w:autoSpaceDE w:val="0"/>
      <w:autoSpaceDN w:val="0"/>
      <w:adjustRightInd w:val="0"/>
      <w:ind w:left="720" w:hanging="360"/>
      <w:textAlignment w:val="baseline"/>
    </w:pPr>
  </w:style>
  <w:style w:type="paragraph" w:customStyle="1" w:styleId="BL">
    <w:name w:val="BL"/>
    <w:basedOn w:val="Normal"/>
    <w:rsid w:val="007639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763904"/>
    <w:pPr>
      <w:overflowPunct w:val="0"/>
      <w:autoSpaceDE w:val="0"/>
      <w:autoSpaceDN w:val="0"/>
      <w:adjustRightInd w:val="0"/>
      <w:ind w:left="567" w:hanging="283"/>
      <w:textAlignment w:val="baseline"/>
    </w:pPr>
  </w:style>
  <w:style w:type="paragraph" w:customStyle="1" w:styleId="Norma">
    <w:name w:val="Norma"/>
    <w:basedOn w:val="Heading1"/>
    <w:rsid w:val="00763904"/>
    <w:pPr>
      <w:overflowPunct w:val="0"/>
      <w:autoSpaceDE w:val="0"/>
      <w:autoSpaceDN w:val="0"/>
      <w:adjustRightInd w:val="0"/>
      <w:textAlignment w:val="baseline"/>
    </w:pPr>
    <w:rPr>
      <w:szCs w:val="36"/>
      <w:lang w:eastAsia="zh-CN"/>
    </w:rPr>
  </w:style>
  <w:style w:type="paragraph" w:customStyle="1" w:styleId="body">
    <w:name w:val="body"/>
    <w:basedOn w:val="Normal"/>
    <w:rsid w:val="007639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0">
    <w:name w:val="Char Char Char Char Char Ch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00BodyText">
    <w:name w:val="00 BodyText"/>
    <w:basedOn w:val="Normal"/>
    <w:rsid w:val="00763904"/>
    <w:pPr>
      <w:overflowPunct w:val="0"/>
      <w:autoSpaceDE w:val="0"/>
      <w:autoSpaceDN w:val="0"/>
      <w:adjustRightInd w:val="0"/>
      <w:spacing w:after="220"/>
      <w:textAlignment w:val="baseline"/>
    </w:pPr>
    <w:rPr>
      <w:rFonts w:ascii="Arial" w:hAnsi="Arial"/>
      <w:sz w:val="22"/>
      <w:lang w:val="en-US"/>
    </w:rPr>
  </w:style>
  <w:style w:type="paragraph" w:customStyle="1" w:styleId="B6">
    <w:name w:val="B6"/>
    <w:basedOn w:val="B5"/>
    <w:rsid w:val="007639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763904"/>
    <w:rPr>
      <w:rFonts w:ascii="Arial" w:eastAsia="宋体" w:hAnsi="Arial"/>
      <w:lang w:val="en-US" w:eastAsia="en-GB"/>
    </w:rPr>
  </w:style>
  <w:style w:type="paragraph" w:customStyle="1" w:styleId="Meetingcaption">
    <w:name w:val="Meeting caption"/>
    <w:basedOn w:val="Normal"/>
    <w:rsid w:val="007639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ZchnZchn0">
    <w:name w:val="Zchn Zchn"/>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FT">
    <w:name w:val="FT"/>
    <w:basedOn w:val="Normal"/>
    <w:rsid w:val="00763904"/>
    <w:pPr>
      <w:overflowPunct w:val="0"/>
      <w:autoSpaceDE w:val="0"/>
      <w:autoSpaceDN w:val="0"/>
      <w:adjustRightInd w:val="0"/>
      <w:textAlignment w:val="baseline"/>
    </w:pPr>
    <w:rPr>
      <w:rFonts w:ascii="Arial" w:hAnsi="Arial" w:cs="Arial"/>
      <w:b/>
    </w:rPr>
  </w:style>
  <w:style w:type="paragraph" w:customStyle="1" w:styleId="Tadc">
    <w:name w:val="Tadc"/>
    <w:basedOn w:val="Normal"/>
    <w:rsid w:val="00763904"/>
    <w:pPr>
      <w:overflowPunct w:val="0"/>
      <w:autoSpaceDE w:val="0"/>
      <w:autoSpaceDN w:val="0"/>
      <w:adjustRightInd w:val="0"/>
      <w:textAlignment w:val="baseline"/>
    </w:pPr>
    <w:rPr>
      <w:rFonts w:cs="v4.2.0"/>
      <w:lang w:eastAsia="en-GB"/>
    </w:rPr>
  </w:style>
  <w:style w:type="paragraph" w:customStyle="1" w:styleId="AL">
    <w:name w:val="AL"/>
    <w:basedOn w:val="TAL"/>
    <w:rsid w:val="00763904"/>
    <w:pPr>
      <w:overflowPunct w:val="0"/>
      <w:autoSpaceDE w:val="0"/>
      <w:autoSpaceDN w:val="0"/>
      <w:adjustRightInd w:val="0"/>
      <w:textAlignment w:val="baseline"/>
    </w:pPr>
    <w:rPr>
      <w:szCs w:val="18"/>
    </w:rPr>
  </w:style>
  <w:style w:type="table" w:customStyle="1" w:styleId="TableGrid11">
    <w:name w:val="Table Grid11"/>
    <w:basedOn w:val="TableNormal"/>
    <w:next w:val="TableGrid"/>
    <w:rsid w:val="00763904"/>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0">
    <w:name w:val="Car C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
    <w:name w:val="Char Char3"/>
    <w:rsid w:val="00763904"/>
    <w:rPr>
      <w:rFonts w:ascii="Times New Roman" w:eastAsia="MS Mincho" w:hAnsi="Times New Roman"/>
      <w:lang w:val="en-GB" w:eastAsia="en-US"/>
    </w:rPr>
  </w:style>
  <w:style w:type="numbering" w:customStyle="1" w:styleId="NoList3">
    <w:name w:val="No List3"/>
    <w:next w:val="NoList"/>
    <w:uiPriority w:val="99"/>
    <w:semiHidden/>
    <w:unhideWhenUsed/>
    <w:rsid w:val="00102EB0"/>
  </w:style>
  <w:style w:type="table" w:customStyle="1" w:styleId="TableGrid5">
    <w:name w:val="Table Grid5"/>
    <w:basedOn w:val="TableNormal"/>
    <w:next w:val="TableGrid"/>
    <w:rsid w:val="00102EB0"/>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102EB0"/>
    <w:rPr>
      <w:rFonts w:ascii="Times New Roman" w:hAnsi="Times New Roman"/>
      <w:i/>
      <w:color w:val="0000FF"/>
      <w:lang w:eastAsia="ja-JP"/>
    </w:rPr>
  </w:style>
  <w:style w:type="paragraph" w:customStyle="1" w:styleId="CharCharCharChar">
    <w:name w:val="Char Char Char Char"/>
    <w:basedOn w:val="Normal"/>
    <w:rsid w:val="00102E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0">
    <w:name w:val="Char Char 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0">
    <w:name w:val="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0">
    <w:name w:val="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0">
    <w:name w:val="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1">
    <w:name w:val="Char Char1"/>
    <w:rsid w:val="00253FD9"/>
    <w:rPr>
      <w:lang w:val="en-GB" w:eastAsia="ja-JP" w:bidi="ar-SA"/>
    </w:rPr>
  </w:style>
  <w:style w:type="paragraph" w:customStyle="1" w:styleId="1Char0">
    <w:name w:val="(文字) (文字)1 Char (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0">
    <w:name w:val="Char Char1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0">
    <w:name w:val="(文字) (文字)1 Char (文字) (文字) Char (文字) (文字)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0">
    <w:name w:val="(文字) (文字)1 Char (文字) (文字)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0">
    <w:name w:val="(文字) (文字)1 Char (文字) (文字) Char (文字) (文字)1 Char (文字) (文字) 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0">
    <w:name w:val="Char Char Char Char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0">
    <w:name w:val="Char Char2 Char Char"/>
    <w:basedOn w:val="Normal"/>
    <w:rsid w:val="00253FD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53FD9"/>
    <w:rPr>
      <w:rFonts w:ascii="Courier New" w:hAnsi="Courier New"/>
      <w:lang w:val="nb-NO" w:eastAsia="ja-JP" w:bidi="ar-SA"/>
    </w:rPr>
  </w:style>
  <w:style w:type="paragraph" w:customStyle="1" w:styleId="CharCharCharCharCharChar1">
    <w:name w:val="Char Char Char Char Char Char"/>
    <w:semiHidden/>
    <w:rsid w:val="00253FD9"/>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2">
    <w:name w:val="(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1">
    <w:name w:val="Car C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0">
    <w:name w:val="Zchn Zchn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1">
    <w:name w:val="(文字) (文字)2"/>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1">
    <w:name w:val="(文字) (文字)3"/>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0">
    <w:name w:val="Zchn Zchn2"/>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1">
    <w:name w:val="(文字) (文字)4"/>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3">
    <w:name w:val="(文字) (文字)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0">
    <w:name w:val="Char Char7"/>
    <w:semiHidden/>
    <w:rsid w:val="00253FD9"/>
    <w:rPr>
      <w:rFonts w:ascii="Tahoma" w:hAnsi="Tahoma" w:cs="Tahoma"/>
      <w:shd w:val="clear" w:color="auto" w:fill="000080"/>
      <w:lang w:val="en-GB" w:eastAsia="en-US"/>
    </w:rPr>
  </w:style>
  <w:style w:type="character" w:customStyle="1" w:styleId="ZchnZchn50">
    <w:name w:val="Zchn Zchn5"/>
    <w:rsid w:val="00253FD9"/>
    <w:rPr>
      <w:rFonts w:ascii="Courier New" w:eastAsia="Batang" w:hAnsi="Courier New"/>
      <w:lang w:val="nb-NO" w:eastAsia="en-US" w:bidi="ar-SA"/>
    </w:rPr>
  </w:style>
  <w:style w:type="character" w:customStyle="1" w:styleId="CharChar100">
    <w:name w:val="Char Char10"/>
    <w:semiHidden/>
    <w:rsid w:val="00253FD9"/>
    <w:rPr>
      <w:rFonts w:ascii="Times New Roman" w:hAnsi="Times New Roman"/>
      <w:lang w:val="en-GB" w:eastAsia="en-US"/>
    </w:rPr>
  </w:style>
  <w:style w:type="character" w:customStyle="1" w:styleId="CharChar90">
    <w:name w:val="Char Char9"/>
    <w:semiHidden/>
    <w:rsid w:val="00253FD9"/>
    <w:rPr>
      <w:rFonts w:ascii="Tahoma" w:hAnsi="Tahoma" w:cs="Tahoma"/>
      <w:sz w:val="16"/>
      <w:szCs w:val="16"/>
      <w:lang w:val="en-GB" w:eastAsia="en-US"/>
    </w:rPr>
  </w:style>
  <w:style w:type="character" w:customStyle="1" w:styleId="CharChar80">
    <w:name w:val="Char Char8"/>
    <w:semiHidden/>
    <w:rsid w:val="00253FD9"/>
    <w:rPr>
      <w:rFonts w:ascii="Times New Roman" w:hAnsi="Times New Roman"/>
      <w:b/>
      <w:bCs/>
      <w:lang w:val="en-GB" w:eastAsia="en-US"/>
    </w:rPr>
  </w:style>
  <w:style w:type="paragraph" w:customStyle="1" w:styleId="1CharChar1Char0">
    <w:name w:val="(文字) (文字)1 Char (文字) (文字) Char (文字) (文字)1 Char (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3">
    <w:name w:val="Zchn Zchn"/>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2">
    <w:name w:val="TOC 92"/>
    <w:basedOn w:val="TOC8"/>
    <w:rsid w:val="00253FD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53FD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53FD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53FD9"/>
    <w:rPr>
      <w:rFonts w:ascii="Arial" w:hAnsi="Arial"/>
      <w:sz w:val="36"/>
      <w:lang w:val="en-GB" w:eastAsia="en-US" w:bidi="ar-SA"/>
    </w:rPr>
  </w:style>
  <w:style w:type="character" w:customStyle="1" w:styleId="CharChar280">
    <w:name w:val="Char Char28"/>
    <w:rsid w:val="00253FD9"/>
    <w:rPr>
      <w:rFonts w:ascii="Arial" w:hAnsi="Arial"/>
      <w:sz w:val="32"/>
      <w:lang w:val="en-GB"/>
    </w:rPr>
  </w:style>
  <w:style w:type="numbering" w:customStyle="1" w:styleId="NoList4">
    <w:name w:val="No List4"/>
    <w:next w:val="NoList"/>
    <w:uiPriority w:val="99"/>
    <w:semiHidden/>
    <w:rsid w:val="00F84AA6"/>
  </w:style>
  <w:style w:type="table" w:customStyle="1" w:styleId="TableGrid6">
    <w:name w:val="Table Grid6"/>
    <w:basedOn w:val="TableNormal"/>
    <w:next w:val="TableGrid"/>
    <w:rsid w:val="00F84AA6"/>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character" w:customStyle="1" w:styleId="B1Char1">
    <w:name w:val="B1 Char1"/>
    <w:rsid w:val="00F84AA6"/>
    <w:rPr>
      <w:lang w:val="en-GB" w:eastAsia="zh-CN" w:bidi="ar-SA"/>
    </w:rPr>
  </w:style>
  <w:style w:type="paragraph" w:customStyle="1" w:styleId="tac0">
    <w:name w:val="tac"/>
    <w:basedOn w:val="Normal"/>
    <w:rsid w:val="00F84AA6"/>
    <w:pPr>
      <w:keepNext/>
      <w:autoSpaceDE w:val="0"/>
      <w:autoSpaceDN w:val="0"/>
      <w:spacing w:after="0"/>
      <w:jc w:val="center"/>
    </w:pPr>
    <w:rPr>
      <w:rFonts w:ascii="Arial" w:eastAsia="Gulim" w:hAnsi="Arial" w:cs="Arial"/>
      <w:sz w:val="18"/>
      <w:szCs w:val="18"/>
      <w:lang w:val="en-US" w:eastAsia="ko-KR"/>
    </w:rPr>
  </w:style>
  <w:style w:type="paragraph" w:customStyle="1" w:styleId="tah0">
    <w:name w:val="tah"/>
    <w:basedOn w:val="Normal"/>
    <w:rsid w:val="00F84AA6"/>
    <w:pPr>
      <w:keepNext/>
      <w:autoSpaceDE w:val="0"/>
      <w:autoSpaceDN w:val="0"/>
      <w:spacing w:after="0"/>
      <w:jc w:val="center"/>
    </w:pPr>
    <w:rPr>
      <w:rFonts w:ascii="Arial" w:eastAsia="Gulim" w:hAnsi="Arial" w:cs="Arial"/>
      <w:b/>
      <w:bCs/>
      <w:sz w:val="18"/>
      <w:szCs w:val="18"/>
      <w:lang w:val="en-US" w:eastAsia="ko-KR"/>
    </w:rPr>
  </w:style>
  <w:style w:type="paragraph" w:customStyle="1" w:styleId="a3">
    <w:name w:val="无间距"/>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paragraph" w:customStyle="1" w:styleId="210">
    <w:name w:val="中等深浅网格 21"/>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character" w:customStyle="1" w:styleId="Char1">
    <w:name w:val="批注主题 Char"/>
    <w:basedOn w:val="CommentTextChar"/>
    <w:rsid w:val="00F84AA6"/>
    <w:rPr>
      <w:lang w:val="en-GB"/>
    </w:rPr>
  </w:style>
  <w:style w:type="paragraph" w:customStyle="1" w:styleId="MotorolaResponse1">
    <w:name w:val="Motorola Response1"/>
    <w:semiHidden/>
    <w:rsid w:val="002C4D22"/>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rPr>
  </w:style>
  <w:style w:type="paragraph" w:customStyle="1" w:styleId="Atl">
    <w:name w:val="Atl"/>
    <w:basedOn w:val="Normal"/>
    <w:rsid w:val="002C4D2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6">
    <w:name w:val="16"/>
    <w:basedOn w:val="Normal"/>
    <w:rsid w:val="002C4D2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C4D2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C4D2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rsid w:val="002C4D2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table" w:customStyle="1" w:styleId="TableGrid7">
    <w:name w:val="Table Grid7"/>
    <w:basedOn w:val="TableNormal"/>
    <w:next w:val="TableGrid"/>
    <w:rsid w:val="002C4D22"/>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rsid w:val="002C4D22"/>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0">
    <w:name w:val="Char Char Char Char Char Char Char Char Char Char Char Char 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2">
    <w:name w:val="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4">
    <w:name w:val="Zchn Zchn"/>
    <w:semiHidden/>
    <w:rsid w:val="002C4D22"/>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CarCar2">
    <w:name w:val="Car C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
    <w:name w:val="样式1"/>
    <w:basedOn w:val="TAN"/>
    <w:qFormat/>
    <w:rsid w:val="002C4D22"/>
    <w:pPr>
      <w:numPr>
        <w:numId w:val="25"/>
      </w:numPr>
      <w:overflowPunct w:val="0"/>
      <w:autoSpaceDE w:val="0"/>
      <w:autoSpaceDN w:val="0"/>
      <w:adjustRightInd w:val="0"/>
      <w:textAlignment w:val="baseline"/>
    </w:pPr>
    <w:rPr>
      <w:rFonts w:eastAsia="MS Mincho"/>
      <w:szCs w:val="18"/>
      <w:lang w:eastAsia="ja-JP"/>
    </w:r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33</TotalTime>
  <Pages>5</Pages>
  <Words>1825</Words>
  <Characters>10408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5</cp:revision>
  <cp:lastPrinted>1601-01-01T00:00:00Z</cp:lastPrinted>
  <dcterms:created xsi:type="dcterms:W3CDTF">2016-07-29T14:16:00Z</dcterms:created>
  <dcterms:modified xsi:type="dcterms:W3CDTF">2016-08-11T17:37:00Z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