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A1E" w:rsidRPr="00C83A1E" w:rsidRDefault="00C83A1E" w:rsidP="00C83A1E">
      <w:pPr>
        <w:pStyle w:val="Kopfzeile"/>
        <w:tabs>
          <w:tab w:val="right" w:pos="10440"/>
          <w:tab w:val="right" w:pos="13323"/>
        </w:tabs>
        <w:rPr>
          <w:rFonts w:cs="Arial"/>
          <w:sz w:val="24"/>
          <w:szCs w:val="24"/>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C83A1E">
        <w:rPr>
          <w:rFonts w:cs="Arial"/>
          <w:sz w:val="24"/>
          <w:szCs w:val="24"/>
        </w:rPr>
        <w:t>3GPP TSG-RAN WG4 Meeting #</w:t>
      </w:r>
      <w:r w:rsidRPr="00C83A1E">
        <w:rPr>
          <w:rFonts w:eastAsia="SimSun" w:cs="Arial" w:hint="eastAsia"/>
          <w:sz w:val="24"/>
          <w:szCs w:val="24"/>
          <w:lang w:eastAsia="zh-CN"/>
        </w:rPr>
        <w:t>80</w:t>
      </w:r>
      <w:r w:rsidRPr="00C83A1E">
        <w:rPr>
          <w:rFonts w:cs="Arial"/>
          <w:sz w:val="24"/>
          <w:szCs w:val="24"/>
        </w:rPr>
        <w:tab/>
        <w:t>R4-1</w:t>
      </w:r>
      <w:r w:rsidRPr="00C83A1E">
        <w:rPr>
          <w:rFonts w:eastAsia="SimSun" w:cs="Arial" w:hint="eastAsia"/>
          <w:sz w:val="24"/>
          <w:szCs w:val="24"/>
          <w:lang w:eastAsia="zh-CN"/>
        </w:rPr>
        <w:t>6</w:t>
      </w:r>
      <w:r w:rsidR="00C90F36">
        <w:rPr>
          <w:rFonts w:cs="Arial"/>
          <w:sz w:val="24"/>
          <w:szCs w:val="24"/>
        </w:rPr>
        <w:t>4982</w:t>
      </w:r>
    </w:p>
    <w:p w:rsidR="00C83A1E" w:rsidRPr="00C83A1E" w:rsidRDefault="00C83A1E" w:rsidP="00C83A1E">
      <w:pPr>
        <w:pStyle w:val="Kopfzeile"/>
        <w:tabs>
          <w:tab w:val="right" w:pos="9781"/>
          <w:tab w:val="right" w:pos="13323"/>
        </w:tabs>
        <w:outlineLvl w:val="0"/>
        <w:rPr>
          <w:rFonts w:eastAsia="SimSun"/>
          <w:sz w:val="24"/>
          <w:szCs w:val="24"/>
          <w:lang w:eastAsia="zh-CN"/>
        </w:rPr>
      </w:pPr>
      <w:r w:rsidRPr="00C83A1E">
        <w:rPr>
          <w:rFonts w:eastAsia="SimSun"/>
          <w:sz w:val="24"/>
          <w:szCs w:val="24"/>
          <w:lang w:eastAsia="zh-CN"/>
        </w:rPr>
        <w:t>Gothenburg</w:t>
      </w:r>
      <w:r w:rsidRPr="00C83A1E">
        <w:rPr>
          <w:rFonts w:eastAsia="SimSun" w:hint="eastAsia"/>
          <w:sz w:val="24"/>
          <w:szCs w:val="24"/>
          <w:lang w:eastAsia="zh-CN"/>
        </w:rPr>
        <w:t>, Sweden</w:t>
      </w:r>
      <w:r w:rsidRPr="00C83A1E">
        <w:rPr>
          <w:rFonts w:eastAsia="SimSun"/>
          <w:sz w:val="24"/>
          <w:szCs w:val="24"/>
          <w:lang w:eastAsia="zh-CN"/>
        </w:rPr>
        <w:t xml:space="preserve">, </w:t>
      </w:r>
      <w:r w:rsidRPr="00C83A1E">
        <w:rPr>
          <w:rFonts w:eastAsia="SimSun" w:hint="eastAsia"/>
          <w:sz w:val="24"/>
          <w:szCs w:val="24"/>
          <w:lang w:eastAsia="zh-CN"/>
        </w:rPr>
        <w:t>22</w:t>
      </w:r>
      <w:r w:rsidRPr="00C83A1E">
        <w:rPr>
          <w:rFonts w:eastAsia="SimSun"/>
          <w:sz w:val="24"/>
          <w:szCs w:val="24"/>
          <w:lang w:eastAsia="zh-CN"/>
        </w:rPr>
        <w:t xml:space="preserve"> </w:t>
      </w:r>
      <w:r w:rsidRPr="00C83A1E">
        <w:rPr>
          <w:rFonts w:eastAsia="SimSun" w:hint="eastAsia"/>
          <w:sz w:val="24"/>
          <w:szCs w:val="24"/>
          <w:lang w:eastAsia="zh-CN"/>
        </w:rPr>
        <w:t>- 26</w:t>
      </w:r>
      <w:r w:rsidRPr="00C83A1E">
        <w:rPr>
          <w:rFonts w:eastAsia="SimSun"/>
          <w:sz w:val="24"/>
          <w:szCs w:val="24"/>
          <w:lang w:eastAsia="zh-CN"/>
        </w:rPr>
        <w:t xml:space="preserve"> </w:t>
      </w:r>
      <w:r w:rsidRPr="00C83A1E">
        <w:rPr>
          <w:rFonts w:eastAsia="SimSun" w:hint="eastAsia"/>
          <w:sz w:val="24"/>
          <w:szCs w:val="24"/>
          <w:lang w:eastAsia="zh-CN"/>
        </w:rPr>
        <w:t>Aug</w:t>
      </w:r>
      <w:r w:rsidRPr="00C83A1E">
        <w:rPr>
          <w:rFonts w:eastAsia="SimSun"/>
          <w:sz w:val="24"/>
          <w:szCs w:val="24"/>
          <w:lang w:eastAsia="zh-CN"/>
        </w:rPr>
        <w:t>, 201</w:t>
      </w:r>
      <w:r w:rsidRPr="00C83A1E">
        <w:rPr>
          <w:rFonts w:eastAsia="SimSun" w:hint="eastAsia"/>
          <w:sz w:val="24"/>
          <w:szCs w:val="24"/>
          <w:lang w:eastAsia="zh-CN"/>
        </w:rPr>
        <w:t>6</w:t>
      </w:r>
    </w:p>
    <w:p w:rsidR="004E5DFC" w:rsidRPr="00EB6E5E" w:rsidRDefault="004E5DFC" w:rsidP="004E5DFC">
      <w:pPr>
        <w:tabs>
          <w:tab w:val="left" w:pos="2550"/>
        </w:tabs>
        <w:spacing w:after="120"/>
        <w:ind w:left="1985" w:hanging="1985"/>
        <w:rPr>
          <w:rFonts w:ascii="Arial" w:hAnsi="Arial" w:cs="Arial"/>
          <w:b/>
          <w:lang w:val="en-US"/>
        </w:rPr>
      </w:pPr>
    </w:p>
    <w:p w:rsidR="004E5DFC" w:rsidRPr="00EB6E5E" w:rsidRDefault="004E5DFC" w:rsidP="004E5DFC">
      <w:pPr>
        <w:tabs>
          <w:tab w:val="left" w:pos="2550"/>
        </w:tabs>
        <w:spacing w:after="120"/>
        <w:ind w:left="1985" w:hanging="1985"/>
        <w:rPr>
          <w:rFonts w:ascii="Arial" w:hAnsi="Arial" w:cs="Arial"/>
          <w:b/>
          <w:color w:val="FF0000"/>
          <w:sz w:val="28"/>
          <w:szCs w:val="28"/>
          <w:lang w:val="en-US"/>
        </w:rPr>
      </w:pPr>
      <w:r w:rsidRPr="00EB6E5E">
        <w:rPr>
          <w:rFonts w:ascii="Arial" w:hAnsi="Arial" w:cs="Arial"/>
          <w:b/>
          <w:lang w:val="en-US"/>
        </w:rPr>
        <w:tab/>
      </w:r>
    </w:p>
    <w:p w:rsidR="00C83A1E" w:rsidRPr="00C90F36" w:rsidRDefault="004E5DFC" w:rsidP="004E5DFC">
      <w:pPr>
        <w:spacing w:after="120"/>
        <w:ind w:left="1985" w:hanging="1985"/>
        <w:rPr>
          <w:rFonts w:ascii="Arial" w:hAnsi="Arial" w:cs="Arial"/>
          <w:b/>
          <w:sz w:val="21"/>
          <w:szCs w:val="21"/>
          <w:lang w:eastAsia="ja-JP"/>
        </w:rPr>
      </w:pPr>
      <w:r w:rsidRPr="00EB6E5E">
        <w:rPr>
          <w:rFonts w:ascii="Arial" w:hAnsi="Arial" w:cs="Arial"/>
          <w:b/>
          <w:lang w:val="en-US"/>
        </w:rPr>
        <w:t>Agenda Item:</w:t>
      </w:r>
      <w:r w:rsidRPr="00EB6E5E">
        <w:rPr>
          <w:rFonts w:ascii="Arial" w:hAnsi="Arial" w:cs="Arial"/>
          <w:b/>
          <w:lang w:val="en-US"/>
        </w:rPr>
        <w:tab/>
      </w:r>
      <w:r w:rsidR="00C83A1E" w:rsidRPr="00C90F36">
        <w:rPr>
          <w:rFonts w:ascii="Arial" w:hAnsi="Arial" w:cs="Arial"/>
          <w:b/>
          <w:sz w:val="21"/>
          <w:szCs w:val="21"/>
          <w:lang w:eastAsia="ja-JP"/>
        </w:rPr>
        <w:t>6.1 Base Station (BS) RF requirements for Active Antenna System (AAS)</w:t>
      </w:r>
    </w:p>
    <w:p w:rsidR="00C90F36" w:rsidRDefault="00C90F36" w:rsidP="004E5DFC">
      <w:pPr>
        <w:spacing w:after="120"/>
        <w:ind w:left="1985" w:hanging="1985"/>
        <w:rPr>
          <w:rFonts w:ascii="Arial" w:hAnsi="Arial" w:cs="Arial"/>
          <w:b/>
          <w:lang w:val="en-US"/>
        </w:rPr>
      </w:pPr>
    </w:p>
    <w:p w:rsidR="004E5DFC" w:rsidRPr="00EB6E5E" w:rsidRDefault="004E5DFC" w:rsidP="004E5DFC">
      <w:pPr>
        <w:spacing w:after="120"/>
        <w:ind w:left="1985" w:hanging="1985"/>
        <w:rPr>
          <w:rFonts w:ascii="Arial" w:hAnsi="Arial" w:cs="Arial"/>
          <w:b/>
          <w:bCs/>
          <w:lang w:val="en-US"/>
        </w:rPr>
      </w:pPr>
      <w:r w:rsidRPr="00EB6E5E">
        <w:rPr>
          <w:rFonts w:ascii="Arial" w:hAnsi="Arial" w:cs="Arial"/>
          <w:b/>
          <w:lang w:val="en-US"/>
        </w:rPr>
        <w:t>Source:</w:t>
      </w:r>
      <w:r w:rsidRPr="00EB6E5E">
        <w:rPr>
          <w:rFonts w:ascii="Arial" w:hAnsi="Arial" w:cs="Arial"/>
          <w:b/>
          <w:lang w:val="en-US"/>
        </w:rPr>
        <w:tab/>
      </w:r>
      <w:proofErr w:type="spellStart"/>
      <w:r w:rsidRPr="00EB6E5E">
        <w:rPr>
          <w:rFonts w:ascii="Arial" w:hAnsi="Arial" w:cs="Arial"/>
          <w:b/>
          <w:bCs/>
          <w:lang w:val="en-US"/>
        </w:rPr>
        <w:t>Kathrein</w:t>
      </w:r>
      <w:bookmarkStart w:id="13" w:name="_GoBack"/>
      <w:bookmarkEnd w:id="13"/>
      <w:proofErr w:type="spellEnd"/>
    </w:p>
    <w:p w:rsidR="004E5DFC" w:rsidRPr="00EB6E5E" w:rsidRDefault="004E5DFC" w:rsidP="004E5DFC">
      <w:pPr>
        <w:spacing w:after="120"/>
        <w:ind w:left="1985" w:hanging="1985"/>
        <w:rPr>
          <w:rFonts w:ascii="Arial" w:hAnsi="Arial" w:cs="Arial"/>
          <w:b/>
          <w:lang w:val="en-US"/>
        </w:rPr>
      </w:pPr>
      <w:r w:rsidRPr="00EB6E5E">
        <w:rPr>
          <w:rFonts w:ascii="Arial" w:hAnsi="Arial" w:cs="Arial"/>
          <w:b/>
          <w:lang w:val="en-US"/>
        </w:rPr>
        <w:t>Title:</w:t>
      </w:r>
      <w:r w:rsidRPr="00EB6E5E">
        <w:rPr>
          <w:rFonts w:ascii="Arial" w:hAnsi="Arial" w:cs="Arial"/>
          <w:b/>
          <w:lang w:val="en-US"/>
        </w:rPr>
        <w:tab/>
      </w:r>
      <w:r>
        <w:rPr>
          <w:rFonts w:ascii="Arial" w:hAnsi="Arial" w:cs="Arial"/>
          <w:b/>
          <w:lang w:val="en-US"/>
        </w:rPr>
        <w:t xml:space="preserve">Text proposal: Near Field Measurement Method using Standard 3GPP Interfaces </w:t>
      </w:r>
    </w:p>
    <w:p w:rsidR="004E5DFC" w:rsidRPr="00EB6E5E" w:rsidRDefault="004E5DFC" w:rsidP="004E5DFC">
      <w:pPr>
        <w:spacing w:after="120"/>
        <w:ind w:left="1985" w:hanging="1985"/>
        <w:rPr>
          <w:rFonts w:ascii="Arial" w:hAnsi="Arial" w:cs="Arial"/>
          <w:bCs/>
          <w:color w:val="FF0000"/>
          <w:lang w:val="en-US"/>
        </w:rPr>
      </w:pPr>
      <w:r w:rsidRPr="00EB6E5E">
        <w:rPr>
          <w:rFonts w:ascii="Arial" w:hAnsi="Arial" w:cs="Arial"/>
          <w:b/>
          <w:lang w:val="en-US"/>
        </w:rPr>
        <w:t>Document for:</w:t>
      </w:r>
      <w:r w:rsidRPr="00EB6E5E">
        <w:rPr>
          <w:rFonts w:ascii="Arial" w:hAnsi="Arial" w:cs="Arial"/>
          <w:lang w:val="en-US"/>
        </w:rPr>
        <w:tab/>
      </w:r>
      <w:r w:rsidRPr="00EB6E5E">
        <w:rPr>
          <w:rFonts w:ascii="Arial" w:hAnsi="Arial" w:cs="Arial"/>
          <w:b/>
          <w:lang w:val="en-US"/>
        </w:rPr>
        <w:t>Approval</w:t>
      </w:r>
    </w:p>
    <w:bookmarkEnd w:id="0"/>
    <w:bookmarkEnd w:id="1"/>
    <w:bookmarkEnd w:id="2"/>
    <w:bookmarkEnd w:id="3"/>
    <w:bookmarkEnd w:id="4"/>
    <w:bookmarkEnd w:id="5"/>
    <w:bookmarkEnd w:id="6"/>
    <w:bookmarkEnd w:id="7"/>
    <w:bookmarkEnd w:id="8"/>
    <w:bookmarkEnd w:id="9"/>
    <w:bookmarkEnd w:id="10"/>
    <w:bookmarkEnd w:id="11"/>
    <w:bookmarkEnd w:id="12"/>
    <w:p w:rsidR="004E5DFC" w:rsidRPr="00EB6E5E" w:rsidRDefault="004E5DFC" w:rsidP="004E5DFC">
      <w:pPr>
        <w:pStyle w:val="berschrift1"/>
        <w:numPr>
          <w:ilvl w:val="0"/>
          <w:numId w:val="1"/>
        </w:numPr>
        <w:rPr>
          <w:sz w:val="32"/>
          <w:lang w:val="en-US"/>
        </w:rPr>
      </w:pPr>
      <w:r w:rsidRPr="00EB6E5E">
        <w:rPr>
          <w:sz w:val="32"/>
          <w:lang w:val="en-US"/>
        </w:rPr>
        <w:t>Introduction</w:t>
      </w:r>
    </w:p>
    <w:p w:rsidR="004E5DFC" w:rsidRDefault="004E5DFC" w:rsidP="004E5DFC">
      <w:pPr>
        <w:rPr>
          <w:noProof/>
          <w:lang w:val="en-US" w:eastAsia="de-DE"/>
        </w:rPr>
      </w:pPr>
      <w:r>
        <w:rPr>
          <w:noProof/>
          <w:lang w:val="en-US" w:eastAsia="de-DE"/>
        </w:rPr>
        <w:t>In the last meeting RAN4#79 in [2] was proposed a near field measurement method using standard 3GPP interfaces. It was proposed to include this method as special aspect in the near field test range chapter.</w:t>
      </w:r>
    </w:p>
    <w:p w:rsidR="004E5DFC" w:rsidRPr="00FC7100" w:rsidRDefault="004E5DFC" w:rsidP="004E5DFC">
      <w:pPr>
        <w:rPr>
          <w:noProof/>
          <w:lang w:val="en-US" w:eastAsia="de-DE"/>
        </w:rPr>
      </w:pPr>
      <w:r w:rsidRPr="00FC7100">
        <w:rPr>
          <w:noProof/>
          <w:lang w:val="en-US" w:eastAsia="de-DE"/>
        </w:rPr>
        <w:t>We propose to include this method into the technical report 37.842 chapter section 10.3.2.1.4 [1].</w:t>
      </w:r>
    </w:p>
    <w:p w:rsidR="004E5DFC" w:rsidRPr="00EB6E5E" w:rsidRDefault="004E5DFC" w:rsidP="004E5DFC">
      <w:pPr>
        <w:pStyle w:val="berschrift1"/>
        <w:numPr>
          <w:ilvl w:val="0"/>
          <w:numId w:val="1"/>
        </w:numPr>
        <w:rPr>
          <w:lang w:val="en-US"/>
        </w:rPr>
      </w:pPr>
      <w:r w:rsidRPr="00EB6E5E">
        <w:rPr>
          <w:lang w:val="en-US"/>
        </w:rPr>
        <w:t>References</w:t>
      </w:r>
    </w:p>
    <w:p w:rsidR="004E5DFC" w:rsidRPr="00EB6E5E" w:rsidRDefault="004E5DFC" w:rsidP="004E5DFC">
      <w:pPr>
        <w:ind w:left="567" w:hanging="567"/>
        <w:rPr>
          <w:lang w:val="en-US"/>
        </w:rPr>
      </w:pPr>
      <w:r w:rsidRPr="00EB6E5E">
        <w:rPr>
          <w:lang w:val="en-US"/>
        </w:rPr>
        <w:t>[1]</w:t>
      </w:r>
      <w:r w:rsidRPr="00EB6E5E">
        <w:rPr>
          <w:lang w:val="en-US"/>
        </w:rPr>
        <w:tab/>
        <w:t>TS 37.842,  Radio Frequency (RF) requirement background for Active Antenna System (AAS) Base Station</w:t>
      </w:r>
    </w:p>
    <w:p w:rsidR="004E5DFC" w:rsidRDefault="004E5DFC" w:rsidP="004E5DFC">
      <w:pPr>
        <w:ind w:left="567" w:hanging="567"/>
        <w:rPr>
          <w:lang w:val="en-US"/>
        </w:rPr>
      </w:pPr>
      <w:r>
        <w:rPr>
          <w:lang w:val="en-US"/>
        </w:rPr>
        <w:t>[2]</w:t>
      </w:r>
      <w:r>
        <w:rPr>
          <w:lang w:val="en-US"/>
        </w:rPr>
        <w:tab/>
      </w:r>
      <w:hyperlink r:id="rId6" w:history="1">
        <w:r w:rsidRPr="00715C5E">
          <w:rPr>
            <w:lang w:val="en-US"/>
          </w:rPr>
          <w:t>R4-163895</w:t>
        </w:r>
      </w:hyperlink>
      <w:r>
        <w:rPr>
          <w:lang w:val="en-US"/>
        </w:rPr>
        <w:t>,</w:t>
      </w:r>
      <w:r w:rsidRPr="00715C5E">
        <w:rPr>
          <w:lang w:val="en-US"/>
        </w:rPr>
        <w:t xml:space="preserve"> </w:t>
      </w:r>
      <w:r w:rsidRPr="00715C5E">
        <w:t>Near Field Measurement Method using Standard 3GPP Interfaces</w:t>
      </w:r>
      <w:r w:rsidRPr="00715C5E">
        <w:rPr>
          <w:lang w:val="en-US"/>
        </w:rPr>
        <w:t xml:space="preserve"> </w:t>
      </w: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Default="004E5DFC" w:rsidP="004E5DFC">
      <w:pPr>
        <w:ind w:left="567" w:hanging="567"/>
        <w:rPr>
          <w:lang w:val="en-US"/>
        </w:rPr>
      </w:pPr>
    </w:p>
    <w:p w:rsidR="004E5DFC" w:rsidRPr="00715C5E" w:rsidRDefault="004E5DFC" w:rsidP="004E5DFC">
      <w:pPr>
        <w:ind w:left="567" w:hanging="567"/>
        <w:rPr>
          <w:lang w:val="en-US"/>
        </w:rPr>
      </w:pPr>
    </w:p>
    <w:p w:rsidR="004E5DFC" w:rsidRPr="00EB6E5E" w:rsidRDefault="004E5DFC" w:rsidP="004E5DFC">
      <w:pPr>
        <w:pStyle w:val="berschrift1"/>
        <w:rPr>
          <w:lang w:val="en-US"/>
        </w:rPr>
      </w:pPr>
      <w:r w:rsidRPr="00EB6E5E">
        <w:rPr>
          <w:lang w:val="en-US"/>
        </w:rPr>
        <w:lastRenderedPageBreak/>
        <w:t>Text proposal TR 37.842</w:t>
      </w:r>
    </w:p>
    <w:p w:rsidR="004E5DFC" w:rsidRDefault="004E5DFC" w:rsidP="004E5DFC">
      <w:pPr>
        <w:pStyle w:val="berschrift6"/>
        <w:rPr>
          <w:noProof/>
          <w:lang w:val="en-US" w:eastAsia="sv-SE"/>
        </w:rPr>
      </w:pPr>
    </w:p>
    <w:p w:rsidR="004E5DFC" w:rsidRDefault="004E5DFC" w:rsidP="004E5DFC">
      <w:pPr>
        <w:pStyle w:val="berschrift5"/>
      </w:pPr>
      <w:bookmarkStart w:id="14" w:name="_Toc456282806"/>
      <w:r w:rsidRPr="007820AE">
        <w:t>10</w:t>
      </w:r>
      <w:r w:rsidRPr="00FF4213">
        <w:t>.3</w:t>
      </w:r>
      <w:r w:rsidRPr="007820AE">
        <w:t>.</w:t>
      </w:r>
      <w:r>
        <w:t>2</w:t>
      </w:r>
      <w:r w:rsidRPr="00FF4213">
        <w:t>.1.</w:t>
      </w:r>
      <w:r>
        <w:t>4</w:t>
      </w:r>
      <w:r>
        <w:tab/>
        <w:t>N</w:t>
      </w:r>
      <w:r w:rsidRPr="007820AE">
        <w:t>ear Field Test range</w:t>
      </w:r>
      <w:bookmarkEnd w:id="14"/>
    </w:p>
    <w:p w:rsidR="004E5DFC" w:rsidRDefault="004E5DFC" w:rsidP="004E5DFC">
      <w:pPr>
        <w:pStyle w:val="berschrift6"/>
      </w:pPr>
      <w:bookmarkStart w:id="15" w:name="_Toc456282807"/>
      <w:r>
        <w:t>10.3.2</w:t>
      </w:r>
      <w:r w:rsidRPr="00FF4213">
        <w:t>.1.</w:t>
      </w:r>
      <w:r>
        <w:t>4</w:t>
      </w:r>
      <w:r w:rsidRPr="00FF4213">
        <w:t>.</w:t>
      </w:r>
      <w:r>
        <w:t>1</w:t>
      </w:r>
      <w:r w:rsidRPr="00FF4213">
        <w:tab/>
      </w:r>
      <w:r>
        <w:t>Description</w:t>
      </w:r>
      <w:bookmarkEnd w:id="15"/>
    </w:p>
    <w:p w:rsidR="004E5DFC" w:rsidRPr="00571D54" w:rsidRDefault="004E5DFC" w:rsidP="004E5DFC">
      <w:pPr>
        <w:rPr>
          <w:lang w:eastAsia="it-IT"/>
        </w:rPr>
      </w:pPr>
      <w:r w:rsidRPr="00571D54">
        <w:rPr>
          <w:lang w:eastAsia="it-IT"/>
        </w:rPr>
        <w:t>The Near Field</w:t>
      </w:r>
      <w:r>
        <w:rPr>
          <w:lang w:eastAsia="it-IT"/>
        </w:rPr>
        <w:t xml:space="preserve"> measurement </w:t>
      </w:r>
      <w:r w:rsidRPr="00571D54">
        <w:rPr>
          <w:lang w:eastAsia="it-IT"/>
        </w:rPr>
        <w:t>technique</w:t>
      </w:r>
      <w:r>
        <w:rPr>
          <w:lang w:eastAsia="it-IT"/>
        </w:rPr>
        <w:t>s</w:t>
      </w:r>
      <w:r w:rsidRPr="00571D54">
        <w:rPr>
          <w:lang w:eastAsia="it-IT"/>
        </w:rPr>
        <w:t xml:space="preserve"> consist in measuring amplitude and phase of the modulated signal at the AAS under test, on some specific surfaces such as planar, cylindrical, and spherical. Each of the near field test method</w:t>
      </w:r>
      <w:r>
        <w:rPr>
          <w:lang w:eastAsia="it-IT"/>
        </w:rPr>
        <w:t>s</w:t>
      </w:r>
      <w:r w:rsidRPr="00571D54">
        <w:rPr>
          <w:lang w:eastAsia="it-IT"/>
        </w:rPr>
        <w:t xml:space="preserve"> can be implemented by </w:t>
      </w:r>
      <w:r>
        <w:rPr>
          <w:lang w:eastAsia="it-IT"/>
        </w:rPr>
        <w:t xml:space="preserve">one or more </w:t>
      </w:r>
      <w:r w:rsidRPr="00571D54">
        <w:rPr>
          <w:lang w:eastAsia="it-IT"/>
        </w:rPr>
        <w:t>mechanical rotation</w:t>
      </w:r>
      <w:r>
        <w:rPr>
          <w:lang w:eastAsia="it-IT"/>
        </w:rPr>
        <w:t>s</w:t>
      </w:r>
      <w:r w:rsidRPr="00571D54">
        <w:rPr>
          <w:lang w:eastAsia="it-IT"/>
        </w:rPr>
        <w:t xml:space="preserve"> of the probe and/or AAS under test</w:t>
      </w:r>
      <w:r>
        <w:rPr>
          <w:lang w:eastAsia="it-IT"/>
        </w:rPr>
        <w:t xml:space="preserve"> as shown in Figure 10.3.2.1.4.1-1</w:t>
      </w:r>
      <w:r w:rsidRPr="00571D54">
        <w:rPr>
          <w:lang w:eastAsia="it-IT"/>
        </w:rPr>
        <w:t xml:space="preserve">. </w:t>
      </w:r>
      <w:r>
        <w:rPr>
          <w:lang w:eastAsia="it-IT"/>
        </w:rPr>
        <w:t xml:space="preserve">One or more mechanical movement can be substitute by a probe array. </w:t>
      </w:r>
      <w:r w:rsidRPr="00571D54">
        <w:rPr>
          <w:lang w:eastAsia="it-IT"/>
        </w:rPr>
        <w:t xml:space="preserve">All the scanning methods will need an RF transmit and receive system equipped with an automated scanning, a data collection and control system, and computerized analysis ability. </w:t>
      </w:r>
    </w:p>
    <w:p w:rsidR="004E5DFC" w:rsidRPr="00571D54" w:rsidRDefault="004E5DFC" w:rsidP="004E5DFC">
      <w:pPr>
        <w:jc w:val="center"/>
        <w:rPr>
          <w:lang w:eastAsia="it-IT"/>
        </w:rPr>
      </w:pPr>
      <w:r>
        <w:rPr>
          <w:noProof/>
          <w:lang w:val="en-US"/>
        </w:rPr>
        <w:drawing>
          <wp:inline distT="0" distB="0" distL="0" distR="0" wp14:anchorId="6991E11B" wp14:editId="1C75C604">
            <wp:extent cx="4029075" cy="1362075"/>
            <wp:effectExtent l="0" t="0" r="0" b="0"/>
            <wp:docPr id="188" name="Bild 188"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NF setu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p>
    <w:p w:rsidR="004E5DFC" w:rsidRPr="00571D54" w:rsidRDefault="004E5DFC" w:rsidP="004E5DFC">
      <w:pPr>
        <w:rPr>
          <w:lang w:eastAsia="it-IT"/>
        </w:rPr>
      </w:pPr>
    </w:p>
    <w:p w:rsidR="004E5DFC" w:rsidRPr="00753B15" w:rsidRDefault="004E5DFC" w:rsidP="004E5DFC">
      <w:pPr>
        <w:jc w:val="center"/>
        <w:rPr>
          <w:b/>
          <w:lang w:eastAsia="it-IT"/>
        </w:rPr>
      </w:pPr>
      <w:r w:rsidRPr="00753B15">
        <w:rPr>
          <w:b/>
          <w:lang w:eastAsia="it-IT"/>
        </w:rPr>
        <w:t xml:space="preserve">Figure 10.3.2.1.4.1-1. Probe/Scanner </w:t>
      </w:r>
      <w:proofErr w:type="gramStart"/>
      <w:r w:rsidRPr="00753B15">
        <w:rPr>
          <w:b/>
          <w:lang w:eastAsia="it-IT"/>
        </w:rPr>
        <w:t>Near</w:t>
      </w:r>
      <w:proofErr w:type="gramEnd"/>
      <w:r w:rsidRPr="00753B15">
        <w:rPr>
          <w:b/>
          <w:lang w:eastAsia="it-IT"/>
        </w:rPr>
        <w:t xml:space="preserve"> Field System</w:t>
      </w:r>
    </w:p>
    <w:p w:rsidR="004E5DFC" w:rsidRDefault="004E5DFC" w:rsidP="004E5DFC">
      <w:pPr>
        <w:rPr>
          <w:lang w:eastAsia="it-IT"/>
        </w:rPr>
      </w:pPr>
      <w:r>
        <w:rPr>
          <w:lang w:eastAsia="it-IT"/>
        </w:rPr>
        <w:t>In case the radiated field is sampled on a sphere surrounding completely the AAS under test, the</w:t>
      </w:r>
      <w:r w:rsidRPr="00744AE0">
        <w:rPr>
          <w:lang w:eastAsia="it-IT"/>
        </w:rPr>
        <w:t xml:space="preserve"> 3D full sphere </w:t>
      </w:r>
      <w:r>
        <w:rPr>
          <w:lang w:eastAsia="it-IT"/>
        </w:rPr>
        <w:t>EIS values</w:t>
      </w:r>
      <w:r w:rsidRPr="00744AE0">
        <w:rPr>
          <w:lang w:eastAsia="it-IT"/>
        </w:rPr>
        <w:t xml:space="preserve"> can be measured in Near Field </w:t>
      </w:r>
      <w:r>
        <w:rPr>
          <w:lang w:eastAsia="it-IT"/>
        </w:rPr>
        <w:t xml:space="preserve">when the AAS is receiving a defined modulated signal. </w:t>
      </w:r>
      <w:r w:rsidRPr="00571D54">
        <w:rPr>
          <w:lang w:eastAsia="it-IT"/>
        </w:rPr>
        <w:t xml:space="preserve">The near field </w:t>
      </w:r>
      <w:r>
        <w:rPr>
          <w:lang w:eastAsia="it-IT"/>
        </w:rPr>
        <w:t>measurement</w:t>
      </w:r>
      <w:r w:rsidRPr="00571D54">
        <w:rPr>
          <w:lang w:eastAsia="it-IT"/>
        </w:rPr>
        <w:t xml:space="preserve"> technique</w:t>
      </w:r>
      <w:r>
        <w:rPr>
          <w:lang w:eastAsia="it-IT"/>
        </w:rPr>
        <w:t>s</w:t>
      </w:r>
      <w:r w:rsidRPr="00571D54">
        <w:rPr>
          <w:lang w:eastAsia="it-IT"/>
        </w:rPr>
        <w:t xml:space="preserve"> would imply the use of mathematical artefact, NF to FF transform in order to have the EI</w:t>
      </w:r>
      <w:r>
        <w:rPr>
          <w:lang w:eastAsia="it-IT"/>
        </w:rPr>
        <w:t>S</w:t>
      </w:r>
      <w:r w:rsidRPr="00571D54">
        <w:rPr>
          <w:lang w:eastAsia="it-IT"/>
        </w:rPr>
        <w:t xml:space="preserve"> value the in Far Field. The Near Field to Far Field transform is based on the well-known </w:t>
      </w:r>
      <w:proofErr w:type="spellStart"/>
      <w:r w:rsidRPr="00571D54">
        <w:rPr>
          <w:lang w:eastAsia="it-IT"/>
        </w:rPr>
        <w:t>Hyugens</w:t>
      </w:r>
      <w:proofErr w:type="spellEnd"/>
      <w:r w:rsidRPr="00571D54">
        <w:rPr>
          <w:lang w:eastAsia="it-IT"/>
        </w:rPr>
        <w:t xml:space="preserve">-Fresnel principle. The spherical modal wave expansion is the implicit application of the </w:t>
      </w:r>
      <w:proofErr w:type="spellStart"/>
      <w:r w:rsidRPr="00571D54">
        <w:rPr>
          <w:lang w:eastAsia="it-IT"/>
        </w:rPr>
        <w:t>Hyugens</w:t>
      </w:r>
      <w:proofErr w:type="spellEnd"/>
      <w:r w:rsidRPr="00571D54">
        <w:rPr>
          <w:lang w:eastAsia="it-IT"/>
        </w:rPr>
        <w:t xml:space="preserve">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Near Field sampling criteria does play an important role. </w:t>
      </w:r>
    </w:p>
    <w:p w:rsidR="004E5DFC" w:rsidRDefault="004E5DFC" w:rsidP="004E5DFC">
      <w:pPr>
        <w:pStyle w:val="berschrift6"/>
      </w:pPr>
      <w:bookmarkStart w:id="16" w:name="_Toc456282808"/>
      <w:r w:rsidRPr="00FF6C62">
        <w:t>10.</w:t>
      </w:r>
      <w:r>
        <w:t>3</w:t>
      </w:r>
      <w:r w:rsidRPr="00FF6C62">
        <w:t>.</w:t>
      </w:r>
      <w:r>
        <w:t>2.1.4.2</w:t>
      </w:r>
      <w:r>
        <w:tab/>
        <w:t>Test Method limitations and scope</w:t>
      </w:r>
      <w:bookmarkEnd w:id="16"/>
    </w:p>
    <w:p w:rsidR="004E5DFC" w:rsidRDefault="004E5DFC" w:rsidP="004E5DFC">
      <w:pPr>
        <w:rPr>
          <w:ins w:id="17" w:author="Christiane Dietrich" w:date="2016-08-01T14:30:00Z"/>
          <w:lang w:eastAsia="it-IT"/>
        </w:rPr>
      </w:pPr>
      <w:r>
        <w:rPr>
          <w:lang w:eastAsia="it-IT"/>
        </w:rPr>
        <w:t xml:space="preserve">The </w:t>
      </w:r>
      <w:r w:rsidRPr="00E10369">
        <w:rPr>
          <w:lang w:eastAsia="it-IT"/>
        </w:rPr>
        <w:t xml:space="preserve">Near Field Test Method is suitable for OTA sensitivity measurement of AAS BS implementations where the </w:t>
      </w:r>
      <w:r>
        <w:rPr>
          <w:lang w:eastAsia="it-IT"/>
        </w:rPr>
        <w:t xml:space="preserve">beam forming </w:t>
      </w:r>
      <w:r w:rsidRPr="00E10369">
        <w:rPr>
          <w:lang w:eastAsia="it-IT"/>
        </w:rPr>
        <w:t xml:space="preserve">is done on </w:t>
      </w:r>
      <w:r>
        <w:rPr>
          <w:lang w:eastAsia="it-IT"/>
        </w:rPr>
        <w:t xml:space="preserve">in a fixed or </w:t>
      </w:r>
      <w:proofErr w:type="spellStart"/>
      <w:r>
        <w:rPr>
          <w:lang w:eastAsia="it-IT"/>
        </w:rPr>
        <w:t>preset</w:t>
      </w:r>
      <w:proofErr w:type="spellEnd"/>
      <w:r>
        <w:rPr>
          <w:lang w:eastAsia="it-IT"/>
        </w:rPr>
        <w:t xml:space="preserve"> manner for the measured OSDD declaration, i.e. there is only one interface to digital/baseband processing. It is not suitable if for the measured OSDD declaration any combining </w:t>
      </w:r>
      <w:del w:id="18" w:author="Christiane Dietrich" w:date="2016-08-01T14:30:00Z">
        <w:r w:rsidDel="00BB521A">
          <w:rPr>
            <w:lang w:eastAsia="it-IT"/>
          </w:rPr>
          <w:delText xml:space="preserve"> </w:delText>
        </w:r>
      </w:del>
      <w:r>
        <w:rPr>
          <w:lang w:eastAsia="it-IT"/>
        </w:rPr>
        <w:t xml:space="preserve">is not fixed or </w:t>
      </w:r>
      <w:proofErr w:type="spellStart"/>
      <w:r>
        <w:rPr>
          <w:lang w:eastAsia="it-IT"/>
        </w:rPr>
        <w:t>preset</w:t>
      </w:r>
      <w:proofErr w:type="spellEnd"/>
      <w:r>
        <w:rPr>
          <w:lang w:eastAsia="it-IT"/>
        </w:rPr>
        <w:t>. Some examples of architectures for which near field test method is possible and for which it is not possible are depicted below</w:t>
      </w:r>
      <w:r w:rsidRPr="00E10369">
        <w:rPr>
          <w:lang w:eastAsia="it-IT"/>
        </w:rPr>
        <w:t xml:space="preserve">. The AAS BS under test must not have any </w:t>
      </w:r>
      <w:r>
        <w:rPr>
          <w:lang w:eastAsia="it-IT"/>
        </w:rPr>
        <w:t xml:space="preserve">other </w:t>
      </w:r>
      <w:r w:rsidRPr="00E10369">
        <w:rPr>
          <w:lang w:eastAsia="it-IT"/>
        </w:rPr>
        <w:t>non-linear behavio</w:t>
      </w:r>
      <w:ins w:id="19" w:author="Christiane Dietrich" w:date="2016-08-01T14:36:00Z">
        <w:r w:rsidR="00856855">
          <w:rPr>
            <w:lang w:eastAsia="it-IT"/>
          </w:rPr>
          <w:t>u</w:t>
        </w:r>
      </w:ins>
      <w:r w:rsidRPr="00E10369">
        <w:rPr>
          <w:lang w:eastAsia="it-IT"/>
        </w:rPr>
        <w:t xml:space="preserve">r that would cause the </w:t>
      </w:r>
      <w:proofErr w:type="gramStart"/>
      <w:r w:rsidRPr="00E10369">
        <w:rPr>
          <w:lang w:eastAsia="it-IT"/>
        </w:rPr>
        <w:t>Near</w:t>
      </w:r>
      <w:proofErr w:type="gramEnd"/>
      <w:r w:rsidRPr="00E10369">
        <w:rPr>
          <w:lang w:eastAsia="it-IT"/>
        </w:rPr>
        <w:t xml:space="preserve"> field to Far Field</w:t>
      </w:r>
      <w:del w:id="20" w:author="Christiane Dietrich" w:date="2016-08-01T14:30:00Z">
        <w:r w:rsidRPr="00E10369" w:rsidDel="00BB521A">
          <w:rPr>
            <w:lang w:eastAsia="it-IT"/>
          </w:rPr>
          <w:delText xml:space="preserve"> </w:delText>
        </w:r>
      </w:del>
      <w:r w:rsidRPr="00E10369">
        <w:rPr>
          <w:lang w:eastAsia="it-IT"/>
        </w:rPr>
        <w:t> transformation to fail or cause increased measurement uncertainty.</w:t>
      </w:r>
    </w:p>
    <w:p w:rsidR="00BB521A" w:rsidRPr="00E10369" w:rsidRDefault="00BB521A" w:rsidP="004E5DFC">
      <w:pPr>
        <w:rPr>
          <w:lang w:eastAsia="it-IT"/>
        </w:rPr>
      </w:pPr>
      <w:ins w:id="21" w:author="Christiane Dietrich" w:date="2016-08-01T14:30:00Z">
        <w:r>
          <w:rPr>
            <w:lang w:eastAsia="it-IT"/>
          </w:rPr>
          <w:t xml:space="preserve">To solve the problem of unknown phase information, it is possible to use a sniffer antenna. </w:t>
        </w:r>
      </w:ins>
      <w:ins w:id="22" w:author="Christiane Dietrich" w:date="2016-08-01T14:31:00Z">
        <w:r>
          <w:rPr>
            <w:lang w:eastAsia="it-IT"/>
          </w:rPr>
          <w:t>With the additional reference antenna the phase can be calculated via superimposing of two signals, see chapter 10.3.2.1.4.zz.</w:t>
        </w:r>
      </w:ins>
    </w:p>
    <w:p w:rsidR="004E5DFC" w:rsidRPr="007000E9" w:rsidRDefault="004E5DFC" w:rsidP="004E5DFC">
      <w:pPr>
        <w:rPr>
          <w:lang w:eastAsia="it-IT"/>
        </w:rPr>
      </w:pPr>
    </w:p>
    <w:p w:rsidR="004E5DFC" w:rsidRDefault="004E5DFC" w:rsidP="004E5DFC">
      <w:pPr>
        <w:rPr>
          <w:color w:val="1F497D"/>
        </w:rPr>
      </w:pPr>
      <w:r>
        <w:rPr>
          <w:noProof/>
          <w:lang w:val="en-US"/>
        </w:rPr>
        <w:lastRenderedPageBreak/>
        <w:drawing>
          <wp:anchor distT="0" distB="0" distL="114300" distR="114300" simplePos="0" relativeHeight="251659264" behindDoc="0" locked="0" layoutInCell="1" allowOverlap="1" wp14:anchorId="6D3A4EEF" wp14:editId="70F30B9A">
            <wp:simplePos x="0" y="0"/>
            <wp:positionH relativeFrom="margin">
              <wp:posOffset>3404235</wp:posOffset>
            </wp:positionH>
            <wp:positionV relativeFrom="margin">
              <wp:posOffset>0</wp:posOffset>
            </wp:positionV>
            <wp:extent cx="3079750" cy="2596515"/>
            <wp:effectExtent l="0" t="0" r="0" b="0"/>
            <wp:wrapSquare wrapText="bothSides"/>
            <wp:docPr id="529" name="Picture 21" descr="cid:image006.png@01D1B815.844F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6.png@01D1B815.844F79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079750" cy="2596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0" locked="0" layoutInCell="1" allowOverlap="1" wp14:anchorId="3710F8A0" wp14:editId="211ED856">
            <wp:simplePos x="0" y="0"/>
            <wp:positionH relativeFrom="margin">
              <wp:posOffset>3483610</wp:posOffset>
            </wp:positionH>
            <wp:positionV relativeFrom="margin">
              <wp:posOffset>2668905</wp:posOffset>
            </wp:positionV>
            <wp:extent cx="3226435" cy="2777490"/>
            <wp:effectExtent l="0" t="0" r="0" b="0"/>
            <wp:wrapSquare wrapText="bothSides"/>
            <wp:docPr id="530" name="Picture 31" descr="cid:image012.png@01D1B815.844F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12.png@01D1B815.844F79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26435" cy="2777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5DFC" w:rsidRDefault="004E5DFC" w:rsidP="004E5DFC">
      <w:pPr>
        <w:jc w:val="center"/>
      </w:pPr>
      <w:r w:rsidRPr="002463D6">
        <w:rPr>
          <w:noProof/>
          <w:lang w:val="en-US"/>
        </w:rPr>
        <w:drawing>
          <wp:inline distT="0" distB="0" distL="0" distR="0" wp14:anchorId="375E1649" wp14:editId="2F89CD74">
            <wp:extent cx="2505075" cy="2066925"/>
            <wp:effectExtent l="0" t="0" r="0" b="0"/>
            <wp:docPr id="189" name="Bild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075" cy="2066925"/>
                    </a:xfrm>
                    <a:prstGeom prst="rect">
                      <a:avLst/>
                    </a:prstGeom>
                    <a:noFill/>
                    <a:ln>
                      <a:noFill/>
                    </a:ln>
                  </pic:spPr>
                </pic:pic>
              </a:graphicData>
            </a:graphic>
          </wp:inline>
        </w:drawing>
      </w:r>
      <w:r>
        <w:tab/>
      </w:r>
      <w:r>
        <w:tab/>
      </w:r>
      <w:r>
        <w:tab/>
      </w:r>
      <w:r w:rsidRPr="002463D6">
        <w:rPr>
          <w:noProof/>
          <w:lang w:val="en-US"/>
        </w:rPr>
        <w:drawing>
          <wp:inline distT="0" distB="0" distL="0" distR="0" wp14:anchorId="549BBA4C" wp14:editId="7546E9AC">
            <wp:extent cx="2847975" cy="2085975"/>
            <wp:effectExtent l="0" t="0" r="0" b="0"/>
            <wp:docPr id="190" name="Bild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975" cy="2085975"/>
                    </a:xfrm>
                    <a:prstGeom prst="rect">
                      <a:avLst/>
                    </a:prstGeom>
                    <a:noFill/>
                    <a:ln>
                      <a:noFill/>
                    </a:ln>
                  </pic:spPr>
                </pic:pic>
              </a:graphicData>
            </a:graphic>
          </wp:inline>
        </w:drawing>
      </w:r>
    </w:p>
    <w:p w:rsidR="004E5DFC" w:rsidRDefault="004E5DFC" w:rsidP="004E5DFC">
      <w:pPr>
        <w:jc w:val="center"/>
        <w:rPr>
          <w:color w:val="1F497D"/>
        </w:rPr>
      </w:pPr>
      <w:r w:rsidRPr="0007635D">
        <w:rPr>
          <w:lang w:eastAsia="it-IT"/>
        </w:rPr>
        <w:t xml:space="preserve">Figure </w:t>
      </w:r>
      <w:r>
        <w:rPr>
          <w:lang w:eastAsia="it-IT"/>
        </w:rPr>
        <w:t>10.3.2.1.4.2-1</w:t>
      </w:r>
      <w:r>
        <w:rPr>
          <w:lang w:eastAsia="it-IT"/>
        </w:rPr>
        <w:tab/>
        <w:t xml:space="preserve">Examples </w:t>
      </w:r>
      <w:r w:rsidRPr="00753B15">
        <w:rPr>
          <w:lang w:eastAsia="it-IT"/>
        </w:rPr>
        <w:t xml:space="preserve">of limit of OSDD functionality testable with </w:t>
      </w:r>
      <w:proofErr w:type="gramStart"/>
      <w:r w:rsidRPr="00753B15">
        <w:rPr>
          <w:lang w:eastAsia="it-IT"/>
        </w:rPr>
        <w:t>Near</w:t>
      </w:r>
      <w:proofErr w:type="gramEnd"/>
      <w:r w:rsidRPr="00753B15">
        <w:rPr>
          <w:lang w:eastAsia="it-IT"/>
        </w:rPr>
        <w:t xml:space="preserve"> field test method for a single OSDD</w:t>
      </w:r>
    </w:p>
    <w:p w:rsidR="004E5DFC" w:rsidRDefault="004E5DFC" w:rsidP="004E5DFC">
      <w:r w:rsidRPr="002463D6">
        <w:rPr>
          <w:noProof/>
          <w:lang w:val="en-US"/>
        </w:rPr>
        <w:lastRenderedPageBreak/>
        <w:drawing>
          <wp:inline distT="0" distB="0" distL="0" distR="0" wp14:anchorId="3C7F5330" wp14:editId="7BA71AE5">
            <wp:extent cx="2514600" cy="2076450"/>
            <wp:effectExtent l="0" t="0" r="0" b="0"/>
            <wp:docPr id="191" name="Bild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2076450"/>
                    </a:xfrm>
                    <a:prstGeom prst="rect">
                      <a:avLst/>
                    </a:prstGeom>
                    <a:noFill/>
                    <a:ln>
                      <a:noFill/>
                    </a:ln>
                  </pic:spPr>
                </pic:pic>
              </a:graphicData>
            </a:graphic>
          </wp:inline>
        </w:drawing>
      </w:r>
      <w:r>
        <w:tab/>
      </w:r>
      <w:r>
        <w:tab/>
      </w:r>
      <w:r w:rsidRPr="002463D6">
        <w:rPr>
          <w:noProof/>
          <w:lang w:val="en-US"/>
        </w:rPr>
        <w:drawing>
          <wp:inline distT="0" distB="0" distL="0" distR="0" wp14:anchorId="54BFC7D0" wp14:editId="5C6163E2">
            <wp:extent cx="2809875" cy="2076450"/>
            <wp:effectExtent l="0" t="0" r="0" b="0"/>
            <wp:docPr id="192" name="Bild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9875" cy="2076450"/>
                    </a:xfrm>
                    <a:prstGeom prst="rect">
                      <a:avLst/>
                    </a:prstGeom>
                    <a:noFill/>
                    <a:ln>
                      <a:noFill/>
                    </a:ln>
                  </pic:spPr>
                </pic:pic>
              </a:graphicData>
            </a:graphic>
          </wp:inline>
        </w:drawing>
      </w:r>
    </w:p>
    <w:p w:rsidR="004E5DFC" w:rsidRDefault="004E5DFC" w:rsidP="004E5DFC">
      <w:pPr>
        <w:jc w:val="center"/>
        <w:rPr>
          <w:color w:val="1F497D"/>
        </w:rPr>
      </w:pPr>
      <w:r w:rsidRPr="0007635D">
        <w:rPr>
          <w:lang w:eastAsia="it-IT"/>
        </w:rPr>
        <w:t xml:space="preserve">Figure </w:t>
      </w:r>
      <w:r>
        <w:rPr>
          <w:lang w:eastAsia="it-IT"/>
        </w:rPr>
        <w:t>10.3.2.1.4.2-2</w:t>
      </w:r>
      <w:r>
        <w:rPr>
          <w:lang w:eastAsia="it-IT"/>
        </w:rPr>
        <w:tab/>
      </w:r>
      <w:r w:rsidRPr="0007635D">
        <w:rPr>
          <w:lang w:eastAsia="it-IT"/>
        </w:rPr>
        <w:t xml:space="preserve">Examples </w:t>
      </w:r>
      <w:r w:rsidRPr="00753B15">
        <w:rPr>
          <w:lang w:eastAsia="it-IT"/>
        </w:rPr>
        <w:t xml:space="preserve">of limit of OSDD functionality not testable with </w:t>
      </w:r>
      <w:proofErr w:type="gramStart"/>
      <w:r w:rsidRPr="00753B15">
        <w:rPr>
          <w:lang w:eastAsia="it-IT"/>
        </w:rPr>
        <w:t>Near</w:t>
      </w:r>
      <w:proofErr w:type="gramEnd"/>
      <w:r w:rsidRPr="00753B15">
        <w:rPr>
          <w:lang w:eastAsia="it-IT"/>
        </w:rPr>
        <w:t xml:space="preserve"> field test method for a single OSDD</w:t>
      </w:r>
    </w:p>
    <w:p w:rsidR="004E5DFC" w:rsidRDefault="004E5DFC" w:rsidP="004E5DFC">
      <w:pPr>
        <w:rPr>
          <w:rFonts w:ascii="Arial" w:hAnsi="Arial" w:cs="Arial"/>
          <w:sz w:val="24"/>
          <w:szCs w:val="24"/>
        </w:rPr>
      </w:pPr>
    </w:p>
    <w:p w:rsidR="004E5DFC" w:rsidRPr="00797660" w:rsidRDefault="004E5DFC" w:rsidP="004E5DFC">
      <w:pPr>
        <w:pStyle w:val="berschrift6"/>
        <w:rPr>
          <w:rFonts w:eastAsia="Calibri"/>
          <w:lang w:val="en-CA"/>
        </w:rPr>
      </w:pPr>
      <w:bookmarkStart w:id="23" w:name="_Toc456282809"/>
      <w:r w:rsidRPr="00FF6C62">
        <w:t>10.</w:t>
      </w:r>
      <w:r>
        <w:t>3</w:t>
      </w:r>
      <w:r w:rsidRPr="00FF6C62">
        <w:t>.</w:t>
      </w:r>
      <w:r>
        <w:t>2.1.4.3</w:t>
      </w:r>
      <w:r>
        <w:tab/>
        <w:t xml:space="preserve">Procedure </w:t>
      </w:r>
      <w:r w:rsidRPr="00753B15">
        <w:rPr>
          <w:noProof/>
          <w:lang w:val="en-US" w:eastAsia="sv-SE"/>
        </w:rPr>
        <w:t>Calibration</w:t>
      </w:r>
      <w:bookmarkEnd w:id="23"/>
    </w:p>
    <w:p w:rsidR="004E5DFC" w:rsidRPr="00797660" w:rsidRDefault="004E5DFC" w:rsidP="004E5DFC">
      <w:pPr>
        <w:rPr>
          <w:lang w:val="en-CA" w:eastAsia="it-IT"/>
        </w:rPr>
      </w:pPr>
      <w:r w:rsidRPr="00797660">
        <w:rPr>
          <w:lang w:val="en-CA" w:eastAsia="it-IT"/>
        </w:rPr>
        <w:t>Calibration shall account for the various factors affecting the measurements of the EI</w:t>
      </w:r>
      <w:r>
        <w:rPr>
          <w:lang w:eastAsia="it-IT"/>
        </w:rPr>
        <w:t>S</w:t>
      </w:r>
      <w:r w:rsidRPr="00797660">
        <w:rPr>
          <w:lang w:val="en-CA" w:eastAsia="it-IT"/>
        </w:rPr>
        <w:t xml:space="preserve">. These factors include components such as range length path loss, cable losses, gain of the receiving antenna, </w:t>
      </w:r>
      <w:proofErr w:type="spellStart"/>
      <w:r w:rsidRPr="00797660">
        <w:rPr>
          <w:lang w:val="en-CA" w:eastAsia="it-IT"/>
        </w:rPr>
        <w:t>etc</w:t>
      </w:r>
      <w:proofErr w:type="spellEnd"/>
      <w:r w:rsidRPr="00797660">
        <w:rPr>
          <w:lang w:val="en-CA" w:eastAsia="it-IT"/>
        </w:rPr>
        <w:t>…</w:t>
      </w:r>
      <w:ins w:id="24" w:author="Christiane Dietrich" w:date="2016-08-01T14:31:00Z">
        <w:r w:rsidR="00BB521A">
          <w:rPr>
            <w:lang w:val="en-CA" w:eastAsia="it-IT"/>
          </w:rPr>
          <w:t xml:space="preserve"> </w:t>
        </w:r>
      </w:ins>
      <w:r w:rsidRPr="00797660">
        <w:rPr>
          <w:lang w:val="en-CA" w:eastAsia="it-IT"/>
        </w:rPr>
        <w:t xml:space="preserve">Each measured data </w:t>
      </w:r>
      <w:proofErr w:type="spellStart"/>
      <w:r w:rsidRPr="00797660">
        <w:rPr>
          <w:lang w:val="en-CA" w:eastAsia="it-IT"/>
        </w:rPr>
        <w:t>po</w:t>
      </w:r>
      <w:r w:rsidRPr="00ED0297">
        <w:rPr>
          <w:lang w:eastAsia="it-IT"/>
        </w:rPr>
        <w:t>int</w:t>
      </w:r>
      <w:proofErr w:type="spellEnd"/>
      <w:r w:rsidRPr="00ED0297">
        <w:rPr>
          <w:lang w:eastAsia="it-IT"/>
        </w:rPr>
        <w:t xml:space="preserve"> for </w:t>
      </w:r>
      <w:r w:rsidRPr="00797660">
        <w:rPr>
          <w:lang w:val="en-CA" w:eastAsia="it-IT"/>
        </w:rPr>
        <w:t xml:space="preserve">radiated sensitivity is transformed from a relative value in dB to an absolute value in </w:t>
      </w:r>
      <w:proofErr w:type="spellStart"/>
      <w:r w:rsidRPr="00797660">
        <w:rPr>
          <w:lang w:val="en-CA" w:eastAsia="it-IT"/>
        </w:rPr>
        <w:t>dBm</w:t>
      </w:r>
      <w:proofErr w:type="spellEnd"/>
      <w:r w:rsidRPr="00797660">
        <w:rPr>
          <w:lang w:val="en-CA" w:eastAsia="it-IT"/>
        </w:rPr>
        <w:t>. For doing that the total path loss from the DUT to the measurement receiver, named L path loss shall be</w:t>
      </w:r>
      <w:r w:rsidRPr="006F08E1">
        <w:rPr>
          <w:rFonts w:ascii="Arial" w:hAnsi="Arial" w:cs="Arial"/>
        </w:rPr>
        <w:t xml:space="preserve"> </w:t>
      </w:r>
      <w:r w:rsidRPr="00797660">
        <w:rPr>
          <w:lang w:val="en-CA" w:eastAsia="it-IT"/>
        </w:rPr>
        <w:t>calibrated out. The calibration measurement is usually done by using a reference antenna with known gain. This approach is based on the so called gain-comparison method [</w:t>
      </w:r>
      <w:r>
        <w:rPr>
          <w:lang w:eastAsia="it-IT"/>
        </w:rPr>
        <w:t>14</w:t>
      </w:r>
      <w:r w:rsidRPr="007000E9">
        <w:rPr>
          <w:lang w:eastAsia="it-IT"/>
        </w:rPr>
        <w:t>]. Figure 10.3.1.1.4.3</w:t>
      </w:r>
      <w:r w:rsidRPr="00797660">
        <w:rPr>
          <w:lang w:val="en-CA" w:eastAsia="it-IT"/>
        </w:rPr>
        <w:t>-1 shows the typical configuration for measuring path loss:</w:t>
      </w:r>
    </w:p>
    <w:p w:rsidR="004E5DFC" w:rsidRDefault="004E5DFC" w:rsidP="004E5DFC">
      <w:pPr>
        <w:pStyle w:val="Listenabsatz"/>
        <w:ind w:firstLine="400"/>
        <w:rPr>
          <w:rFonts w:ascii="Arial" w:hAnsi="Arial" w:cs="Arial"/>
        </w:rPr>
      </w:pPr>
    </w:p>
    <w:p w:rsidR="004E5DFC" w:rsidRDefault="004E5DFC" w:rsidP="004E5DFC">
      <w:pPr>
        <w:pStyle w:val="Listenabsatz"/>
        <w:ind w:firstLine="400"/>
        <w:rPr>
          <w:rFonts w:ascii="Arial" w:hAnsi="Arial" w:cs="Arial"/>
        </w:rPr>
      </w:pPr>
      <w:r>
        <w:rPr>
          <w:rFonts w:ascii="Arial" w:hAnsi="Arial" w:cs="Arial"/>
          <w:noProof/>
          <w:lang w:val="en-US"/>
        </w:rPr>
        <w:drawing>
          <wp:inline distT="0" distB="0" distL="0" distR="0" wp14:anchorId="1F41AF78" wp14:editId="35F54451">
            <wp:extent cx="5762625" cy="2952750"/>
            <wp:effectExtent l="0" t="0" r="0" b="0"/>
            <wp:docPr id="193" name="Bild 193"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Typical Path Loss Measurement configurationFig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p>
    <w:p w:rsidR="004E5DFC" w:rsidRDefault="004E5DFC" w:rsidP="004E5DFC">
      <w:pPr>
        <w:keepNext/>
        <w:keepLines/>
        <w:spacing w:before="120"/>
        <w:ind w:left="1152" w:hanging="1152"/>
        <w:jc w:val="center"/>
        <w:outlineLvl w:val="5"/>
        <w:rPr>
          <w:b/>
          <w:noProof/>
          <w:lang w:val="en-US" w:eastAsia="sv-SE"/>
        </w:rPr>
      </w:pPr>
    </w:p>
    <w:p w:rsidR="004E5DFC" w:rsidRPr="00AA27EB" w:rsidRDefault="004E5DFC" w:rsidP="004E5DFC">
      <w:pPr>
        <w:keepNext/>
        <w:keepLines/>
        <w:spacing w:before="120"/>
        <w:ind w:left="1152" w:hanging="1152"/>
        <w:jc w:val="center"/>
        <w:outlineLvl w:val="5"/>
        <w:rPr>
          <w:b/>
          <w:noProof/>
          <w:lang w:val="en-US" w:eastAsia="sv-SE"/>
        </w:rPr>
      </w:pPr>
      <w:r>
        <w:rPr>
          <w:b/>
          <w:noProof/>
          <w:lang w:val="en-US" w:eastAsia="sv-SE"/>
        </w:rPr>
        <w:t>Figure 10.3.1.1.4.3</w:t>
      </w:r>
      <w:r w:rsidRPr="00AA27EB">
        <w:rPr>
          <w:b/>
          <w:noProof/>
          <w:lang w:val="en-US" w:eastAsia="sv-SE"/>
        </w:rPr>
        <w:t>-1 Typical Lpath loss measurement configuration</w:t>
      </w:r>
    </w:p>
    <w:p w:rsidR="004E5DFC" w:rsidRPr="00797660" w:rsidRDefault="004E5DFC" w:rsidP="004E5DFC">
      <w:pPr>
        <w:rPr>
          <w:rFonts w:eastAsia="Calibri"/>
          <w:lang w:eastAsia="it-IT"/>
        </w:rPr>
      </w:pPr>
      <w:r w:rsidRPr="0072385F">
        <w:rPr>
          <w:lang w:eastAsia="it-IT"/>
        </w:rPr>
        <w:t xml:space="preserve">The </w:t>
      </w:r>
      <w:proofErr w:type="spellStart"/>
      <w:r w:rsidRPr="00797660">
        <w:rPr>
          <w:rFonts w:eastAsia="Calibri"/>
          <w:lang w:eastAsia="it-IT"/>
        </w:rPr>
        <w:t>Lpath</w:t>
      </w:r>
      <w:proofErr w:type="spellEnd"/>
      <w:r w:rsidRPr="00797660">
        <w:rPr>
          <w:rFonts w:eastAsia="Calibri"/>
          <w:lang w:eastAsia="it-IT"/>
        </w:rPr>
        <w:t xml:space="preserve"> loss can be determined from the power into the reference antenna by adding the gain of the reference antenna:</w:t>
      </w:r>
    </w:p>
    <w:p w:rsidR="004E5DFC" w:rsidRPr="0072385F" w:rsidRDefault="004E5DFC" w:rsidP="004E5DFC">
      <w:proofErr w:type="spellStart"/>
      <w:r w:rsidRPr="0072385F">
        <w:rPr>
          <w:rFonts w:eastAsia="MS Mincho"/>
        </w:rPr>
        <w:lastRenderedPageBreak/>
        <w:t>Piso</w:t>
      </w:r>
      <w:proofErr w:type="spellEnd"/>
      <w:r w:rsidRPr="0072385F">
        <w:rPr>
          <w:rFonts w:eastAsia="MS Mincho"/>
        </w:rPr>
        <w:t>=</w:t>
      </w:r>
      <w:proofErr w:type="spellStart"/>
      <w:r w:rsidRPr="0072385F">
        <w:rPr>
          <w:rFonts w:eastAsia="MS Mincho"/>
        </w:rPr>
        <w:t>Pref+Gref</w:t>
      </w:r>
      <w:proofErr w:type="spellEnd"/>
      <w:r w:rsidRPr="0072385F">
        <w:rPr>
          <w:rFonts w:eastAsia="MS Mincho"/>
        </w:rPr>
        <w:fldChar w:fldCharType="begin"/>
      </w:r>
      <w:r w:rsidRPr="0072385F">
        <w:rPr>
          <w:rFonts w:eastAsia="MS Mincho"/>
        </w:rPr>
        <w:instrText xml:space="preserve"> QUOTE </w:instrText>
      </w:r>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reference antenna</m:t>
            </m:r>
          </m:sub>
        </m:sSub>
      </m:oMath>
      <w:r w:rsidRPr="0072385F">
        <w:rPr>
          <w:rFonts w:eastAsia="MS Mincho"/>
        </w:rPr>
        <w:instrText xml:space="preserve"> </w:instrText>
      </w:r>
      <w:r w:rsidRPr="0072385F">
        <w:rPr>
          <w:rFonts w:eastAsia="MS Mincho"/>
        </w:rPr>
        <w:fldChar w:fldCharType="separate"/>
      </w:r>
    </w:p>
    <w:p w:rsidR="004E5DFC" w:rsidRPr="0072385F" w:rsidRDefault="004E5DFC" w:rsidP="004E5DFC">
      <w:pPr>
        <w:rPr>
          <w:rFonts w:eastAsia="MS Mincho"/>
        </w:rPr>
      </w:pPr>
      <w:r w:rsidRPr="0072385F">
        <w:rPr>
          <w:rFonts w:eastAsia="MS Mincho"/>
        </w:rPr>
        <w:fldChar w:fldCharType="end"/>
      </w:r>
      <w:r w:rsidRPr="0072385F">
        <w:rPr>
          <w:rFonts w:eastAsia="MS Mincho"/>
        </w:rPr>
        <w:t xml:space="preserve"> </w:t>
      </w:r>
      <w:proofErr w:type="gramStart"/>
      <w:r w:rsidRPr="0072385F">
        <w:rPr>
          <w:rFonts w:eastAsia="MS Mincho"/>
        </w:rPr>
        <w:t>so</w:t>
      </w:r>
      <w:proofErr w:type="gramEnd"/>
      <w:r w:rsidRPr="0072385F">
        <w:rPr>
          <w:rFonts w:eastAsia="MS Mincho"/>
        </w:rPr>
        <w:t xml:space="preserve"> that:</w:t>
      </w:r>
    </w:p>
    <w:p w:rsidR="004E5DFC" w:rsidRPr="0072385F" w:rsidRDefault="004E5DFC" w:rsidP="004E5DFC">
      <w:pPr>
        <w:rPr>
          <w:rFonts w:eastAsia="MS Mincho"/>
        </w:rPr>
      </w:pPr>
      <w:proofErr w:type="spellStart"/>
      <w:r w:rsidRPr="0072385F">
        <w:rPr>
          <w:rFonts w:eastAsia="MS Mincho"/>
        </w:rPr>
        <w:t>Lpath</w:t>
      </w:r>
      <w:proofErr w:type="spellEnd"/>
      <w:r w:rsidRPr="0072385F">
        <w:rPr>
          <w:rFonts w:eastAsia="MS Mincho"/>
        </w:rPr>
        <w:t xml:space="preserve"> loss=</w:t>
      </w:r>
      <w:proofErr w:type="spellStart"/>
      <w:r w:rsidRPr="0072385F">
        <w:rPr>
          <w:rFonts w:eastAsia="MS Mincho"/>
        </w:rPr>
        <w:t>Pref+Gref-Ptest</w:t>
      </w:r>
      <w:proofErr w:type="spellEnd"/>
      <w:r w:rsidRPr="0072385F">
        <w:rPr>
          <w:rFonts w:eastAsia="MS Mincho"/>
        </w:rPr>
        <w:fldChar w:fldCharType="begin"/>
      </w:r>
      <w:r w:rsidRPr="0072385F">
        <w:rPr>
          <w:rFonts w:eastAsia="MS Mincho"/>
        </w:rPr>
        <w:instrText xml:space="preserve"> QUOTE </w:instrText>
      </w:r>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test equipment</m:t>
            </m:r>
          </m:sub>
        </m:sSub>
      </m:oMath>
      <w:r w:rsidRPr="0072385F">
        <w:rPr>
          <w:rFonts w:eastAsia="MS Mincho"/>
        </w:rPr>
        <w:instrText xml:space="preserve"> </w:instrText>
      </w:r>
      <w:r w:rsidRPr="0072385F">
        <w:rPr>
          <w:rFonts w:eastAsia="MS Mincho"/>
        </w:rPr>
        <w:fldChar w:fldCharType="end"/>
      </w:r>
      <w:r w:rsidRPr="0072385F">
        <w:rPr>
          <w:rFonts w:eastAsia="MS Mincho"/>
        </w:rPr>
        <w:t xml:space="preserve"> </w:t>
      </w:r>
    </w:p>
    <w:p w:rsidR="004E5DFC" w:rsidRPr="0072385F" w:rsidRDefault="004E5DFC" w:rsidP="004E5DFC">
      <w:pPr>
        <w:rPr>
          <w:rFonts w:eastAsia="MS Mincho"/>
        </w:rPr>
      </w:pPr>
      <w:r w:rsidRPr="0072385F">
        <w:rPr>
          <w:rFonts w:eastAsia="MS Mincho"/>
        </w:rPr>
        <w:t xml:space="preserve">In order to determine </w:t>
      </w:r>
      <w:proofErr w:type="spellStart"/>
      <w:proofErr w:type="gramStart"/>
      <w:r w:rsidRPr="0072385F">
        <w:rPr>
          <w:rFonts w:eastAsia="MS Mincho"/>
        </w:rPr>
        <w:t>Pref</w:t>
      </w:r>
      <w:proofErr w:type="spellEnd"/>
      <w:r w:rsidRPr="0072385F">
        <w:rPr>
          <w:rFonts w:eastAsia="MS Mincho"/>
        </w:rPr>
        <w:t xml:space="preserve"> ,</w:t>
      </w:r>
      <w:proofErr w:type="gramEnd"/>
      <w:r w:rsidRPr="0072385F">
        <w:rPr>
          <w:rFonts w:eastAsia="MS Mincho"/>
        </w:rPr>
        <w:t xml:space="preserve"> a cable reference measurement shall be performed in order to calibrate out the A, and B paths</w:t>
      </w:r>
      <w:r w:rsidRPr="0072385F">
        <w:rPr>
          <w:rFonts w:eastAsia="MS Mincho"/>
        </w:rPr>
        <w:fldChar w:fldCharType="begin"/>
      </w:r>
      <w:r w:rsidRPr="0072385F">
        <w:rPr>
          <w:rFonts w:eastAsia="MS Mincho"/>
        </w:rPr>
        <w:instrText xml:space="preserve"> QUOTE </w:instrText>
      </w:r>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test equipment-receiver</m:t>
            </m:r>
          </m:sub>
        </m:sSub>
      </m:oMath>
      <w:r w:rsidRPr="0072385F">
        <w:rPr>
          <w:rFonts w:eastAsia="MS Mincho"/>
        </w:rPr>
        <w:instrText xml:space="preserve"> </w:instrText>
      </w:r>
      <w:r w:rsidRPr="0072385F">
        <w:rPr>
          <w:rFonts w:eastAsia="MS Mincho"/>
        </w:rPr>
        <w:fldChar w:fldCharType="end"/>
      </w:r>
      <w:r w:rsidRPr="0072385F">
        <w:rPr>
          <w:rFonts w:eastAsia="MS Mincho"/>
        </w:rPr>
        <w:t>. Assuming that the power at the source is fixed, it can be showed that:</w:t>
      </w:r>
    </w:p>
    <w:p w:rsidR="004E5DFC" w:rsidRPr="0072385F" w:rsidRDefault="004E5DFC" w:rsidP="004E5DFC">
      <w:pPr>
        <w:rPr>
          <w:rFonts w:eastAsia="MS Mincho"/>
        </w:rPr>
      </w:pPr>
      <w:proofErr w:type="spellStart"/>
      <w:r w:rsidRPr="0072385F">
        <w:t>Pref</w:t>
      </w:r>
      <w:proofErr w:type="spellEnd"/>
      <w:r w:rsidRPr="0072385F">
        <w:t>-Ptes=</w:t>
      </w:r>
      <w:proofErr w:type="spellStart"/>
      <w:r w:rsidRPr="0072385F">
        <w:t>Prec</w:t>
      </w:r>
      <w:proofErr w:type="spellEnd"/>
      <w:r>
        <w:t>’</w:t>
      </w:r>
      <w:r w:rsidRPr="0072385F">
        <w:t>-</w:t>
      </w:r>
      <w:proofErr w:type="spellStart"/>
      <w:r w:rsidRPr="0072385F">
        <w:t>Prec</w:t>
      </w:r>
      <w:proofErr w:type="spellEnd"/>
    </w:p>
    <w:p w:rsidR="004E5DFC" w:rsidRPr="0072385F" w:rsidRDefault="004E5DFC" w:rsidP="004E5DFC">
      <w:pPr>
        <w:rPr>
          <w:rFonts w:eastAsia="MS Mincho"/>
        </w:rPr>
      </w:pPr>
      <w:r w:rsidRPr="0072385F">
        <w:rPr>
          <w:rFonts w:eastAsia="MS Mincho"/>
        </w:rPr>
        <w:t xml:space="preserve">Where </w:t>
      </w:r>
      <w:proofErr w:type="spellStart"/>
      <w:r w:rsidRPr="0072385F">
        <w:rPr>
          <w:rFonts w:eastAsia="MS Mincho"/>
        </w:rPr>
        <w:t>Prec</w:t>
      </w:r>
      <w:proofErr w:type="spellEnd"/>
      <w:r w:rsidRPr="0072385F">
        <w:rPr>
          <w:rFonts w:eastAsia="MS Mincho"/>
        </w:rPr>
        <w:t xml:space="preserve"> </w:t>
      </w:r>
      <w:r w:rsidRPr="0072385F">
        <w:rPr>
          <w:rFonts w:eastAsia="MS Mincho"/>
        </w:rPr>
        <w:fldChar w:fldCharType="begin"/>
      </w:r>
      <w:r w:rsidRPr="0072385F">
        <w:rPr>
          <w:rFonts w:eastAsia="MS Mincho"/>
        </w:rPr>
        <w:instrText xml:space="preserve"> QUOTE </w:instrText>
      </w:r>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 xml:space="preserve">receiver </m:t>
            </m:r>
          </m:sub>
        </m:sSub>
      </m:oMath>
      <w:r w:rsidRPr="0072385F">
        <w:rPr>
          <w:rFonts w:eastAsia="MS Mincho"/>
        </w:rPr>
        <w:instrText xml:space="preserve"> </w:instrText>
      </w:r>
      <w:r w:rsidRPr="0072385F">
        <w:rPr>
          <w:rFonts w:eastAsia="MS Mincho"/>
        </w:rPr>
        <w:fldChar w:fldCharType="end"/>
      </w:r>
      <w:r w:rsidRPr="0072385F">
        <w:rPr>
          <w:rFonts w:eastAsia="MS Mincho"/>
        </w:rPr>
        <w:t xml:space="preserve">and </w:t>
      </w:r>
      <w:proofErr w:type="spellStart"/>
      <w:r w:rsidRPr="0072385F">
        <w:rPr>
          <w:rFonts w:eastAsia="MS Mincho"/>
        </w:rPr>
        <w:t>Prec</w:t>
      </w:r>
      <w:proofErr w:type="spellEnd"/>
      <w:r w:rsidRPr="0072385F">
        <w:rPr>
          <w:rFonts w:eastAsia="MS Mincho"/>
        </w:rPr>
        <w:t xml:space="preserve">’ are the power measured at the receiver during the calibration measurement with the reference antenna and the power measured at the receiver during the cable reference measurement respectively. </w:t>
      </w:r>
      <w:proofErr w:type="spellStart"/>
      <w:r w:rsidRPr="0072385F">
        <w:rPr>
          <w:rFonts w:eastAsia="MS Mincho"/>
        </w:rPr>
        <w:t>Lpath</w:t>
      </w:r>
      <w:proofErr w:type="spellEnd"/>
      <w:r w:rsidRPr="0072385F">
        <w:rPr>
          <w:rFonts w:eastAsia="MS Mincho"/>
        </w:rPr>
        <w:t xml:space="preserve"> loss </w:t>
      </w:r>
      <w:r w:rsidRPr="0072385F">
        <w:rPr>
          <w:rFonts w:eastAsia="MS Mincho"/>
        </w:rPr>
        <w:fldChar w:fldCharType="begin"/>
      </w:r>
      <w:r w:rsidRPr="0072385F">
        <w:rPr>
          <w:rFonts w:eastAsia="MS Mincho"/>
        </w:rPr>
        <w:instrText xml:space="preserve"> QUOTE </w:instrText>
      </w:r>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 xml:space="preserve">path loss </m:t>
            </m:r>
          </m:sub>
        </m:sSub>
      </m:oMath>
      <w:r w:rsidRPr="0072385F">
        <w:rPr>
          <w:rFonts w:eastAsia="MS Mincho"/>
        </w:rPr>
        <w:instrText xml:space="preserve"> </w:instrText>
      </w:r>
      <w:r w:rsidRPr="0072385F">
        <w:rPr>
          <w:rFonts w:eastAsia="MS Mincho"/>
        </w:rPr>
        <w:fldChar w:fldCharType="end"/>
      </w:r>
      <w:r w:rsidRPr="0072385F">
        <w:rPr>
          <w:rFonts w:eastAsia="MS Mincho"/>
        </w:rPr>
        <w:t>is then given by:</w:t>
      </w:r>
    </w:p>
    <w:p w:rsidR="004E5DFC" w:rsidRDefault="004E5DFC" w:rsidP="004E5DFC">
      <w:proofErr w:type="spellStart"/>
      <w:r w:rsidRPr="0072385F">
        <w:rPr>
          <w:rFonts w:eastAsia="MS Mincho"/>
        </w:rPr>
        <w:t>Lpath</w:t>
      </w:r>
      <w:proofErr w:type="spellEnd"/>
      <w:r w:rsidRPr="0072385F">
        <w:rPr>
          <w:rFonts w:eastAsia="MS Mincho"/>
        </w:rPr>
        <w:t xml:space="preserve"> loss=</w:t>
      </w:r>
      <w:proofErr w:type="spellStart"/>
      <w:r>
        <w:t>G</w:t>
      </w:r>
      <w:r w:rsidRPr="0072385F">
        <w:rPr>
          <w:rFonts w:eastAsia="MS Mincho"/>
        </w:rPr>
        <w:t>ref+Prec</w:t>
      </w:r>
      <w:proofErr w:type="spellEnd"/>
      <w:r>
        <w:t>’</w:t>
      </w:r>
      <w:r>
        <w:rPr>
          <w:rFonts w:eastAsia="MS Mincho"/>
        </w:rPr>
        <w:t>-</w:t>
      </w:r>
      <w:proofErr w:type="spellStart"/>
      <w:r>
        <w:rPr>
          <w:rFonts w:eastAsia="MS Mincho"/>
        </w:rPr>
        <w:t>Prec</w:t>
      </w:r>
      <w:proofErr w:type="spellEnd"/>
    </w:p>
    <w:p w:rsidR="004E5DFC" w:rsidRPr="006F08E1" w:rsidRDefault="004E5DFC" w:rsidP="004E5DFC">
      <w:pPr>
        <w:rPr>
          <w:rFonts w:ascii="Arial" w:hAnsi="Arial" w:cs="Arial"/>
        </w:rPr>
      </w:pPr>
      <w:r>
        <w:rPr>
          <w:rFonts w:ascii="Arial" w:hAnsi="Arial"/>
          <w:b/>
          <w:noProof/>
          <w:lang w:val="en-US" w:eastAsia="sv-SE"/>
        </w:rPr>
        <w:t>Measurement</w:t>
      </w:r>
    </w:p>
    <w:p w:rsidR="004E5DFC" w:rsidRDefault="004E5DFC" w:rsidP="004E5DFC">
      <w:r>
        <w:t>The testing procedure consists in the following steps:</w:t>
      </w:r>
    </w:p>
    <w:p w:rsidR="004E5DFC" w:rsidRDefault="004E5DFC" w:rsidP="004E5DFC">
      <w:pPr>
        <w:numPr>
          <w:ilvl w:val="0"/>
          <w:numId w:val="2"/>
        </w:numPr>
        <w:spacing w:after="200"/>
        <w:ind w:left="360"/>
      </w:pPr>
      <w:r>
        <w:t>AAS EIS Near Field radiation pattern measurement</w:t>
      </w:r>
    </w:p>
    <w:p w:rsidR="004E5DFC" w:rsidRPr="006D47A5" w:rsidRDefault="004E5DFC" w:rsidP="004E5DFC">
      <w:pPr>
        <w:numPr>
          <w:ilvl w:val="1"/>
          <w:numId w:val="2"/>
        </w:numPr>
        <w:spacing w:after="200"/>
        <w:ind w:left="1080"/>
      </w:pPr>
      <w:r>
        <w:t>This is performed when the AAS will be receiving a defined modulated signal</w:t>
      </w:r>
    </w:p>
    <w:p w:rsidR="004E5DFC" w:rsidRDefault="004E5DFC" w:rsidP="004E5DFC">
      <w:pPr>
        <w:numPr>
          <w:ilvl w:val="0"/>
          <w:numId w:val="2"/>
        </w:numPr>
        <w:spacing w:after="200"/>
        <w:ind w:left="360"/>
      </w:pPr>
      <w:r>
        <w:t>AAS EIS Near Field Sensitivity Measurement</w:t>
      </w:r>
    </w:p>
    <w:p w:rsidR="004E5DFC" w:rsidRDefault="004E5DFC" w:rsidP="004E5DFC">
      <w:pPr>
        <w:numPr>
          <w:ilvl w:val="1"/>
          <w:numId w:val="2"/>
        </w:numPr>
        <w:spacing w:after="200"/>
        <w:ind w:left="1080"/>
      </w:pPr>
      <w:r w:rsidRPr="00822981">
        <w:t>This is performed by measuring the sensitivity in Near Field when a modulated signal is received by the AAS</w:t>
      </w:r>
    </w:p>
    <w:p w:rsidR="004E5DFC" w:rsidRDefault="004E5DFC" w:rsidP="004E5DFC">
      <w:pPr>
        <w:numPr>
          <w:ilvl w:val="0"/>
          <w:numId w:val="2"/>
        </w:numPr>
        <w:spacing w:after="200"/>
        <w:ind w:left="360"/>
      </w:pPr>
      <w:r w:rsidRPr="00822981">
        <w:t>AAS EIS Near Field to Far Field Transformation</w:t>
      </w:r>
    </w:p>
    <w:p w:rsidR="004E5DFC" w:rsidRPr="00D562BA" w:rsidRDefault="004E5DFC" w:rsidP="004E5DFC">
      <w:pPr>
        <w:rPr>
          <w:rFonts w:ascii="Arial" w:hAnsi="Arial" w:cs="Arial"/>
        </w:rPr>
      </w:pPr>
      <w:r w:rsidRPr="00822981">
        <w:t xml:space="preserve">Sensitivity measurement is </w:t>
      </w:r>
      <w:proofErr w:type="spellStart"/>
      <w:r w:rsidRPr="00822981">
        <w:t>applied</w:t>
      </w:r>
      <w:r>
        <w:rPr>
          <w:rFonts w:ascii="Arial" w:hAnsi="Arial" w:cs="Arial"/>
        </w:rPr>
        <w:t>A</w:t>
      </w:r>
      <w:r w:rsidRPr="00D562BA">
        <w:rPr>
          <w:rFonts w:ascii="Arial" w:hAnsi="Arial" w:cs="Arial"/>
        </w:rPr>
        <w:t>AS</w:t>
      </w:r>
      <w:proofErr w:type="spellEnd"/>
      <w:r w:rsidRPr="00D562BA">
        <w:rPr>
          <w:rFonts w:ascii="Arial" w:hAnsi="Arial" w:cs="Arial"/>
        </w:rPr>
        <w:t xml:space="preserve"> EIS </w:t>
      </w:r>
      <w:proofErr w:type="gramStart"/>
      <w:r w:rsidRPr="00D562BA">
        <w:rPr>
          <w:rFonts w:ascii="Arial" w:hAnsi="Arial" w:cs="Arial"/>
        </w:rPr>
        <w:t>Near</w:t>
      </w:r>
      <w:proofErr w:type="gramEnd"/>
      <w:r w:rsidRPr="00D562BA">
        <w:rPr>
          <w:rFonts w:ascii="Arial" w:hAnsi="Arial" w:cs="Arial"/>
        </w:rPr>
        <w:t xml:space="preserve"> Field to Far Field Transformation</w:t>
      </w:r>
    </w:p>
    <w:p w:rsidR="004E5DFC" w:rsidRPr="00D562BA" w:rsidRDefault="004E5DFC" w:rsidP="004E5DFC">
      <w:r w:rsidRPr="00D562BA">
        <w:t>The Near Field to Far Field transformation is a mathematical computation which is applied to the Near Field measured radiation pattern in order to compute the Far Field radiation pattern. It is typically performed expanding the measured near filed over a set of orthogonal basis functions. The Near to Far field transform is then performed in two steps:</w:t>
      </w:r>
    </w:p>
    <w:p w:rsidR="004E5DFC" w:rsidRPr="00D562BA" w:rsidRDefault="004E5DFC" w:rsidP="004E5DFC">
      <w:pPr>
        <w:numPr>
          <w:ilvl w:val="0"/>
          <w:numId w:val="3"/>
        </w:numPr>
        <w:spacing w:after="200" w:line="276" w:lineRule="auto"/>
        <w:rPr>
          <w:lang w:val="en-US"/>
        </w:rPr>
      </w:pPr>
      <w:r w:rsidRPr="00D562BA">
        <w:t xml:space="preserve">Expansion (or projection) of the measured Near Field over a set of orthogonal basis functions in order to evaluate the transformed spectrum </w:t>
      </w:r>
      <w:proofErr w:type="spellStart"/>
      <w:r w:rsidRPr="00D562BA">
        <w:rPr>
          <w:i/>
          <w:iCs/>
          <w:lang w:val="en-US"/>
        </w:rPr>
        <w:t>E</w:t>
      </w:r>
      <w:r w:rsidRPr="00D562BA">
        <w:rPr>
          <w:i/>
          <w:iCs/>
          <w:vertAlign w:val="subscript"/>
          <w:lang w:val="en-US"/>
        </w:rPr>
        <w:t>meas</w:t>
      </w:r>
      <w:proofErr w:type="spellEnd"/>
      <w:r w:rsidRPr="00D562BA">
        <w:rPr>
          <w:i/>
          <w:iCs/>
          <w:lang w:val="en-US"/>
        </w:rPr>
        <w:t xml:space="preserve">(r) = Spectrum * </w:t>
      </w:r>
      <w:proofErr w:type="spellStart"/>
      <w:r w:rsidRPr="00D562BA">
        <w:rPr>
          <w:i/>
          <w:iCs/>
          <w:lang w:val="en-US"/>
        </w:rPr>
        <w:t>F</w:t>
      </w:r>
      <w:r w:rsidRPr="00D562BA">
        <w:rPr>
          <w:i/>
          <w:iCs/>
          <w:vertAlign w:val="subscript"/>
          <w:lang w:val="en-US"/>
        </w:rPr>
        <w:t>basis</w:t>
      </w:r>
      <w:proofErr w:type="spellEnd"/>
      <w:r w:rsidRPr="00D562BA">
        <w:rPr>
          <w:i/>
          <w:iCs/>
          <w:lang w:val="en-US"/>
        </w:rPr>
        <w:t>(r)</w:t>
      </w:r>
    </w:p>
    <w:p w:rsidR="004E5DFC" w:rsidRPr="00D562BA" w:rsidRDefault="004E5DFC" w:rsidP="004E5DFC">
      <w:pPr>
        <w:numPr>
          <w:ilvl w:val="0"/>
          <w:numId w:val="3"/>
        </w:numPr>
        <w:spacing w:after="200" w:line="276" w:lineRule="auto"/>
      </w:pPr>
      <w:r w:rsidRPr="00D562BA">
        <w:rPr>
          <w:lang w:val="it-IT"/>
        </w:rPr>
        <w:t>FF (E</w:t>
      </w:r>
      <w:r w:rsidRPr="00D562BA">
        <w:rPr>
          <w:vertAlign w:val="subscript"/>
          <w:lang w:val="it-IT"/>
        </w:rPr>
        <w:t>FF</w:t>
      </w:r>
      <w:r w:rsidRPr="00D562BA">
        <w:rPr>
          <w:lang w:val="it-IT"/>
        </w:rPr>
        <w:t xml:space="preserve">) </w:t>
      </w:r>
      <w:proofErr w:type="spellStart"/>
      <w:r w:rsidRPr="00D562BA">
        <w:rPr>
          <w:lang w:val="it-IT"/>
        </w:rPr>
        <w:t>computation</w:t>
      </w:r>
      <w:proofErr w:type="spellEnd"/>
      <w:r w:rsidRPr="00D562BA">
        <w:rPr>
          <w:lang w:val="it-IT"/>
        </w:rPr>
        <w:t xml:space="preserve"> </w:t>
      </w:r>
      <w:proofErr w:type="spellStart"/>
      <w:r w:rsidRPr="00D562BA">
        <w:rPr>
          <w:lang w:val="it-IT"/>
        </w:rPr>
        <w:t>using</w:t>
      </w:r>
      <w:proofErr w:type="spellEnd"/>
      <w:r w:rsidRPr="00D562BA">
        <w:rPr>
          <w:lang w:val="it-IT"/>
        </w:rPr>
        <w:t xml:space="preserve"> a the </w:t>
      </w:r>
      <w:proofErr w:type="spellStart"/>
      <w:r w:rsidRPr="00D562BA">
        <w:rPr>
          <w:lang w:val="it-IT"/>
        </w:rPr>
        <w:t>previuosly</w:t>
      </w:r>
      <w:proofErr w:type="spellEnd"/>
      <w:r w:rsidRPr="00D562BA">
        <w:rPr>
          <w:lang w:val="it-IT"/>
        </w:rPr>
        <w:t xml:space="preserve"> </w:t>
      </w:r>
      <w:proofErr w:type="spellStart"/>
      <w:r w:rsidRPr="00D562BA">
        <w:rPr>
          <w:lang w:val="it-IT"/>
        </w:rPr>
        <w:t>calculated</w:t>
      </w:r>
      <w:proofErr w:type="spellEnd"/>
      <w:r w:rsidRPr="00D562BA">
        <w:rPr>
          <w:lang w:val="it-IT"/>
        </w:rPr>
        <w:t xml:space="preserve"> </w:t>
      </w:r>
      <w:proofErr w:type="spellStart"/>
      <w:r w:rsidRPr="00D562BA">
        <w:rPr>
          <w:lang w:val="it-IT"/>
        </w:rPr>
        <w:t>spectrum</w:t>
      </w:r>
      <w:proofErr w:type="spellEnd"/>
      <w:r w:rsidRPr="00D562BA">
        <w:rPr>
          <w:lang w:val="it-IT"/>
        </w:rPr>
        <w:t xml:space="preserve"> and with the </w:t>
      </w:r>
      <w:proofErr w:type="spellStart"/>
      <w:r w:rsidRPr="00D562BA">
        <w:rPr>
          <w:lang w:val="it-IT"/>
        </w:rPr>
        <w:t>basis</w:t>
      </w:r>
      <w:proofErr w:type="spellEnd"/>
      <w:r w:rsidRPr="00D562BA">
        <w:rPr>
          <w:lang w:val="it-IT"/>
        </w:rPr>
        <w:t xml:space="preserve"> </w:t>
      </w:r>
      <w:proofErr w:type="spellStart"/>
      <w:r w:rsidRPr="00D562BA">
        <w:rPr>
          <w:lang w:val="it-IT"/>
        </w:rPr>
        <w:t>functions</w:t>
      </w:r>
      <w:proofErr w:type="spellEnd"/>
      <w:r w:rsidRPr="00D562BA">
        <w:rPr>
          <w:lang w:val="it-IT"/>
        </w:rPr>
        <w:t xml:space="preserve"> </w:t>
      </w:r>
      <w:proofErr w:type="spellStart"/>
      <w:r w:rsidRPr="00D562BA">
        <w:rPr>
          <w:lang w:val="it-IT"/>
        </w:rPr>
        <w:t>evaluated</w:t>
      </w:r>
      <w:proofErr w:type="spellEnd"/>
      <w:r w:rsidRPr="00D562BA">
        <w:rPr>
          <w:lang w:val="it-IT"/>
        </w:rPr>
        <w:t xml:space="preserve"> </w:t>
      </w:r>
      <w:proofErr w:type="spellStart"/>
      <w:r w:rsidRPr="00D562BA">
        <w:rPr>
          <w:lang w:val="it-IT"/>
        </w:rPr>
        <w:t>at</w:t>
      </w:r>
      <w:proofErr w:type="spellEnd"/>
      <w:r w:rsidRPr="00D562BA">
        <w:rPr>
          <w:lang w:val="it-IT"/>
        </w:rPr>
        <w:t xml:space="preserve"> </w:t>
      </w:r>
      <w:r w:rsidRPr="00D562BA">
        <w:rPr>
          <w:lang w:val="en-US"/>
        </w:rPr>
        <w:t>r</w:t>
      </w:r>
      <w:r w:rsidRPr="00D562BA">
        <w:rPr>
          <w:lang w:val="en-US"/>
        </w:rPr>
        <w:sym w:font="Wingdings" w:char="F0E0"/>
      </w:r>
      <w:proofErr w:type="gramStart"/>
      <w:r w:rsidRPr="00D562BA">
        <w:rPr>
          <w:lang w:val="en-US"/>
        </w:rPr>
        <w:t>∞ :</w:t>
      </w:r>
      <w:proofErr w:type="gramEnd"/>
      <w:r w:rsidRPr="00D562BA">
        <w:rPr>
          <w:lang w:val="en-US"/>
        </w:rPr>
        <w:t xml:space="preserve"> </w:t>
      </w:r>
      <w:r w:rsidRPr="00D562BA">
        <w:rPr>
          <w:i/>
          <w:iCs/>
        </w:rPr>
        <w:t>E</w:t>
      </w:r>
      <w:r w:rsidRPr="00D562BA">
        <w:rPr>
          <w:i/>
          <w:iCs/>
          <w:vertAlign w:val="subscript"/>
        </w:rPr>
        <w:t>FF</w:t>
      </w:r>
      <w:r w:rsidRPr="00D562BA">
        <w:rPr>
          <w:i/>
          <w:iCs/>
        </w:rPr>
        <w:t xml:space="preserve"> = Spectrum * </w:t>
      </w:r>
      <w:proofErr w:type="spellStart"/>
      <w:r w:rsidRPr="00D562BA">
        <w:rPr>
          <w:i/>
          <w:iCs/>
        </w:rPr>
        <w:t>F</w:t>
      </w:r>
      <w:r w:rsidRPr="00D562BA">
        <w:rPr>
          <w:i/>
          <w:iCs/>
          <w:vertAlign w:val="subscript"/>
        </w:rPr>
        <w:t>basis</w:t>
      </w:r>
      <w:proofErr w:type="spellEnd"/>
      <w:r w:rsidRPr="00D562BA">
        <w:rPr>
          <w:i/>
          <w:iCs/>
        </w:rPr>
        <w:t>(r</w:t>
      </w:r>
      <w:r w:rsidRPr="00D562BA">
        <w:rPr>
          <w:i/>
          <w:iCs/>
          <w:lang w:val="it-IT"/>
        </w:rPr>
        <w:t xml:space="preserve"> </w:t>
      </w:r>
      <w:r w:rsidRPr="00D562BA">
        <w:rPr>
          <w:i/>
          <w:iCs/>
          <w:lang w:val="it-IT"/>
        </w:rPr>
        <w:sym w:font="Wingdings" w:char="F0E0"/>
      </w:r>
      <w:r w:rsidRPr="00D562BA">
        <w:rPr>
          <w:i/>
          <w:iCs/>
          <w:lang w:val="it-IT"/>
        </w:rPr>
        <w:t xml:space="preserve"> ∞</w:t>
      </w:r>
      <w:r w:rsidRPr="00D562BA">
        <w:rPr>
          <w:i/>
          <w:iCs/>
        </w:rPr>
        <w:t>)</w:t>
      </w:r>
    </w:p>
    <w:p w:rsidR="004E5DFC" w:rsidRPr="00D562BA" w:rsidRDefault="004E5DFC" w:rsidP="004E5DFC">
      <w:r w:rsidRPr="00D562BA">
        <w:t>When performing the near field to far field transformation, the EI</w:t>
      </w:r>
      <w:r>
        <w:t>S</w:t>
      </w:r>
      <w:r w:rsidRPr="00D562BA">
        <w:t xml:space="preserve"> </w:t>
      </w:r>
      <w:r>
        <w:t>sensitivity measurement</w:t>
      </w:r>
      <w:r w:rsidRPr="00D562BA">
        <w:t xml:space="preserve"> is applied so that the EI</w:t>
      </w:r>
      <w:r>
        <w:t>S</w:t>
      </w:r>
      <w:r w:rsidRPr="00D562BA">
        <w:t xml:space="preserve"> near field pattern will be transformed from relative power, dB to absolute power, </w:t>
      </w:r>
      <w:proofErr w:type="spellStart"/>
      <w:r w:rsidRPr="00D562BA">
        <w:t>dBm</w:t>
      </w:r>
      <w:proofErr w:type="spellEnd"/>
      <w:r w:rsidRPr="00D562BA">
        <w:t>. In this specific case, the EI</w:t>
      </w:r>
      <w:r>
        <w:t>S</w:t>
      </w:r>
      <w:r w:rsidRPr="00D562BA">
        <w:t xml:space="preserve"> Far Field pattern is expressed in terms of the absolute power </w:t>
      </w:r>
      <w:r>
        <w:t>received</w:t>
      </w:r>
      <w:r w:rsidRPr="00803613">
        <w:t xml:space="preserve"> by the AAS.</w:t>
      </w:r>
    </w:p>
    <w:p w:rsidR="004E5DFC" w:rsidRPr="00B34C72" w:rsidRDefault="004E5DFC" w:rsidP="004E5DFC">
      <w:pPr>
        <w:rPr>
          <w:rFonts w:ascii="Arial" w:hAnsi="Arial" w:cs="Arial"/>
        </w:rPr>
      </w:pPr>
      <w:r w:rsidRPr="00B34C72">
        <w:rPr>
          <w:rFonts w:ascii="Arial" w:hAnsi="Arial" w:cs="Arial"/>
        </w:rPr>
        <w:t xml:space="preserve">AAS </w:t>
      </w:r>
      <w:r>
        <w:rPr>
          <w:rFonts w:ascii="Arial" w:hAnsi="Arial" w:cs="Arial"/>
        </w:rPr>
        <w:t>OTA Sensitivity</w:t>
      </w:r>
      <w:r w:rsidRPr="00B34C72">
        <w:rPr>
          <w:rFonts w:ascii="Arial" w:hAnsi="Arial" w:cs="Arial"/>
        </w:rPr>
        <w:t xml:space="preserve"> </w:t>
      </w:r>
    </w:p>
    <w:p w:rsidR="004E5DFC" w:rsidRDefault="004E5DFC" w:rsidP="004E5DFC">
      <w:pPr>
        <w:rPr>
          <w:ins w:id="25" w:author="Christiane Dietrich" w:date="2016-08-01T14:33:00Z"/>
        </w:rPr>
      </w:pPr>
      <w:r w:rsidRPr="00D562BA">
        <w:t>Once the full 3D Far Field EIS pattern has been computed, the OTA sensitivity can be derived.</w:t>
      </w:r>
    </w:p>
    <w:p w:rsidR="004534D8" w:rsidRDefault="004534D8" w:rsidP="00BB521A">
      <w:pPr>
        <w:pStyle w:val="berschrift6"/>
        <w:rPr>
          <w:ins w:id="26" w:author="Christiane Dietrich" w:date="2016-08-01T14:34:00Z"/>
        </w:rPr>
      </w:pPr>
    </w:p>
    <w:p w:rsidR="00BB521A" w:rsidRDefault="00BB521A" w:rsidP="00BB521A">
      <w:pPr>
        <w:pStyle w:val="berschrift6"/>
        <w:rPr>
          <w:ins w:id="27" w:author="Christiane Dietrich" w:date="2016-08-01T14:33:00Z"/>
        </w:rPr>
      </w:pPr>
      <w:ins w:id="28" w:author="Christiane Dietrich" w:date="2016-08-01T14:33:00Z">
        <w:r>
          <w:t>10.3.2.1.4</w:t>
        </w:r>
        <w:proofErr w:type="gramStart"/>
        <w:r>
          <w:t>.zz</w:t>
        </w:r>
        <w:proofErr w:type="gramEnd"/>
        <w:r>
          <w:tab/>
        </w:r>
        <w:r>
          <w:tab/>
        </w:r>
        <w:r>
          <w:tab/>
        </w:r>
        <w:r>
          <w:tab/>
        </w:r>
        <w:r w:rsidRPr="005F0EA7">
          <w:t>Near Field Measurement Method using Standard 3GPP Interfaces</w:t>
        </w:r>
      </w:ins>
    </w:p>
    <w:p w:rsidR="00BB521A" w:rsidRDefault="00BB521A" w:rsidP="00BB521A">
      <w:pPr>
        <w:rPr>
          <w:ins w:id="29" w:author="Christiane Dietrich" w:date="2016-08-01T14:33:00Z"/>
        </w:rPr>
      </w:pPr>
      <w:ins w:id="30" w:author="Christiane Dietrich" w:date="2016-08-01T14:33:00Z">
        <w:r>
          <w:t>This method requires only standardized power measurements using standard 3GPP interfaces. It requires an additional reference antenna and a phase shifter.</w:t>
        </w:r>
      </w:ins>
    </w:p>
    <w:p w:rsidR="00BB521A" w:rsidRPr="00EB6E5E" w:rsidRDefault="00BB521A" w:rsidP="00BB521A">
      <w:pPr>
        <w:rPr>
          <w:ins w:id="31" w:author="Christiane Dietrich" w:date="2016-08-01T14:33:00Z"/>
          <w:noProof/>
          <w:lang w:val="en-US" w:eastAsia="de-DE"/>
        </w:rPr>
      </w:pPr>
      <w:ins w:id="32" w:author="Christiane Dietrich" w:date="2016-08-01T14:33:00Z">
        <w:r w:rsidRPr="00EB6E5E">
          <w:rPr>
            <w:noProof/>
            <w:lang w:val="en-US" w:eastAsia="de-DE"/>
          </w:rPr>
          <w:lastRenderedPageBreak/>
          <w:t>Fi</w:t>
        </w:r>
        <w:r>
          <w:rPr>
            <w:noProof/>
            <w:lang w:val="en-US" w:eastAsia="de-DE"/>
          </w:rPr>
          <w:t>gure xx</w:t>
        </w:r>
        <w:r w:rsidRPr="00EB6E5E">
          <w:rPr>
            <w:noProof/>
            <w:lang w:val="en-US" w:eastAsia="de-DE"/>
          </w:rPr>
          <w:t xml:space="preserve"> shows the uplink AAS setup for near field measu</w:t>
        </w:r>
        <w:r>
          <w:rPr>
            <w:noProof/>
            <w:lang w:val="en-US" w:eastAsia="de-DE"/>
          </w:rPr>
          <w:t>rements in an anechoic chamber.</w:t>
        </w:r>
        <w:r w:rsidRPr="00EB6E5E">
          <w:rPr>
            <w:noProof/>
            <w:lang w:val="en-US" w:eastAsia="de-DE"/>
          </w:rPr>
          <w:t xml:space="preserve"> The method is based on the superposition of two signals transmit</w:t>
        </w:r>
        <w:r>
          <w:rPr>
            <w:noProof/>
            <w:lang w:val="en-US" w:eastAsia="de-DE"/>
          </w:rPr>
          <w:t xml:space="preserve">ted by the probe antenna and the </w:t>
        </w:r>
        <w:r w:rsidRPr="00EB6E5E">
          <w:rPr>
            <w:noProof/>
            <w:lang w:val="en-US" w:eastAsia="de-DE"/>
          </w:rPr>
          <w:t>reference antenna. The only difference between the signals at the two antennas is that they can be adjusted in phase and amplitude with respect to each other.</w:t>
        </w:r>
      </w:ins>
    </w:p>
    <w:p w:rsidR="00BB521A" w:rsidRPr="00EB6E5E" w:rsidRDefault="00BB521A" w:rsidP="00BB521A">
      <w:pPr>
        <w:rPr>
          <w:ins w:id="33" w:author="Christiane Dietrich" w:date="2016-08-01T14:33:00Z"/>
          <w:lang w:val="en-US"/>
        </w:rPr>
      </w:pPr>
      <w:ins w:id="34" w:author="Christiane Dietrich" w:date="2016-08-01T14:33:00Z">
        <w:r w:rsidRPr="00EB6E5E">
          <w:rPr>
            <w:noProof/>
            <w:lang w:val="en-US" w:eastAsia="de-DE"/>
          </w:rPr>
          <w:t>The reference antenna is mounted close to the AAS on the turn table to make the over the air path between reference antenna and AAS independent from any angle settings. Therefore the phase difference between the two superimposed signals can directly be used for the near field far field transformation.</w:t>
        </w:r>
        <w:r w:rsidRPr="00EB6E5E">
          <w:rPr>
            <w:lang w:val="en-US"/>
          </w:rPr>
          <w:t xml:space="preserve"> </w:t>
        </w:r>
      </w:ins>
    </w:p>
    <w:p w:rsidR="00BB521A" w:rsidRPr="00EB6E5E" w:rsidRDefault="00BB521A" w:rsidP="00BB521A">
      <w:pPr>
        <w:spacing w:after="0"/>
        <w:jc w:val="center"/>
        <w:rPr>
          <w:ins w:id="35" w:author="Christiane Dietrich" w:date="2016-08-01T14:33:00Z"/>
          <w:noProof/>
          <w:lang w:val="en-US" w:eastAsia="de-DE"/>
        </w:rPr>
      </w:pPr>
      <w:ins w:id="36" w:author="Christiane Dietrich" w:date="2016-08-01T14:33:00Z">
        <w:r w:rsidRPr="00EB6E5E">
          <w:rPr>
            <w:noProof/>
            <w:lang w:val="en-US"/>
          </w:rPr>
          <w:drawing>
            <wp:inline distT="0" distB="0" distL="0" distR="0" wp14:anchorId="58F47096" wp14:editId="34900E99">
              <wp:extent cx="4939030" cy="4331335"/>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9030" cy="4331335"/>
                      </a:xfrm>
                      <a:prstGeom prst="rect">
                        <a:avLst/>
                      </a:prstGeom>
                      <a:noFill/>
                    </pic:spPr>
                  </pic:pic>
                </a:graphicData>
              </a:graphic>
            </wp:inline>
          </w:drawing>
        </w:r>
      </w:ins>
    </w:p>
    <w:p w:rsidR="00BB521A" w:rsidRPr="00EB6E5E" w:rsidRDefault="00BB521A" w:rsidP="00BB521A">
      <w:pPr>
        <w:spacing w:after="0"/>
        <w:jc w:val="center"/>
        <w:rPr>
          <w:ins w:id="37" w:author="Christiane Dietrich" w:date="2016-08-01T14:33:00Z"/>
          <w:noProof/>
          <w:lang w:val="en-US" w:eastAsia="de-DE"/>
        </w:rPr>
      </w:pPr>
      <w:ins w:id="38" w:author="Christiane Dietrich" w:date="2016-08-01T14:33:00Z">
        <w:r w:rsidRPr="00EB6E5E">
          <w:rPr>
            <w:noProof/>
            <w:lang w:val="en-US" w:eastAsia="de-DE"/>
          </w:rPr>
          <w:t>Figure xx: Near field system setup for testing AAS in UL direction using 3GPP standardized interfaces only.</w:t>
        </w:r>
      </w:ins>
    </w:p>
    <w:p w:rsidR="00BB521A" w:rsidRPr="00EB6E5E" w:rsidRDefault="00BB521A" w:rsidP="00BB521A">
      <w:pPr>
        <w:spacing w:after="0"/>
        <w:rPr>
          <w:ins w:id="39" w:author="Christiane Dietrich" w:date="2016-08-01T14:33:00Z"/>
          <w:noProof/>
          <w:lang w:val="en-US" w:eastAsia="de-DE"/>
        </w:rPr>
      </w:pPr>
    </w:p>
    <w:p w:rsidR="00BB521A" w:rsidRDefault="00BB521A" w:rsidP="00BB521A">
      <w:pPr>
        <w:spacing w:after="0"/>
        <w:rPr>
          <w:ins w:id="40" w:author="Christiane Dietrich" w:date="2016-08-01T14:33:00Z"/>
          <w:noProof/>
          <w:lang w:val="en-US" w:eastAsia="de-DE"/>
        </w:rPr>
      </w:pPr>
      <w:ins w:id="41" w:author="Christiane Dietrich" w:date="2016-08-01T14:33:00Z">
        <w:r w:rsidRPr="00EB6E5E">
          <w:rPr>
            <w:noProof/>
            <w:lang w:val="en-US" w:eastAsia="de-DE"/>
          </w:rPr>
          <w:t>Combination of the different power measurements gives the final result:</w:t>
        </w:r>
      </w:ins>
    </w:p>
    <w:p w:rsidR="00BB521A" w:rsidRDefault="00BB521A" w:rsidP="00BB521A">
      <w:pPr>
        <w:spacing w:after="0"/>
        <w:rPr>
          <w:ins w:id="42" w:author="Christiane Dietrich" w:date="2016-08-01T14:33:00Z"/>
          <w:noProof/>
          <w:lang w:val="en-US" w:eastAsia="de-DE"/>
        </w:rPr>
      </w:pPr>
    </w:p>
    <w:p w:rsidR="00BB521A" w:rsidRPr="005F0EA7" w:rsidRDefault="00BB521A" w:rsidP="00BB521A">
      <w:pPr>
        <w:spacing w:after="0"/>
        <w:ind w:left="568"/>
        <w:rPr>
          <w:ins w:id="43" w:author="Christiane Dietrich" w:date="2016-08-01T14:33:00Z"/>
          <w:noProof/>
          <w:lang w:val="en-US" w:eastAsia="de-DE"/>
        </w:rPr>
      </w:pPr>
      <m:oMathPara>
        <m:oMathParaPr>
          <m:jc m:val="left"/>
        </m:oMathParaPr>
        <m:oMath>
          <m:r>
            <w:ins w:id="44" w:author="Christiane Dietrich" w:date="2016-08-01T14:33:00Z">
              <w:rPr>
                <w:rFonts w:ascii="Cambria Math" w:hAnsi="Cambria Math"/>
                <w:lang w:val="de-DE" w:eastAsia="de-DE"/>
              </w:rPr>
              <m:t>γ</m:t>
            </w:ins>
          </m:r>
          <m:d>
            <m:dPr>
              <m:ctrlPr>
                <w:ins w:id="45" w:author="Christiane Dietrich" w:date="2016-08-01T14:33:00Z">
                  <w:rPr>
                    <w:rFonts w:ascii="Cambria Math" w:hAnsi="Cambria Math"/>
                    <w:i/>
                    <w:lang w:val="de-DE" w:eastAsia="de-DE"/>
                  </w:rPr>
                </w:ins>
              </m:ctrlPr>
            </m:dPr>
            <m:e>
              <m:r>
                <w:ins w:id="46" w:author="Christiane Dietrich" w:date="2016-08-01T14:33:00Z">
                  <w:rPr>
                    <w:rFonts w:ascii="Cambria Math" w:hAnsi="Cambria Math"/>
                    <w:lang w:val="de-DE" w:eastAsia="de-DE"/>
                  </w:rPr>
                  <m:t>ϑ,φ</m:t>
                </w:ins>
              </m:r>
            </m:e>
          </m:d>
          <m:r>
            <w:ins w:id="47" w:author="Christiane Dietrich" w:date="2016-08-01T14:33:00Z">
              <w:rPr>
                <w:rFonts w:ascii="Cambria Math" w:hAnsi="Cambria Math"/>
                <w:lang w:val="de-DE" w:eastAsia="de-DE"/>
              </w:rPr>
              <m:t>=</m:t>
            </w:ins>
          </m:r>
          <m:sSub>
            <m:sSubPr>
              <m:ctrlPr>
                <w:ins w:id="48" w:author="Christiane Dietrich" w:date="2016-08-01T14:33:00Z">
                  <w:rPr>
                    <w:rFonts w:ascii="Cambria Math" w:hAnsi="Cambria Math"/>
                    <w:i/>
                    <w:lang w:val="de-DE" w:eastAsia="de-DE"/>
                  </w:rPr>
                </w:ins>
              </m:ctrlPr>
            </m:sSubPr>
            <m:e>
              <m:r>
                <w:ins w:id="49" w:author="Christiane Dietrich" w:date="2016-08-01T14:33:00Z">
                  <w:rPr>
                    <w:rFonts w:ascii="Cambria Math" w:hAnsi="Cambria Math"/>
                    <w:lang w:val="de-DE" w:eastAsia="de-DE"/>
                  </w:rPr>
                  <m:t>γ</m:t>
                </w:ins>
              </m:r>
            </m:e>
            <m:sub>
              <m:r>
                <w:ins w:id="50" w:author="Christiane Dietrich" w:date="2016-08-01T14:33:00Z">
                  <w:rPr>
                    <w:rFonts w:ascii="Cambria Math" w:hAnsi="Cambria Math"/>
                    <w:lang w:val="de-DE" w:eastAsia="de-DE"/>
                  </w:rPr>
                  <m:t>0</m:t>
                </w:ins>
              </m:r>
            </m:sub>
          </m:sSub>
          <m:r>
            <w:ins w:id="51" w:author="Christiane Dietrich" w:date="2016-08-01T14:33:00Z">
              <w:rPr>
                <w:rFonts w:ascii="Cambria Math" w:hAnsi="Cambria Math"/>
                <w:lang w:val="de-DE" w:eastAsia="de-DE"/>
              </w:rPr>
              <m:t>+arctan</m:t>
            </w:ins>
          </m:r>
          <m:d>
            <m:dPr>
              <m:ctrlPr>
                <w:ins w:id="52" w:author="Christiane Dietrich" w:date="2016-08-01T14:33:00Z">
                  <w:rPr>
                    <w:rFonts w:ascii="Cambria Math" w:hAnsi="Cambria Math"/>
                    <w:i/>
                    <w:lang w:val="de-DE" w:eastAsia="de-DE"/>
                  </w:rPr>
                </w:ins>
              </m:ctrlPr>
            </m:dPr>
            <m:e>
              <m:r>
                <w:ins w:id="53" w:author="Christiane Dietrich" w:date="2016-08-01T14:33:00Z">
                  <w:rPr>
                    <w:rFonts w:ascii="Cambria Math" w:hAnsi="Cambria Math"/>
                    <w:lang w:val="de-DE" w:eastAsia="de-DE"/>
                  </w:rPr>
                  <m:t xml:space="preserve"> </m:t>
                </w:ins>
              </m:r>
              <m:f>
                <m:fPr>
                  <m:ctrlPr>
                    <w:ins w:id="54" w:author="Christiane Dietrich" w:date="2016-08-01T14:33:00Z">
                      <w:rPr>
                        <w:rFonts w:ascii="Cambria Math" w:hAnsi="Cambria Math"/>
                        <w:i/>
                        <w:lang w:val="de-DE" w:eastAsia="de-DE"/>
                      </w:rPr>
                    </w:ins>
                  </m:ctrlPr>
                </m:fPr>
                <m:num>
                  <m:sSub>
                    <m:sSubPr>
                      <m:ctrlPr>
                        <w:ins w:id="55" w:author="Christiane Dietrich" w:date="2016-08-01T14:33:00Z">
                          <w:rPr>
                            <w:rFonts w:ascii="Cambria Math" w:hAnsi="Cambria Math"/>
                            <w:i/>
                            <w:lang w:val="de-DE" w:eastAsia="de-DE"/>
                          </w:rPr>
                        </w:ins>
                      </m:ctrlPr>
                    </m:sSubPr>
                    <m:e>
                      <m:r>
                        <w:ins w:id="56" w:author="Christiane Dietrich" w:date="2016-08-01T14:33:00Z">
                          <w:rPr>
                            <w:rFonts w:ascii="Cambria Math" w:hAnsi="Cambria Math"/>
                            <w:lang w:val="de-DE" w:eastAsia="de-DE"/>
                          </w:rPr>
                          <m:t>P</m:t>
                        </w:ins>
                      </m:r>
                    </m:e>
                    <m:sub>
                      <m:r>
                        <w:ins w:id="57" w:author="Christiane Dietrich" w:date="2016-08-01T14:33:00Z">
                          <w:rPr>
                            <w:rFonts w:ascii="Cambria Math" w:hAnsi="Cambria Math"/>
                            <w:lang w:val="de-DE" w:eastAsia="de-DE"/>
                          </w:rPr>
                          <m:t>AAS,2</m:t>
                        </w:ins>
                      </m:r>
                    </m:sub>
                  </m:sSub>
                  <m:d>
                    <m:dPr>
                      <m:ctrlPr>
                        <w:ins w:id="58" w:author="Christiane Dietrich" w:date="2016-08-01T14:33:00Z">
                          <w:rPr>
                            <w:rFonts w:ascii="Cambria Math" w:hAnsi="Cambria Math"/>
                            <w:i/>
                            <w:lang w:val="de-DE" w:eastAsia="de-DE"/>
                          </w:rPr>
                        </w:ins>
                      </m:ctrlPr>
                    </m:dPr>
                    <m:e>
                      <m:r>
                        <w:ins w:id="59" w:author="Christiane Dietrich" w:date="2016-08-01T14:33:00Z">
                          <w:rPr>
                            <w:rFonts w:ascii="Cambria Math" w:hAnsi="Cambria Math"/>
                            <w:lang w:val="de-DE" w:eastAsia="de-DE"/>
                          </w:rPr>
                          <m:t>ϑ,φ</m:t>
                        </w:ins>
                      </m:r>
                    </m:e>
                  </m:d>
                  <m:r>
                    <w:ins w:id="60" w:author="Christiane Dietrich" w:date="2016-08-01T14:33:00Z">
                      <w:rPr>
                        <w:rFonts w:ascii="Cambria Math" w:hAnsi="Cambria Math"/>
                        <w:lang w:val="de-DE" w:eastAsia="de-DE"/>
                      </w:rPr>
                      <m:t xml:space="preserve">- </m:t>
                    </w:ins>
                  </m:r>
                  <m:sSub>
                    <m:sSubPr>
                      <m:ctrlPr>
                        <w:ins w:id="61" w:author="Christiane Dietrich" w:date="2016-08-01T14:33:00Z">
                          <w:rPr>
                            <w:rFonts w:ascii="Cambria Math" w:hAnsi="Cambria Math"/>
                            <w:i/>
                            <w:lang w:val="de-DE" w:eastAsia="de-DE"/>
                          </w:rPr>
                        </w:ins>
                      </m:ctrlPr>
                    </m:sSubPr>
                    <m:e>
                      <m:r>
                        <w:ins w:id="62" w:author="Christiane Dietrich" w:date="2016-08-01T14:33:00Z">
                          <w:rPr>
                            <w:rFonts w:ascii="Cambria Math" w:hAnsi="Cambria Math"/>
                            <w:lang w:val="de-DE" w:eastAsia="de-DE"/>
                          </w:rPr>
                          <m:t>P</m:t>
                        </w:ins>
                      </m:r>
                    </m:e>
                    <m:sub>
                      <m:r>
                        <w:ins w:id="63" w:author="Christiane Dietrich" w:date="2016-08-01T14:33:00Z">
                          <w:rPr>
                            <w:rFonts w:ascii="Cambria Math" w:hAnsi="Cambria Math"/>
                            <w:lang w:val="de-DE" w:eastAsia="de-DE"/>
                          </w:rPr>
                          <m:t>AAS,4</m:t>
                        </w:ins>
                      </m:r>
                    </m:sub>
                  </m:sSub>
                  <m:d>
                    <m:dPr>
                      <m:ctrlPr>
                        <w:ins w:id="64" w:author="Christiane Dietrich" w:date="2016-08-01T14:33:00Z">
                          <w:rPr>
                            <w:rFonts w:ascii="Cambria Math" w:hAnsi="Cambria Math"/>
                            <w:i/>
                            <w:lang w:val="de-DE" w:eastAsia="de-DE"/>
                          </w:rPr>
                        </w:ins>
                      </m:ctrlPr>
                    </m:dPr>
                    <m:e>
                      <m:r>
                        <w:ins w:id="65" w:author="Christiane Dietrich" w:date="2016-08-01T14:33:00Z">
                          <w:rPr>
                            <w:rFonts w:ascii="Cambria Math" w:hAnsi="Cambria Math"/>
                            <w:lang w:val="de-DE" w:eastAsia="de-DE"/>
                          </w:rPr>
                          <m:t>ϑ,φ</m:t>
                        </w:ins>
                      </m:r>
                    </m:e>
                  </m:d>
                </m:num>
                <m:den>
                  <m:sSub>
                    <m:sSubPr>
                      <m:ctrlPr>
                        <w:ins w:id="66" w:author="Christiane Dietrich" w:date="2016-08-01T14:33:00Z">
                          <w:rPr>
                            <w:rFonts w:ascii="Cambria Math" w:hAnsi="Cambria Math"/>
                            <w:i/>
                            <w:lang w:val="de-DE" w:eastAsia="de-DE"/>
                          </w:rPr>
                        </w:ins>
                      </m:ctrlPr>
                    </m:sSubPr>
                    <m:e>
                      <m:r>
                        <w:ins w:id="67" w:author="Christiane Dietrich" w:date="2016-08-01T14:33:00Z">
                          <w:rPr>
                            <w:rFonts w:ascii="Cambria Math" w:hAnsi="Cambria Math"/>
                            <w:lang w:val="de-DE" w:eastAsia="de-DE"/>
                          </w:rPr>
                          <m:t>P</m:t>
                        </w:ins>
                      </m:r>
                    </m:e>
                    <m:sub>
                      <m:r>
                        <w:ins w:id="68" w:author="Christiane Dietrich" w:date="2016-08-01T14:33:00Z">
                          <w:rPr>
                            <w:rFonts w:ascii="Cambria Math" w:hAnsi="Cambria Math"/>
                            <w:lang w:val="de-DE" w:eastAsia="de-DE"/>
                          </w:rPr>
                          <m:t>AAS,1</m:t>
                        </w:ins>
                      </m:r>
                    </m:sub>
                  </m:sSub>
                  <m:d>
                    <m:dPr>
                      <m:ctrlPr>
                        <w:ins w:id="69" w:author="Christiane Dietrich" w:date="2016-08-01T14:33:00Z">
                          <w:rPr>
                            <w:rFonts w:ascii="Cambria Math" w:hAnsi="Cambria Math"/>
                            <w:i/>
                            <w:lang w:val="de-DE" w:eastAsia="de-DE"/>
                          </w:rPr>
                        </w:ins>
                      </m:ctrlPr>
                    </m:dPr>
                    <m:e>
                      <m:r>
                        <w:ins w:id="70" w:author="Christiane Dietrich" w:date="2016-08-01T14:33:00Z">
                          <w:rPr>
                            <w:rFonts w:ascii="Cambria Math" w:hAnsi="Cambria Math"/>
                            <w:lang w:val="de-DE" w:eastAsia="de-DE"/>
                          </w:rPr>
                          <m:t>ϑ,φ</m:t>
                        </w:ins>
                      </m:r>
                    </m:e>
                  </m:d>
                  <m:r>
                    <w:ins w:id="71" w:author="Christiane Dietrich" w:date="2016-08-01T14:33:00Z">
                      <w:rPr>
                        <w:rFonts w:ascii="Cambria Math" w:hAnsi="Cambria Math"/>
                        <w:lang w:val="de-DE" w:eastAsia="de-DE"/>
                      </w:rPr>
                      <m:t xml:space="preserve">- </m:t>
                    </w:ins>
                  </m:r>
                  <m:sSub>
                    <m:sSubPr>
                      <m:ctrlPr>
                        <w:ins w:id="72" w:author="Christiane Dietrich" w:date="2016-08-01T14:33:00Z">
                          <w:rPr>
                            <w:rFonts w:ascii="Cambria Math" w:hAnsi="Cambria Math"/>
                            <w:i/>
                            <w:lang w:val="de-DE" w:eastAsia="de-DE"/>
                          </w:rPr>
                        </w:ins>
                      </m:ctrlPr>
                    </m:sSubPr>
                    <m:e>
                      <m:r>
                        <w:ins w:id="73" w:author="Christiane Dietrich" w:date="2016-08-01T14:33:00Z">
                          <w:rPr>
                            <w:rFonts w:ascii="Cambria Math" w:hAnsi="Cambria Math"/>
                            <w:lang w:val="de-DE" w:eastAsia="de-DE"/>
                          </w:rPr>
                          <m:t>P</m:t>
                        </w:ins>
                      </m:r>
                    </m:e>
                    <m:sub>
                      <m:r>
                        <w:ins w:id="74" w:author="Christiane Dietrich" w:date="2016-08-01T14:33:00Z">
                          <w:rPr>
                            <w:rFonts w:ascii="Cambria Math" w:hAnsi="Cambria Math"/>
                            <w:lang w:val="de-DE" w:eastAsia="de-DE"/>
                          </w:rPr>
                          <m:t>AAS,3</m:t>
                        </w:ins>
                      </m:r>
                    </m:sub>
                  </m:sSub>
                  <m:d>
                    <m:dPr>
                      <m:ctrlPr>
                        <w:ins w:id="75" w:author="Christiane Dietrich" w:date="2016-08-01T14:33:00Z">
                          <w:rPr>
                            <w:rFonts w:ascii="Cambria Math" w:hAnsi="Cambria Math"/>
                            <w:i/>
                            <w:lang w:val="de-DE" w:eastAsia="de-DE"/>
                          </w:rPr>
                        </w:ins>
                      </m:ctrlPr>
                    </m:dPr>
                    <m:e>
                      <m:r>
                        <w:ins w:id="76" w:author="Christiane Dietrich" w:date="2016-08-01T14:33:00Z">
                          <w:rPr>
                            <w:rFonts w:ascii="Cambria Math" w:hAnsi="Cambria Math"/>
                            <w:lang w:val="de-DE" w:eastAsia="de-DE"/>
                          </w:rPr>
                          <m:t>ϑ,φ</m:t>
                        </w:ins>
                      </m:r>
                    </m:e>
                  </m:d>
                </m:den>
              </m:f>
            </m:e>
          </m:d>
        </m:oMath>
      </m:oMathPara>
    </w:p>
    <w:p w:rsidR="00BB521A" w:rsidRDefault="00BB521A" w:rsidP="00BB521A">
      <w:pPr>
        <w:spacing w:after="0"/>
        <w:rPr>
          <w:ins w:id="77" w:author="Christiane Dietrich" w:date="2016-08-01T14:33:00Z"/>
          <w:noProof/>
          <w:lang w:val="en-US" w:eastAsia="de-DE"/>
        </w:rPr>
      </w:pPr>
    </w:p>
    <w:p w:rsidR="00BB521A" w:rsidRDefault="00BB521A" w:rsidP="00BB521A">
      <w:pPr>
        <w:spacing w:after="0"/>
        <w:rPr>
          <w:ins w:id="78" w:author="Christiane Dietrich" w:date="2016-08-01T14:33:00Z"/>
          <w:noProof/>
          <w:lang w:val="en-US" w:eastAsia="de-DE"/>
        </w:rPr>
      </w:pPr>
      <w:ins w:id="79" w:author="Christiane Dietrich" w:date="2016-08-01T14:33:00Z">
        <w:r w:rsidRPr="00EB6E5E">
          <w:rPr>
            <w:noProof/>
            <w:lang w:val="en-US" w:eastAsia="de-DE"/>
          </w:rPr>
          <w:t>The power of the superposition of these signals can be calculated as</w:t>
        </w:r>
      </w:ins>
    </w:p>
    <w:p w:rsidR="00BB521A" w:rsidRDefault="00BB521A" w:rsidP="00BB521A">
      <w:pPr>
        <w:spacing w:after="0"/>
        <w:rPr>
          <w:ins w:id="80" w:author="Christiane Dietrich" w:date="2016-08-01T14:33:00Z"/>
          <w:noProof/>
          <w:lang w:val="en-US" w:eastAsia="de-DE"/>
        </w:rPr>
      </w:pPr>
    </w:p>
    <w:p w:rsidR="00BB521A" w:rsidRPr="00262C8E" w:rsidRDefault="00C90F36" w:rsidP="00BB521A">
      <w:pPr>
        <w:spacing w:after="0"/>
        <w:ind w:left="568" w:firstLine="284"/>
        <w:rPr>
          <w:ins w:id="81" w:author="Christiane Dietrich" w:date="2016-08-01T14:33:00Z"/>
          <w:noProof/>
          <w:lang w:val="en-US" w:eastAsia="de-DE"/>
        </w:rPr>
      </w:pPr>
      <m:oMathPara>
        <m:oMathParaPr>
          <m:jc m:val="left"/>
        </m:oMathParaPr>
        <m:oMath>
          <m:sSub>
            <m:sSubPr>
              <m:ctrlPr>
                <w:ins w:id="82" w:author="Christiane Dietrich" w:date="2016-08-01T14:33:00Z">
                  <w:rPr>
                    <w:rFonts w:ascii="Cambria Math" w:hAnsi="Cambria Math"/>
                    <w:i/>
                    <w:lang w:val="de-DE" w:eastAsia="de-DE"/>
                  </w:rPr>
                </w:ins>
              </m:ctrlPr>
            </m:sSubPr>
            <m:e>
              <m:r>
                <w:ins w:id="83" w:author="Christiane Dietrich" w:date="2016-08-01T14:33:00Z">
                  <w:rPr>
                    <w:rFonts w:ascii="Cambria Math" w:hAnsi="Cambria Math"/>
                    <w:lang w:val="de-DE" w:eastAsia="de-DE"/>
                  </w:rPr>
                  <m:t>P</m:t>
                </w:ins>
              </m:r>
            </m:e>
            <m:sub>
              <m:r>
                <w:ins w:id="84" w:author="Christiane Dietrich" w:date="2016-08-01T14:33:00Z">
                  <w:rPr>
                    <w:rFonts w:ascii="Cambria Math" w:hAnsi="Cambria Math"/>
                    <w:lang w:val="de-DE" w:eastAsia="de-DE"/>
                  </w:rPr>
                  <m:t>AAS</m:t>
                </w:ins>
              </m:r>
              <m:r>
                <w:ins w:id="85" w:author="Christiane Dietrich" w:date="2016-08-01T14:33:00Z">
                  <w:rPr>
                    <w:rFonts w:ascii="Cambria Math" w:hAnsi="Cambria Math"/>
                    <w:lang w:val="en-US" w:eastAsia="de-DE"/>
                  </w:rPr>
                  <m:t>,</m:t>
                </w:ins>
              </m:r>
              <m:r>
                <w:ins w:id="86" w:author="Christiane Dietrich" w:date="2016-08-01T14:33:00Z">
                  <w:rPr>
                    <w:rFonts w:ascii="Cambria Math" w:hAnsi="Cambria Math"/>
                    <w:lang w:val="de-DE" w:eastAsia="de-DE"/>
                  </w:rPr>
                  <m:t>i</m:t>
                </w:ins>
              </m:r>
            </m:sub>
          </m:sSub>
          <m:d>
            <m:dPr>
              <m:ctrlPr>
                <w:ins w:id="87" w:author="Christiane Dietrich" w:date="2016-08-01T14:33:00Z">
                  <w:rPr>
                    <w:rFonts w:ascii="Cambria Math" w:hAnsi="Cambria Math"/>
                    <w:i/>
                    <w:lang w:val="de-DE" w:eastAsia="de-DE"/>
                  </w:rPr>
                </w:ins>
              </m:ctrlPr>
            </m:dPr>
            <m:e>
              <m:r>
                <w:ins w:id="88" w:author="Christiane Dietrich" w:date="2016-08-01T14:33:00Z">
                  <w:rPr>
                    <w:rFonts w:ascii="Cambria Math" w:hAnsi="Cambria Math"/>
                    <w:lang w:val="de-DE" w:eastAsia="de-DE"/>
                  </w:rPr>
                  <m:t>ϑ</m:t>
                </w:ins>
              </m:r>
              <m:r>
                <w:ins w:id="89" w:author="Christiane Dietrich" w:date="2016-08-01T14:33:00Z">
                  <w:rPr>
                    <w:rFonts w:ascii="Cambria Math" w:hAnsi="Cambria Math"/>
                    <w:lang w:val="en-US" w:eastAsia="de-DE"/>
                  </w:rPr>
                  <m:t>,</m:t>
                </w:ins>
              </m:r>
              <m:r>
                <w:ins w:id="90" w:author="Christiane Dietrich" w:date="2016-08-01T14:33:00Z">
                  <w:rPr>
                    <w:rFonts w:ascii="Cambria Math" w:hAnsi="Cambria Math"/>
                    <w:lang w:val="de-DE" w:eastAsia="de-DE"/>
                  </w:rPr>
                  <m:t>φ</m:t>
                </w:ins>
              </m:r>
            </m:e>
          </m:d>
          <m:r>
            <w:ins w:id="91" w:author="Christiane Dietrich" w:date="2016-08-01T14:33:00Z">
              <w:rPr>
                <w:rFonts w:ascii="Cambria Math" w:hAnsi="Cambria Math"/>
                <w:lang w:val="en-US" w:eastAsia="de-DE"/>
              </w:rPr>
              <m:t xml:space="preserve">= </m:t>
            </w:ins>
          </m:r>
          <m:f>
            <m:fPr>
              <m:ctrlPr>
                <w:ins w:id="92" w:author="Christiane Dietrich" w:date="2016-08-01T14:33:00Z">
                  <w:rPr>
                    <w:rFonts w:ascii="Cambria Math" w:hAnsi="Cambria Math"/>
                    <w:i/>
                    <w:lang w:val="de-DE" w:eastAsia="de-DE"/>
                  </w:rPr>
                </w:ins>
              </m:ctrlPr>
            </m:fPr>
            <m:num>
              <m:r>
                <w:ins w:id="93" w:author="Christiane Dietrich" w:date="2016-08-01T14:33:00Z">
                  <w:rPr>
                    <w:rFonts w:ascii="Cambria Math" w:hAnsi="Cambria Math"/>
                    <w:lang w:val="en-US" w:eastAsia="de-DE"/>
                  </w:rPr>
                  <m:t>1</m:t>
                </w:ins>
              </m:r>
            </m:num>
            <m:den>
              <m:r>
                <w:ins w:id="94" w:author="Christiane Dietrich" w:date="2016-08-01T14:33:00Z">
                  <w:rPr>
                    <w:rFonts w:ascii="Cambria Math" w:hAnsi="Cambria Math"/>
                    <w:lang w:val="en-US" w:eastAsia="de-DE"/>
                  </w:rPr>
                  <m:t>2</m:t>
                </w:ins>
              </m:r>
            </m:den>
          </m:f>
          <m:d>
            <m:dPr>
              <m:begChr m:val="["/>
              <m:endChr m:val="]"/>
              <m:ctrlPr>
                <w:ins w:id="95" w:author="Christiane Dietrich" w:date="2016-08-01T14:33:00Z">
                  <w:rPr>
                    <w:rFonts w:ascii="Cambria Math" w:hAnsi="Cambria Math"/>
                    <w:i/>
                    <w:lang w:val="de-DE" w:eastAsia="de-DE"/>
                  </w:rPr>
                </w:ins>
              </m:ctrlPr>
            </m:dPr>
            <m:e>
              <m:sSubSup>
                <m:sSubSupPr>
                  <m:ctrlPr>
                    <w:ins w:id="96" w:author="Christiane Dietrich" w:date="2016-08-01T14:33:00Z">
                      <w:rPr>
                        <w:rFonts w:ascii="Cambria Math" w:hAnsi="Cambria Math"/>
                        <w:i/>
                        <w:lang w:val="de-DE" w:eastAsia="de-DE"/>
                      </w:rPr>
                    </w:ins>
                  </m:ctrlPr>
                </m:sSubSupPr>
                <m:e>
                  <m:r>
                    <w:ins w:id="97" w:author="Christiane Dietrich" w:date="2016-08-01T14:33:00Z">
                      <w:rPr>
                        <w:rFonts w:ascii="Cambria Math" w:hAnsi="Cambria Math"/>
                        <w:lang w:val="de-DE" w:eastAsia="de-DE"/>
                      </w:rPr>
                      <m:t>A</m:t>
                    </w:ins>
                  </m:r>
                </m:e>
                <m:sub>
                  <m:r>
                    <w:ins w:id="98" w:author="Christiane Dietrich" w:date="2016-08-01T14:33:00Z">
                      <w:rPr>
                        <w:rFonts w:ascii="Cambria Math" w:hAnsi="Cambria Math"/>
                        <w:lang w:val="de-DE" w:eastAsia="de-DE"/>
                      </w:rPr>
                      <m:t>p</m:t>
                    </w:ins>
                  </m:r>
                </m:sub>
                <m:sup>
                  <m:r>
                    <w:ins w:id="99" w:author="Christiane Dietrich" w:date="2016-08-01T14:33:00Z">
                      <w:rPr>
                        <w:rFonts w:ascii="Cambria Math" w:hAnsi="Cambria Math"/>
                        <w:lang w:val="en-US" w:eastAsia="de-DE"/>
                      </w:rPr>
                      <m:t>2</m:t>
                    </w:ins>
                  </m:r>
                </m:sup>
              </m:sSubSup>
              <m:d>
                <m:dPr>
                  <m:ctrlPr>
                    <w:ins w:id="100" w:author="Christiane Dietrich" w:date="2016-08-01T14:33:00Z">
                      <w:rPr>
                        <w:rFonts w:ascii="Cambria Math" w:hAnsi="Cambria Math"/>
                        <w:i/>
                        <w:lang w:val="de-DE" w:eastAsia="de-DE"/>
                      </w:rPr>
                    </w:ins>
                  </m:ctrlPr>
                </m:dPr>
                <m:e>
                  <m:r>
                    <w:ins w:id="101" w:author="Christiane Dietrich" w:date="2016-08-01T14:33:00Z">
                      <w:rPr>
                        <w:rFonts w:ascii="Cambria Math" w:hAnsi="Cambria Math"/>
                        <w:lang w:val="de-DE" w:eastAsia="de-DE"/>
                      </w:rPr>
                      <m:t>ϑ</m:t>
                    </w:ins>
                  </m:r>
                  <m:r>
                    <w:ins w:id="102" w:author="Christiane Dietrich" w:date="2016-08-01T14:33:00Z">
                      <w:rPr>
                        <w:rFonts w:ascii="Cambria Math" w:hAnsi="Cambria Math"/>
                        <w:lang w:val="en-US" w:eastAsia="de-DE"/>
                      </w:rPr>
                      <m:t>,</m:t>
                    </w:ins>
                  </m:r>
                  <m:r>
                    <w:ins w:id="103" w:author="Christiane Dietrich" w:date="2016-08-01T14:33:00Z">
                      <w:rPr>
                        <w:rFonts w:ascii="Cambria Math" w:hAnsi="Cambria Math"/>
                        <w:lang w:val="de-DE" w:eastAsia="de-DE"/>
                      </w:rPr>
                      <m:t>φ</m:t>
                    </w:ins>
                  </m:r>
                </m:e>
              </m:d>
              <m:r>
                <w:ins w:id="104" w:author="Christiane Dietrich" w:date="2016-08-01T14:33:00Z">
                  <w:rPr>
                    <w:rFonts w:ascii="Cambria Math" w:hAnsi="Cambria Math"/>
                    <w:lang w:val="en-US" w:eastAsia="de-DE"/>
                  </w:rPr>
                  <m:t>+</m:t>
                </w:ins>
              </m:r>
              <m:sSubSup>
                <m:sSubSupPr>
                  <m:ctrlPr>
                    <w:ins w:id="105" w:author="Christiane Dietrich" w:date="2016-08-01T14:33:00Z">
                      <w:rPr>
                        <w:rFonts w:ascii="Cambria Math" w:hAnsi="Cambria Math"/>
                        <w:i/>
                        <w:lang w:val="de-DE" w:eastAsia="de-DE"/>
                      </w:rPr>
                    </w:ins>
                  </m:ctrlPr>
                </m:sSubSupPr>
                <m:e>
                  <m:r>
                    <w:ins w:id="106" w:author="Christiane Dietrich" w:date="2016-08-01T14:33:00Z">
                      <w:rPr>
                        <w:rFonts w:ascii="Cambria Math" w:hAnsi="Cambria Math"/>
                        <w:lang w:val="de-DE" w:eastAsia="de-DE"/>
                      </w:rPr>
                      <m:t>A</m:t>
                    </w:ins>
                  </m:r>
                </m:e>
                <m:sub>
                  <m:r>
                    <w:ins w:id="107" w:author="Christiane Dietrich" w:date="2016-08-01T14:33:00Z">
                      <w:rPr>
                        <w:rFonts w:ascii="Cambria Math" w:hAnsi="Cambria Math"/>
                        <w:lang w:val="de-DE" w:eastAsia="de-DE"/>
                      </w:rPr>
                      <m:t>ref</m:t>
                    </w:ins>
                  </m:r>
                </m:sub>
                <m:sup>
                  <m:r>
                    <w:ins w:id="108" w:author="Christiane Dietrich" w:date="2016-08-01T14:33:00Z">
                      <w:rPr>
                        <w:rFonts w:ascii="Cambria Math" w:hAnsi="Cambria Math"/>
                        <w:lang w:val="en-US" w:eastAsia="de-DE"/>
                      </w:rPr>
                      <m:t>2</m:t>
                    </w:ins>
                  </m:r>
                </m:sup>
              </m:sSubSup>
            </m:e>
          </m:d>
          <m:r>
            <w:ins w:id="109" w:author="Christiane Dietrich" w:date="2016-08-01T14:33:00Z">
              <w:rPr>
                <w:rFonts w:ascii="Cambria Math" w:hAnsi="Cambria Math"/>
                <w:lang w:val="en-US" w:eastAsia="de-DE"/>
              </w:rPr>
              <m:t>+</m:t>
            </w:ins>
          </m:r>
          <m:sSub>
            <m:sSubPr>
              <m:ctrlPr>
                <w:ins w:id="110" w:author="Christiane Dietrich" w:date="2016-08-01T14:33:00Z">
                  <w:rPr>
                    <w:rFonts w:ascii="Cambria Math" w:hAnsi="Cambria Math"/>
                    <w:i/>
                    <w:lang w:val="de-DE" w:eastAsia="de-DE"/>
                  </w:rPr>
                </w:ins>
              </m:ctrlPr>
            </m:sSubPr>
            <m:e>
              <m:r>
                <w:ins w:id="111" w:author="Christiane Dietrich" w:date="2016-08-01T14:33:00Z">
                  <w:rPr>
                    <w:rFonts w:ascii="Cambria Math" w:hAnsi="Cambria Math"/>
                    <w:lang w:val="de-DE" w:eastAsia="de-DE"/>
                  </w:rPr>
                  <m:t>A</m:t>
                </w:ins>
              </m:r>
            </m:e>
            <m:sub>
              <m:r>
                <w:ins w:id="112" w:author="Christiane Dietrich" w:date="2016-08-01T14:33:00Z">
                  <w:rPr>
                    <w:rFonts w:ascii="Cambria Math" w:hAnsi="Cambria Math"/>
                    <w:lang w:val="de-DE" w:eastAsia="de-DE"/>
                  </w:rPr>
                  <m:t>p</m:t>
                </w:ins>
              </m:r>
            </m:sub>
          </m:sSub>
          <m:d>
            <m:dPr>
              <m:ctrlPr>
                <w:ins w:id="113" w:author="Christiane Dietrich" w:date="2016-08-01T14:33:00Z">
                  <w:rPr>
                    <w:rFonts w:ascii="Cambria Math" w:hAnsi="Cambria Math"/>
                    <w:i/>
                    <w:lang w:val="de-DE" w:eastAsia="de-DE"/>
                  </w:rPr>
                </w:ins>
              </m:ctrlPr>
            </m:dPr>
            <m:e>
              <m:r>
                <w:ins w:id="114" w:author="Christiane Dietrich" w:date="2016-08-01T14:33:00Z">
                  <w:rPr>
                    <w:rFonts w:ascii="Cambria Math" w:hAnsi="Cambria Math"/>
                    <w:lang w:val="de-DE" w:eastAsia="de-DE"/>
                  </w:rPr>
                  <m:t>ϑ</m:t>
                </w:ins>
              </m:r>
              <m:r>
                <w:ins w:id="115" w:author="Christiane Dietrich" w:date="2016-08-01T14:33:00Z">
                  <w:rPr>
                    <w:rFonts w:ascii="Cambria Math" w:hAnsi="Cambria Math"/>
                    <w:lang w:val="en-US" w:eastAsia="de-DE"/>
                  </w:rPr>
                  <m:t>,</m:t>
                </w:ins>
              </m:r>
              <m:r>
                <w:ins w:id="116" w:author="Christiane Dietrich" w:date="2016-08-01T14:33:00Z">
                  <w:rPr>
                    <w:rFonts w:ascii="Cambria Math" w:hAnsi="Cambria Math"/>
                    <w:lang w:val="de-DE" w:eastAsia="de-DE"/>
                  </w:rPr>
                  <m:t>φ</m:t>
                </w:ins>
              </m:r>
            </m:e>
          </m:d>
          <m:sSub>
            <m:sSubPr>
              <m:ctrlPr>
                <w:ins w:id="117" w:author="Christiane Dietrich" w:date="2016-08-01T14:33:00Z">
                  <w:rPr>
                    <w:rFonts w:ascii="Cambria Math" w:hAnsi="Cambria Math"/>
                    <w:i/>
                    <w:lang w:val="de-DE" w:eastAsia="de-DE"/>
                  </w:rPr>
                </w:ins>
              </m:ctrlPr>
            </m:sSubPr>
            <m:e>
              <m:r>
                <w:ins w:id="118" w:author="Christiane Dietrich" w:date="2016-08-01T14:33:00Z">
                  <w:rPr>
                    <w:rFonts w:ascii="Cambria Math" w:hAnsi="Cambria Math"/>
                    <w:lang w:val="de-DE" w:eastAsia="de-DE"/>
                  </w:rPr>
                  <m:t>A</m:t>
                </w:ins>
              </m:r>
            </m:e>
            <m:sub>
              <m:r>
                <w:ins w:id="119" w:author="Christiane Dietrich" w:date="2016-08-01T14:33:00Z">
                  <w:rPr>
                    <w:rFonts w:ascii="Cambria Math" w:hAnsi="Cambria Math"/>
                    <w:lang w:val="de-DE" w:eastAsia="de-DE"/>
                  </w:rPr>
                  <m:t>ref</m:t>
                </w:ins>
              </m:r>
            </m:sub>
          </m:sSub>
          <m:r>
            <w:ins w:id="120" w:author="Christiane Dietrich" w:date="2016-08-01T14:33:00Z">
              <w:rPr>
                <w:rFonts w:ascii="Cambria Math" w:hAnsi="Cambria Math"/>
                <w:lang w:val="en-US" w:eastAsia="de-DE"/>
              </w:rPr>
              <m:t xml:space="preserve"> </m:t>
            </w:ins>
          </m:r>
          <m:r>
            <w:ins w:id="121" w:author="Christiane Dietrich" w:date="2016-08-01T14:33:00Z">
              <w:rPr>
                <w:rFonts w:ascii="Cambria Math" w:hAnsi="Cambria Math"/>
                <w:lang w:val="de-DE" w:eastAsia="de-DE"/>
              </w:rPr>
              <m:t>cos</m:t>
            </w:ins>
          </m:r>
          <m:d>
            <m:dPr>
              <m:begChr m:val="["/>
              <m:endChr m:val="]"/>
              <m:ctrlPr>
                <w:ins w:id="122" w:author="Christiane Dietrich" w:date="2016-08-01T14:33:00Z">
                  <w:rPr>
                    <w:rFonts w:ascii="Cambria Math" w:hAnsi="Cambria Math"/>
                    <w:i/>
                    <w:lang w:val="de-DE" w:eastAsia="de-DE"/>
                  </w:rPr>
                </w:ins>
              </m:ctrlPr>
            </m:dPr>
            <m:e>
              <m:r>
                <w:ins w:id="123" w:author="Christiane Dietrich" w:date="2016-08-01T14:33:00Z">
                  <w:rPr>
                    <w:rFonts w:ascii="Cambria Math" w:hAnsi="Cambria Math"/>
                    <w:lang w:val="de-DE" w:eastAsia="de-DE"/>
                  </w:rPr>
                  <m:t>γ</m:t>
                </w:ins>
              </m:r>
              <m:d>
                <m:dPr>
                  <m:ctrlPr>
                    <w:ins w:id="124" w:author="Christiane Dietrich" w:date="2016-08-01T14:33:00Z">
                      <w:rPr>
                        <w:rFonts w:ascii="Cambria Math" w:hAnsi="Cambria Math"/>
                        <w:i/>
                        <w:lang w:val="de-DE" w:eastAsia="de-DE"/>
                      </w:rPr>
                    </w:ins>
                  </m:ctrlPr>
                </m:dPr>
                <m:e>
                  <m:r>
                    <w:ins w:id="125" w:author="Christiane Dietrich" w:date="2016-08-01T14:33:00Z">
                      <w:rPr>
                        <w:rFonts w:ascii="Cambria Math" w:hAnsi="Cambria Math"/>
                        <w:lang w:val="de-DE" w:eastAsia="de-DE"/>
                      </w:rPr>
                      <m:t>ϑ</m:t>
                    </w:ins>
                  </m:r>
                  <m:r>
                    <w:ins w:id="126" w:author="Christiane Dietrich" w:date="2016-08-01T14:33:00Z">
                      <w:rPr>
                        <w:rFonts w:ascii="Cambria Math" w:hAnsi="Cambria Math"/>
                        <w:lang w:val="en-US" w:eastAsia="de-DE"/>
                      </w:rPr>
                      <m:t>,</m:t>
                    </w:ins>
                  </m:r>
                  <m:r>
                    <w:ins w:id="127" w:author="Christiane Dietrich" w:date="2016-08-01T14:33:00Z">
                      <w:rPr>
                        <w:rFonts w:ascii="Cambria Math" w:hAnsi="Cambria Math"/>
                        <w:lang w:val="de-DE" w:eastAsia="de-DE"/>
                      </w:rPr>
                      <m:t>φ</m:t>
                    </w:ins>
                  </m:r>
                </m:e>
              </m:d>
              <m:r>
                <w:ins w:id="128" w:author="Christiane Dietrich" w:date="2016-08-01T14:33:00Z">
                  <w:rPr>
                    <w:rFonts w:ascii="Cambria Math" w:hAnsi="Cambria Math"/>
                    <w:lang w:val="en-US" w:eastAsia="de-DE"/>
                  </w:rPr>
                  <m:t xml:space="preserve">- </m:t>
                </w:ins>
              </m:r>
              <m:sSub>
                <m:sSubPr>
                  <m:ctrlPr>
                    <w:ins w:id="129" w:author="Christiane Dietrich" w:date="2016-08-01T14:33:00Z">
                      <w:rPr>
                        <w:rFonts w:ascii="Cambria Math" w:hAnsi="Cambria Math"/>
                        <w:i/>
                        <w:lang w:val="de-DE" w:eastAsia="de-DE"/>
                      </w:rPr>
                    </w:ins>
                  </m:ctrlPr>
                </m:sSubPr>
                <m:e>
                  <m:r>
                    <w:ins w:id="130" w:author="Christiane Dietrich" w:date="2016-08-01T14:33:00Z">
                      <w:rPr>
                        <w:rFonts w:ascii="Cambria Math" w:hAnsi="Cambria Math"/>
                        <w:lang w:val="de-DE" w:eastAsia="de-DE"/>
                      </w:rPr>
                      <m:t>γ</m:t>
                    </w:ins>
                  </m:r>
                </m:e>
                <m:sub>
                  <m:r>
                    <w:ins w:id="131" w:author="Christiane Dietrich" w:date="2016-08-01T14:33:00Z">
                      <w:rPr>
                        <w:rFonts w:ascii="Cambria Math" w:hAnsi="Cambria Math"/>
                        <w:lang w:val="de-DE" w:eastAsia="de-DE"/>
                      </w:rPr>
                      <m:t>i</m:t>
                    </w:ins>
                  </m:r>
                </m:sub>
              </m:sSub>
            </m:e>
          </m:d>
        </m:oMath>
      </m:oMathPara>
    </w:p>
    <w:p w:rsidR="00BB521A" w:rsidRPr="00EB6E5E" w:rsidRDefault="00BB521A" w:rsidP="00BB521A">
      <w:pPr>
        <w:tabs>
          <w:tab w:val="center" w:pos="4820"/>
        </w:tabs>
        <w:spacing w:before="120" w:after="120"/>
        <w:rPr>
          <w:ins w:id="132" w:author="Christiane Dietrich" w:date="2016-08-01T14:33:00Z"/>
          <w:noProof/>
          <w:lang w:val="en-US" w:eastAsia="de-DE"/>
        </w:rPr>
      </w:pPr>
      <w:ins w:id="133" w:author="Christiane Dietrich" w:date="2016-08-01T14:33:00Z">
        <w:r w:rsidRPr="00EB6E5E">
          <w:rPr>
            <w:noProof/>
            <w:lang w:val="en-US" w:eastAsia="de-DE"/>
          </w:rPr>
          <w:t>where i denotes the index of the phase setting</w:t>
        </w:r>
        <w:r>
          <w:rPr>
            <w:noProof/>
            <w:lang w:val="en-US" w:eastAsia="de-DE"/>
          </w:rPr>
          <w:t>.</w:t>
        </w:r>
        <w:r w:rsidRPr="00EB6E5E">
          <w:rPr>
            <w:noProof/>
            <w:lang w:val="en-US" w:eastAsia="de-DE"/>
          </w:rPr>
          <w:t xml:space="preserve"> </w:t>
        </w:r>
      </w:ins>
    </w:p>
    <w:p w:rsidR="00BB521A" w:rsidRPr="00EB6E5E" w:rsidRDefault="00BB521A" w:rsidP="00BB521A">
      <w:pPr>
        <w:tabs>
          <w:tab w:val="left" w:pos="2694"/>
        </w:tabs>
        <w:spacing w:before="120" w:after="0"/>
        <w:ind w:left="568"/>
        <w:rPr>
          <w:ins w:id="134" w:author="Christiane Dietrich" w:date="2016-08-01T14:33:00Z"/>
          <w:noProof/>
          <w:lang w:val="en-US" w:eastAsia="de-DE"/>
        </w:rPr>
      </w:pPr>
      <w:ins w:id="135" w:author="Christiane Dietrich" w:date="2016-08-01T14:33:00Z">
        <w:r w:rsidRPr="00EB6E5E">
          <w:rPr>
            <w:noProof/>
            <w:lang w:val="en-US" w:eastAsia="de-DE"/>
          </w:rPr>
          <w:t>Ap(</w:t>
        </w:r>
        <w:r w:rsidRPr="00EB6E5E">
          <w:rPr>
            <w:noProof/>
            <w:lang w:val="en-US" w:eastAsia="de-DE"/>
          </w:rPr>
          <w:sym w:font="Symbol" w:char="F04A"/>
        </w:r>
        <w:r w:rsidRPr="00EB6E5E">
          <w:rPr>
            <w:noProof/>
            <w:lang w:val="en-US" w:eastAsia="de-DE"/>
          </w:rPr>
          <w:t>,</w:t>
        </w:r>
        <w:r w:rsidRPr="00EB6E5E">
          <w:rPr>
            <w:noProof/>
            <w:lang w:val="en-US" w:eastAsia="de-DE"/>
          </w:rPr>
          <w:sym w:font="Symbol" w:char="F06A"/>
        </w:r>
        <w:r>
          <w:rPr>
            <w:noProof/>
            <w:lang w:val="en-US" w:eastAsia="de-DE"/>
          </w:rPr>
          <w:t xml:space="preserve">), Aref,i </w:t>
        </w:r>
        <w:r>
          <w:rPr>
            <w:noProof/>
            <w:lang w:val="en-US" w:eastAsia="de-DE"/>
          </w:rPr>
          <w:tab/>
        </w:r>
        <w:r w:rsidRPr="00EB6E5E">
          <w:rPr>
            <w:noProof/>
            <w:lang w:val="en-US" w:eastAsia="de-DE"/>
          </w:rPr>
          <w:t>amplitudes of probe and reference antenna</w:t>
        </w:r>
      </w:ins>
    </w:p>
    <w:p w:rsidR="00BB521A" w:rsidRDefault="00BB521A" w:rsidP="00BB521A">
      <w:pPr>
        <w:tabs>
          <w:tab w:val="left" w:pos="2694"/>
        </w:tabs>
        <w:spacing w:after="0"/>
        <w:ind w:left="568"/>
        <w:rPr>
          <w:ins w:id="136" w:author="Christiane Dietrich" w:date="2016-08-01T14:33:00Z"/>
          <w:noProof/>
          <w:lang w:val="en-US" w:eastAsia="de-DE"/>
        </w:rPr>
      </w:pPr>
      <w:ins w:id="137" w:author="Christiane Dietrich" w:date="2016-08-01T14:33:00Z">
        <w:r w:rsidRPr="00EB6E5E">
          <w:rPr>
            <w:noProof/>
            <w:lang w:val="en-US" w:eastAsia="de-DE"/>
          </w:rPr>
          <w:sym w:font="Symbol" w:char="F067"/>
        </w:r>
        <w:r w:rsidRPr="00EB6E5E">
          <w:rPr>
            <w:noProof/>
            <w:lang w:val="en-US" w:eastAsia="de-DE"/>
          </w:rPr>
          <w:t>(</w:t>
        </w:r>
        <w:r w:rsidRPr="00EB6E5E">
          <w:rPr>
            <w:noProof/>
            <w:lang w:val="en-US" w:eastAsia="de-DE"/>
          </w:rPr>
          <w:sym w:font="Symbol" w:char="F04A"/>
        </w:r>
        <w:r w:rsidRPr="00EB6E5E">
          <w:rPr>
            <w:noProof/>
            <w:lang w:val="en-US" w:eastAsia="de-DE"/>
          </w:rPr>
          <w:t>,</w:t>
        </w:r>
        <w:r w:rsidRPr="00EB6E5E">
          <w:rPr>
            <w:noProof/>
            <w:lang w:val="en-US" w:eastAsia="de-DE"/>
          </w:rPr>
          <w:sym w:font="Symbol" w:char="F06A"/>
        </w:r>
        <w:r w:rsidRPr="00EB6E5E">
          <w:rPr>
            <w:noProof/>
            <w:lang w:val="en-US" w:eastAsia="de-DE"/>
          </w:rPr>
          <w:t>)</w:t>
        </w:r>
        <w:r w:rsidRPr="00EB6E5E">
          <w:rPr>
            <w:noProof/>
            <w:lang w:val="en-US" w:eastAsia="de-DE"/>
          </w:rPr>
          <w:tab/>
          <w:t>phase which has to be determined</w:t>
        </w:r>
      </w:ins>
    </w:p>
    <w:p w:rsidR="00BB521A" w:rsidRPr="00591865" w:rsidRDefault="00BB521A" w:rsidP="00BB521A">
      <w:pPr>
        <w:tabs>
          <w:tab w:val="left" w:pos="2694"/>
        </w:tabs>
        <w:spacing w:after="0"/>
        <w:ind w:left="568"/>
        <w:rPr>
          <w:ins w:id="138" w:author="Christiane Dietrich" w:date="2016-08-01T14:33:00Z"/>
          <w:noProof/>
          <w:lang w:val="en-US" w:eastAsia="de-DE"/>
        </w:rPr>
      </w:pPr>
    </w:p>
    <w:p w:rsidR="00BB521A" w:rsidRPr="00EB6E5E" w:rsidRDefault="00BB521A" w:rsidP="00BB521A">
      <w:pPr>
        <w:spacing w:after="0"/>
        <w:rPr>
          <w:ins w:id="139" w:author="Christiane Dietrich" w:date="2016-08-01T14:33:00Z"/>
          <w:noProof/>
          <w:lang w:val="en-US" w:eastAsia="de-DE"/>
        </w:rPr>
      </w:pPr>
      <w:ins w:id="140" w:author="Christiane Dietrich" w:date="2016-08-01T14:33:00Z">
        <w:r w:rsidRPr="00EB6E5E">
          <w:rPr>
            <w:noProof/>
            <w:lang w:val="en-US" w:eastAsia="de-DE"/>
          </w:rPr>
          <w:t>The fundamental result is, that the required phase value can be deduced from simple power measurement data and that internal phase drifts of the AAS receiver are completely cancelled out.</w:t>
        </w:r>
      </w:ins>
    </w:p>
    <w:p w:rsidR="00BB521A" w:rsidRPr="00BB521A" w:rsidRDefault="00BB521A" w:rsidP="004E5DFC">
      <w:pPr>
        <w:rPr>
          <w:ins w:id="141" w:author="Christiane Dietrich" w:date="2016-08-01T14:33:00Z"/>
          <w:lang w:val="en-US"/>
          <w:rPrChange w:id="142" w:author="Christiane Dietrich" w:date="2016-08-01T14:33:00Z">
            <w:rPr>
              <w:ins w:id="143" w:author="Christiane Dietrich" w:date="2016-08-01T14:33:00Z"/>
            </w:rPr>
          </w:rPrChange>
        </w:rPr>
      </w:pPr>
    </w:p>
    <w:p w:rsidR="00BB521A" w:rsidRDefault="00BB521A" w:rsidP="004E5DFC">
      <w:pPr>
        <w:rPr>
          <w:ins w:id="144" w:author="Christiane Dietrich" w:date="2016-08-01T14:33:00Z"/>
        </w:rPr>
      </w:pPr>
    </w:p>
    <w:p w:rsidR="00BB521A" w:rsidRPr="00D562BA" w:rsidRDefault="00BB521A" w:rsidP="004E5DFC"/>
    <w:p w:rsidR="004E5DFC" w:rsidRDefault="004E5DFC" w:rsidP="004E5DFC">
      <w:pPr>
        <w:pStyle w:val="berschrift6"/>
      </w:pPr>
      <w:bookmarkStart w:id="145" w:name="_Toc456282810"/>
      <w:r w:rsidRPr="00072F91">
        <w:t>10.3.2.1.4</w:t>
      </w:r>
      <w:r w:rsidRPr="00AC63DB">
        <w:t>.</w:t>
      </w:r>
      <w:r>
        <w:t>4</w:t>
      </w:r>
      <w:r w:rsidRPr="00AD29A6">
        <w:t xml:space="preserve"> </w:t>
      </w:r>
      <w:r>
        <w:tab/>
      </w:r>
      <w:r w:rsidRPr="005B2C55">
        <w:t>Uncertainty budget format</w:t>
      </w:r>
      <w:bookmarkEnd w:id="145"/>
    </w:p>
    <w:p w:rsidR="004E5DFC" w:rsidRDefault="004E5DFC" w:rsidP="004E5DFC">
      <w:pPr>
        <w:rPr>
          <w:rFonts w:ascii="Arial" w:hAnsi="Arial" w:cs="Arial"/>
          <w:sz w:val="24"/>
          <w:szCs w:val="24"/>
        </w:rPr>
      </w:pPr>
    </w:p>
    <w:p w:rsidR="004E5DFC" w:rsidRPr="00753B15" w:rsidRDefault="004E5DFC" w:rsidP="004E5DFC">
      <w:pPr>
        <w:jc w:val="center"/>
        <w:rPr>
          <w:rFonts w:ascii="Arial" w:hAnsi="Arial" w:cs="Arial"/>
          <w:b/>
        </w:rPr>
      </w:pPr>
      <w:r w:rsidRPr="00753B15">
        <w:rPr>
          <w:rFonts w:ascii="Arial" w:hAnsi="Arial" w:cs="Arial"/>
          <w:b/>
        </w:rPr>
        <w:t>Table 10.3.2.1.4.4-1: Near Field Test Range Uncertainty contributors in AAS EIS measurement</w:t>
      </w:r>
    </w:p>
    <w:p w:rsidR="004E5DFC" w:rsidRDefault="004E5DFC" w:rsidP="004E5DFC">
      <w:pPr>
        <w:rPr>
          <w:rFonts w:ascii="Arial" w:hAnsi="Arial" w:cs="Arial"/>
          <w:sz w:val="24"/>
          <w:szCs w:val="24"/>
        </w:rPr>
      </w:pP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60"/>
        <w:gridCol w:w="4387"/>
        <w:gridCol w:w="1638"/>
        <w:gridCol w:w="1636"/>
        <w:gridCol w:w="1634"/>
      </w:tblGrid>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EE4DC4" w:rsidRDefault="004E5DFC" w:rsidP="00B76C5A">
            <w:pPr>
              <w:pStyle w:val="TAH"/>
              <w:rPr>
                <w:sz w:val="20"/>
              </w:rPr>
            </w:pPr>
            <w:r>
              <w:rPr>
                <w:sz w:val="20"/>
              </w:rPr>
              <w:lastRenderedPageBreak/>
              <w:t>UID</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H"/>
              <w:rPr>
                <w:sz w:val="20"/>
              </w:rPr>
            </w:pPr>
            <w:r w:rsidRPr="00EE4DC4">
              <w:rPr>
                <w:sz w:val="20"/>
              </w:rPr>
              <w:t>Description of uncertainty contribution</w:t>
            </w:r>
          </w:p>
        </w:tc>
        <w:tc>
          <w:tcPr>
            <w:tcW w:w="831" w:type="pct"/>
            <w:tcBorders>
              <w:top w:val="single" w:sz="6" w:space="0" w:color="auto"/>
              <w:left w:val="single" w:sz="6" w:space="0" w:color="auto"/>
              <w:bottom w:val="single" w:sz="6" w:space="0" w:color="auto"/>
              <w:right w:val="single" w:sz="6" w:space="0" w:color="auto"/>
            </w:tcBorders>
            <w:hideMark/>
          </w:tcPr>
          <w:p w:rsidR="004E5DFC" w:rsidRPr="00EE4DC4" w:rsidRDefault="004E5DFC" w:rsidP="00B76C5A">
            <w:pPr>
              <w:pStyle w:val="TAH"/>
              <w:rPr>
                <w:sz w:val="20"/>
              </w:rPr>
            </w:pPr>
            <w:r w:rsidRPr="00EE4DC4">
              <w:rPr>
                <w:sz w:val="20"/>
              </w:rPr>
              <w:t>Details in paragraph</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H"/>
              <w:rPr>
                <w:sz w:val="20"/>
              </w:rPr>
            </w:pPr>
            <w:r w:rsidRPr="00DC255B">
              <w:rPr>
                <w:rFonts w:cs="Arial"/>
                <w:bCs/>
                <w:color w:val="000000"/>
                <w:szCs w:val="18"/>
              </w:rPr>
              <w:t>Uncertainty Value</w:t>
            </w:r>
            <w:r w:rsidRPr="00DC255B">
              <w:rPr>
                <w:rFonts w:cs="Arial"/>
                <w:bCs/>
                <w:color w:val="000000"/>
                <w:szCs w:val="18"/>
              </w:rPr>
              <w:br/>
              <w:t>f</w:t>
            </w:r>
            <w:r w:rsidRPr="00DC255B">
              <w:rPr>
                <w:rFonts w:ascii="Cambria Math" w:hAnsi="Cambria Math" w:cs="Cambria Math"/>
                <w:bCs/>
                <w:color w:val="000000"/>
                <w:szCs w:val="18"/>
              </w:rPr>
              <w:t>≦</w:t>
            </w:r>
            <w:r w:rsidRPr="00DC255B">
              <w:rPr>
                <w:rFonts w:cs="Arial"/>
                <w:bCs/>
                <w:color w:val="000000"/>
                <w:szCs w:val="18"/>
              </w:rPr>
              <w:t>3GHz</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H"/>
              <w:rPr>
                <w:sz w:val="20"/>
              </w:rPr>
            </w:pPr>
            <w:r w:rsidRPr="00DC255B">
              <w:rPr>
                <w:rFonts w:cs="Arial"/>
                <w:bCs/>
                <w:color w:val="000000"/>
                <w:szCs w:val="18"/>
              </w:rPr>
              <w:t>Uncertainty Value</w:t>
            </w:r>
            <w:r w:rsidRPr="00DC255B">
              <w:rPr>
                <w:rFonts w:cs="Arial"/>
                <w:bCs/>
                <w:color w:val="000000"/>
                <w:szCs w:val="18"/>
              </w:rPr>
              <w:br/>
              <w:t>3GHz</w:t>
            </w:r>
            <w:r w:rsidRPr="00DC255B">
              <w:rPr>
                <w:rFonts w:ascii="Cambria Math" w:hAnsi="Cambria Math" w:cs="Cambria Math"/>
                <w:bCs/>
                <w:color w:val="000000"/>
                <w:szCs w:val="18"/>
              </w:rPr>
              <w:t>≦</w:t>
            </w:r>
            <w:r w:rsidRPr="00DC255B">
              <w:rPr>
                <w:rFonts w:cs="Arial"/>
                <w:bCs/>
                <w:color w:val="000000"/>
                <w:szCs w:val="18"/>
              </w:rPr>
              <w:t>f&lt;4.2GHz</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sz w:val="20"/>
              </w:rPr>
            </w:pPr>
          </w:p>
        </w:tc>
        <w:tc>
          <w:tcPr>
            <w:tcW w:w="3057" w:type="pct"/>
            <w:gridSpan w:val="2"/>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H"/>
              <w:rPr>
                <w:sz w:val="20"/>
              </w:rPr>
            </w:pPr>
            <w:r>
              <w:rPr>
                <w:sz w:val="20"/>
              </w:rPr>
              <w:t>Stage 1, EIS Near Field Radiation Pattern Measurement and EIS Near Field DUT power measurement</w:t>
            </w:r>
          </w:p>
        </w:tc>
        <w:tc>
          <w:tcPr>
            <w:tcW w:w="830"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sz w:val="20"/>
              </w:rPr>
            </w:pPr>
          </w:p>
        </w:tc>
        <w:tc>
          <w:tcPr>
            <w:tcW w:w="830"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sz w:val="20"/>
              </w:rPr>
            </w:pP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35435D" w:rsidRDefault="004E5DFC" w:rsidP="00B76C5A">
            <w:pPr>
              <w:pStyle w:val="TAH"/>
              <w:rPr>
                <w:b w:val="0"/>
                <w:sz w:val="20"/>
              </w:rPr>
            </w:pPr>
            <w:r>
              <w:rPr>
                <w:b w:val="0"/>
                <w:sz w:val="20"/>
              </w:rPr>
              <w:t>1</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sidRPr="0035435D">
              <w:rPr>
                <w:b w:val="0"/>
                <w:sz w:val="20"/>
              </w:rPr>
              <w:t>Ax</w:t>
            </w:r>
            <w:r>
              <w:rPr>
                <w:b w:val="0"/>
                <w:sz w:val="20"/>
              </w:rPr>
              <w:t>e</w:t>
            </w:r>
            <w:r w:rsidRPr="0035435D">
              <w:rPr>
                <w:b w:val="0"/>
                <w:sz w:val="20"/>
              </w:rPr>
              <w:t>s Intersection</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2</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Axes Orthogonality</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3</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Horizontal Pointing</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4</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Probe Vertical Position</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5</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Probe H/V pointing</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6</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Measurement Distance</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C.4.6</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7</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Amplitude and Phase Drift</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C.4.7</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8</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Amplitude and Phase Noise</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C.4.8</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0.02</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9</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Leakage and Crosstalk</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C.4.9</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10</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Amplitude Non-Linearity</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0.04</w:t>
            </w:r>
          </w:p>
        </w:tc>
      </w:tr>
      <w:tr w:rsidR="004E5DFC" w:rsidRPr="00EE4DC4" w:rsidTr="00B76C5A">
        <w:trPr>
          <w:cantSplit/>
          <w:trHeight w:val="345"/>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11</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Amplitude and Phase Shift in rotary joints</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C.4.11</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12</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Channel Balance Amplitude and Phase</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13</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Probe Polarization Amplitude and Phase</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0.0001</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0.0001</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14</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Probe Pattern Knowledge</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15</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Multiple Reflections</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16</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Room Scattering</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C.4.16</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0.09</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0.09</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17</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DUT support Scattering</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C.4.17</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18</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Scan Area Truncation</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C.4.18</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0.003</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19</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Sampling Point Offset</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C.4.19</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0.0058</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0.0058</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20</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Spherical Mode Truncation</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C.4.20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0.015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0.015</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21</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Positioning</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C.4.21</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0.03</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t>22</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35435D" w:rsidRDefault="004E5DFC" w:rsidP="00B76C5A">
            <w:pPr>
              <w:pStyle w:val="TAH"/>
              <w:jc w:val="left"/>
              <w:rPr>
                <w:b w:val="0"/>
                <w:sz w:val="20"/>
              </w:rPr>
            </w:pPr>
            <w:r>
              <w:rPr>
                <w:b w:val="0"/>
                <w:sz w:val="20"/>
              </w:rPr>
              <w:t>Probe Array Uniformity</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sz w:val="20"/>
              </w:rPr>
              <w:t>C.4.22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0.055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0.055</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C"/>
              <w:rPr>
                <w:sz w:val="20"/>
              </w:rPr>
            </w:pPr>
            <w:r>
              <w:rPr>
                <w:sz w:val="20"/>
              </w:rPr>
              <w:t>23</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0339E9" w:rsidRDefault="004E5DFC" w:rsidP="00B76C5A">
            <w:pPr>
              <w:pStyle w:val="TAC"/>
              <w:jc w:val="left"/>
              <w:rPr>
                <w:sz w:val="20"/>
              </w:rPr>
            </w:pPr>
            <w:r w:rsidRPr="000339E9">
              <w:rPr>
                <w:sz w:val="20"/>
              </w:rPr>
              <w:t xml:space="preserve">Mismatch of </w:t>
            </w:r>
            <w:r>
              <w:rPr>
                <w:sz w:val="20"/>
              </w:rPr>
              <w:t>transmitter</w:t>
            </w:r>
            <w:r w:rsidRPr="000339E9">
              <w:rPr>
                <w:sz w:val="20"/>
              </w:rPr>
              <w:t xml:space="preserve"> chain (i.e. between receiving antenna and </w:t>
            </w:r>
            <w:r>
              <w:rPr>
                <w:sz w:val="20"/>
              </w:rPr>
              <w:t>vector signal generator</w:t>
            </w:r>
            <w:r w:rsidRPr="000339E9">
              <w:rPr>
                <w:sz w:val="20"/>
              </w:rPr>
              <w:t>)</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0339E9" w:rsidRDefault="004E5DFC" w:rsidP="00B76C5A">
            <w:pPr>
              <w:pStyle w:val="TAC"/>
              <w:rPr>
                <w:sz w:val="20"/>
              </w:rPr>
            </w:pPr>
            <w:r>
              <w:rPr>
                <w:sz w:val="20"/>
              </w:rPr>
              <w:t>C.4.23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0.2</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sidRPr="00C315A8">
              <w:rPr>
                <w:b w:val="0"/>
                <w:sz w:val="20"/>
              </w:rPr>
              <w:t xml:space="preserve"> 24</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L"/>
              <w:rPr>
                <w:sz w:val="20"/>
              </w:rPr>
            </w:pPr>
            <w:r w:rsidRPr="00EE4DC4">
              <w:rPr>
                <w:sz w:val="20"/>
              </w:rPr>
              <w:t xml:space="preserve">Insertion loss of </w:t>
            </w:r>
            <w:r>
              <w:rPr>
                <w:sz w:val="20"/>
              </w:rPr>
              <w:t>transmitter</w:t>
            </w:r>
            <w:r w:rsidRPr="00EE4DC4">
              <w:rPr>
                <w:sz w:val="20"/>
              </w:rPr>
              <w:t xml:space="preserve"> chain</w:t>
            </w:r>
          </w:p>
        </w:tc>
        <w:tc>
          <w:tcPr>
            <w:tcW w:w="831"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C"/>
              <w:rPr>
                <w:sz w:val="20"/>
              </w:rPr>
            </w:pPr>
            <w:r>
              <w:rPr>
                <w:sz w:val="20"/>
              </w:rPr>
              <w:t>C.4.24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sidRPr="00C315A8">
              <w:rPr>
                <w:b w:val="0"/>
                <w:sz w:val="20"/>
              </w:rPr>
              <w:t>25</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L"/>
              <w:rPr>
                <w:sz w:val="20"/>
              </w:rPr>
            </w:pPr>
            <w:r>
              <w:rPr>
                <w:sz w:val="20"/>
              </w:rPr>
              <w:t>Uncertainty of the absolute gain of the probe antenna</w:t>
            </w:r>
          </w:p>
        </w:tc>
        <w:tc>
          <w:tcPr>
            <w:tcW w:w="831"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C"/>
              <w:rPr>
                <w:sz w:val="20"/>
              </w:rPr>
            </w:pPr>
            <w:r>
              <w:rPr>
                <w:sz w:val="20"/>
              </w:rPr>
              <w:t>C.4.25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sidRPr="00C315A8">
              <w:rPr>
                <w:b w:val="0"/>
                <w:sz w:val="20"/>
              </w:rPr>
              <w:t>26</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Default="004E5DFC" w:rsidP="00B76C5A">
            <w:pPr>
              <w:pStyle w:val="TAL"/>
              <w:rPr>
                <w:sz w:val="20"/>
              </w:rPr>
            </w:pPr>
            <w:r>
              <w:rPr>
                <w:sz w:val="20"/>
              </w:rPr>
              <w:t>Vector Signal Generator</w:t>
            </w:r>
          </w:p>
          <w:p w:rsidR="004E5DFC" w:rsidRDefault="004E5DFC" w:rsidP="00B76C5A">
            <w:pPr>
              <w:pStyle w:val="TAL"/>
              <w:ind w:left="277" w:hanging="277"/>
              <w:rPr>
                <w:sz w:val="20"/>
              </w:rPr>
            </w:pPr>
            <w:r>
              <w:rPr>
                <w:sz w:val="20"/>
              </w:rPr>
              <w:t>a)uncertainty of the absolute power level</w:t>
            </w:r>
          </w:p>
          <w:p w:rsidR="004E5DFC" w:rsidRDefault="004E5DFC" w:rsidP="00B76C5A">
            <w:pPr>
              <w:pStyle w:val="TAL"/>
              <w:ind w:left="277" w:hanging="277"/>
              <w:rPr>
                <w:sz w:val="20"/>
              </w:rPr>
            </w:pPr>
            <w:r>
              <w:rPr>
                <w:sz w:val="20"/>
              </w:rPr>
              <w:t>b)stability</w:t>
            </w:r>
          </w:p>
          <w:p w:rsidR="004E5DFC" w:rsidRDefault="004E5DFC" w:rsidP="00B76C5A">
            <w:pPr>
              <w:pStyle w:val="TAL"/>
              <w:ind w:left="277" w:hanging="277"/>
              <w:rPr>
                <w:sz w:val="20"/>
              </w:rPr>
            </w:pPr>
            <w:r>
              <w:rPr>
                <w:sz w:val="20"/>
              </w:rPr>
              <w:t>c)stability over temperature</w:t>
            </w:r>
          </w:p>
          <w:p w:rsidR="004E5DFC" w:rsidRPr="00EE4DC4" w:rsidRDefault="004E5DFC" w:rsidP="00B76C5A">
            <w:pPr>
              <w:pStyle w:val="TAL"/>
              <w:ind w:left="277" w:hanging="277"/>
              <w:rPr>
                <w:sz w:val="20"/>
              </w:rPr>
            </w:pPr>
            <w:r>
              <w:rPr>
                <w:sz w:val="20"/>
              </w:rPr>
              <w:t>d)linearity</w:t>
            </w:r>
          </w:p>
        </w:tc>
        <w:tc>
          <w:tcPr>
            <w:tcW w:w="831"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C"/>
              <w:rPr>
                <w:sz w:val="20"/>
              </w:rPr>
            </w:pPr>
            <w:r>
              <w:rPr>
                <w:sz w:val="20"/>
              </w:rPr>
              <w:t>C.4.26</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27</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L"/>
              <w:ind w:left="277" w:hanging="277"/>
              <w:rPr>
                <w:sz w:val="20"/>
              </w:rPr>
            </w:pPr>
            <w:r>
              <w:rPr>
                <w:sz w:val="20"/>
              </w:rPr>
              <w:t>Measurement repeatability – Positioning Repeatability</w:t>
            </w:r>
          </w:p>
        </w:tc>
        <w:tc>
          <w:tcPr>
            <w:tcW w:w="831"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C"/>
              <w:rPr>
                <w:sz w:val="20"/>
              </w:rPr>
            </w:pPr>
            <w:r>
              <w:rPr>
                <w:sz w:val="20"/>
              </w:rPr>
              <w:t>C.4.27</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0.15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0.15</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p>
        </w:tc>
        <w:tc>
          <w:tcPr>
            <w:tcW w:w="3057" w:type="pct"/>
            <w:gridSpan w:val="2"/>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L"/>
              <w:jc w:val="center"/>
              <w:rPr>
                <w:sz w:val="20"/>
              </w:rPr>
            </w:pPr>
            <w:r>
              <w:rPr>
                <w:b/>
                <w:sz w:val="20"/>
              </w:rPr>
              <w:t>Stage 2</w:t>
            </w:r>
            <w:r w:rsidRPr="000339E9">
              <w:rPr>
                <w:b/>
                <w:sz w:val="20"/>
              </w:rPr>
              <w:t>, Calibration measurement</w:t>
            </w:r>
          </w:p>
        </w:tc>
        <w:tc>
          <w:tcPr>
            <w:tcW w:w="830" w:type="pct"/>
            <w:tcBorders>
              <w:top w:val="single" w:sz="6" w:space="0" w:color="auto"/>
              <w:left w:val="single" w:sz="6" w:space="0" w:color="auto"/>
              <w:bottom w:val="single" w:sz="6" w:space="0" w:color="auto"/>
              <w:right w:val="single" w:sz="6" w:space="0" w:color="auto"/>
            </w:tcBorders>
          </w:tcPr>
          <w:p w:rsidR="004E5DFC" w:rsidRDefault="004E5DFC" w:rsidP="00B76C5A">
            <w:pPr>
              <w:pStyle w:val="TAL"/>
              <w:jc w:val="center"/>
              <w:rPr>
                <w:b/>
                <w:sz w:val="20"/>
              </w:rPr>
            </w:pPr>
          </w:p>
        </w:tc>
        <w:tc>
          <w:tcPr>
            <w:tcW w:w="830" w:type="pct"/>
            <w:tcBorders>
              <w:top w:val="single" w:sz="6" w:space="0" w:color="auto"/>
              <w:left w:val="single" w:sz="6" w:space="0" w:color="auto"/>
              <w:bottom w:val="single" w:sz="6" w:space="0" w:color="auto"/>
              <w:right w:val="single" w:sz="6" w:space="0" w:color="auto"/>
            </w:tcBorders>
          </w:tcPr>
          <w:p w:rsidR="004E5DFC" w:rsidRDefault="004E5DFC" w:rsidP="00B76C5A">
            <w:pPr>
              <w:pStyle w:val="TAL"/>
              <w:jc w:val="center"/>
              <w:rPr>
                <w:b/>
                <w:sz w:val="20"/>
              </w:rPr>
            </w:pP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28</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L"/>
              <w:tabs>
                <w:tab w:val="left" w:pos="424"/>
              </w:tabs>
              <w:rPr>
                <w:sz w:val="20"/>
              </w:rPr>
            </w:pPr>
            <w:r>
              <w:rPr>
                <w:sz w:val="20"/>
              </w:rPr>
              <w:t>Uncertainty of network analyser</w:t>
            </w:r>
          </w:p>
          <w:p w:rsidR="004E5DFC" w:rsidRPr="00EE4DC4" w:rsidRDefault="004E5DFC" w:rsidP="00B76C5A">
            <w:pPr>
              <w:pStyle w:val="TAL"/>
              <w:tabs>
                <w:tab w:val="left" w:pos="424"/>
              </w:tabs>
              <w:rPr>
                <w:sz w:val="20"/>
              </w:rPr>
            </w:pPr>
            <w:r>
              <w:rPr>
                <w:sz w:val="20"/>
              </w:rPr>
              <w:t>a)</w:t>
            </w:r>
            <w:r w:rsidRPr="000339E9">
              <w:rPr>
                <w:sz w:val="20"/>
              </w:rPr>
              <w:t>drift (temp, oscillators, filters, etc.) start to end time of   measurements</w:t>
            </w:r>
          </w:p>
        </w:tc>
        <w:tc>
          <w:tcPr>
            <w:tcW w:w="831" w:type="pct"/>
            <w:vAlign w:val="center"/>
          </w:tcPr>
          <w:p w:rsidR="004E5DFC" w:rsidRPr="00EE4DC4" w:rsidRDefault="004E5DFC" w:rsidP="00B76C5A">
            <w:pPr>
              <w:pStyle w:val="TAC"/>
              <w:rPr>
                <w:sz w:val="20"/>
              </w:rPr>
            </w:pPr>
            <w:r>
              <w:rPr>
                <w:sz w:val="20"/>
              </w:rPr>
              <w:t>C.4.28</w:t>
            </w:r>
          </w:p>
        </w:tc>
        <w:tc>
          <w:tcPr>
            <w:tcW w:w="830" w:type="pct"/>
            <w:vAlign w:val="center"/>
          </w:tcPr>
          <w:p w:rsidR="004E5DFC" w:rsidRDefault="004E5DFC" w:rsidP="00B76C5A">
            <w:pPr>
              <w:pStyle w:val="TAC"/>
              <w:rPr>
                <w:sz w:val="20"/>
              </w:rPr>
            </w:pPr>
            <w:r>
              <w:rPr>
                <w:rFonts w:cs="Arial"/>
                <w:b/>
                <w:bCs/>
                <w:color w:val="000000"/>
                <w:szCs w:val="18"/>
              </w:rPr>
              <w:t>FFS</w:t>
            </w:r>
          </w:p>
        </w:tc>
        <w:tc>
          <w:tcPr>
            <w:tcW w:w="830" w:type="pct"/>
            <w:vAlign w:val="center"/>
          </w:tcPr>
          <w:p w:rsidR="004E5DFC" w:rsidRDefault="004E5DFC" w:rsidP="00B76C5A">
            <w:pPr>
              <w:pStyle w:val="TAC"/>
              <w:rPr>
                <w:sz w:val="20"/>
              </w:rPr>
            </w:pPr>
            <w:r>
              <w:rPr>
                <w:rFonts w:cs="Arial"/>
                <w:b/>
                <w:bCs/>
                <w:color w:val="000000"/>
                <w:szCs w:val="18"/>
              </w:rPr>
              <w:t>FFS</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tcBorders>
          </w:tcPr>
          <w:p w:rsidR="004E5DFC" w:rsidRPr="00C315A8" w:rsidRDefault="004E5DFC" w:rsidP="00B76C5A">
            <w:pPr>
              <w:pStyle w:val="TAH"/>
              <w:rPr>
                <w:b w:val="0"/>
                <w:sz w:val="20"/>
              </w:rPr>
            </w:pPr>
            <w:r>
              <w:rPr>
                <w:b w:val="0"/>
                <w:sz w:val="20"/>
              </w:rPr>
              <w:t>29</w:t>
            </w:r>
          </w:p>
        </w:tc>
        <w:tc>
          <w:tcPr>
            <w:tcW w:w="2226" w:type="pct"/>
            <w:tcBorders>
              <w:top w:val="single" w:sz="6" w:space="0" w:color="auto"/>
              <w:left w:val="single" w:sz="6" w:space="0" w:color="auto"/>
              <w:bottom w:val="single" w:sz="6" w:space="0" w:color="auto"/>
            </w:tcBorders>
            <w:vAlign w:val="center"/>
            <w:hideMark/>
          </w:tcPr>
          <w:p w:rsidR="004E5DFC" w:rsidRPr="000339E9" w:rsidRDefault="004E5DFC" w:rsidP="00B76C5A">
            <w:pPr>
              <w:pStyle w:val="TAL"/>
              <w:rPr>
                <w:b/>
                <w:sz w:val="20"/>
              </w:rPr>
            </w:pPr>
            <w:r w:rsidRPr="00EE4DC4">
              <w:rPr>
                <w:sz w:val="20"/>
              </w:rPr>
              <w:t xml:space="preserve">Mismatch of </w:t>
            </w:r>
            <w:r>
              <w:rPr>
                <w:sz w:val="20"/>
              </w:rPr>
              <w:t>transmitter</w:t>
            </w:r>
            <w:r w:rsidRPr="00EE4DC4">
              <w:rPr>
                <w:sz w:val="20"/>
              </w:rPr>
              <w:t xml:space="preserve"> chain</w:t>
            </w:r>
          </w:p>
        </w:tc>
        <w:tc>
          <w:tcPr>
            <w:tcW w:w="831" w:type="pct"/>
            <w:tcBorders>
              <w:top w:val="single" w:sz="6" w:space="0" w:color="auto"/>
              <w:left w:val="single" w:sz="6" w:space="0" w:color="auto"/>
              <w:bottom w:val="single" w:sz="6" w:space="0" w:color="auto"/>
            </w:tcBorders>
            <w:vAlign w:val="center"/>
          </w:tcPr>
          <w:p w:rsidR="004E5DFC" w:rsidRPr="00EE4DC4" w:rsidRDefault="004E5DFC" w:rsidP="00B76C5A">
            <w:pPr>
              <w:pStyle w:val="TAC"/>
              <w:rPr>
                <w:sz w:val="20"/>
              </w:rPr>
            </w:pPr>
            <w:r>
              <w:rPr>
                <w:sz w:val="20"/>
              </w:rPr>
              <w:t>C.4.29</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0.05</w:t>
            </w:r>
          </w:p>
        </w:tc>
        <w:tc>
          <w:tcPr>
            <w:tcW w:w="830" w:type="pct"/>
            <w:tcBorders>
              <w:top w:val="single" w:sz="6" w:space="0" w:color="auto"/>
              <w:left w:val="single" w:sz="6" w:space="0" w:color="auto"/>
              <w:bottom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0.05</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30</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L"/>
              <w:rPr>
                <w:sz w:val="20"/>
              </w:rPr>
            </w:pPr>
            <w:r w:rsidRPr="00EE4DC4">
              <w:rPr>
                <w:sz w:val="20"/>
              </w:rPr>
              <w:t xml:space="preserve">Insertion loss of </w:t>
            </w:r>
            <w:r>
              <w:rPr>
                <w:sz w:val="20"/>
              </w:rPr>
              <w:t>transmitter</w:t>
            </w:r>
            <w:r w:rsidRPr="00EE4DC4">
              <w:rPr>
                <w:sz w:val="20"/>
              </w:rPr>
              <w:t xml:space="preserve"> chain</w:t>
            </w:r>
          </w:p>
        </w:tc>
        <w:tc>
          <w:tcPr>
            <w:tcW w:w="831" w:type="pct"/>
            <w:tcBorders>
              <w:top w:val="single" w:sz="6" w:space="0" w:color="auto"/>
              <w:left w:val="single" w:sz="6" w:space="0" w:color="auto"/>
              <w:bottom w:val="single" w:sz="6" w:space="0" w:color="auto"/>
              <w:right w:val="single" w:sz="6" w:space="0" w:color="auto"/>
            </w:tcBorders>
            <w:hideMark/>
          </w:tcPr>
          <w:p w:rsidR="004E5DFC" w:rsidRPr="00EE4DC4" w:rsidRDefault="004E5DFC" w:rsidP="00B76C5A">
            <w:pPr>
              <w:pStyle w:val="TAC"/>
              <w:rPr>
                <w:sz w:val="20"/>
              </w:rPr>
            </w:pPr>
            <w:r>
              <w:rPr>
                <w:sz w:val="20"/>
              </w:rPr>
              <w:t>C.4.30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31</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L"/>
              <w:rPr>
                <w:sz w:val="20"/>
              </w:rPr>
            </w:pPr>
            <w:r w:rsidRPr="00EE4DC4">
              <w:rPr>
                <w:sz w:val="20"/>
              </w:rPr>
              <w:t xml:space="preserve">Mismatch in the connection of </w:t>
            </w:r>
            <w:r>
              <w:rPr>
                <w:sz w:val="20"/>
              </w:rPr>
              <w:t xml:space="preserve">the </w:t>
            </w:r>
            <w:r w:rsidRPr="00EE4DC4">
              <w:rPr>
                <w:sz w:val="20"/>
              </w:rPr>
              <w:t>calibration antenna</w:t>
            </w:r>
          </w:p>
        </w:tc>
        <w:tc>
          <w:tcPr>
            <w:tcW w:w="831" w:type="pct"/>
            <w:tcBorders>
              <w:top w:val="single" w:sz="6" w:space="0" w:color="auto"/>
              <w:left w:val="single" w:sz="6" w:space="0" w:color="auto"/>
              <w:bottom w:val="single" w:sz="6" w:space="0" w:color="auto"/>
              <w:right w:val="single" w:sz="6" w:space="0" w:color="auto"/>
            </w:tcBorders>
          </w:tcPr>
          <w:p w:rsidR="004E5DFC" w:rsidRPr="00EE4DC4" w:rsidRDefault="004E5DFC" w:rsidP="00B76C5A">
            <w:pPr>
              <w:pStyle w:val="TAC"/>
              <w:rPr>
                <w:sz w:val="20"/>
              </w:rPr>
            </w:pPr>
            <w:r>
              <w:rPr>
                <w:sz w:val="20"/>
              </w:rPr>
              <w:t>C.4.31</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0.014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0.014</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32</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L"/>
              <w:tabs>
                <w:tab w:val="left" w:pos="424"/>
              </w:tabs>
              <w:rPr>
                <w:sz w:val="20"/>
              </w:rPr>
            </w:pPr>
            <w:r w:rsidRPr="00EE4DC4">
              <w:rPr>
                <w:sz w:val="20"/>
              </w:rPr>
              <w:t>Influence of the</w:t>
            </w:r>
            <w:r>
              <w:rPr>
                <w:sz w:val="20"/>
              </w:rPr>
              <w:t xml:space="preserve"> calibration antenna feed cable</w:t>
            </w:r>
          </w:p>
        </w:tc>
        <w:tc>
          <w:tcPr>
            <w:tcW w:w="831" w:type="pct"/>
            <w:tcBorders>
              <w:top w:val="single" w:sz="6" w:space="0" w:color="auto"/>
              <w:left w:val="single" w:sz="6" w:space="0" w:color="auto"/>
              <w:bottom w:val="single" w:sz="6" w:space="0" w:color="auto"/>
              <w:right w:val="single" w:sz="6" w:space="0" w:color="auto"/>
            </w:tcBorders>
          </w:tcPr>
          <w:p w:rsidR="004E5DFC" w:rsidRPr="00EE4DC4" w:rsidRDefault="004E5DFC" w:rsidP="00B76C5A">
            <w:pPr>
              <w:pStyle w:val="TAC"/>
              <w:rPr>
                <w:sz w:val="20"/>
              </w:rPr>
            </w:pPr>
            <w:r>
              <w:rPr>
                <w:sz w:val="20"/>
              </w:rPr>
              <w:t>C.4.32</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Pr="00C315A8" w:rsidRDefault="004E5DFC" w:rsidP="00B76C5A">
            <w:pPr>
              <w:pStyle w:val="TAH"/>
              <w:rPr>
                <w:b w:val="0"/>
                <w:sz w:val="20"/>
              </w:rPr>
            </w:pPr>
            <w:r>
              <w:rPr>
                <w:b w:val="0"/>
                <w:sz w:val="20"/>
              </w:rPr>
              <w:t>33</w:t>
            </w:r>
          </w:p>
        </w:tc>
        <w:tc>
          <w:tcPr>
            <w:tcW w:w="2226" w:type="pct"/>
            <w:tcBorders>
              <w:top w:val="single" w:sz="6" w:space="0" w:color="auto"/>
              <w:left w:val="single" w:sz="6" w:space="0" w:color="auto"/>
              <w:bottom w:val="single" w:sz="6" w:space="0" w:color="auto"/>
              <w:right w:val="single" w:sz="6" w:space="0" w:color="auto"/>
            </w:tcBorders>
            <w:vAlign w:val="center"/>
          </w:tcPr>
          <w:p w:rsidR="004E5DFC" w:rsidRPr="00EE4DC4" w:rsidRDefault="004E5DFC" w:rsidP="00B76C5A">
            <w:pPr>
              <w:pStyle w:val="TAL"/>
              <w:rPr>
                <w:sz w:val="20"/>
              </w:rPr>
            </w:pPr>
            <w:r w:rsidRPr="00EE4DC4">
              <w:rPr>
                <w:sz w:val="20"/>
              </w:rPr>
              <w:t xml:space="preserve">Influence of the </w:t>
            </w:r>
            <w:r>
              <w:rPr>
                <w:sz w:val="20"/>
              </w:rPr>
              <w:t>probe</w:t>
            </w:r>
            <w:r w:rsidRPr="00EE4DC4">
              <w:rPr>
                <w:sz w:val="20"/>
              </w:rPr>
              <w:t xml:space="preserve"> antenna cable</w:t>
            </w:r>
          </w:p>
        </w:tc>
        <w:tc>
          <w:tcPr>
            <w:tcW w:w="831" w:type="pct"/>
            <w:tcBorders>
              <w:top w:val="single" w:sz="6" w:space="0" w:color="auto"/>
              <w:left w:val="single" w:sz="6" w:space="0" w:color="auto"/>
              <w:bottom w:val="single" w:sz="6" w:space="0" w:color="auto"/>
              <w:right w:val="single" w:sz="6" w:space="0" w:color="auto"/>
            </w:tcBorders>
          </w:tcPr>
          <w:p w:rsidR="004E5DFC" w:rsidRPr="00EE4DC4" w:rsidRDefault="004E5DFC" w:rsidP="00B76C5A">
            <w:pPr>
              <w:pStyle w:val="TAC"/>
              <w:rPr>
                <w:sz w:val="20"/>
              </w:rPr>
            </w:pPr>
            <w:r>
              <w:rPr>
                <w:sz w:val="20"/>
              </w:rPr>
              <w:t>C.4.33</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DC255B">
              <w:rPr>
                <w:rFonts w:eastAsia="Times New Roman" w:cs="Arial"/>
                <w:b/>
                <w:bCs/>
                <w:color w:val="000000"/>
                <w:szCs w:val="18"/>
                <w:lang w:val="en-US"/>
              </w:rPr>
              <w:t>0</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H"/>
              <w:rPr>
                <w:b w:val="0"/>
                <w:sz w:val="20"/>
              </w:rPr>
            </w:pPr>
            <w:r>
              <w:rPr>
                <w:b w:val="0"/>
                <w:sz w:val="20"/>
              </w:rPr>
              <w:lastRenderedPageBreak/>
              <w:t>34</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C625CC" w:rsidRDefault="004E5DFC" w:rsidP="00B76C5A">
            <w:pPr>
              <w:pStyle w:val="TAH"/>
              <w:jc w:val="left"/>
              <w:rPr>
                <w:b w:val="0"/>
                <w:sz w:val="20"/>
              </w:rPr>
            </w:pPr>
            <w:r>
              <w:rPr>
                <w:b w:val="0"/>
                <w:sz w:val="20"/>
              </w:rPr>
              <w:t>Unc</w:t>
            </w:r>
            <w:r w:rsidRPr="00592E1C">
              <w:rPr>
                <w:b w:val="0"/>
                <w:sz w:val="20"/>
              </w:rPr>
              <w:t>ertainty of the absolute gain of the calibration antenna</w:t>
            </w:r>
          </w:p>
        </w:tc>
        <w:tc>
          <w:tcPr>
            <w:tcW w:w="831" w:type="pct"/>
            <w:tcBorders>
              <w:top w:val="single" w:sz="6" w:space="0" w:color="auto"/>
              <w:left w:val="single" w:sz="6" w:space="0" w:color="auto"/>
              <w:bottom w:val="single" w:sz="6" w:space="0" w:color="auto"/>
              <w:right w:val="single" w:sz="6" w:space="0" w:color="auto"/>
            </w:tcBorders>
          </w:tcPr>
          <w:p w:rsidR="004E5DFC" w:rsidRPr="00C625CC" w:rsidRDefault="004E5DFC" w:rsidP="00B76C5A">
            <w:pPr>
              <w:pStyle w:val="TAC"/>
              <w:rPr>
                <w:sz w:val="20"/>
              </w:rPr>
            </w:pPr>
            <w:r>
              <w:rPr>
                <w:sz w:val="20"/>
              </w:rPr>
              <w:t>C.4.34</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L"/>
              <w:tabs>
                <w:tab w:val="left" w:pos="424"/>
              </w:tabs>
              <w:jc w:val="center"/>
              <w:rPr>
                <w:sz w:val="20"/>
              </w:rPr>
            </w:pPr>
            <w:r>
              <w:rPr>
                <w:sz w:val="20"/>
              </w:rPr>
              <w:t>35</w:t>
            </w: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Pr="00EE4DC4" w:rsidRDefault="004E5DFC" w:rsidP="00B76C5A">
            <w:pPr>
              <w:pStyle w:val="TAL"/>
              <w:tabs>
                <w:tab w:val="left" w:pos="424"/>
              </w:tabs>
              <w:rPr>
                <w:sz w:val="20"/>
              </w:rPr>
            </w:pPr>
            <w:r>
              <w:rPr>
                <w:sz w:val="20"/>
              </w:rPr>
              <w:t>Short term repeatability</w:t>
            </w:r>
          </w:p>
        </w:tc>
        <w:tc>
          <w:tcPr>
            <w:tcW w:w="831" w:type="pct"/>
            <w:tcBorders>
              <w:top w:val="single" w:sz="6" w:space="0" w:color="auto"/>
              <w:left w:val="single" w:sz="6" w:space="0" w:color="auto"/>
              <w:bottom w:val="single" w:sz="6" w:space="0" w:color="auto"/>
              <w:right w:val="single" w:sz="6" w:space="0" w:color="auto"/>
            </w:tcBorders>
            <w:hideMark/>
          </w:tcPr>
          <w:p w:rsidR="004E5DFC" w:rsidRPr="00EE4DC4" w:rsidRDefault="004E5DFC" w:rsidP="00B76C5A">
            <w:pPr>
              <w:pStyle w:val="TAC"/>
              <w:rPr>
                <w:sz w:val="20"/>
              </w:rPr>
            </w:pPr>
            <w:r>
              <w:rPr>
                <w:sz w:val="20"/>
              </w:rPr>
              <w:t>C.4.35</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0.088</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sidRPr="00E93A67">
              <w:rPr>
                <w:rFonts w:eastAsia="Times New Roman" w:cs="Arial"/>
                <w:b/>
                <w:bCs/>
                <w:color w:val="000000"/>
                <w:szCs w:val="18"/>
                <w:lang w:val="en-US"/>
              </w:rPr>
              <w:t>0.088</w:t>
            </w:r>
          </w:p>
        </w:tc>
      </w:tr>
      <w:tr w:rsidR="004E5DFC" w:rsidRPr="00EE4DC4" w:rsidTr="00B76C5A">
        <w:trPr>
          <w:cantSplit/>
          <w:trHeight w:val="268"/>
          <w:jc w:val="center"/>
        </w:trPr>
        <w:tc>
          <w:tcPr>
            <w:tcW w:w="284" w:type="pct"/>
            <w:tcBorders>
              <w:top w:val="single" w:sz="6" w:space="0" w:color="auto"/>
              <w:left w:val="single" w:sz="6" w:space="0" w:color="auto"/>
              <w:bottom w:val="single" w:sz="6" w:space="0" w:color="auto"/>
              <w:right w:val="single" w:sz="6" w:space="0" w:color="auto"/>
            </w:tcBorders>
          </w:tcPr>
          <w:p w:rsidR="004E5DFC" w:rsidRDefault="004E5DFC" w:rsidP="00B76C5A">
            <w:pPr>
              <w:pStyle w:val="TAL"/>
              <w:tabs>
                <w:tab w:val="left" w:pos="424"/>
              </w:tabs>
              <w:jc w:val="center"/>
              <w:rPr>
                <w:sz w:val="20"/>
              </w:rPr>
            </w:pPr>
          </w:p>
        </w:tc>
        <w:tc>
          <w:tcPr>
            <w:tcW w:w="2226" w:type="pct"/>
            <w:tcBorders>
              <w:top w:val="single" w:sz="6" w:space="0" w:color="auto"/>
              <w:left w:val="single" w:sz="6" w:space="0" w:color="auto"/>
              <w:bottom w:val="single" w:sz="6" w:space="0" w:color="auto"/>
              <w:right w:val="single" w:sz="6" w:space="0" w:color="auto"/>
            </w:tcBorders>
            <w:vAlign w:val="center"/>
            <w:hideMark/>
          </w:tcPr>
          <w:p w:rsidR="004E5DFC" w:rsidRDefault="004E5DFC" w:rsidP="00B76C5A">
            <w:pPr>
              <w:pStyle w:val="TAL"/>
              <w:tabs>
                <w:tab w:val="left" w:pos="424"/>
              </w:tabs>
              <w:rPr>
                <w:sz w:val="20"/>
              </w:rPr>
            </w:pPr>
            <w:r w:rsidRPr="00DC255B">
              <w:rPr>
                <w:b/>
                <w:sz w:val="20"/>
              </w:rPr>
              <w:t>Expanded uncertainty (2σ - confidence interval of 95%)</w:t>
            </w:r>
          </w:p>
        </w:tc>
        <w:tc>
          <w:tcPr>
            <w:tcW w:w="831" w:type="pct"/>
            <w:tcBorders>
              <w:top w:val="single" w:sz="6" w:space="0" w:color="auto"/>
              <w:left w:val="single" w:sz="6" w:space="0" w:color="auto"/>
              <w:bottom w:val="single" w:sz="6" w:space="0" w:color="auto"/>
              <w:right w:val="single" w:sz="6" w:space="0" w:color="auto"/>
            </w:tcBorders>
            <w:hideMark/>
          </w:tcPr>
          <w:p w:rsidR="004E5DFC" w:rsidRDefault="004E5DFC" w:rsidP="00B76C5A">
            <w:pPr>
              <w:pStyle w:val="TAC"/>
              <w:rPr>
                <w:sz w:val="20"/>
              </w:rPr>
            </w:pP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c>
          <w:tcPr>
            <w:tcW w:w="830" w:type="pct"/>
            <w:tcBorders>
              <w:top w:val="single" w:sz="6" w:space="0" w:color="auto"/>
              <w:left w:val="single" w:sz="6" w:space="0" w:color="auto"/>
              <w:bottom w:val="single" w:sz="6" w:space="0" w:color="auto"/>
              <w:right w:val="single" w:sz="6" w:space="0" w:color="auto"/>
            </w:tcBorders>
            <w:vAlign w:val="center"/>
          </w:tcPr>
          <w:p w:rsidR="004E5DFC" w:rsidRDefault="004E5DFC" w:rsidP="00B76C5A">
            <w:pPr>
              <w:pStyle w:val="TAC"/>
              <w:rPr>
                <w:sz w:val="20"/>
              </w:rPr>
            </w:pPr>
            <w:r>
              <w:rPr>
                <w:rFonts w:cs="Arial"/>
                <w:b/>
                <w:bCs/>
                <w:color w:val="000000"/>
                <w:szCs w:val="18"/>
              </w:rPr>
              <w:t>FFS</w:t>
            </w:r>
          </w:p>
        </w:tc>
      </w:tr>
    </w:tbl>
    <w:p w:rsidR="004E5DFC" w:rsidRPr="00072F91" w:rsidRDefault="004E5DFC" w:rsidP="004E5DFC">
      <w:pPr>
        <w:rPr>
          <w:rFonts w:ascii="Calibri" w:hAnsi="Calibri"/>
          <w:sz w:val="24"/>
          <w:szCs w:val="24"/>
          <w:lang w:val="en-US"/>
        </w:rPr>
      </w:pPr>
    </w:p>
    <w:p w:rsidR="004E5DFC" w:rsidRDefault="004E5DFC" w:rsidP="004E5DFC">
      <w:pPr>
        <w:pStyle w:val="berschrift6"/>
      </w:pPr>
      <w:bookmarkStart w:id="146" w:name="_Toc456282811"/>
      <w:r>
        <w:t>10.3.2.1.4.5</w:t>
      </w:r>
      <w:r>
        <w:tab/>
        <w:t>Uncertainty assessment</w:t>
      </w:r>
      <w:bookmarkEnd w:id="146"/>
    </w:p>
    <w:p w:rsidR="004E5DFC" w:rsidRPr="00AE1C66" w:rsidRDefault="004E5DFC" w:rsidP="004E5DFC">
      <w:pPr>
        <w:rPr>
          <w:rFonts w:ascii="Arial" w:hAnsi="Arial" w:cs="Arial"/>
          <w:sz w:val="24"/>
          <w:szCs w:val="24"/>
        </w:rPr>
      </w:pPr>
      <w:r>
        <w:rPr>
          <w:rFonts w:ascii="Arial" w:hAnsi="Arial" w:cs="Arial"/>
          <w:sz w:val="24"/>
          <w:szCs w:val="24"/>
        </w:rPr>
        <w:t>Text to be added</w:t>
      </w:r>
    </w:p>
    <w:p w:rsidR="004E5DFC" w:rsidRPr="004E5DFC" w:rsidRDefault="004E5DFC" w:rsidP="004E5DFC">
      <w:pPr>
        <w:rPr>
          <w:lang w:val="en-US" w:eastAsia="sv-SE"/>
        </w:rPr>
      </w:pPr>
    </w:p>
    <w:sectPr w:rsidR="004E5DFC" w:rsidRPr="004E5DFC" w:rsidSect="004E5DFC">
      <w:pgSz w:w="12240" w:h="15840"/>
      <w:pgMar w:top="1417" w:right="14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B7ADF"/>
    <w:multiLevelType w:val="hybridMultilevel"/>
    <w:tmpl w:val="863E8A98"/>
    <w:lvl w:ilvl="0" w:tplc="B242238C">
      <w:start w:val="1"/>
      <w:numFmt w:val="decimal"/>
      <w:lvlText w:val="%1."/>
      <w:lvlJc w:val="left"/>
      <w:pPr>
        <w:tabs>
          <w:tab w:val="num" w:pos="1140"/>
        </w:tabs>
        <w:ind w:left="1140" w:hanging="1140"/>
      </w:pPr>
      <w:rPr>
        <w:rFonts w:hint="default"/>
      </w:rPr>
    </w:lvl>
    <w:lvl w:ilvl="1" w:tplc="0407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C"/>
    <w:rsid w:val="00002C99"/>
    <w:rsid w:val="00004150"/>
    <w:rsid w:val="000243B4"/>
    <w:rsid w:val="00040893"/>
    <w:rsid w:val="00047236"/>
    <w:rsid w:val="000D5AAD"/>
    <w:rsid w:val="000E0900"/>
    <w:rsid w:val="000F5417"/>
    <w:rsid w:val="0010279A"/>
    <w:rsid w:val="001105AD"/>
    <w:rsid w:val="0011592C"/>
    <w:rsid w:val="0014741E"/>
    <w:rsid w:val="00180F49"/>
    <w:rsid w:val="001F0606"/>
    <w:rsid w:val="002010BC"/>
    <w:rsid w:val="0021108D"/>
    <w:rsid w:val="00217CD3"/>
    <w:rsid w:val="00252D52"/>
    <w:rsid w:val="0026362C"/>
    <w:rsid w:val="002A711F"/>
    <w:rsid w:val="002E111B"/>
    <w:rsid w:val="002F62B4"/>
    <w:rsid w:val="00316E49"/>
    <w:rsid w:val="00364798"/>
    <w:rsid w:val="00390C37"/>
    <w:rsid w:val="003954E0"/>
    <w:rsid w:val="00395C9F"/>
    <w:rsid w:val="003C5874"/>
    <w:rsid w:val="003F6853"/>
    <w:rsid w:val="00401565"/>
    <w:rsid w:val="00422A01"/>
    <w:rsid w:val="00434177"/>
    <w:rsid w:val="00442174"/>
    <w:rsid w:val="004534D8"/>
    <w:rsid w:val="00465E52"/>
    <w:rsid w:val="00491985"/>
    <w:rsid w:val="00496927"/>
    <w:rsid w:val="004E5DFC"/>
    <w:rsid w:val="004F4675"/>
    <w:rsid w:val="00537C2D"/>
    <w:rsid w:val="0055074B"/>
    <w:rsid w:val="005B50F1"/>
    <w:rsid w:val="005C25DC"/>
    <w:rsid w:val="005C4FBD"/>
    <w:rsid w:val="00602399"/>
    <w:rsid w:val="006046FD"/>
    <w:rsid w:val="00615C5E"/>
    <w:rsid w:val="00626635"/>
    <w:rsid w:val="00634688"/>
    <w:rsid w:val="00641D7A"/>
    <w:rsid w:val="006A5D07"/>
    <w:rsid w:val="006C5286"/>
    <w:rsid w:val="006E5CA1"/>
    <w:rsid w:val="00771C40"/>
    <w:rsid w:val="007C02EB"/>
    <w:rsid w:val="007C2A64"/>
    <w:rsid w:val="007E695F"/>
    <w:rsid w:val="00803E5D"/>
    <w:rsid w:val="00832DBC"/>
    <w:rsid w:val="008375EF"/>
    <w:rsid w:val="0084340D"/>
    <w:rsid w:val="00853B91"/>
    <w:rsid w:val="00856855"/>
    <w:rsid w:val="00867ECB"/>
    <w:rsid w:val="0087419D"/>
    <w:rsid w:val="00897042"/>
    <w:rsid w:val="008B4900"/>
    <w:rsid w:val="008C710B"/>
    <w:rsid w:val="00906E1C"/>
    <w:rsid w:val="00931752"/>
    <w:rsid w:val="00997CAD"/>
    <w:rsid w:val="009A26C0"/>
    <w:rsid w:val="009C47B8"/>
    <w:rsid w:val="009D3171"/>
    <w:rsid w:val="009F17D8"/>
    <w:rsid w:val="00A35BF3"/>
    <w:rsid w:val="00A50801"/>
    <w:rsid w:val="00A611F7"/>
    <w:rsid w:val="00A9334C"/>
    <w:rsid w:val="00A969A7"/>
    <w:rsid w:val="00AA0F7D"/>
    <w:rsid w:val="00B21C11"/>
    <w:rsid w:val="00B45C6C"/>
    <w:rsid w:val="00B6381C"/>
    <w:rsid w:val="00B93614"/>
    <w:rsid w:val="00B953CB"/>
    <w:rsid w:val="00BB4101"/>
    <w:rsid w:val="00BB521A"/>
    <w:rsid w:val="00BC58D3"/>
    <w:rsid w:val="00BE2883"/>
    <w:rsid w:val="00C06C9C"/>
    <w:rsid w:val="00C62A5F"/>
    <w:rsid w:val="00C83A1E"/>
    <w:rsid w:val="00C90F36"/>
    <w:rsid w:val="00C9119F"/>
    <w:rsid w:val="00CB39FD"/>
    <w:rsid w:val="00CE1CFE"/>
    <w:rsid w:val="00CE7B9B"/>
    <w:rsid w:val="00CF1272"/>
    <w:rsid w:val="00D05A05"/>
    <w:rsid w:val="00D37FAD"/>
    <w:rsid w:val="00D6013F"/>
    <w:rsid w:val="00D8578C"/>
    <w:rsid w:val="00D85DAF"/>
    <w:rsid w:val="00DB443B"/>
    <w:rsid w:val="00DB48B3"/>
    <w:rsid w:val="00DE2F7F"/>
    <w:rsid w:val="00DE5FCA"/>
    <w:rsid w:val="00DF1C10"/>
    <w:rsid w:val="00DF7413"/>
    <w:rsid w:val="00E0546A"/>
    <w:rsid w:val="00E11A41"/>
    <w:rsid w:val="00E71CBC"/>
    <w:rsid w:val="00EC0D99"/>
    <w:rsid w:val="00EE2D0F"/>
    <w:rsid w:val="00F24F70"/>
    <w:rsid w:val="00F27947"/>
    <w:rsid w:val="00F421F7"/>
    <w:rsid w:val="00F67119"/>
    <w:rsid w:val="00F76C33"/>
    <w:rsid w:val="00F946B3"/>
    <w:rsid w:val="00F9517C"/>
    <w:rsid w:val="00FA36A9"/>
    <w:rsid w:val="00FA65D7"/>
    <w:rsid w:val="00FB007B"/>
    <w:rsid w:val="00FC4B84"/>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AA90E3-17ED-41C1-847A-88668F28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E5DFC"/>
    <w:pPr>
      <w:spacing w:after="180" w:line="240" w:lineRule="auto"/>
    </w:pPr>
    <w:rPr>
      <w:rFonts w:ascii="Times New Roman" w:eastAsia="Times New Roman" w:hAnsi="Times New Roman" w:cs="Times New Roman"/>
      <w:sz w:val="20"/>
      <w:szCs w:val="20"/>
      <w:lang w:val="en-GB"/>
    </w:rPr>
  </w:style>
  <w:style w:type="paragraph" w:styleId="berschrift1">
    <w:name w:val="heading 1"/>
    <w:next w:val="Standard"/>
    <w:link w:val="berschrift1Zchn"/>
    <w:qFormat/>
    <w:rsid w:val="004E5DF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berschrift4">
    <w:name w:val="heading 4"/>
    <w:basedOn w:val="Standard"/>
    <w:next w:val="Standard"/>
    <w:link w:val="berschrift4Zchn"/>
    <w:uiPriority w:val="9"/>
    <w:semiHidden/>
    <w:unhideWhenUsed/>
    <w:qFormat/>
    <w:rsid w:val="004E5DF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4E5DFC"/>
    <w:pPr>
      <w:spacing w:before="120" w:after="180"/>
      <w:ind w:left="1701" w:hanging="1701"/>
      <w:outlineLvl w:val="4"/>
    </w:pPr>
    <w:rPr>
      <w:rFonts w:ascii="Arial" w:eastAsia="Times New Roman" w:hAnsi="Arial" w:cs="Times New Roman"/>
      <w:i w:val="0"/>
      <w:iCs w:val="0"/>
      <w:color w:val="auto"/>
      <w:sz w:val="22"/>
    </w:rPr>
  </w:style>
  <w:style w:type="paragraph" w:styleId="berschrift6">
    <w:name w:val="heading 6"/>
    <w:basedOn w:val="Standard"/>
    <w:next w:val="Standard"/>
    <w:link w:val="berschrift6Zchn"/>
    <w:qFormat/>
    <w:rsid w:val="004E5DFC"/>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E5DFC"/>
    <w:rPr>
      <w:rFonts w:ascii="Arial" w:eastAsia="Times New Roman" w:hAnsi="Arial" w:cs="Times New Roman"/>
      <w:sz w:val="36"/>
      <w:szCs w:val="20"/>
      <w:lang w:val="en-GB"/>
    </w:rPr>
  </w:style>
  <w:style w:type="character" w:customStyle="1" w:styleId="berschrift5Zchn">
    <w:name w:val="Überschrift 5 Zchn"/>
    <w:basedOn w:val="Absatz-Standardschriftart"/>
    <w:link w:val="berschrift5"/>
    <w:rsid w:val="004E5DFC"/>
    <w:rPr>
      <w:rFonts w:ascii="Arial" w:eastAsia="Times New Roman" w:hAnsi="Arial" w:cs="Times New Roman"/>
      <w:szCs w:val="20"/>
      <w:lang w:val="en-GB"/>
    </w:rPr>
  </w:style>
  <w:style w:type="character" w:customStyle="1" w:styleId="berschrift6Zchn">
    <w:name w:val="Überschrift 6 Zchn"/>
    <w:basedOn w:val="Absatz-Standardschriftart"/>
    <w:link w:val="berschrift6"/>
    <w:rsid w:val="004E5DFC"/>
    <w:rPr>
      <w:rFonts w:ascii="Arial" w:eastAsia="Times New Roman" w:hAnsi="Arial" w:cs="Times New Roman"/>
      <w:sz w:val="20"/>
      <w:szCs w:val="20"/>
      <w:lang w:val="en-GB"/>
    </w:rPr>
  </w:style>
  <w:style w:type="paragraph" w:styleId="Kopfzeile">
    <w:name w:val="header"/>
    <w:link w:val="KopfzeileZchn"/>
    <w:rsid w:val="004E5DFC"/>
    <w:pPr>
      <w:widowControl w:val="0"/>
      <w:spacing w:after="0" w:line="240" w:lineRule="auto"/>
    </w:pPr>
    <w:rPr>
      <w:rFonts w:ascii="Arial" w:eastAsia="Times New Roman" w:hAnsi="Arial" w:cs="Times New Roman"/>
      <w:b/>
      <w:noProof/>
      <w:sz w:val="18"/>
      <w:szCs w:val="20"/>
      <w:lang w:val="en-GB"/>
    </w:rPr>
  </w:style>
  <w:style w:type="character" w:customStyle="1" w:styleId="KopfzeileZchn">
    <w:name w:val="Kopfzeile Zchn"/>
    <w:basedOn w:val="Absatz-Standardschriftart"/>
    <w:link w:val="Kopfzeile"/>
    <w:rsid w:val="004E5DFC"/>
    <w:rPr>
      <w:rFonts w:ascii="Arial" w:eastAsia="Times New Roman" w:hAnsi="Arial" w:cs="Times New Roman"/>
      <w:b/>
      <w:noProof/>
      <w:sz w:val="18"/>
      <w:szCs w:val="20"/>
      <w:lang w:val="en-GB"/>
    </w:rPr>
  </w:style>
  <w:style w:type="character" w:customStyle="1" w:styleId="berschrift4Zchn">
    <w:name w:val="Überschrift 4 Zchn"/>
    <w:basedOn w:val="Absatz-Standardschriftart"/>
    <w:link w:val="berschrift4"/>
    <w:uiPriority w:val="9"/>
    <w:semiHidden/>
    <w:rsid w:val="004E5DFC"/>
    <w:rPr>
      <w:rFonts w:asciiTheme="majorHAnsi" w:eastAsiaTheme="majorEastAsia" w:hAnsiTheme="majorHAnsi" w:cstheme="majorBidi"/>
      <w:i/>
      <w:iCs/>
      <w:color w:val="2E74B5" w:themeColor="accent1" w:themeShade="BF"/>
      <w:sz w:val="20"/>
      <w:szCs w:val="20"/>
      <w:lang w:val="en-GB"/>
    </w:rPr>
  </w:style>
  <w:style w:type="paragraph" w:customStyle="1" w:styleId="TAL">
    <w:name w:val="TAL"/>
    <w:basedOn w:val="Standard"/>
    <w:link w:val="TALChar"/>
    <w:rsid w:val="004E5DFC"/>
    <w:pPr>
      <w:keepNext/>
      <w:keepLines/>
      <w:spacing w:after="0"/>
    </w:pPr>
    <w:rPr>
      <w:rFonts w:ascii="Arial" w:eastAsia="SimSun" w:hAnsi="Arial"/>
      <w:sz w:val="18"/>
    </w:rPr>
  </w:style>
  <w:style w:type="paragraph" w:customStyle="1" w:styleId="TAH">
    <w:name w:val="TAH"/>
    <w:basedOn w:val="TAC"/>
    <w:link w:val="TAHCar"/>
    <w:rsid w:val="004E5DFC"/>
    <w:rPr>
      <w:b/>
      <w:lang w:val="en-GB"/>
    </w:rPr>
  </w:style>
  <w:style w:type="paragraph" w:customStyle="1" w:styleId="TAC">
    <w:name w:val="TAC"/>
    <w:basedOn w:val="TAL"/>
    <w:link w:val="TACChar"/>
    <w:rsid w:val="004E5DFC"/>
    <w:pPr>
      <w:jc w:val="center"/>
    </w:pPr>
    <w:rPr>
      <w:lang w:val="x-none"/>
    </w:rPr>
  </w:style>
  <w:style w:type="character" w:customStyle="1" w:styleId="TALChar">
    <w:name w:val="TAL Char"/>
    <w:link w:val="TAL"/>
    <w:rsid w:val="004E5DFC"/>
    <w:rPr>
      <w:rFonts w:ascii="Arial" w:eastAsia="SimSun" w:hAnsi="Arial" w:cs="Times New Roman"/>
      <w:sz w:val="18"/>
      <w:szCs w:val="20"/>
      <w:lang w:val="en-GB"/>
    </w:rPr>
  </w:style>
  <w:style w:type="character" w:customStyle="1" w:styleId="TAHCar">
    <w:name w:val="TAH Car"/>
    <w:link w:val="TAH"/>
    <w:rsid w:val="004E5DFC"/>
    <w:rPr>
      <w:rFonts w:ascii="Arial" w:eastAsia="SimSun" w:hAnsi="Arial" w:cs="Times New Roman"/>
      <w:b/>
      <w:sz w:val="18"/>
      <w:szCs w:val="20"/>
      <w:lang w:val="en-GB"/>
    </w:rPr>
  </w:style>
  <w:style w:type="paragraph" w:styleId="Listenabsatz">
    <w:name w:val="List Paragraph"/>
    <w:basedOn w:val="Standard"/>
    <w:uiPriority w:val="34"/>
    <w:qFormat/>
    <w:rsid w:val="004E5DFC"/>
    <w:pPr>
      <w:ind w:firstLineChars="200" w:firstLine="420"/>
    </w:pPr>
    <w:rPr>
      <w:rFonts w:eastAsia="SimSun"/>
    </w:rPr>
  </w:style>
  <w:style w:type="character" w:customStyle="1" w:styleId="TACChar">
    <w:name w:val="TAC Char"/>
    <w:link w:val="TAC"/>
    <w:locked/>
    <w:rsid w:val="004E5DFC"/>
    <w:rPr>
      <w:rFonts w:ascii="Arial" w:eastAsia="SimSun" w:hAnsi="Arial" w:cs="Times New Roman"/>
      <w:sz w:val="18"/>
      <w:szCs w:val="20"/>
      <w:lang w:val="x-none"/>
    </w:rPr>
  </w:style>
  <w:style w:type="paragraph" w:styleId="Sprechblasentext">
    <w:name w:val="Balloon Text"/>
    <w:basedOn w:val="Standard"/>
    <w:link w:val="SprechblasentextZchn"/>
    <w:uiPriority w:val="99"/>
    <w:semiHidden/>
    <w:unhideWhenUsed/>
    <w:rsid w:val="00BB521A"/>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B521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kathrein.de\dfs\projects\DERO\antennen_elektrik\ABTEILUNG_EES\Docs\R4-163895.zip" TargetMode="External"/><Relationship Id="rId11" Type="http://schemas.openxmlformats.org/officeDocument/2006/relationships/image" Target="cid:image012.png@01D1B815.844F7980" TargetMode="External"/><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6.png@01D1B815.844F7980"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59066-B080-4DDB-87DB-FCD1F6F4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1662</Words>
  <Characters>9478</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2</cp:revision>
  <dcterms:created xsi:type="dcterms:W3CDTF">2016-08-08T09:40:00Z</dcterms:created>
  <dcterms:modified xsi:type="dcterms:W3CDTF">2016-08-08T09:40:00Z</dcterms:modified>
</cp:coreProperties>
</file>