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0A7" w:rsidRPr="00BC7F18" w:rsidRDefault="008740A7" w:rsidP="008740A7">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R4-16</w:t>
      </w:r>
      <w:r w:rsidR="00CA2852">
        <w:rPr>
          <w:rFonts w:cs="Arial"/>
          <w:b/>
          <w:iCs/>
          <w:sz w:val="28"/>
          <w:szCs w:val="28"/>
          <w:lang w:val="en-US"/>
        </w:rPr>
        <w:t>46</w:t>
      </w:r>
      <w:r w:rsidR="00AE5FBC">
        <w:rPr>
          <w:rFonts w:cs="Arial"/>
          <w:b/>
          <w:iCs/>
          <w:sz w:val="28"/>
          <w:szCs w:val="28"/>
          <w:lang w:val="en-US"/>
        </w:rPr>
        <w:t>92</w:t>
      </w:r>
    </w:p>
    <w:p w:rsidR="008740A7" w:rsidRPr="00B92AED" w:rsidRDefault="008740A7" w:rsidP="008740A7">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36.714-03-01: coexistence analysis and UE requirements for CA_2A-7A-66A</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EE1613">
        <w:rPr>
          <w:rFonts w:ascii="Arial" w:hAnsi="Arial" w:cs="Arial"/>
          <w:color w:val="000000"/>
          <w:sz w:val="22"/>
          <w:lang w:eastAsia="ja-JP"/>
        </w:rPr>
        <w:t>7.3.1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w:t>
      </w:r>
      <w:r w:rsidR="000F0E50">
        <w:t xml:space="preserve">introduction of </w:t>
      </w:r>
      <w:r w:rsidR="00006131">
        <w:t>3</w:t>
      </w:r>
      <w:r>
        <w:t xml:space="preserve">DL/1UL CA combination </w:t>
      </w:r>
      <w:r w:rsidR="00710CC3">
        <w:t>CA_</w:t>
      </w:r>
      <w:r w:rsidR="007F6B49" w:rsidRPr="007F6B49">
        <w:t>2A-7A-</w:t>
      </w:r>
      <w:r w:rsidR="00F266BE">
        <w:t>66A</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005EA0" w:rsidRDefault="000D6F8B" w:rsidP="000F0E50">
      <w:pPr>
        <w:pStyle w:val="Heading2"/>
        <w:rPr>
          <w:ins w:id="5" w:author="Ericsson" w:date="2016-05-10T11:30:00Z"/>
          <w:lang w:eastAsia="ko-KR"/>
        </w:rPr>
      </w:pPr>
      <w:proofErr w:type="gramStart"/>
      <w:ins w:id="6" w:author="Ericsson" w:date="2016-01-29T10:58:00Z">
        <w:r>
          <w:rPr>
            <w:rFonts w:eastAsia="SimSun"/>
            <w:lang w:val="en-US"/>
          </w:rPr>
          <w:t>6.x</w:t>
        </w:r>
      </w:ins>
      <w:proofErr w:type="gramEnd"/>
      <w:ins w:id="7" w:author="Ericsson" w:date="2015-11-19T18:46:00Z">
        <w:r w:rsidR="00005EA0" w:rsidRPr="0052022D">
          <w:rPr>
            <w:rFonts w:eastAsia="SimSun"/>
            <w:lang w:val="en-US"/>
          </w:rPr>
          <w:tab/>
        </w:r>
        <w:r w:rsidR="00005EA0" w:rsidRPr="0052022D">
          <w:rPr>
            <w:rFonts w:eastAsia="SimSun"/>
            <w:lang w:val="en-US"/>
          </w:rPr>
          <w:tab/>
        </w:r>
      </w:ins>
      <w:ins w:id="8" w:author="Ericsson" w:date="2016-04-26T18:23:00Z">
        <w:r w:rsidR="00300280" w:rsidRPr="00300280">
          <w:t>CA_3DL_</w:t>
        </w:r>
        <w:r w:rsidR="00300280" w:rsidRPr="00300280">
          <w:rPr>
            <w:rFonts w:eastAsia="Malgun Gothic"/>
            <w:lang w:eastAsia="ko-KR"/>
          </w:rPr>
          <w:t>2A-</w:t>
        </w:r>
      </w:ins>
      <w:ins w:id="9" w:author="Ericsson" w:date="2016-05-10T11:28:00Z">
        <w:r w:rsidR="000F0E50">
          <w:rPr>
            <w:rFonts w:eastAsia="Malgun Gothic"/>
            <w:lang w:eastAsia="ko-KR"/>
          </w:rPr>
          <w:t>7A-66A</w:t>
        </w:r>
      </w:ins>
      <w:ins w:id="10" w:author="Ericsson" w:date="2016-04-26T18:23:00Z">
        <w:r w:rsidR="00300280" w:rsidRPr="00300280">
          <w:t>_1UL_BCS</w:t>
        </w:r>
        <w:r w:rsidR="00300280" w:rsidRPr="00300280">
          <w:rPr>
            <w:rFonts w:hint="eastAsia"/>
            <w:lang w:eastAsia="ko-KR"/>
          </w:rPr>
          <w:t>0</w:t>
        </w:r>
      </w:ins>
    </w:p>
    <w:p w:rsidR="000F0E50" w:rsidRDefault="000F0E50" w:rsidP="000F0E50">
      <w:pPr>
        <w:pStyle w:val="Heading3"/>
        <w:ind w:left="1170" w:hanging="1170"/>
        <w:rPr>
          <w:rFonts w:eastAsia="SimSun"/>
          <w:lang w:val="en-US" w:eastAsia="zh-CN"/>
        </w:rPr>
      </w:pPr>
      <w:bookmarkStart w:id="11" w:name="_Toc443593805"/>
      <w:bookmarkStart w:id="12" w:name="_Toc446665933"/>
      <w:proofErr w:type="gramStart"/>
      <w:ins w:id="13" w:author="Ericsson" w:date="2016-05-10T11:30:00Z">
        <w:r>
          <w:rPr>
            <w:rFonts w:eastAsia="SimSun"/>
            <w:lang w:val="en-US" w:eastAsia="zh-CN"/>
          </w:rPr>
          <w:t>6.</w:t>
        </w:r>
      </w:ins>
      <w:ins w:id="14" w:author="Ericsson" w:date="2016-05-10T11:32:00Z">
        <w:r>
          <w:rPr>
            <w:rFonts w:eastAsia="SimSun"/>
            <w:lang w:val="en-US" w:eastAsia="zh-CN"/>
          </w:rPr>
          <w:t>x</w:t>
        </w:r>
      </w:ins>
      <w:ins w:id="15" w:author="Ericsson" w:date="2016-05-10T11:30:00Z">
        <w:r w:rsidRPr="000F0E50">
          <w:rPr>
            <w:rFonts w:eastAsia="SimSun"/>
            <w:lang w:val="en-US" w:eastAsia="zh-CN"/>
          </w:rPr>
          <w:t>.1</w:t>
        </w:r>
        <w:proofErr w:type="gramEnd"/>
        <w:r w:rsidRPr="000F0E50">
          <w:rPr>
            <w:rFonts w:eastAsia="SimSun"/>
            <w:lang w:val="en-US" w:eastAsia="zh-CN"/>
          </w:rPr>
          <w:tab/>
        </w:r>
        <w:r w:rsidRPr="000F0E50">
          <w:rPr>
            <w:rFonts w:eastAsia="SimSun" w:hint="eastAsia"/>
            <w:lang w:val="en-US" w:eastAsia="zh-CN"/>
          </w:rPr>
          <w:t>Operating bands for CA</w:t>
        </w:r>
      </w:ins>
      <w:bookmarkEnd w:id="11"/>
      <w:bookmarkEnd w:id="12"/>
    </w:p>
    <w:p w:rsidR="001C345E" w:rsidRDefault="001C345E" w:rsidP="001C345E">
      <w:pPr>
        <w:pStyle w:val="TH"/>
        <w:rPr>
          <w:ins w:id="16" w:author="Ericsson" w:date="2016-05-10T23:25:00Z"/>
          <w:lang w:val="en-US" w:eastAsia="ja-JP"/>
        </w:rPr>
      </w:pPr>
      <w:ins w:id="17" w:author="Ericsson" w:date="2016-05-10T23:25:00Z">
        <w:r w:rsidRPr="00BC6221">
          <w:rPr>
            <w:lang w:val="en-US" w:eastAsia="ja-JP"/>
          </w:rPr>
          <w:t>Table 6.</w:t>
        </w:r>
      </w:ins>
      <w:ins w:id="18" w:author="Ericsson" w:date="2016-05-10T23:27:00Z">
        <w:r>
          <w:rPr>
            <w:lang w:val="en-US" w:eastAsia="ja-JP"/>
          </w:rPr>
          <w:t>x</w:t>
        </w:r>
      </w:ins>
      <w:ins w:id="19" w:author="Ericsson" w:date="2016-05-10T23:25:00Z">
        <w:r w:rsidRPr="00BC6221">
          <w:rPr>
            <w:lang w:val="en-US" w:eastAsia="ja-JP"/>
          </w:rPr>
          <w:t>.1-1: 3DL Inter-band CA operating bands</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067"/>
        <w:gridCol w:w="1212"/>
        <w:gridCol w:w="317"/>
        <w:gridCol w:w="1200"/>
        <w:gridCol w:w="1210"/>
        <w:gridCol w:w="317"/>
        <w:gridCol w:w="1401"/>
        <w:gridCol w:w="850"/>
      </w:tblGrid>
      <w:tr w:rsidR="001C345E" w:rsidRPr="0003526D" w:rsidTr="00EE57C4">
        <w:trPr>
          <w:trHeight w:val="225"/>
          <w:ins w:id="20" w:author="Ericsson" w:date="2016-05-10T23:25:00Z"/>
        </w:trPr>
        <w:tc>
          <w:tcPr>
            <w:tcW w:w="1288" w:type="dxa"/>
            <w:vMerge w:val="restart"/>
          </w:tcPr>
          <w:p w:rsidR="001C345E" w:rsidRPr="0003526D" w:rsidRDefault="001C345E" w:rsidP="00EE57C4">
            <w:pPr>
              <w:pStyle w:val="TAH"/>
              <w:rPr>
                <w:ins w:id="21" w:author="Ericsson" w:date="2016-05-10T23:25:00Z"/>
              </w:rPr>
            </w:pPr>
            <w:ins w:id="22" w:author="Ericsson" w:date="2016-05-10T23:25:00Z">
              <w:r w:rsidRPr="005D0172">
                <w:t>E-UTRA CA Band</w:t>
              </w:r>
            </w:ins>
          </w:p>
        </w:tc>
        <w:tc>
          <w:tcPr>
            <w:tcW w:w="1067" w:type="dxa"/>
            <w:vMerge w:val="restart"/>
          </w:tcPr>
          <w:p w:rsidR="001C345E" w:rsidRPr="0003526D" w:rsidRDefault="001C345E" w:rsidP="00EE57C4">
            <w:pPr>
              <w:pStyle w:val="TAH"/>
              <w:rPr>
                <w:ins w:id="23" w:author="Ericsson" w:date="2016-05-10T23:25:00Z"/>
              </w:rPr>
            </w:pPr>
            <w:ins w:id="24" w:author="Ericsson" w:date="2016-05-10T23:25:00Z">
              <w:r w:rsidRPr="005D0172">
                <w:t>E-UTRA Band</w:t>
              </w:r>
            </w:ins>
          </w:p>
        </w:tc>
        <w:tc>
          <w:tcPr>
            <w:tcW w:w="2729" w:type="dxa"/>
            <w:gridSpan w:val="3"/>
            <w:shd w:val="clear" w:color="auto" w:fill="auto"/>
            <w:noWrap/>
            <w:vAlign w:val="bottom"/>
          </w:tcPr>
          <w:p w:rsidR="001C345E" w:rsidRPr="0003526D" w:rsidRDefault="001C345E" w:rsidP="00EE57C4">
            <w:pPr>
              <w:pStyle w:val="TAH"/>
              <w:rPr>
                <w:ins w:id="25" w:author="Ericsson" w:date="2016-05-10T23:25:00Z"/>
              </w:rPr>
            </w:pPr>
            <w:ins w:id="26" w:author="Ericsson" w:date="2016-05-10T23:25:00Z">
              <w:r w:rsidRPr="005D0172">
                <w:t>Uplink (UL) operating band</w:t>
              </w:r>
            </w:ins>
          </w:p>
        </w:tc>
        <w:tc>
          <w:tcPr>
            <w:tcW w:w="2928" w:type="dxa"/>
            <w:gridSpan w:val="3"/>
            <w:shd w:val="clear" w:color="auto" w:fill="auto"/>
            <w:noWrap/>
            <w:vAlign w:val="bottom"/>
          </w:tcPr>
          <w:p w:rsidR="001C345E" w:rsidRPr="0003526D" w:rsidRDefault="001C345E" w:rsidP="00EE57C4">
            <w:pPr>
              <w:pStyle w:val="TAH"/>
              <w:rPr>
                <w:ins w:id="27" w:author="Ericsson" w:date="2016-05-10T23:25:00Z"/>
              </w:rPr>
            </w:pPr>
            <w:ins w:id="28" w:author="Ericsson" w:date="2016-05-10T23:25:00Z">
              <w:r w:rsidRPr="005D0172">
                <w:t>Downlink (DL) operating band</w:t>
              </w:r>
            </w:ins>
          </w:p>
        </w:tc>
        <w:tc>
          <w:tcPr>
            <w:tcW w:w="850" w:type="dxa"/>
            <w:vMerge w:val="restart"/>
            <w:shd w:val="clear" w:color="auto" w:fill="auto"/>
          </w:tcPr>
          <w:p w:rsidR="001C345E" w:rsidRPr="0003526D" w:rsidRDefault="001C345E" w:rsidP="00EE57C4">
            <w:pPr>
              <w:pStyle w:val="TAH"/>
              <w:rPr>
                <w:ins w:id="29" w:author="Ericsson" w:date="2016-05-10T23:25:00Z"/>
              </w:rPr>
            </w:pPr>
            <w:ins w:id="30" w:author="Ericsson" w:date="2016-05-10T23:25:00Z">
              <w:r w:rsidRPr="005D0172">
                <w:t>Duplex Mode</w:t>
              </w:r>
            </w:ins>
          </w:p>
        </w:tc>
      </w:tr>
      <w:tr w:rsidR="001C345E" w:rsidRPr="0003526D" w:rsidTr="00EE57C4">
        <w:trPr>
          <w:trHeight w:val="225"/>
          <w:ins w:id="31" w:author="Ericsson" w:date="2016-05-10T23:25:00Z"/>
        </w:trPr>
        <w:tc>
          <w:tcPr>
            <w:tcW w:w="1288" w:type="dxa"/>
            <w:vMerge/>
            <w:vAlign w:val="center"/>
          </w:tcPr>
          <w:p w:rsidR="001C345E" w:rsidRPr="0003526D" w:rsidRDefault="001C345E" w:rsidP="00EE57C4">
            <w:pPr>
              <w:pStyle w:val="TAH"/>
              <w:rPr>
                <w:ins w:id="32" w:author="Ericsson" w:date="2016-05-10T23:25:00Z"/>
                <w:bCs/>
              </w:rPr>
            </w:pPr>
          </w:p>
        </w:tc>
        <w:tc>
          <w:tcPr>
            <w:tcW w:w="1067" w:type="dxa"/>
            <w:vMerge/>
            <w:vAlign w:val="center"/>
          </w:tcPr>
          <w:p w:rsidR="001C345E" w:rsidRPr="0003526D" w:rsidRDefault="001C345E" w:rsidP="00EE57C4">
            <w:pPr>
              <w:pStyle w:val="TAH"/>
              <w:rPr>
                <w:ins w:id="33" w:author="Ericsson" w:date="2016-05-10T23:25:00Z"/>
                <w:bCs/>
              </w:rPr>
            </w:pPr>
          </w:p>
        </w:tc>
        <w:tc>
          <w:tcPr>
            <w:tcW w:w="2729" w:type="dxa"/>
            <w:gridSpan w:val="3"/>
            <w:shd w:val="clear" w:color="auto" w:fill="auto"/>
            <w:noWrap/>
            <w:vAlign w:val="bottom"/>
          </w:tcPr>
          <w:p w:rsidR="001C345E" w:rsidRPr="0003526D" w:rsidRDefault="001C345E" w:rsidP="00EE57C4">
            <w:pPr>
              <w:pStyle w:val="TAH"/>
              <w:rPr>
                <w:ins w:id="34" w:author="Ericsson" w:date="2016-05-10T23:25:00Z"/>
              </w:rPr>
            </w:pPr>
            <w:ins w:id="35" w:author="Ericsson" w:date="2016-05-10T23:25:00Z">
              <w:r w:rsidRPr="005D0172">
                <w:t>BS receive / UE transmit</w:t>
              </w:r>
            </w:ins>
          </w:p>
        </w:tc>
        <w:tc>
          <w:tcPr>
            <w:tcW w:w="2928" w:type="dxa"/>
            <w:gridSpan w:val="3"/>
            <w:shd w:val="clear" w:color="auto" w:fill="auto"/>
            <w:noWrap/>
            <w:vAlign w:val="bottom"/>
          </w:tcPr>
          <w:p w:rsidR="001C345E" w:rsidRPr="0003526D" w:rsidRDefault="001C345E" w:rsidP="00EE57C4">
            <w:pPr>
              <w:pStyle w:val="TAH"/>
              <w:rPr>
                <w:ins w:id="36" w:author="Ericsson" w:date="2016-05-10T23:25:00Z"/>
              </w:rPr>
            </w:pPr>
            <w:ins w:id="37" w:author="Ericsson" w:date="2016-05-10T23:25:00Z">
              <w:r w:rsidRPr="005D0172">
                <w:t>BS transmit / UE receive</w:t>
              </w:r>
              <w:r w:rsidRPr="008B3561">
                <w:t xml:space="preserve"> </w:t>
              </w:r>
            </w:ins>
          </w:p>
        </w:tc>
        <w:tc>
          <w:tcPr>
            <w:tcW w:w="850" w:type="dxa"/>
            <w:vMerge/>
            <w:vAlign w:val="center"/>
          </w:tcPr>
          <w:p w:rsidR="001C345E" w:rsidRPr="0003526D" w:rsidRDefault="001C345E" w:rsidP="00EE57C4">
            <w:pPr>
              <w:rPr>
                <w:ins w:id="38" w:author="Ericsson" w:date="2016-05-10T23:25:00Z"/>
                <w:rFonts w:ascii="Arial" w:hAnsi="Arial" w:cs="Arial"/>
                <w:b/>
                <w:bCs/>
                <w:sz w:val="18"/>
                <w:szCs w:val="18"/>
              </w:rPr>
            </w:pPr>
          </w:p>
        </w:tc>
      </w:tr>
      <w:tr w:rsidR="001C345E" w:rsidRPr="0003526D" w:rsidTr="00EE57C4">
        <w:trPr>
          <w:trHeight w:val="189"/>
          <w:ins w:id="39" w:author="Ericsson" w:date="2016-05-10T23:25:00Z"/>
        </w:trPr>
        <w:tc>
          <w:tcPr>
            <w:tcW w:w="1288" w:type="dxa"/>
            <w:vMerge/>
            <w:vAlign w:val="center"/>
          </w:tcPr>
          <w:p w:rsidR="001C345E" w:rsidRPr="0003526D" w:rsidRDefault="001C345E" w:rsidP="00EE57C4">
            <w:pPr>
              <w:pStyle w:val="TAH"/>
              <w:rPr>
                <w:ins w:id="40" w:author="Ericsson" w:date="2016-05-10T23:25:00Z"/>
                <w:bCs/>
              </w:rPr>
            </w:pPr>
          </w:p>
        </w:tc>
        <w:tc>
          <w:tcPr>
            <w:tcW w:w="1067" w:type="dxa"/>
            <w:vMerge/>
            <w:vAlign w:val="center"/>
          </w:tcPr>
          <w:p w:rsidR="001C345E" w:rsidRPr="0003526D" w:rsidRDefault="001C345E" w:rsidP="00EE57C4">
            <w:pPr>
              <w:pStyle w:val="TAH"/>
              <w:rPr>
                <w:ins w:id="41" w:author="Ericsson" w:date="2016-05-10T23:25:00Z"/>
                <w:bCs/>
              </w:rPr>
            </w:pPr>
          </w:p>
        </w:tc>
        <w:tc>
          <w:tcPr>
            <w:tcW w:w="2729" w:type="dxa"/>
            <w:gridSpan w:val="3"/>
            <w:shd w:val="clear" w:color="auto" w:fill="auto"/>
          </w:tcPr>
          <w:p w:rsidR="001C345E" w:rsidRPr="0003526D" w:rsidRDefault="001C345E" w:rsidP="00EE57C4">
            <w:pPr>
              <w:pStyle w:val="TAH"/>
              <w:rPr>
                <w:ins w:id="42" w:author="Ericsson" w:date="2016-05-10T23:25:00Z"/>
              </w:rPr>
            </w:pPr>
            <w:proofErr w:type="spellStart"/>
            <w:ins w:id="43" w:author="Ericsson" w:date="2016-05-10T23:25:00Z">
              <w:r w:rsidRPr="005D0172">
                <w:t>F</w:t>
              </w:r>
              <w:r w:rsidRPr="005D0172">
                <w:rPr>
                  <w:vertAlign w:val="subscript"/>
                </w:rPr>
                <w:t>UL_low</w:t>
              </w:r>
              <w:proofErr w:type="spellEnd"/>
              <w:r w:rsidRPr="005D0172">
                <w:t xml:space="preserve"> </w:t>
              </w:r>
              <w:r>
                <w:t xml:space="preserve"> </w:t>
              </w:r>
              <w:r w:rsidRPr="005D0172">
                <w:t xml:space="preserve">–  </w:t>
              </w:r>
              <w:proofErr w:type="spellStart"/>
              <w:r w:rsidRPr="005D0172">
                <w:t>F</w:t>
              </w:r>
              <w:r w:rsidRPr="005D0172">
                <w:rPr>
                  <w:vertAlign w:val="subscript"/>
                </w:rPr>
                <w:t>UL_high</w:t>
              </w:r>
              <w:proofErr w:type="spellEnd"/>
            </w:ins>
          </w:p>
        </w:tc>
        <w:tc>
          <w:tcPr>
            <w:tcW w:w="2928" w:type="dxa"/>
            <w:gridSpan w:val="3"/>
            <w:shd w:val="clear" w:color="auto" w:fill="auto"/>
          </w:tcPr>
          <w:p w:rsidR="001C345E" w:rsidRPr="0003526D" w:rsidRDefault="001C345E" w:rsidP="00EE57C4">
            <w:pPr>
              <w:pStyle w:val="TAH"/>
              <w:rPr>
                <w:ins w:id="44" w:author="Ericsson" w:date="2016-05-10T23:25:00Z"/>
              </w:rPr>
            </w:pPr>
            <w:proofErr w:type="spellStart"/>
            <w:ins w:id="45" w:author="Ericsson" w:date="2016-05-10T23:25:00Z">
              <w:r w:rsidRPr="005D0172">
                <w:t>F</w:t>
              </w:r>
              <w:r w:rsidRPr="005D0172">
                <w:rPr>
                  <w:vertAlign w:val="subscript"/>
                </w:rPr>
                <w:t>DL_low</w:t>
              </w:r>
              <w:proofErr w:type="spellEnd"/>
              <w:r>
                <w:t xml:space="preserve"> </w:t>
              </w:r>
              <w:r w:rsidRPr="005D0172">
                <w:t xml:space="preserve"> –  </w:t>
              </w:r>
              <w:proofErr w:type="spellStart"/>
              <w:r w:rsidRPr="005D0172">
                <w:t>F</w:t>
              </w:r>
              <w:r w:rsidRPr="005D0172">
                <w:rPr>
                  <w:vertAlign w:val="subscript"/>
                </w:rPr>
                <w:t>DL_high</w:t>
              </w:r>
              <w:proofErr w:type="spellEnd"/>
            </w:ins>
          </w:p>
        </w:tc>
        <w:tc>
          <w:tcPr>
            <w:tcW w:w="850" w:type="dxa"/>
            <w:vMerge/>
            <w:vAlign w:val="center"/>
          </w:tcPr>
          <w:p w:rsidR="001C345E" w:rsidRPr="0003526D" w:rsidRDefault="001C345E" w:rsidP="00EE57C4">
            <w:pPr>
              <w:rPr>
                <w:ins w:id="46" w:author="Ericsson" w:date="2016-05-10T23:25:00Z"/>
                <w:rFonts w:ascii="Arial" w:hAnsi="Arial" w:cs="Arial"/>
                <w:b/>
                <w:bCs/>
                <w:sz w:val="18"/>
                <w:szCs w:val="18"/>
              </w:rPr>
            </w:pPr>
          </w:p>
        </w:tc>
      </w:tr>
      <w:tr w:rsidR="001C345E" w:rsidRPr="0003526D" w:rsidTr="00EE57C4">
        <w:trPr>
          <w:trHeight w:val="280"/>
          <w:ins w:id="47" w:author="Ericsson" w:date="2016-05-10T23:25:00Z"/>
        </w:trPr>
        <w:tc>
          <w:tcPr>
            <w:tcW w:w="1288" w:type="dxa"/>
            <w:vMerge w:val="restart"/>
            <w:vAlign w:val="center"/>
          </w:tcPr>
          <w:p w:rsidR="001C345E" w:rsidRPr="0003526D" w:rsidRDefault="001C345E" w:rsidP="00EE57C4">
            <w:pPr>
              <w:pStyle w:val="TAC"/>
              <w:rPr>
                <w:ins w:id="48" w:author="Ericsson" w:date="2016-05-10T23:25:00Z"/>
                <w:lang w:eastAsia="ja-JP"/>
              </w:rPr>
            </w:pPr>
            <w:ins w:id="49" w:author="Ericsson" w:date="2016-05-10T23:25:00Z">
              <w:r w:rsidRPr="0003526D">
                <w:t>CA_</w:t>
              </w:r>
              <w:r>
                <w:t>2-</w:t>
              </w:r>
            </w:ins>
            <w:ins w:id="50" w:author="Ericsson" w:date="2016-05-13T15:32:00Z">
              <w:r w:rsidR="00876EA4">
                <w:rPr>
                  <w:lang w:eastAsia="ja-JP"/>
                </w:rPr>
                <w:t>7</w:t>
              </w:r>
            </w:ins>
            <w:ins w:id="51" w:author="Ericsson" w:date="2016-05-10T23:25:00Z">
              <w:r w:rsidRPr="0003526D">
                <w:t>-</w:t>
              </w:r>
            </w:ins>
            <w:ins w:id="52" w:author="Ericsson" w:date="2016-05-13T15:32:00Z">
              <w:r w:rsidR="00876EA4">
                <w:t>66</w:t>
              </w:r>
            </w:ins>
          </w:p>
        </w:tc>
        <w:tc>
          <w:tcPr>
            <w:tcW w:w="1067" w:type="dxa"/>
            <w:vAlign w:val="center"/>
          </w:tcPr>
          <w:p w:rsidR="001C345E" w:rsidRPr="0003526D" w:rsidRDefault="001C345E" w:rsidP="00EE57C4">
            <w:pPr>
              <w:pStyle w:val="TAC"/>
              <w:rPr>
                <w:ins w:id="53" w:author="Ericsson" w:date="2016-05-10T23:25:00Z"/>
              </w:rPr>
            </w:pPr>
            <w:ins w:id="54" w:author="Ericsson" w:date="2016-05-10T23:25:00Z">
              <w:r>
                <w:t>2</w:t>
              </w:r>
            </w:ins>
          </w:p>
        </w:tc>
        <w:tc>
          <w:tcPr>
            <w:tcW w:w="1212" w:type="dxa"/>
            <w:shd w:val="clear" w:color="auto" w:fill="auto"/>
            <w:vAlign w:val="center"/>
          </w:tcPr>
          <w:p w:rsidR="001C345E" w:rsidRPr="0003526D" w:rsidRDefault="001C345E" w:rsidP="00EE57C4">
            <w:pPr>
              <w:pStyle w:val="TAR"/>
              <w:jc w:val="center"/>
              <w:rPr>
                <w:ins w:id="55" w:author="Ericsson" w:date="2016-05-10T23:25:00Z"/>
              </w:rPr>
            </w:pPr>
            <w:ins w:id="56" w:author="Ericsson" w:date="2016-05-10T23:25:00Z">
              <w:r w:rsidRPr="00DE3C3A">
                <w:t>1850 MHz</w:t>
              </w:r>
            </w:ins>
          </w:p>
        </w:tc>
        <w:tc>
          <w:tcPr>
            <w:tcW w:w="317" w:type="dxa"/>
            <w:shd w:val="clear" w:color="auto" w:fill="auto"/>
            <w:vAlign w:val="center"/>
          </w:tcPr>
          <w:p w:rsidR="001C345E" w:rsidRPr="0003526D" w:rsidRDefault="001C345E" w:rsidP="00EE57C4">
            <w:pPr>
              <w:pStyle w:val="TAC"/>
              <w:rPr>
                <w:ins w:id="57" w:author="Ericsson" w:date="2016-05-10T23:25:00Z"/>
              </w:rPr>
            </w:pPr>
            <w:ins w:id="58" w:author="Ericsson" w:date="2016-05-10T23:25:00Z">
              <w:r w:rsidRPr="0003526D">
                <w:t>–</w:t>
              </w:r>
            </w:ins>
          </w:p>
        </w:tc>
        <w:tc>
          <w:tcPr>
            <w:tcW w:w="1200" w:type="dxa"/>
            <w:shd w:val="clear" w:color="auto" w:fill="auto"/>
            <w:vAlign w:val="center"/>
          </w:tcPr>
          <w:p w:rsidR="001C345E" w:rsidRPr="000C55D4" w:rsidRDefault="001C345E" w:rsidP="00EE57C4">
            <w:pPr>
              <w:pStyle w:val="TAL"/>
              <w:jc w:val="center"/>
              <w:rPr>
                <w:ins w:id="59" w:author="Ericsson" w:date="2016-05-10T23:25:00Z"/>
              </w:rPr>
            </w:pPr>
            <w:ins w:id="60" w:author="Ericsson" w:date="2016-05-10T23:25:00Z">
              <w:r w:rsidRPr="00DE3C3A">
                <w:t>1910 MHz</w:t>
              </w:r>
            </w:ins>
          </w:p>
        </w:tc>
        <w:tc>
          <w:tcPr>
            <w:tcW w:w="1210" w:type="dxa"/>
            <w:shd w:val="clear" w:color="auto" w:fill="auto"/>
            <w:vAlign w:val="center"/>
          </w:tcPr>
          <w:p w:rsidR="001C345E" w:rsidRPr="0003526D" w:rsidRDefault="001C345E" w:rsidP="00EE57C4">
            <w:pPr>
              <w:pStyle w:val="TAR"/>
              <w:jc w:val="center"/>
              <w:rPr>
                <w:ins w:id="61" w:author="Ericsson" w:date="2016-05-10T23:25:00Z"/>
              </w:rPr>
            </w:pPr>
            <w:ins w:id="62" w:author="Ericsson" w:date="2016-05-10T23:25:00Z">
              <w:r w:rsidRPr="00DE3C3A">
                <w:t>1930 MHz</w:t>
              </w:r>
            </w:ins>
          </w:p>
        </w:tc>
        <w:tc>
          <w:tcPr>
            <w:tcW w:w="317" w:type="dxa"/>
            <w:shd w:val="clear" w:color="auto" w:fill="auto"/>
            <w:vAlign w:val="center"/>
          </w:tcPr>
          <w:p w:rsidR="001C345E" w:rsidRPr="0003526D" w:rsidRDefault="001C345E" w:rsidP="00EE57C4">
            <w:pPr>
              <w:pStyle w:val="TAC"/>
              <w:rPr>
                <w:ins w:id="63" w:author="Ericsson" w:date="2016-05-10T23:25:00Z"/>
              </w:rPr>
            </w:pPr>
            <w:ins w:id="64" w:author="Ericsson" w:date="2016-05-10T23:25:00Z">
              <w:r w:rsidRPr="0003526D">
                <w:t>–</w:t>
              </w:r>
            </w:ins>
          </w:p>
        </w:tc>
        <w:tc>
          <w:tcPr>
            <w:tcW w:w="1401" w:type="dxa"/>
            <w:shd w:val="clear" w:color="auto" w:fill="auto"/>
            <w:vAlign w:val="center"/>
          </w:tcPr>
          <w:p w:rsidR="001C345E" w:rsidRPr="00F47B6C" w:rsidRDefault="001C345E" w:rsidP="00EE57C4">
            <w:pPr>
              <w:pStyle w:val="TAL"/>
              <w:jc w:val="center"/>
              <w:rPr>
                <w:ins w:id="65" w:author="Ericsson" w:date="2016-05-10T23:25:00Z"/>
              </w:rPr>
            </w:pPr>
            <w:ins w:id="66" w:author="Ericsson" w:date="2016-05-10T23:25:00Z">
              <w:r w:rsidRPr="00DE3C3A">
                <w:t>1990 MHz</w:t>
              </w:r>
            </w:ins>
          </w:p>
        </w:tc>
        <w:tc>
          <w:tcPr>
            <w:tcW w:w="850" w:type="dxa"/>
            <w:vMerge w:val="restart"/>
            <w:shd w:val="clear" w:color="auto" w:fill="auto"/>
            <w:vAlign w:val="center"/>
          </w:tcPr>
          <w:p w:rsidR="001C345E" w:rsidRPr="0003526D" w:rsidRDefault="001C345E" w:rsidP="00EE57C4">
            <w:pPr>
              <w:pStyle w:val="TAC"/>
              <w:rPr>
                <w:ins w:id="67" w:author="Ericsson" w:date="2016-05-10T23:25:00Z"/>
              </w:rPr>
            </w:pPr>
            <w:ins w:id="68" w:author="Ericsson" w:date="2016-05-10T23:25:00Z">
              <w:r w:rsidRPr="0003526D">
                <w:t>FDD</w:t>
              </w:r>
            </w:ins>
          </w:p>
        </w:tc>
      </w:tr>
      <w:tr w:rsidR="001C345E" w:rsidRPr="0003526D" w:rsidTr="00EE57C4">
        <w:trPr>
          <w:trHeight w:val="225"/>
          <w:ins w:id="69" w:author="Ericsson" w:date="2016-05-10T23:25:00Z"/>
        </w:trPr>
        <w:tc>
          <w:tcPr>
            <w:tcW w:w="1288" w:type="dxa"/>
            <w:vMerge/>
            <w:vAlign w:val="center"/>
          </w:tcPr>
          <w:p w:rsidR="001C345E" w:rsidRPr="0003526D" w:rsidRDefault="001C345E" w:rsidP="00EE57C4">
            <w:pPr>
              <w:pStyle w:val="TAC"/>
              <w:rPr>
                <w:ins w:id="70" w:author="Ericsson" w:date="2016-05-10T23:25:00Z"/>
              </w:rPr>
            </w:pPr>
          </w:p>
        </w:tc>
        <w:tc>
          <w:tcPr>
            <w:tcW w:w="1067" w:type="dxa"/>
            <w:vAlign w:val="center"/>
          </w:tcPr>
          <w:p w:rsidR="001C345E" w:rsidRDefault="001C345E" w:rsidP="00EE57C4">
            <w:pPr>
              <w:pStyle w:val="TAC"/>
              <w:rPr>
                <w:ins w:id="71" w:author="Ericsson" w:date="2016-05-10T23:25:00Z"/>
                <w:lang w:eastAsia="ja-JP"/>
              </w:rPr>
            </w:pPr>
            <w:ins w:id="72" w:author="Ericsson" w:date="2016-05-10T23:25:00Z">
              <w:r>
                <w:rPr>
                  <w:lang w:eastAsia="ja-JP"/>
                </w:rPr>
                <w:t>7</w:t>
              </w:r>
            </w:ins>
          </w:p>
        </w:tc>
        <w:tc>
          <w:tcPr>
            <w:tcW w:w="1212" w:type="dxa"/>
            <w:shd w:val="clear" w:color="auto" w:fill="auto"/>
            <w:vAlign w:val="center"/>
          </w:tcPr>
          <w:p w:rsidR="001C345E" w:rsidRPr="00C82F10" w:rsidRDefault="001C345E" w:rsidP="00EE57C4">
            <w:pPr>
              <w:pStyle w:val="TAR"/>
              <w:jc w:val="center"/>
              <w:rPr>
                <w:ins w:id="73" w:author="Ericsson" w:date="2016-05-10T23:25:00Z"/>
              </w:rPr>
            </w:pPr>
            <w:ins w:id="74" w:author="Ericsson" w:date="2016-05-10T23:26:00Z">
              <w:r>
                <w:t>2500</w:t>
              </w:r>
              <w:r w:rsidRPr="00DE3C3A">
                <w:t xml:space="preserve"> MHz</w:t>
              </w:r>
            </w:ins>
          </w:p>
        </w:tc>
        <w:tc>
          <w:tcPr>
            <w:tcW w:w="317" w:type="dxa"/>
            <w:shd w:val="clear" w:color="auto" w:fill="auto"/>
            <w:vAlign w:val="center"/>
          </w:tcPr>
          <w:p w:rsidR="001C345E" w:rsidRPr="00C82F10" w:rsidRDefault="001C345E" w:rsidP="00EE57C4">
            <w:pPr>
              <w:pStyle w:val="TAC"/>
              <w:rPr>
                <w:ins w:id="75" w:author="Ericsson" w:date="2016-05-10T23:25:00Z"/>
              </w:rPr>
            </w:pPr>
            <w:ins w:id="76" w:author="Ericsson" w:date="2016-05-10T23:26:00Z">
              <w:r w:rsidRPr="0003526D">
                <w:t>–</w:t>
              </w:r>
            </w:ins>
          </w:p>
        </w:tc>
        <w:tc>
          <w:tcPr>
            <w:tcW w:w="1200" w:type="dxa"/>
            <w:shd w:val="clear" w:color="auto" w:fill="auto"/>
            <w:vAlign w:val="center"/>
          </w:tcPr>
          <w:p w:rsidR="001C345E" w:rsidRPr="00C82F10" w:rsidRDefault="001C345E" w:rsidP="00EE57C4">
            <w:pPr>
              <w:pStyle w:val="TAL"/>
              <w:jc w:val="center"/>
              <w:rPr>
                <w:ins w:id="77" w:author="Ericsson" w:date="2016-05-10T23:25:00Z"/>
              </w:rPr>
            </w:pPr>
            <w:ins w:id="78" w:author="Ericsson" w:date="2016-05-10T23:26:00Z">
              <w:r>
                <w:t>2570</w:t>
              </w:r>
              <w:r w:rsidRPr="00DE3C3A">
                <w:t xml:space="preserve"> MHz</w:t>
              </w:r>
            </w:ins>
          </w:p>
        </w:tc>
        <w:tc>
          <w:tcPr>
            <w:tcW w:w="1210" w:type="dxa"/>
            <w:shd w:val="clear" w:color="auto" w:fill="auto"/>
            <w:vAlign w:val="center"/>
          </w:tcPr>
          <w:p w:rsidR="001C345E" w:rsidRPr="00C82F10" w:rsidRDefault="001C345E" w:rsidP="00EE57C4">
            <w:pPr>
              <w:pStyle w:val="TAR"/>
              <w:jc w:val="center"/>
              <w:rPr>
                <w:ins w:id="79" w:author="Ericsson" w:date="2016-05-10T23:25:00Z"/>
              </w:rPr>
            </w:pPr>
            <w:ins w:id="80" w:author="Ericsson" w:date="2016-05-10T23:26:00Z">
              <w:r>
                <w:t>2620</w:t>
              </w:r>
              <w:r w:rsidRPr="00DE3C3A">
                <w:t xml:space="preserve"> MHz</w:t>
              </w:r>
            </w:ins>
          </w:p>
        </w:tc>
        <w:tc>
          <w:tcPr>
            <w:tcW w:w="317" w:type="dxa"/>
            <w:shd w:val="clear" w:color="auto" w:fill="auto"/>
            <w:vAlign w:val="center"/>
          </w:tcPr>
          <w:p w:rsidR="001C345E" w:rsidRPr="00C82F10" w:rsidRDefault="001C345E" w:rsidP="00EE57C4">
            <w:pPr>
              <w:pStyle w:val="TAC"/>
              <w:rPr>
                <w:ins w:id="81" w:author="Ericsson" w:date="2016-05-10T23:25:00Z"/>
              </w:rPr>
            </w:pPr>
            <w:ins w:id="82" w:author="Ericsson" w:date="2016-05-10T23:26:00Z">
              <w:r w:rsidRPr="0003526D">
                <w:t>–</w:t>
              </w:r>
            </w:ins>
          </w:p>
        </w:tc>
        <w:tc>
          <w:tcPr>
            <w:tcW w:w="1401" w:type="dxa"/>
            <w:shd w:val="clear" w:color="auto" w:fill="auto"/>
            <w:vAlign w:val="center"/>
          </w:tcPr>
          <w:p w:rsidR="001C345E" w:rsidRPr="00C82F10" w:rsidRDefault="001C345E" w:rsidP="00EE57C4">
            <w:pPr>
              <w:pStyle w:val="TAL"/>
              <w:jc w:val="center"/>
              <w:rPr>
                <w:ins w:id="83" w:author="Ericsson" w:date="2016-05-10T23:25:00Z"/>
              </w:rPr>
            </w:pPr>
            <w:ins w:id="84" w:author="Ericsson" w:date="2016-05-10T23:26:00Z">
              <w:r>
                <w:t>2690</w:t>
              </w:r>
              <w:r w:rsidRPr="00DE3C3A">
                <w:t xml:space="preserve"> MHz</w:t>
              </w:r>
            </w:ins>
          </w:p>
        </w:tc>
        <w:tc>
          <w:tcPr>
            <w:tcW w:w="850" w:type="dxa"/>
            <w:vMerge/>
            <w:shd w:val="clear" w:color="auto" w:fill="auto"/>
            <w:vAlign w:val="center"/>
          </w:tcPr>
          <w:p w:rsidR="001C345E" w:rsidRPr="0003526D" w:rsidRDefault="001C345E" w:rsidP="00EE57C4">
            <w:pPr>
              <w:pStyle w:val="TAC"/>
              <w:rPr>
                <w:ins w:id="85" w:author="Ericsson" w:date="2016-05-10T23:25:00Z"/>
              </w:rPr>
            </w:pPr>
          </w:p>
        </w:tc>
      </w:tr>
      <w:tr w:rsidR="001C345E" w:rsidRPr="0003526D" w:rsidTr="00EE57C4">
        <w:trPr>
          <w:trHeight w:val="225"/>
          <w:ins w:id="86" w:author="Ericsson" w:date="2016-05-10T23:25:00Z"/>
        </w:trPr>
        <w:tc>
          <w:tcPr>
            <w:tcW w:w="1288" w:type="dxa"/>
            <w:vMerge/>
            <w:vAlign w:val="center"/>
          </w:tcPr>
          <w:p w:rsidR="001C345E" w:rsidRPr="0003526D" w:rsidRDefault="001C345E" w:rsidP="00EE57C4">
            <w:pPr>
              <w:pStyle w:val="TAC"/>
              <w:rPr>
                <w:ins w:id="87" w:author="Ericsson" w:date="2016-05-10T23:25:00Z"/>
              </w:rPr>
            </w:pPr>
          </w:p>
        </w:tc>
        <w:tc>
          <w:tcPr>
            <w:tcW w:w="1067" w:type="dxa"/>
            <w:vAlign w:val="center"/>
          </w:tcPr>
          <w:p w:rsidR="001C345E" w:rsidRPr="0003526D" w:rsidRDefault="001C345E" w:rsidP="00EE57C4">
            <w:pPr>
              <w:pStyle w:val="TAC"/>
              <w:rPr>
                <w:ins w:id="88" w:author="Ericsson" w:date="2016-05-10T23:25:00Z"/>
                <w:lang w:eastAsia="ja-JP"/>
              </w:rPr>
            </w:pPr>
            <w:ins w:id="89" w:author="Ericsson" w:date="2016-05-10T23:25:00Z">
              <w:r>
                <w:t>66</w:t>
              </w:r>
            </w:ins>
          </w:p>
        </w:tc>
        <w:tc>
          <w:tcPr>
            <w:tcW w:w="1212" w:type="dxa"/>
            <w:shd w:val="clear" w:color="auto" w:fill="auto"/>
            <w:vAlign w:val="center"/>
          </w:tcPr>
          <w:p w:rsidR="001C345E" w:rsidRPr="0003526D" w:rsidRDefault="001C345E" w:rsidP="00EE57C4">
            <w:pPr>
              <w:pStyle w:val="TAR"/>
              <w:jc w:val="center"/>
              <w:rPr>
                <w:ins w:id="90" w:author="Ericsson" w:date="2016-05-10T23:25:00Z"/>
              </w:rPr>
            </w:pPr>
            <w:ins w:id="91" w:author="Ericsson" w:date="2016-05-10T23:26:00Z">
              <w:r>
                <w:t>1710</w:t>
              </w:r>
              <w:r w:rsidRPr="00DE3C3A">
                <w:t xml:space="preserve"> MHz</w:t>
              </w:r>
            </w:ins>
          </w:p>
        </w:tc>
        <w:tc>
          <w:tcPr>
            <w:tcW w:w="317" w:type="dxa"/>
            <w:shd w:val="clear" w:color="auto" w:fill="auto"/>
            <w:vAlign w:val="center"/>
          </w:tcPr>
          <w:p w:rsidR="001C345E" w:rsidRPr="0003526D" w:rsidRDefault="001C345E" w:rsidP="00EE57C4">
            <w:pPr>
              <w:pStyle w:val="TAC"/>
              <w:rPr>
                <w:ins w:id="92" w:author="Ericsson" w:date="2016-05-10T23:25:00Z"/>
              </w:rPr>
            </w:pPr>
            <w:ins w:id="93" w:author="Ericsson" w:date="2016-05-10T23:26:00Z">
              <w:r w:rsidRPr="0003526D">
                <w:t>–</w:t>
              </w:r>
            </w:ins>
          </w:p>
        </w:tc>
        <w:tc>
          <w:tcPr>
            <w:tcW w:w="1200" w:type="dxa"/>
            <w:shd w:val="clear" w:color="auto" w:fill="auto"/>
            <w:vAlign w:val="center"/>
          </w:tcPr>
          <w:p w:rsidR="001C345E" w:rsidRPr="000C55D4" w:rsidRDefault="001C345E" w:rsidP="00EE57C4">
            <w:pPr>
              <w:pStyle w:val="TAL"/>
              <w:jc w:val="center"/>
              <w:rPr>
                <w:ins w:id="94" w:author="Ericsson" w:date="2016-05-10T23:25:00Z"/>
              </w:rPr>
            </w:pPr>
            <w:ins w:id="95" w:author="Ericsson" w:date="2016-05-10T23:26:00Z">
              <w:r>
                <w:t>1780</w:t>
              </w:r>
              <w:r w:rsidRPr="00DE3C3A">
                <w:t xml:space="preserve"> MHz</w:t>
              </w:r>
            </w:ins>
          </w:p>
        </w:tc>
        <w:tc>
          <w:tcPr>
            <w:tcW w:w="1210" w:type="dxa"/>
            <w:shd w:val="clear" w:color="auto" w:fill="auto"/>
            <w:vAlign w:val="center"/>
          </w:tcPr>
          <w:p w:rsidR="001C345E" w:rsidRPr="0003526D" w:rsidRDefault="001C345E" w:rsidP="00EE57C4">
            <w:pPr>
              <w:pStyle w:val="TAR"/>
              <w:jc w:val="center"/>
              <w:rPr>
                <w:ins w:id="96" w:author="Ericsson" w:date="2016-05-10T23:25:00Z"/>
              </w:rPr>
            </w:pPr>
            <w:ins w:id="97" w:author="Ericsson" w:date="2016-05-10T23:26:00Z">
              <w:r>
                <w:t>2110</w:t>
              </w:r>
              <w:r w:rsidRPr="00DE3C3A">
                <w:t xml:space="preserve"> MHz</w:t>
              </w:r>
            </w:ins>
          </w:p>
        </w:tc>
        <w:tc>
          <w:tcPr>
            <w:tcW w:w="317" w:type="dxa"/>
            <w:shd w:val="clear" w:color="auto" w:fill="auto"/>
            <w:vAlign w:val="center"/>
          </w:tcPr>
          <w:p w:rsidR="001C345E" w:rsidRPr="0003526D" w:rsidRDefault="001C345E" w:rsidP="00EE57C4">
            <w:pPr>
              <w:pStyle w:val="TAC"/>
              <w:rPr>
                <w:ins w:id="98" w:author="Ericsson" w:date="2016-05-10T23:25:00Z"/>
              </w:rPr>
            </w:pPr>
            <w:ins w:id="99" w:author="Ericsson" w:date="2016-05-10T23:26:00Z">
              <w:r w:rsidRPr="0003526D">
                <w:t>–</w:t>
              </w:r>
            </w:ins>
          </w:p>
        </w:tc>
        <w:tc>
          <w:tcPr>
            <w:tcW w:w="1401" w:type="dxa"/>
            <w:shd w:val="clear" w:color="auto" w:fill="auto"/>
            <w:vAlign w:val="center"/>
          </w:tcPr>
          <w:p w:rsidR="001C345E" w:rsidRPr="00F47B6C" w:rsidRDefault="001C345E" w:rsidP="00EE57C4">
            <w:pPr>
              <w:pStyle w:val="TAL"/>
              <w:jc w:val="center"/>
              <w:rPr>
                <w:ins w:id="100" w:author="Ericsson" w:date="2016-05-10T23:25:00Z"/>
              </w:rPr>
            </w:pPr>
            <w:ins w:id="101" w:author="Ericsson" w:date="2016-05-10T23:26:00Z">
              <w:r>
                <w:t>2200</w:t>
              </w:r>
              <w:r w:rsidRPr="00DE3C3A">
                <w:t xml:space="preserve"> MHz</w:t>
              </w:r>
            </w:ins>
          </w:p>
        </w:tc>
        <w:tc>
          <w:tcPr>
            <w:tcW w:w="850" w:type="dxa"/>
            <w:vMerge/>
            <w:shd w:val="clear" w:color="auto" w:fill="auto"/>
            <w:vAlign w:val="center"/>
          </w:tcPr>
          <w:p w:rsidR="001C345E" w:rsidRPr="0003526D" w:rsidRDefault="001C345E" w:rsidP="00EE57C4">
            <w:pPr>
              <w:pStyle w:val="TAC"/>
              <w:rPr>
                <w:ins w:id="102" w:author="Ericsson" w:date="2016-05-10T23:25:00Z"/>
              </w:rPr>
            </w:pPr>
          </w:p>
        </w:tc>
      </w:tr>
    </w:tbl>
    <w:p w:rsidR="001C345E" w:rsidRPr="001C345E" w:rsidRDefault="001C345E" w:rsidP="001C345E">
      <w:pPr>
        <w:rPr>
          <w:ins w:id="103" w:author="Ericsson" w:date="2016-05-10T11:31:00Z"/>
          <w:lang w:val="en-US" w:eastAsia="zh-CN"/>
        </w:rPr>
      </w:pPr>
    </w:p>
    <w:p w:rsidR="000F0E50" w:rsidRDefault="000F0E50" w:rsidP="00F266BE">
      <w:pPr>
        <w:pStyle w:val="Heading3"/>
        <w:ind w:left="1170" w:hanging="1170"/>
        <w:rPr>
          <w:ins w:id="104" w:author="Ericsson" w:date="2016-05-10T23:27:00Z"/>
          <w:rFonts w:eastAsia="SimSun"/>
          <w:lang w:val="en-US" w:eastAsia="zh-CN"/>
        </w:rPr>
      </w:pPr>
      <w:proofErr w:type="gramStart"/>
      <w:ins w:id="105" w:author="Ericsson" w:date="2016-05-10T11:31:00Z">
        <w:r w:rsidRPr="00F266BE">
          <w:rPr>
            <w:rFonts w:eastAsia="SimSun"/>
            <w:lang w:val="en-US" w:eastAsia="zh-CN"/>
          </w:rPr>
          <w:t>6.</w:t>
        </w:r>
      </w:ins>
      <w:ins w:id="106" w:author="Ericsson" w:date="2016-05-10T11:32:00Z">
        <w:r w:rsidRPr="00F266BE">
          <w:rPr>
            <w:rFonts w:eastAsia="SimSun"/>
            <w:lang w:val="en-US" w:eastAsia="zh-CN"/>
          </w:rPr>
          <w:t>x</w:t>
        </w:r>
      </w:ins>
      <w:ins w:id="107" w:author="Ericsson" w:date="2016-05-10T11:31:00Z">
        <w:r w:rsidRPr="00F266BE">
          <w:rPr>
            <w:rFonts w:eastAsia="SimSun"/>
            <w:lang w:val="en-US" w:eastAsia="zh-CN"/>
          </w:rPr>
          <w:t>.2</w:t>
        </w:r>
        <w:proofErr w:type="gramEnd"/>
        <w:r w:rsidRPr="00F266BE">
          <w:rPr>
            <w:rFonts w:eastAsia="SimSun"/>
            <w:lang w:val="en-US" w:eastAsia="zh-CN"/>
          </w:rPr>
          <w:tab/>
          <w:t>Channel bandwidths per operating band for CA</w:t>
        </w:r>
      </w:ins>
    </w:p>
    <w:p w:rsidR="001C345E" w:rsidRDefault="001C345E" w:rsidP="001C345E">
      <w:pPr>
        <w:pStyle w:val="TH"/>
        <w:rPr>
          <w:ins w:id="108" w:author="Ericsson" w:date="2016-05-10T23:27:00Z"/>
          <w:lang w:val="en-US" w:eastAsia="ja-JP"/>
        </w:rPr>
      </w:pPr>
      <w:ins w:id="109" w:author="Ericsson" w:date="2016-05-10T23:27:00Z">
        <w:r w:rsidRPr="00BC6221">
          <w:rPr>
            <w:lang w:val="en-US" w:eastAsia="ja-JP"/>
          </w:rPr>
          <w:t>Table 6.</w:t>
        </w:r>
        <w:r>
          <w:rPr>
            <w:lang w:val="en-US" w:eastAsia="ja-JP"/>
          </w:rPr>
          <w:t>x</w:t>
        </w:r>
        <w:r w:rsidRPr="00BC6221">
          <w:rPr>
            <w:lang w:val="en-US" w:eastAsia="ja-JP"/>
          </w:rPr>
          <w:t>.2-1: Supported E-UTRA bandwidths per CA configuration for 3DL inter-band CA</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983"/>
        <w:gridCol w:w="603"/>
        <w:gridCol w:w="673"/>
        <w:gridCol w:w="673"/>
        <w:gridCol w:w="730"/>
        <w:gridCol w:w="673"/>
        <w:gridCol w:w="767"/>
        <w:gridCol w:w="1331"/>
        <w:gridCol w:w="1353"/>
      </w:tblGrid>
      <w:tr w:rsidR="001C345E" w:rsidRPr="009C1741" w:rsidTr="00EE57C4">
        <w:trPr>
          <w:trHeight w:val="156"/>
          <w:jc w:val="center"/>
          <w:ins w:id="110" w:author="Ericsson" w:date="2016-05-10T23:27:00Z"/>
        </w:trPr>
        <w:tc>
          <w:tcPr>
            <w:tcW w:w="6711" w:type="dxa"/>
            <w:gridSpan w:val="8"/>
          </w:tcPr>
          <w:p w:rsidR="001C345E" w:rsidRPr="009C1741" w:rsidRDefault="001C345E" w:rsidP="00EE57C4">
            <w:pPr>
              <w:pStyle w:val="TAH"/>
              <w:rPr>
                <w:ins w:id="111" w:author="Ericsson" w:date="2016-05-10T23:27:00Z"/>
              </w:rPr>
            </w:pPr>
            <w:ins w:id="112" w:author="Ericsson" w:date="2016-05-10T23:27:00Z">
              <w:r w:rsidRPr="009C1741">
                <w:t>CA operating / Channel bandwidth</w:t>
              </w:r>
            </w:ins>
          </w:p>
        </w:tc>
        <w:tc>
          <w:tcPr>
            <w:tcW w:w="1331" w:type="dxa"/>
            <w:vMerge w:val="restart"/>
          </w:tcPr>
          <w:p w:rsidR="001C345E" w:rsidRPr="007C75FD" w:rsidRDefault="001C345E" w:rsidP="00EE57C4">
            <w:pPr>
              <w:pStyle w:val="TAH"/>
              <w:rPr>
                <w:ins w:id="113" w:author="Ericsson" w:date="2016-05-10T23:27:00Z"/>
                <w:lang w:eastAsia="ko-KR"/>
              </w:rPr>
            </w:pPr>
            <w:ins w:id="114" w:author="Ericsson" w:date="2016-05-10T23:27:00Z">
              <w:r w:rsidRPr="007C75FD">
                <w:rPr>
                  <w:lang w:eastAsia="ko-KR"/>
                </w:rPr>
                <w:t>Maximum aggregated bandwidth</w:t>
              </w:r>
            </w:ins>
          </w:p>
          <w:p w:rsidR="001C345E" w:rsidRPr="007C75FD" w:rsidRDefault="001C345E" w:rsidP="00EE57C4">
            <w:pPr>
              <w:pStyle w:val="TAH"/>
              <w:rPr>
                <w:ins w:id="115" w:author="Ericsson" w:date="2016-05-10T23:27:00Z"/>
                <w:color w:val="FF0000"/>
              </w:rPr>
            </w:pPr>
            <w:ins w:id="116" w:author="Ericsson" w:date="2016-05-10T23:27:00Z">
              <w:r w:rsidRPr="007C75FD">
                <w:rPr>
                  <w:lang w:eastAsia="ko-KR"/>
                </w:rPr>
                <w:t>[MHz]</w:t>
              </w:r>
            </w:ins>
          </w:p>
        </w:tc>
        <w:tc>
          <w:tcPr>
            <w:tcW w:w="1353" w:type="dxa"/>
            <w:vMerge w:val="restart"/>
          </w:tcPr>
          <w:p w:rsidR="001C345E" w:rsidRPr="009C1741" w:rsidRDefault="001C345E" w:rsidP="00EE57C4">
            <w:pPr>
              <w:pStyle w:val="TAH"/>
              <w:rPr>
                <w:ins w:id="117" w:author="Ericsson" w:date="2016-05-10T23:27:00Z"/>
              </w:rPr>
            </w:pPr>
            <w:ins w:id="118" w:author="Ericsson" w:date="2016-05-10T23:27:00Z">
              <w:r w:rsidRPr="009C1741">
                <w:t>Bandwidth Combination Set</w:t>
              </w:r>
            </w:ins>
          </w:p>
        </w:tc>
      </w:tr>
      <w:tr w:rsidR="001C345E" w:rsidRPr="009C1741" w:rsidTr="00EE57C4">
        <w:trPr>
          <w:trHeight w:val="530"/>
          <w:jc w:val="center"/>
          <w:ins w:id="119" w:author="Ericsson" w:date="2016-05-10T23:27:00Z"/>
        </w:trPr>
        <w:tc>
          <w:tcPr>
            <w:tcW w:w="1609" w:type="dxa"/>
            <w:vAlign w:val="center"/>
          </w:tcPr>
          <w:p w:rsidR="001C345E" w:rsidRPr="009C1741" w:rsidRDefault="001C345E" w:rsidP="00EE57C4">
            <w:pPr>
              <w:pStyle w:val="TAH"/>
              <w:rPr>
                <w:ins w:id="120" w:author="Ericsson" w:date="2016-05-10T23:27:00Z"/>
              </w:rPr>
            </w:pPr>
            <w:ins w:id="121" w:author="Ericsson" w:date="2016-05-10T23:27:00Z">
              <w:r w:rsidRPr="009C1741">
                <w:t>CA Configuration</w:t>
              </w:r>
            </w:ins>
          </w:p>
        </w:tc>
        <w:tc>
          <w:tcPr>
            <w:tcW w:w="983" w:type="dxa"/>
            <w:vAlign w:val="center"/>
          </w:tcPr>
          <w:p w:rsidR="001C345E" w:rsidRPr="009C1741" w:rsidRDefault="001C345E" w:rsidP="00EE57C4">
            <w:pPr>
              <w:pStyle w:val="TAH"/>
              <w:rPr>
                <w:ins w:id="122" w:author="Ericsson" w:date="2016-05-10T23:27:00Z"/>
              </w:rPr>
            </w:pPr>
            <w:ins w:id="123" w:author="Ericsson" w:date="2016-05-10T23:27:00Z">
              <w:r w:rsidRPr="009C1741">
                <w:t>E-UTRA Bands</w:t>
              </w:r>
            </w:ins>
          </w:p>
        </w:tc>
        <w:tc>
          <w:tcPr>
            <w:tcW w:w="603" w:type="dxa"/>
            <w:vAlign w:val="center"/>
          </w:tcPr>
          <w:p w:rsidR="001C345E" w:rsidRPr="009C1741" w:rsidRDefault="001C345E" w:rsidP="00EE57C4">
            <w:pPr>
              <w:pStyle w:val="TAH"/>
              <w:rPr>
                <w:ins w:id="124" w:author="Ericsson" w:date="2016-05-10T23:27:00Z"/>
              </w:rPr>
            </w:pPr>
            <w:ins w:id="125" w:author="Ericsson" w:date="2016-05-10T23:27:00Z">
              <w:r w:rsidRPr="009C1741">
                <w:t>1.4 MHz</w:t>
              </w:r>
            </w:ins>
          </w:p>
        </w:tc>
        <w:tc>
          <w:tcPr>
            <w:tcW w:w="673" w:type="dxa"/>
            <w:vAlign w:val="center"/>
          </w:tcPr>
          <w:p w:rsidR="001C345E" w:rsidRPr="009C1741" w:rsidRDefault="001C345E" w:rsidP="00EE57C4">
            <w:pPr>
              <w:pStyle w:val="TAH"/>
              <w:rPr>
                <w:ins w:id="126" w:author="Ericsson" w:date="2016-05-10T23:27:00Z"/>
              </w:rPr>
            </w:pPr>
            <w:ins w:id="127" w:author="Ericsson" w:date="2016-05-10T23:27:00Z">
              <w:r w:rsidRPr="009C1741">
                <w:t>3 MHz</w:t>
              </w:r>
            </w:ins>
          </w:p>
        </w:tc>
        <w:tc>
          <w:tcPr>
            <w:tcW w:w="673" w:type="dxa"/>
            <w:vAlign w:val="center"/>
          </w:tcPr>
          <w:p w:rsidR="001C345E" w:rsidRPr="009C1741" w:rsidRDefault="001C345E" w:rsidP="00EE57C4">
            <w:pPr>
              <w:pStyle w:val="TAH"/>
              <w:rPr>
                <w:ins w:id="128" w:author="Ericsson" w:date="2016-05-10T23:27:00Z"/>
              </w:rPr>
            </w:pPr>
            <w:ins w:id="129" w:author="Ericsson" w:date="2016-05-10T23:27:00Z">
              <w:r w:rsidRPr="009C1741">
                <w:t>5 MHz</w:t>
              </w:r>
            </w:ins>
          </w:p>
        </w:tc>
        <w:tc>
          <w:tcPr>
            <w:tcW w:w="730" w:type="dxa"/>
            <w:vAlign w:val="center"/>
          </w:tcPr>
          <w:p w:rsidR="001C345E" w:rsidRPr="009C1741" w:rsidRDefault="001C345E" w:rsidP="00EE57C4">
            <w:pPr>
              <w:pStyle w:val="TAH"/>
              <w:rPr>
                <w:ins w:id="130" w:author="Ericsson" w:date="2016-05-10T23:27:00Z"/>
              </w:rPr>
            </w:pPr>
            <w:ins w:id="131" w:author="Ericsson" w:date="2016-05-10T23:27:00Z">
              <w:r w:rsidRPr="009C1741">
                <w:t>10 MHz</w:t>
              </w:r>
            </w:ins>
          </w:p>
        </w:tc>
        <w:tc>
          <w:tcPr>
            <w:tcW w:w="673" w:type="dxa"/>
            <w:vAlign w:val="center"/>
          </w:tcPr>
          <w:p w:rsidR="001C345E" w:rsidRPr="009C1741" w:rsidRDefault="001C345E" w:rsidP="00EE57C4">
            <w:pPr>
              <w:pStyle w:val="TAH"/>
              <w:rPr>
                <w:ins w:id="132" w:author="Ericsson" w:date="2016-05-10T23:27:00Z"/>
              </w:rPr>
            </w:pPr>
            <w:ins w:id="133" w:author="Ericsson" w:date="2016-05-10T23:27:00Z">
              <w:r w:rsidRPr="009C1741">
                <w:t>15 MHz</w:t>
              </w:r>
            </w:ins>
          </w:p>
        </w:tc>
        <w:tc>
          <w:tcPr>
            <w:tcW w:w="767" w:type="dxa"/>
            <w:vAlign w:val="center"/>
          </w:tcPr>
          <w:p w:rsidR="001C345E" w:rsidRPr="009C1741" w:rsidRDefault="001C345E" w:rsidP="00EE57C4">
            <w:pPr>
              <w:pStyle w:val="TAH"/>
              <w:rPr>
                <w:ins w:id="134" w:author="Ericsson" w:date="2016-05-10T23:27:00Z"/>
              </w:rPr>
            </w:pPr>
            <w:ins w:id="135" w:author="Ericsson" w:date="2016-05-10T23:27:00Z">
              <w:r w:rsidRPr="009C1741">
                <w:t>20 MHz</w:t>
              </w:r>
            </w:ins>
          </w:p>
        </w:tc>
        <w:tc>
          <w:tcPr>
            <w:tcW w:w="1331" w:type="dxa"/>
            <w:vMerge/>
          </w:tcPr>
          <w:p w:rsidR="001C345E" w:rsidRPr="009C1741" w:rsidRDefault="001C345E" w:rsidP="00EE57C4">
            <w:pPr>
              <w:pStyle w:val="TAH"/>
              <w:rPr>
                <w:ins w:id="136" w:author="Ericsson" w:date="2016-05-10T23:27:00Z"/>
                <w:color w:val="FF0000"/>
              </w:rPr>
            </w:pPr>
          </w:p>
        </w:tc>
        <w:tc>
          <w:tcPr>
            <w:tcW w:w="1353" w:type="dxa"/>
            <w:vMerge/>
          </w:tcPr>
          <w:p w:rsidR="001C345E" w:rsidRPr="009C1741" w:rsidRDefault="001C345E" w:rsidP="00EE57C4">
            <w:pPr>
              <w:pStyle w:val="TAH"/>
              <w:rPr>
                <w:ins w:id="137" w:author="Ericsson" w:date="2016-05-10T23:27:00Z"/>
              </w:rPr>
            </w:pPr>
          </w:p>
        </w:tc>
      </w:tr>
      <w:tr w:rsidR="001C345E" w:rsidRPr="009C1741" w:rsidTr="001570A8">
        <w:trPr>
          <w:trHeight w:val="244"/>
          <w:jc w:val="center"/>
          <w:ins w:id="138" w:author="Ericsson" w:date="2016-05-10T23:27:00Z"/>
        </w:trPr>
        <w:tc>
          <w:tcPr>
            <w:tcW w:w="1609" w:type="dxa"/>
            <w:vMerge w:val="restart"/>
            <w:vAlign w:val="center"/>
          </w:tcPr>
          <w:p w:rsidR="001C345E" w:rsidRPr="00743489" w:rsidRDefault="001C345E" w:rsidP="00EE57C4">
            <w:pPr>
              <w:pStyle w:val="TAC"/>
              <w:rPr>
                <w:ins w:id="139" w:author="Ericsson" w:date="2016-05-10T23:27:00Z"/>
                <w:bCs/>
                <w:lang w:val="en-US" w:eastAsia="ko-KR"/>
              </w:rPr>
            </w:pPr>
            <w:ins w:id="140" w:author="Ericsson" w:date="2016-05-10T23:27:00Z">
              <w:r w:rsidRPr="00743489">
                <w:rPr>
                  <w:bCs/>
                  <w:lang w:val="en-US" w:eastAsia="ko-KR"/>
                </w:rPr>
                <w:t>CA_</w:t>
              </w:r>
              <w:r>
                <w:t>2A-</w:t>
              </w:r>
              <w:r>
                <w:rPr>
                  <w:lang w:eastAsia="ja-JP"/>
                </w:rPr>
                <w:t>7</w:t>
              </w:r>
              <w:r>
                <w:t>A</w:t>
              </w:r>
              <w:r w:rsidRPr="0003526D">
                <w:t>-</w:t>
              </w:r>
              <w:r>
                <w:rPr>
                  <w:lang w:eastAsia="ja-JP"/>
                </w:rPr>
                <w:t>66</w:t>
              </w:r>
              <w:r>
                <w:t>A</w:t>
              </w:r>
            </w:ins>
          </w:p>
        </w:tc>
        <w:tc>
          <w:tcPr>
            <w:tcW w:w="983" w:type="dxa"/>
            <w:shd w:val="clear" w:color="auto" w:fill="auto"/>
            <w:vAlign w:val="center"/>
          </w:tcPr>
          <w:p w:rsidR="001C345E" w:rsidRDefault="001C345E" w:rsidP="00EE57C4">
            <w:pPr>
              <w:pStyle w:val="TAC"/>
              <w:rPr>
                <w:ins w:id="141" w:author="Ericsson" w:date="2016-05-10T23:27:00Z"/>
                <w:lang w:eastAsia="ko-KR"/>
              </w:rPr>
            </w:pPr>
            <w:ins w:id="142" w:author="Ericsson" w:date="2016-05-10T23:27:00Z">
              <w:r>
                <w:rPr>
                  <w:lang w:eastAsia="ko-KR"/>
                </w:rPr>
                <w:t>2</w:t>
              </w:r>
            </w:ins>
          </w:p>
        </w:tc>
        <w:tc>
          <w:tcPr>
            <w:tcW w:w="603" w:type="dxa"/>
            <w:shd w:val="clear" w:color="auto" w:fill="auto"/>
            <w:vAlign w:val="center"/>
          </w:tcPr>
          <w:p w:rsidR="001C345E" w:rsidRPr="009C1741" w:rsidRDefault="001C345E" w:rsidP="00EE57C4">
            <w:pPr>
              <w:pStyle w:val="TAC"/>
              <w:rPr>
                <w:ins w:id="143" w:author="Ericsson" w:date="2016-05-10T23:27:00Z"/>
              </w:rPr>
            </w:pPr>
          </w:p>
        </w:tc>
        <w:tc>
          <w:tcPr>
            <w:tcW w:w="673" w:type="dxa"/>
            <w:vAlign w:val="center"/>
          </w:tcPr>
          <w:p w:rsidR="001C345E" w:rsidRPr="009C1741" w:rsidRDefault="001C345E" w:rsidP="00EE57C4">
            <w:pPr>
              <w:pStyle w:val="TAC"/>
              <w:rPr>
                <w:ins w:id="144" w:author="Ericsson" w:date="2016-05-10T23:27:00Z"/>
              </w:rPr>
            </w:pPr>
          </w:p>
        </w:tc>
        <w:tc>
          <w:tcPr>
            <w:tcW w:w="673" w:type="dxa"/>
            <w:vAlign w:val="center"/>
          </w:tcPr>
          <w:p w:rsidR="001C345E" w:rsidRDefault="001C345E" w:rsidP="00EE57C4">
            <w:pPr>
              <w:pStyle w:val="TAC"/>
              <w:rPr>
                <w:ins w:id="145" w:author="Ericsson" w:date="2016-05-10T23:27:00Z"/>
              </w:rPr>
            </w:pPr>
            <w:ins w:id="146" w:author="Ericsson" w:date="2016-05-10T23:27:00Z">
              <w:r>
                <w:t>Yes</w:t>
              </w:r>
            </w:ins>
          </w:p>
        </w:tc>
        <w:tc>
          <w:tcPr>
            <w:tcW w:w="730" w:type="dxa"/>
            <w:vAlign w:val="center"/>
          </w:tcPr>
          <w:p w:rsidR="001C345E" w:rsidRDefault="001C345E" w:rsidP="00EE57C4">
            <w:pPr>
              <w:pStyle w:val="TAC"/>
              <w:rPr>
                <w:ins w:id="147" w:author="Ericsson" w:date="2016-05-10T23:27:00Z"/>
              </w:rPr>
            </w:pPr>
            <w:ins w:id="148" w:author="Ericsson" w:date="2016-05-10T23:27:00Z">
              <w:r>
                <w:t>Yes</w:t>
              </w:r>
            </w:ins>
          </w:p>
        </w:tc>
        <w:tc>
          <w:tcPr>
            <w:tcW w:w="673" w:type="dxa"/>
            <w:vAlign w:val="center"/>
          </w:tcPr>
          <w:p w:rsidR="001C345E" w:rsidRPr="009C1741" w:rsidRDefault="001C345E" w:rsidP="00EE57C4">
            <w:pPr>
              <w:pStyle w:val="TAC"/>
              <w:rPr>
                <w:ins w:id="149" w:author="Ericsson" w:date="2016-05-10T23:27:00Z"/>
              </w:rPr>
            </w:pPr>
            <w:ins w:id="150" w:author="Ericsson" w:date="2016-05-10T23:27:00Z">
              <w:r>
                <w:t>Yes</w:t>
              </w:r>
            </w:ins>
          </w:p>
        </w:tc>
        <w:tc>
          <w:tcPr>
            <w:tcW w:w="767" w:type="dxa"/>
            <w:vAlign w:val="center"/>
          </w:tcPr>
          <w:p w:rsidR="001C345E" w:rsidRPr="009C1741" w:rsidRDefault="001C345E" w:rsidP="00EE57C4">
            <w:pPr>
              <w:pStyle w:val="TAC"/>
              <w:rPr>
                <w:ins w:id="151" w:author="Ericsson" w:date="2016-05-10T23:27:00Z"/>
              </w:rPr>
            </w:pPr>
            <w:ins w:id="152" w:author="Ericsson" w:date="2016-05-10T23:27:00Z">
              <w:r>
                <w:t>Yes</w:t>
              </w:r>
            </w:ins>
          </w:p>
        </w:tc>
        <w:tc>
          <w:tcPr>
            <w:tcW w:w="1331" w:type="dxa"/>
            <w:vMerge w:val="restart"/>
            <w:vAlign w:val="center"/>
          </w:tcPr>
          <w:p w:rsidR="001C345E" w:rsidRDefault="001C345E">
            <w:pPr>
              <w:pStyle w:val="TAC"/>
              <w:rPr>
                <w:ins w:id="153" w:author="Ericsson" w:date="2016-05-10T23:27:00Z"/>
              </w:rPr>
            </w:pPr>
            <w:ins w:id="154" w:author="Ericsson" w:date="2016-05-10T23:27:00Z">
              <w:r>
                <w:t>60</w:t>
              </w:r>
            </w:ins>
          </w:p>
        </w:tc>
        <w:tc>
          <w:tcPr>
            <w:tcW w:w="1353" w:type="dxa"/>
            <w:vMerge w:val="restart"/>
            <w:vAlign w:val="center"/>
          </w:tcPr>
          <w:p w:rsidR="001C345E" w:rsidRPr="009C1741" w:rsidRDefault="001C345E">
            <w:pPr>
              <w:pStyle w:val="TAC"/>
              <w:rPr>
                <w:ins w:id="155" w:author="Ericsson" w:date="2016-05-10T23:27:00Z"/>
              </w:rPr>
            </w:pPr>
            <w:ins w:id="156" w:author="Ericsson" w:date="2016-05-10T23:27:00Z">
              <w:r>
                <w:t>0</w:t>
              </w:r>
            </w:ins>
          </w:p>
        </w:tc>
      </w:tr>
      <w:tr w:rsidR="001C345E" w:rsidRPr="009C1741" w:rsidTr="00EE57C4">
        <w:trPr>
          <w:trHeight w:val="244"/>
          <w:jc w:val="center"/>
          <w:ins w:id="157" w:author="Ericsson" w:date="2016-05-10T23:27:00Z"/>
        </w:trPr>
        <w:tc>
          <w:tcPr>
            <w:tcW w:w="1609" w:type="dxa"/>
            <w:vMerge/>
            <w:vAlign w:val="center"/>
          </w:tcPr>
          <w:p w:rsidR="001C345E" w:rsidRPr="00743489" w:rsidRDefault="001C345E" w:rsidP="00EE57C4">
            <w:pPr>
              <w:pStyle w:val="TAC"/>
              <w:rPr>
                <w:ins w:id="158" w:author="Ericsson" w:date="2016-05-10T23:27:00Z"/>
                <w:bCs/>
                <w:lang w:val="en-US" w:eastAsia="ko-KR"/>
              </w:rPr>
            </w:pPr>
          </w:p>
        </w:tc>
        <w:tc>
          <w:tcPr>
            <w:tcW w:w="983" w:type="dxa"/>
            <w:shd w:val="clear" w:color="auto" w:fill="auto"/>
            <w:vAlign w:val="center"/>
          </w:tcPr>
          <w:p w:rsidR="001C345E" w:rsidRDefault="001C345E" w:rsidP="00EE57C4">
            <w:pPr>
              <w:pStyle w:val="TAC"/>
              <w:rPr>
                <w:ins w:id="159" w:author="Ericsson" w:date="2016-05-10T23:27:00Z"/>
                <w:lang w:eastAsia="ko-KR"/>
              </w:rPr>
            </w:pPr>
            <w:ins w:id="160" w:author="Ericsson" w:date="2016-05-10T23:27:00Z">
              <w:r>
                <w:rPr>
                  <w:lang w:eastAsia="ko-KR"/>
                </w:rPr>
                <w:t>7</w:t>
              </w:r>
            </w:ins>
          </w:p>
        </w:tc>
        <w:tc>
          <w:tcPr>
            <w:tcW w:w="603" w:type="dxa"/>
            <w:shd w:val="clear" w:color="auto" w:fill="auto"/>
            <w:vAlign w:val="center"/>
          </w:tcPr>
          <w:p w:rsidR="001C345E" w:rsidRPr="009C1741" w:rsidRDefault="001C345E" w:rsidP="00EE57C4">
            <w:pPr>
              <w:pStyle w:val="TAC"/>
              <w:rPr>
                <w:ins w:id="161" w:author="Ericsson" w:date="2016-05-10T23:27:00Z"/>
              </w:rPr>
            </w:pPr>
          </w:p>
        </w:tc>
        <w:tc>
          <w:tcPr>
            <w:tcW w:w="673" w:type="dxa"/>
            <w:vAlign w:val="center"/>
          </w:tcPr>
          <w:p w:rsidR="001C345E" w:rsidRPr="009C1741" w:rsidRDefault="001C345E" w:rsidP="00EE57C4">
            <w:pPr>
              <w:pStyle w:val="TAC"/>
              <w:rPr>
                <w:ins w:id="162" w:author="Ericsson" w:date="2016-05-10T23:27:00Z"/>
              </w:rPr>
            </w:pPr>
          </w:p>
        </w:tc>
        <w:tc>
          <w:tcPr>
            <w:tcW w:w="673" w:type="dxa"/>
            <w:vAlign w:val="center"/>
          </w:tcPr>
          <w:p w:rsidR="001C345E" w:rsidRDefault="001C345E" w:rsidP="00EE57C4">
            <w:pPr>
              <w:pStyle w:val="TAC"/>
              <w:rPr>
                <w:ins w:id="163" w:author="Ericsson" w:date="2016-05-10T23:27:00Z"/>
              </w:rPr>
            </w:pPr>
            <w:ins w:id="164" w:author="Ericsson" w:date="2016-05-10T23:27:00Z">
              <w:r>
                <w:t>Yes</w:t>
              </w:r>
            </w:ins>
          </w:p>
        </w:tc>
        <w:tc>
          <w:tcPr>
            <w:tcW w:w="730" w:type="dxa"/>
            <w:vAlign w:val="center"/>
          </w:tcPr>
          <w:p w:rsidR="001C345E" w:rsidRDefault="001C345E" w:rsidP="00EE57C4">
            <w:pPr>
              <w:pStyle w:val="TAC"/>
              <w:rPr>
                <w:ins w:id="165" w:author="Ericsson" w:date="2016-05-10T23:27:00Z"/>
              </w:rPr>
            </w:pPr>
            <w:ins w:id="166" w:author="Ericsson" w:date="2016-05-10T23:27:00Z">
              <w:r>
                <w:t>Yes</w:t>
              </w:r>
            </w:ins>
          </w:p>
        </w:tc>
        <w:tc>
          <w:tcPr>
            <w:tcW w:w="673" w:type="dxa"/>
            <w:vAlign w:val="center"/>
          </w:tcPr>
          <w:p w:rsidR="001C345E" w:rsidRPr="009C1741" w:rsidRDefault="001C345E" w:rsidP="00EE57C4">
            <w:pPr>
              <w:pStyle w:val="TAC"/>
              <w:rPr>
                <w:ins w:id="167" w:author="Ericsson" w:date="2016-05-10T23:27:00Z"/>
              </w:rPr>
            </w:pPr>
            <w:ins w:id="168" w:author="Ericsson" w:date="2016-05-10T23:27:00Z">
              <w:r>
                <w:t>Yes</w:t>
              </w:r>
            </w:ins>
          </w:p>
        </w:tc>
        <w:tc>
          <w:tcPr>
            <w:tcW w:w="767" w:type="dxa"/>
            <w:vAlign w:val="center"/>
          </w:tcPr>
          <w:p w:rsidR="001C345E" w:rsidRPr="009C1741" w:rsidRDefault="001C345E" w:rsidP="00EE57C4">
            <w:pPr>
              <w:pStyle w:val="TAC"/>
              <w:rPr>
                <w:ins w:id="169" w:author="Ericsson" w:date="2016-05-10T23:27:00Z"/>
              </w:rPr>
            </w:pPr>
            <w:ins w:id="170" w:author="Ericsson" w:date="2016-05-10T23:27:00Z">
              <w:r>
                <w:t>Yes</w:t>
              </w:r>
            </w:ins>
          </w:p>
        </w:tc>
        <w:tc>
          <w:tcPr>
            <w:tcW w:w="1331" w:type="dxa"/>
            <w:vMerge/>
          </w:tcPr>
          <w:p w:rsidR="001C345E" w:rsidRDefault="001C345E" w:rsidP="00EE57C4">
            <w:pPr>
              <w:pStyle w:val="TAC"/>
              <w:rPr>
                <w:ins w:id="171" w:author="Ericsson" w:date="2016-05-10T23:27:00Z"/>
              </w:rPr>
            </w:pPr>
          </w:p>
        </w:tc>
        <w:tc>
          <w:tcPr>
            <w:tcW w:w="1353" w:type="dxa"/>
            <w:vMerge/>
          </w:tcPr>
          <w:p w:rsidR="001C345E" w:rsidRPr="009C1741" w:rsidRDefault="001C345E" w:rsidP="00EE57C4">
            <w:pPr>
              <w:pStyle w:val="TAC"/>
              <w:rPr>
                <w:ins w:id="172" w:author="Ericsson" w:date="2016-05-10T23:27:00Z"/>
              </w:rPr>
            </w:pPr>
          </w:p>
        </w:tc>
      </w:tr>
      <w:tr w:rsidR="001C345E" w:rsidRPr="009C1741" w:rsidTr="00EE57C4">
        <w:trPr>
          <w:trHeight w:val="244"/>
          <w:jc w:val="center"/>
          <w:ins w:id="173" w:author="Ericsson" w:date="2016-05-10T23:27:00Z"/>
        </w:trPr>
        <w:tc>
          <w:tcPr>
            <w:tcW w:w="1609" w:type="dxa"/>
            <w:vMerge/>
            <w:vAlign w:val="center"/>
          </w:tcPr>
          <w:p w:rsidR="001C345E" w:rsidRPr="00743489" w:rsidRDefault="001C345E" w:rsidP="00EE57C4">
            <w:pPr>
              <w:pStyle w:val="TAC"/>
              <w:rPr>
                <w:ins w:id="174" w:author="Ericsson" w:date="2016-05-10T23:27:00Z"/>
                <w:bCs/>
                <w:lang w:val="en-US" w:eastAsia="ko-KR"/>
              </w:rPr>
            </w:pPr>
          </w:p>
        </w:tc>
        <w:tc>
          <w:tcPr>
            <w:tcW w:w="983" w:type="dxa"/>
            <w:shd w:val="clear" w:color="auto" w:fill="auto"/>
            <w:vAlign w:val="center"/>
          </w:tcPr>
          <w:p w:rsidR="001C345E" w:rsidRDefault="001C345E" w:rsidP="00EE57C4">
            <w:pPr>
              <w:pStyle w:val="TAC"/>
              <w:rPr>
                <w:ins w:id="175" w:author="Ericsson" w:date="2016-05-10T23:27:00Z"/>
                <w:lang w:eastAsia="ko-KR"/>
              </w:rPr>
            </w:pPr>
            <w:ins w:id="176" w:author="Ericsson" w:date="2016-05-10T23:27:00Z">
              <w:r>
                <w:rPr>
                  <w:lang w:eastAsia="ko-KR"/>
                </w:rPr>
                <w:t>66</w:t>
              </w:r>
            </w:ins>
          </w:p>
        </w:tc>
        <w:tc>
          <w:tcPr>
            <w:tcW w:w="603" w:type="dxa"/>
            <w:shd w:val="clear" w:color="auto" w:fill="auto"/>
            <w:vAlign w:val="center"/>
          </w:tcPr>
          <w:p w:rsidR="001C345E" w:rsidRPr="009C1741" w:rsidRDefault="001C345E" w:rsidP="00EE57C4">
            <w:pPr>
              <w:pStyle w:val="TAC"/>
              <w:rPr>
                <w:ins w:id="177" w:author="Ericsson" w:date="2016-05-10T23:27:00Z"/>
              </w:rPr>
            </w:pPr>
          </w:p>
        </w:tc>
        <w:tc>
          <w:tcPr>
            <w:tcW w:w="673" w:type="dxa"/>
            <w:vAlign w:val="center"/>
          </w:tcPr>
          <w:p w:rsidR="001C345E" w:rsidRPr="009C1741" w:rsidRDefault="001C345E" w:rsidP="00EE57C4">
            <w:pPr>
              <w:pStyle w:val="TAC"/>
              <w:rPr>
                <w:ins w:id="178" w:author="Ericsson" w:date="2016-05-10T23:27:00Z"/>
              </w:rPr>
            </w:pPr>
          </w:p>
        </w:tc>
        <w:tc>
          <w:tcPr>
            <w:tcW w:w="673" w:type="dxa"/>
            <w:vAlign w:val="center"/>
          </w:tcPr>
          <w:p w:rsidR="001C345E" w:rsidRDefault="001C345E" w:rsidP="00EE57C4">
            <w:pPr>
              <w:pStyle w:val="TAC"/>
              <w:rPr>
                <w:ins w:id="179" w:author="Ericsson" w:date="2016-05-10T23:27:00Z"/>
              </w:rPr>
            </w:pPr>
            <w:ins w:id="180" w:author="Ericsson" w:date="2016-05-10T23:27:00Z">
              <w:r>
                <w:t>Yes</w:t>
              </w:r>
            </w:ins>
          </w:p>
        </w:tc>
        <w:tc>
          <w:tcPr>
            <w:tcW w:w="730" w:type="dxa"/>
            <w:vAlign w:val="center"/>
          </w:tcPr>
          <w:p w:rsidR="001C345E" w:rsidRDefault="001C345E" w:rsidP="00EE57C4">
            <w:pPr>
              <w:pStyle w:val="TAC"/>
              <w:rPr>
                <w:ins w:id="181" w:author="Ericsson" w:date="2016-05-10T23:27:00Z"/>
              </w:rPr>
            </w:pPr>
            <w:ins w:id="182" w:author="Ericsson" w:date="2016-05-10T23:27:00Z">
              <w:r>
                <w:t>Yes</w:t>
              </w:r>
            </w:ins>
          </w:p>
        </w:tc>
        <w:tc>
          <w:tcPr>
            <w:tcW w:w="673" w:type="dxa"/>
            <w:vAlign w:val="center"/>
          </w:tcPr>
          <w:p w:rsidR="001C345E" w:rsidRPr="009C1741" w:rsidRDefault="001C345E" w:rsidP="00EE57C4">
            <w:pPr>
              <w:pStyle w:val="TAC"/>
              <w:rPr>
                <w:ins w:id="183" w:author="Ericsson" w:date="2016-05-10T23:27:00Z"/>
              </w:rPr>
            </w:pPr>
            <w:ins w:id="184" w:author="Ericsson" w:date="2016-05-10T23:27:00Z">
              <w:r>
                <w:t>Yes</w:t>
              </w:r>
            </w:ins>
          </w:p>
        </w:tc>
        <w:tc>
          <w:tcPr>
            <w:tcW w:w="767" w:type="dxa"/>
            <w:vAlign w:val="center"/>
          </w:tcPr>
          <w:p w:rsidR="001C345E" w:rsidRPr="009C1741" w:rsidRDefault="001C345E" w:rsidP="00EE57C4">
            <w:pPr>
              <w:pStyle w:val="TAC"/>
              <w:rPr>
                <w:ins w:id="185" w:author="Ericsson" w:date="2016-05-10T23:27:00Z"/>
              </w:rPr>
            </w:pPr>
            <w:ins w:id="186" w:author="Ericsson" w:date="2016-05-10T23:27:00Z">
              <w:r>
                <w:t>Yes</w:t>
              </w:r>
            </w:ins>
          </w:p>
        </w:tc>
        <w:tc>
          <w:tcPr>
            <w:tcW w:w="1331" w:type="dxa"/>
            <w:vMerge/>
          </w:tcPr>
          <w:p w:rsidR="001C345E" w:rsidRDefault="001C345E" w:rsidP="00EE57C4">
            <w:pPr>
              <w:pStyle w:val="TAC"/>
              <w:rPr>
                <w:ins w:id="187" w:author="Ericsson" w:date="2016-05-10T23:27:00Z"/>
              </w:rPr>
            </w:pPr>
          </w:p>
        </w:tc>
        <w:tc>
          <w:tcPr>
            <w:tcW w:w="1353" w:type="dxa"/>
            <w:vMerge/>
          </w:tcPr>
          <w:p w:rsidR="001C345E" w:rsidRPr="009C1741" w:rsidRDefault="001C345E" w:rsidP="00EE57C4">
            <w:pPr>
              <w:pStyle w:val="TAC"/>
              <w:rPr>
                <w:ins w:id="188" w:author="Ericsson" w:date="2016-05-10T23:27:00Z"/>
              </w:rPr>
            </w:pPr>
          </w:p>
        </w:tc>
      </w:tr>
    </w:tbl>
    <w:p w:rsidR="001C345E" w:rsidRDefault="001C345E" w:rsidP="001C345E">
      <w:pPr>
        <w:pStyle w:val="NO"/>
        <w:rPr>
          <w:ins w:id="189" w:author="Ericsson" w:date="2016-05-10T23:27:00Z"/>
          <w:lang w:val="en-US"/>
        </w:rPr>
      </w:pPr>
    </w:p>
    <w:p w:rsidR="001C345E" w:rsidRPr="001570A8" w:rsidRDefault="001C345E" w:rsidP="001570A8">
      <w:pPr>
        <w:pStyle w:val="NO"/>
        <w:rPr>
          <w:ins w:id="190" w:author="Ericsson" w:date="2016-05-10T23:27:00Z"/>
          <w:lang w:val="en-US"/>
        </w:rPr>
      </w:pPr>
      <w:ins w:id="191" w:author="Ericsson" w:date="2016-05-10T23:27: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 xml:space="preserve">able 5.6.1-1 of TS 36.101 </w:t>
        </w:r>
        <w:r>
          <w:rPr>
            <w:lang w:val="en-US"/>
          </w:rPr>
          <w:t>[</w:t>
        </w:r>
        <w:r w:rsidRPr="00DA6784">
          <w:rPr>
            <w:lang w:val="en-US"/>
          </w:rPr>
          <w:t>2] when operating in single carrier mode.</w:t>
        </w:r>
      </w:ins>
    </w:p>
    <w:p w:rsidR="000F0E50" w:rsidRDefault="000F0E50" w:rsidP="00F266BE">
      <w:pPr>
        <w:pStyle w:val="Heading3"/>
        <w:ind w:left="1170" w:hanging="1170"/>
        <w:rPr>
          <w:ins w:id="192" w:author="Ericsson" w:date="2016-05-10T23:28:00Z"/>
          <w:rFonts w:eastAsia="SimSun"/>
          <w:lang w:val="en-US" w:eastAsia="zh-CN"/>
        </w:rPr>
      </w:pPr>
      <w:proofErr w:type="gramStart"/>
      <w:ins w:id="193" w:author="Ericsson" w:date="2016-05-10T11:31:00Z">
        <w:r w:rsidRPr="00F266BE">
          <w:rPr>
            <w:rFonts w:eastAsia="SimSun"/>
            <w:lang w:val="en-US" w:eastAsia="zh-CN"/>
          </w:rPr>
          <w:t>6.</w:t>
        </w:r>
      </w:ins>
      <w:ins w:id="194" w:author="Ericsson" w:date="2016-05-10T11:32:00Z">
        <w:r w:rsidRPr="00F266BE">
          <w:rPr>
            <w:rFonts w:eastAsia="SimSun"/>
            <w:lang w:val="en-US" w:eastAsia="zh-CN"/>
          </w:rPr>
          <w:t>x</w:t>
        </w:r>
      </w:ins>
      <w:ins w:id="195" w:author="Ericsson" w:date="2016-05-10T11:31:00Z">
        <w:r w:rsidRPr="00F266BE">
          <w:rPr>
            <w:rFonts w:eastAsia="SimSun"/>
            <w:lang w:val="en-US" w:eastAsia="zh-CN"/>
          </w:rPr>
          <w:t>.3</w:t>
        </w:r>
        <w:proofErr w:type="gramEnd"/>
        <w:r w:rsidRPr="00F266BE">
          <w:rPr>
            <w:rFonts w:eastAsia="SimSun"/>
            <w:lang w:val="en-US" w:eastAsia="zh-CN"/>
          </w:rPr>
          <w:tab/>
          <w:t>Co-existence studies</w:t>
        </w:r>
      </w:ins>
    </w:p>
    <w:p w:rsidR="0023632A" w:rsidRPr="00BF1539" w:rsidRDefault="0023632A" w:rsidP="0023632A">
      <w:pPr>
        <w:rPr>
          <w:ins w:id="196" w:author="Ericsson" w:date="2016-05-10T23:28:00Z"/>
          <w:rFonts w:eastAsia="SimSun"/>
        </w:rPr>
      </w:pPr>
      <w:ins w:id="197" w:author="Ericsson" w:date="2016-05-10T23:28:00Z">
        <w:r w:rsidRPr="00BF1539">
          <w:rPr>
            <w:rFonts w:eastAsia="SimSun"/>
          </w:rPr>
          <w:t>The 3</w:t>
        </w:r>
        <w:r w:rsidRPr="00BF1539">
          <w:rPr>
            <w:rFonts w:eastAsia="SimSun"/>
            <w:vertAlign w:val="superscript"/>
          </w:rPr>
          <w:t>rd</w:t>
        </w:r>
        <w:r w:rsidRPr="00BF1539">
          <w:rPr>
            <w:rFonts w:eastAsia="SimSun"/>
          </w:rPr>
          <w:t xml:space="preserve"> order IMD products caused in the BS by transmitti</w:t>
        </w:r>
        <w:r>
          <w:rPr>
            <w:rFonts w:eastAsia="SimSun"/>
          </w:rPr>
          <w:t xml:space="preserve">ng of Band 2, Band </w:t>
        </w:r>
      </w:ins>
      <w:ins w:id="198" w:author="Ericsson" w:date="2016-05-10T23:29:00Z">
        <w:r>
          <w:rPr>
            <w:rFonts w:eastAsia="SimSun"/>
          </w:rPr>
          <w:t>7</w:t>
        </w:r>
      </w:ins>
      <w:ins w:id="199" w:author="Ericsson" w:date="2016-05-10T23:28:00Z">
        <w:r>
          <w:rPr>
            <w:rFonts w:eastAsia="SimSun"/>
          </w:rPr>
          <w:t xml:space="preserve"> and Band </w:t>
        </w:r>
      </w:ins>
      <w:ins w:id="200" w:author="Ericsson" w:date="2016-05-10T23:29:00Z">
        <w:r>
          <w:rPr>
            <w:rFonts w:eastAsia="SimSun"/>
          </w:rPr>
          <w:t>66</w:t>
        </w:r>
      </w:ins>
      <w:ins w:id="201" w:author="Ericsson" w:date="2016-05-10T23:28:00Z">
        <w:r w:rsidRPr="00BF1539">
          <w:rPr>
            <w:rFonts w:eastAsia="SimSun"/>
          </w:rPr>
          <w:t xml:space="preserve"> DL carriers (i.e. 3DL CA with one component carrier in each band) can be </w:t>
        </w:r>
        <w:r>
          <w:rPr>
            <w:rFonts w:eastAsia="SimSun"/>
          </w:rPr>
          <w:t>calculated as shown in Table 6.</w:t>
        </w:r>
      </w:ins>
      <w:ins w:id="202" w:author="Ericsson" w:date="2016-05-10T23:29:00Z">
        <w:r>
          <w:rPr>
            <w:rFonts w:eastAsia="SimSun"/>
          </w:rPr>
          <w:t>x</w:t>
        </w:r>
      </w:ins>
      <w:ins w:id="203" w:author="Ericsson" w:date="2016-05-10T23:28:00Z">
        <w:r>
          <w:rPr>
            <w:rFonts w:eastAsia="SimSun"/>
          </w:rPr>
          <w:t>.3</w:t>
        </w:r>
        <w:r w:rsidRPr="00BF1539">
          <w:rPr>
            <w:rFonts w:eastAsia="SimSun"/>
          </w:rPr>
          <w:t>-1 below:</w:t>
        </w:r>
      </w:ins>
    </w:p>
    <w:p w:rsidR="0023632A" w:rsidRPr="00BF1539" w:rsidRDefault="0023632A" w:rsidP="0023632A">
      <w:pPr>
        <w:pStyle w:val="TH"/>
        <w:rPr>
          <w:ins w:id="204" w:author="Ericsson" w:date="2016-05-10T23:28:00Z"/>
        </w:rPr>
      </w:pPr>
      <w:ins w:id="205" w:author="Ericsson" w:date="2016-05-10T23:28:00Z">
        <w:r>
          <w:lastRenderedPageBreak/>
          <w:t>Table 6.</w:t>
        </w:r>
      </w:ins>
      <w:ins w:id="206" w:author="Ericsson" w:date="2016-05-10T23:29:00Z">
        <w:r>
          <w:t>x</w:t>
        </w:r>
      </w:ins>
      <w:ins w:id="207" w:author="Ericsson" w:date="2016-05-10T23:28:00Z">
        <w:r>
          <w:t xml:space="preserve">.3-1: Band 2, Band </w:t>
        </w:r>
      </w:ins>
      <w:ins w:id="208" w:author="Ericsson" w:date="2016-05-10T23:29:00Z">
        <w:r>
          <w:t>7</w:t>
        </w:r>
      </w:ins>
      <w:ins w:id="209" w:author="Ericsson" w:date="2016-05-10T23:28:00Z">
        <w:r>
          <w:t xml:space="preserve"> and Band </w:t>
        </w:r>
      </w:ins>
      <w:ins w:id="210" w:author="Ericsson" w:date="2016-05-10T23:29:00Z">
        <w:r>
          <w:t>66</w:t>
        </w:r>
      </w:ins>
      <w:ins w:id="211" w:author="Ericsson" w:date="2016-05-10T23:28:00Z">
        <w:r w:rsidRPr="00BF1539">
          <w:t xml:space="preserve"> DL 3</w:t>
        </w:r>
        <w:r w:rsidRPr="00BF1539">
          <w:rPr>
            <w:vertAlign w:val="superscript"/>
          </w:rPr>
          <w:t>rd</w:t>
        </w:r>
        <w:r w:rsidRPr="00BF1539">
          <w:t xml:space="preserve"> order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27"/>
        <w:gridCol w:w="745"/>
        <w:gridCol w:w="826"/>
      </w:tblGrid>
      <w:tr w:rsidR="0023632A" w:rsidRPr="00BF1539" w:rsidTr="00EE57C4">
        <w:trPr>
          <w:trHeight w:val="255"/>
          <w:jc w:val="center"/>
          <w:ins w:id="212" w:author="Ericsson" w:date="2016-05-10T23:28:00Z"/>
        </w:trPr>
        <w:tc>
          <w:tcPr>
            <w:tcW w:w="0" w:type="auto"/>
            <w:shd w:val="clear" w:color="auto" w:fill="auto"/>
            <w:noWrap/>
          </w:tcPr>
          <w:p w:rsidR="0023632A" w:rsidRPr="005604B9" w:rsidRDefault="0023632A" w:rsidP="00EE57C4">
            <w:pPr>
              <w:pStyle w:val="TAH"/>
              <w:rPr>
                <w:ins w:id="213" w:author="Ericsson" w:date="2016-05-10T23:28:00Z"/>
                <w:rFonts w:eastAsia="SimSun"/>
              </w:rPr>
            </w:pPr>
            <w:ins w:id="214" w:author="Ericsson" w:date="2016-05-10T23:28:00Z">
              <w:r w:rsidRPr="005604B9">
                <w:rPr>
                  <w:rFonts w:eastAsia="SimSun"/>
                </w:rPr>
                <w:t>BS DL carriers</w:t>
              </w:r>
            </w:ins>
          </w:p>
        </w:tc>
        <w:tc>
          <w:tcPr>
            <w:tcW w:w="0" w:type="auto"/>
            <w:shd w:val="clear" w:color="auto" w:fill="auto"/>
            <w:noWrap/>
          </w:tcPr>
          <w:p w:rsidR="0023632A" w:rsidRPr="005604B9" w:rsidRDefault="0023632A" w:rsidP="00EE57C4">
            <w:pPr>
              <w:pStyle w:val="TAH"/>
              <w:rPr>
                <w:ins w:id="215" w:author="Ericsson" w:date="2016-05-10T23:28:00Z"/>
                <w:rFonts w:eastAsia="SimSun"/>
              </w:rPr>
            </w:pPr>
            <w:ins w:id="216" w:author="Ericsson" w:date="2016-05-10T23:28:00Z">
              <w:r w:rsidRPr="005604B9">
                <w:rPr>
                  <w:rFonts w:eastAsia="SimSun"/>
                </w:rPr>
                <w:t>f1-low</w:t>
              </w:r>
            </w:ins>
          </w:p>
        </w:tc>
        <w:tc>
          <w:tcPr>
            <w:tcW w:w="0" w:type="auto"/>
            <w:shd w:val="clear" w:color="auto" w:fill="auto"/>
            <w:noWrap/>
          </w:tcPr>
          <w:p w:rsidR="0023632A" w:rsidRPr="005604B9" w:rsidRDefault="0023632A" w:rsidP="00EE57C4">
            <w:pPr>
              <w:pStyle w:val="TAH"/>
              <w:rPr>
                <w:ins w:id="217" w:author="Ericsson" w:date="2016-05-10T23:28:00Z"/>
                <w:rFonts w:eastAsia="SimSun"/>
              </w:rPr>
            </w:pPr>
            <w:ins w:id="218" w:author="Ericsson" w:date="2016-05-10T23:28:00Z">
              <w:r w:rsidRPr="005604B9">
                <w:rPr>
                  <w:rFonts w:eastAsia="SimSun"/>
                </w:rPr>
                <w:t>f1-high</w:t>
              </w:r>
            </w:ins>
          </w:p>
        </w:tc>
        <w:tc>
          <w:tcPr>
            <w:tcW w:w="0" w:type="auto"/>
            <w:shd w:val="clear" w:color="auto" w:fill="auto"/>
          </w:tcPr>
          <w:p w:rsidR="0023632A" w:rsidRPr="005604B9" w:rsidRDefault="0023632A" w:rsidP="00EE57C4">
            <w:pPr>
              <w:pStyle w:val="TAH"/>
              <w:rPr>
                <w:ins w:id="219" w:author="Ericsson" w:date="2016-05-10T23:28:00Z"/>
                <w:rFonts w:eastAsia="SimSun"/>
              </w:rPr>
            </w:pPr>
            <w:ins w:id="220" w:author="Ericsson" w:date="2016-05-10T23:28:00Z">
              <w:r w:rsidRPr="005604B9">
                <w:rPr>
                  <w:rFonts w:eastAsia="SimSun"/>
                </w:rPr>
                <w:t>f2-low</w:t>
              </w:r>
            </w:ins>
          </w:p>
        </w:tc>
        <w:tc>
          <w:tcPr>
            <w:tcW w:w="0" w:type="auto"/>
            <w:shd w:val="clear" w:color="auto" w:fill="auto"/>
          </w:tcPr>
          <w:p w:rsidR="0023632A" w:rsidRPr="005604B9" w:rsidRDefault="0023632A" w:rsidP="00EE57C4">
            <w:pPr>
              <w:pStyle w:val="TAH"/>
              <w:rPr>
                <w:ins w:id="221" w:author="Ericsson" w:date="2016-05-10T23:28:00Z"/>
                <w:rFonts w:eastAsia="SimSun"/>
              </w:rPr>
            </w:pPr>
            <w:ins w:id="222" w:author="Ericsson" w:date="2016-05-10T23:28:00Z">
              <w:r w:rsidRPr="005604B9">
                <w:rPr>
                  <w:rFonts w:eastAsia="SimSun"/>
                </w:rPr>
                <w:t>f2-high</w:t>
              </w:r>
            </w:ins>
          </w:p>
        </w:tc>
        <w:tc>
          <w:tcPr>
            <w:tcW w:w="0" w:type="auto"/>
            <w:shd w:val="clear" w:color="auto" w:fill="auto"/>
            <w:noWrap/>
          </w:tcPr>
          <w:p w:rsidR="0023632A" w:rsidRPr="005604B9" w:rsidRDefault="0023632A" w:rsidP="00EE57C4">
            <w:pPr>
              <w:pStyle w:val="TAH"/>
              <w:rPr>
                <w:ins w:id="223" w:author="Ericsson" w:date="2016-05-10T23:28:00Z"/>
                <w:rFonts w:eastAsia="SimSun"/>
              </w:rPr>
            </w:pPr>
            <w:ins w:id="224" w:author="Ericsson" w:date="2016-05-10T23:28:00Z">
              <w:r>
                <w:rPr>
                  <w:rFonts w:eastAsia="SimSun"/>
                </w:rPr>
                <w:t>f3</w:t>
              </w:r>
              <w:r w:rsidRPr="005604B9">
                <w:rPr>
                  <w:rFonts w:eastAsia="SimSun"/>
                </w:rPr>
                <w:t>-low</w:t>
              </w:r>
            </w:ins>
          </w:p>
        </w:tc>
        <w:tc>
          <w:tcPr>
            <w:tcW w:w="0" w:type="auto"/>
            <w:shd w:val="clear" w:color="auto" w:fill="auto"/>
            <w:noWrap/>
          </w:tcPr>
          <w:p w:rsidR="0023632A" w:rsidRPr="005604B9" w:rsidRDefault="0023632A" w:rsidP="00EE57C4">
            <w:pPr>
              <w:pStyle w:val="TAH"/>
              <w:rPr>
                <w:ins w:id="225" w:author="Ericsson" w:date="2016-05-10T23:28:00Z"/>
                <w:rFonts w:eastAsia="SimSun"/>
              </w:rPr>
            </w:pPr>
            <w:ins w:id="226" w:author="Ericsson" w:date="2016-05-10T23:28:00Z">
              <w:r>
                <w:rPr>
                  <w:rFonts w:eastAsia="SimSun"/>
                </w:rPr>
                <w:t>f3</w:t>
              </w:r>
              <w:r w:rsidRPr="005604B9">
                <w:rPr>
                  <w:rFonts w:eastAsia="SimSun"/>
                </w:rPr>
                <w:t>-high</w:t>
              </w:r>
            </w:ins>
          </w:p>
        </w:tc>
      </w:tr>
      <w:tr w:rsidR="0023632A" w:rsidRPr="00BF1539" w:rsidTr="00EE57C4">
        <w:trPr>
          <w:trHeight w:val="255"/>
          <w:jc w:val="center"/>
          <w:ins w:id="227" w:author="Ericsson" w:date="2016-05-10T23:28:00Z"/>
        </w:trPr>
        <w:tc>
          <w:tcPr>
            <w:tcW w:w="0" w:type="auto"/>
            <w:shd w:val="clear" w:color="auto" w:fill="auto"/>
            <w:noWrap/>
          </w:tcPr>
          <w:p w:rsidR="0023632A" w:rsidRPr="005604B9" w:rsidRDefault="0023632A" w:rsidP="00EE57C4">
            <w:pPr>
              <w:pStyle w:val="TAC"/>
              <w:rPr>
                <w:ins w:id="228" w:author="Ericsson" w:date="2016-05-10T23:28:00Z"/>
                <w:rFonts w:eastAsia="SimSun"/>
              </w:rPr>
            </w:pPr>
            <w:ins w:id="229" w:author="Ericsson" w:date="2016-05-10T23:28:00Z">
              <w:r w:rsidRPr="005604B9">
                <w:rPr>
                  <w:rFonts w:eastAsia="SimSun"/>
                </w:rPr>
                <w:t>DL frequency (MHz)</w:t>
              </w:r>
            </w:ins>
          </w:p>
        </w:tc>
        <w:tc>
          <w:tcPr>
            <w:tcW w:w="0" w:type="auto"/>
            <w:shd w:val="clear" w:color="auto" w:fill="auto"/>
            <w:noWrap/>
          </w:tcPr>
          <w:p w:rsidR="0023632A" w:rsidRPr="005604B9" w:rsidRDefault="0023632A" w:rsidP="00EE57C4">
            <w:pPr>
              <w:pStyle w:val="TAC"/>
              <w:rPr>
                <w:ins w:id="230" w:author="Ericsson" w:date="2016-05-10T23:28:00Z"/>
                <w:rFonts w:eastAsia="SimSun"/>
              </w:rPr>
            </w:pPr>
            <w:ins w:id="231" w:author="Ericsson" w:date="2016-05-10T23:28:00Z">
              <w:r>
                <w:rPr>
                  <w:rFonts w:eastAsia="SimSun"/>
                </w:rPr>
                <w:t>1930</w:t>
              </w:r>
            </w:ins>
          </w:p>
        </w:tc>
        <w:tc>
          <w:tcPr>
            <w:tcW w:w="0" w:type="auto"/>
            <w:shd w:val="clear" w:color="auto" w:fill="auto"/>
            <w:noWrap/>
          </w:tcPr>
          <w:p w:rsidR="0023632A" w:rsidRPr="005604B9" w:rsidRDefault="0023632A" w:rsidP="00EE57C4">
            <w:pPr>
              <w:pStyle w:val="TAC"/>
              <w:rPr>
                <w:ins w:id="232" w:author="Ericsson" w:date="2016-05-10T23:28:00Z"/>
                <w:rFonts w:eastAsia="SimSun"/>
              </w:rPr>
            </w:pPr>
            <w:ins w:id="233" w:author="Ericsson" w:date="2016-05-10T23:28:00Z">
              <w:r>
                <w:rPr>
                  <w:rFonts w:eastAsia="SimSun"/>
                </w:rPr>
                <w:t>1990</w:t>
              </w:r>
            </w:ins>
          </w:p>
        </w:tc>
        <w:tc>
          <w:tcPr>
            <w:tcW w:w="0" w:type="auto"/>
            <w:shd w:val="clear" w:color="auto" w:fill="auto"/>
          </w:tcPr>
          <w:p w:rsidR="0023632A" w:rsidRPr="005604B9" w:rsidRDefault="0023632A" w:rsidP="00EE57C4">
            <w:pPr>
              <w:pStyle w:val="TAC"/>
              <w:rPr>
                <w:ins w:id="234" w:author="Ericsson" w:date="2016-05-10T23:28:00Z"/>
                <w:rFonts w:eastAsia="SimSun"/>
              </w:rPr>
            </w:pPr>
            <w:ins w:id="235" w:author="Ericsson" w:date="2016-05-10T23:28:00Z">
              <w:r>
                <w:rPr>
                  <w:rFonts w:eastAsia="SimSun"/>
                </w:rPr>
                <w:t>2110</w:t>
              </w:r>
            </w:ins>
          </w:p>
        </w:tc>
        <w:tc>
          <w:tcPr>
            <w:tcW w:w="0" w:type="auto"/>
            <w:shd w:val="clear" w:color="auto" w:fill="auto"/>
          </w:tcPr>
          <w:p w:rsidR="0023632A" w:rsidRPr="005604B9" w:rsidRDefault="0023632A" w:rsidP="00EE57C4">
            <w:pPr>
              <w:pStyle w:val="TAC"/>
              <w:rPr>
                <w:ins w:id="236" w:author="Ericsson" w:date="2016-05-10T23:28:00Z"/>
                <w:rFonts w:eastAsia="SimSun"/>
              </w:rPr>
            </w:pPr>
            <w:ins w:id="237" w:author="Ericsson" w:date="2016-05-10T23:28:00Z">
              <w:r>
                <w:rPr>
                  <w:rFonts w:eastAsia="SimSun"/>
                </w:rPr>
                <w:t>2</w:t>
              </w:r>
            </w:ins>
            <w:ins w:id="238" w:author="Ericsson" w:date="2016-05-10T23:32:00Z">
              <w:r w:rsidR="00B52835">
                <w:rPr>
                  <w:rFonts w:eastAsia="SimSun"/>
                </w:rPr>
                <w:t>200</w:t>
              </w:r>
            </w:ins>
          </w:p>
        </w:tc>
        <w:tc>
          <w:tcPr>
            <w:tcW w:w="0" w:type="auto"/>
            <w:shd w:val="clear" w:color="auto" w:fill="auto"/>
            <w:noWrap/>
          </w:tcPr>
          <w:p w:rsidR="0023632A" w:rsidRPr="005604B9" w:rsidRDefault="0023632A" w:rsidP="00EE57C4">
            <w:pPr>
              <w:pStyle w:val="TAC"/>
              <w:rPr>
                <w:ins w:id="239" w:author="Ericsson" w:date="2016-05-10T23:28:00Z"/>
                <w:rFonts w:eastAsia="SimSun"/>
              </w:rPr>
            </w:pPr>
            <w:ins w:id="240" w:author="Ericsson" w:date="2016-05-10T23:28:00Z">
              <w:r>
                <w:rPr>
                  <w:rFonts w:eastAsia="SimSun"/>
                </w:rPr>
                <w:t>2620</w:t>
              </w:r>
            </w:ins>
          </w:p>
        </w:tc>
        <w:tc>
          <w:tcPr>
            <w:tcW w:w="0" w:type="auto"/>
            <w:shd w:val="clear" w:color="auto" w:fill="auto"/>
            <w:noWrap/>
          </w:tcPr>
          <w:p w:rsidR="0023632A" w:rsidRPr="005604B9" w:rsidRDefault="0023632A" w:rsidP="00EE57C4">
            <w:pPr>
              <w:pStyle w:val="TAC"/>
              <w:rPr>
                <w:ins w:id="241" w:author="Ericsson" w:date="2016-05-10T23:28:00Z"/>
                <w:rFonts w:eastAsia="SimSun"/>
              </w:rPr>
            </w:pPr>
            <w:ins w:id="242" w:author="Ericsson" w:date="2016-05-10T23:28:00Z">
              <w:r>
                <w:rPr>
                  <w:rFonts w:eastAsia="SimSun"/>
                </w:rPr>
                <w:t>2690</w:t>
              </w:r>
            </w:ins>
          </w:p>
        </w:tc>
      </w:tr>
      <w:tr w:rsidR="0023632A" w:rsidRPr="00BF1539" w:rsidTr="00EE57C4">
        <w:trPr>
          <w:trHeight w:val="255"/>
          <w:jc w:val="center"/>
          <w:ins w:id="243" w:author="Ericsson" w:date="2016-05-10T23:28:00Z"/>
        </w:trPr>
        <w:tc>
          <w:tcPr>
            <w:tcW w:w="0" w:type="auto"/>
            <w:shd w:val="clear" w:color="auto" w:fill="auto"/>
            <w:noWrap/>
          </w:tcPr>
          <w:p w:rsidR="0023632A" w:rsidRPr="005604B9" w:rsidRDefault="0023632A" w:rsidP="00EE57C4">
            <w:pPr>
              <w:pStyle w:val="TAC"/>
              <w:rPr>
                <w:ins w:id="244" w:author="Ericsson" w:date="2016-05-10T23:28:00Z"/>
                <w:rFonts w:eastAsia="SimSun"/>
              </w:rPr>
            </w:pPr>
          </w:p>
        </w:tc>
        <w:tc>
          <w:tcPr>
            <w:tcW w:w="0" w:type="auto"/>
            <w:gridSpan w:val="3"/>
            <w:shd w:val="clear" w:color="auto" w:fill="auto"/>
            <w:noWrap/>
          </w:tcPr>
          <w:p w:rsidR="0023632A" w:rsidRPr="005604B9" w:rsidRDefault="0023632A" w:rsidP="00EE57C4">
            <w:pPr>
              <w:pStyle w:val="TAC"/>
              <w:rPr>
                <w:ins w:id="245" w:author="Ericsson" w:date="2016-05-10T23:28:00Z"/>
                <w:rFonts w:eastAsia="SimSun"/>
              </w:rPr>
            </w:pPr>
          </w:p>
        </w:tc>
        <w:tc>
          <w:tcPr>
            <w:tcW w:w="0" w:type="auto"/>
            <w:gridSpan w:val="3"/>
            <w:shd w:val="clear" w:color="auto" w:fill="auto"/>
          </w:tcPr>
          <w:p w:rsidR="0023632A" w:rsidRPr="005604B9" w:rsidRDefault="0023632A" w:rsidP="00EE57C4">
            <w:pPr>
              <w:pStyle w:val="TAC"/>
              <w:rPr>
                <w:ins w:id="246" w:author="Ericsson" w:date="2016-05-10T23:28:00Z"/>
                <w:rFonts w:eastAsia="SimSun"/>
              </w:rPr>
            </w:pPr>
          </w:p>
        </w:tc>
      </w:tr>
      <w:tr w:rsidR="0023632A" w:rsidRPr="00BF1539" w:rsidTr="00EE57C4">
        <w:trPr>
          <w:trHeight w:val="255"/>
          <w:jc w:val="center"/>
          <w:ins w:id="247" w:author="Ericsson" w:date="2016-05-10T23:28:00Z"/>
        </w:trPr>
        <w:tc>
          <w:tcPr>
            <w:tcW w:w="0" w:type="auto"/>
            <w:shd w:val="clear" w:color="auto" w:fill="auto"/>
            <w:noWrap/>
          </w:tcPr>
          <w:p w:rsidR="0023632A" w:rsidRPr="005604B9" w:rsidRDefault="0023632A" w:rsidP="00EE57C4">
            <w:pPr>
              <w:pStyle w:val="TAC"/>
              <w:rPr>
                <w:ins w:id="248" w:author="Ericsson" w:date="2016-05-10T23:28:00Z"/>
                <w:rFonts w:eastAsia="SimSun"/>
              </w:rPr>
            </w:pPr>
            <w:ins w:id="249"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250" w:author="Ericsson" w:date="2016-05-10T23:28:00Z"/>
                <w:rFonts w:eastAsia="SimSun"/>
              </w:rPr>
            </w:pPr>
            <w:ins w:id="251" w:author="Ericsson" w:date="2016-05-10T23:28:00Z">
              <w:r w:rsidRPr="005604B9">
                <w:rPr>
                  <w:rFonts w:eastAsia="SimSun"/>
                </w:rPr>
                <w:t>(f1-low + f2-low – f3-high)</w:t>
              </w:r>
            </w:ins>
          </w:p>
        </w:tc>
        <w:tc>
          <w:tcPr>
            <w:tcW w:w="0" w:type="auto"/>
            <w:gridSpan w:val="3"/>
            <w:shd w:val="clear" w:color="auto" w:fill="auto"/>
          </w:tcPr>
          <w:p w:rsidR="0023632A" w:rsidRPr="005604B9" w:rsidRDefault="0023632A" w:rsidP="00EE57C4">
            <w:pPr>
              <w:pStyle w:val="TAC"/>
              <w:rPr>
                <w:ins w:id="252" w:author="Ericsson" w:date="2016-05-10T23:28:00Z"/>
                <w:rFonts w:eastAsia="SimSun"/>
              </w:rPr>
            </w:pPr>
            <w:ins w:id="253" w:author="Ericsson" w:date="2016-05-10T23:28:00Z">
              <w:r w:rsidRPr="005604B9">
                <w:rPr>
                  <w:rFonts w:eastAsia="SimSun"/>
                </w:rPr>
                <w:t>(f1-high + f2-high – f3-low)</w:t>
              </w:r>
            </w:ins>
          </w:p>
        </w:tc>
      </w:tr>
      <w:tr w:rsidR="0023632A" w:rsidRPr="00BF1539" w:rsidTr="00EE57C4">
        <w:trPr>
          <w:trHeight w:val="255"/>
          <w:jc w:val="center"/>
          <w:ins w:id="254" w:author="Ericsson" w:date="2016-05-10T23:28:00Z"/>
        </w:trPr>
        <w:tc>
          <w:tcPr>
            <w:tcW w:w="0" w:type="auto"/>
            <w:shd w:val="clear" w:color="auto" w:fill="auto"/>
            <w:noWrap/>
          </w:tcPr>
          <w:p w:rsidR="0023632A" w:rsidRPr="005604B9" w:rsidRDefault="0023632A" w:rsidP="00EE57C4">
            <w:pPr>
              <w:pStyle w:val="TAC"/>
              <w:rPr>
                <w:ins w:id="255" w:author="Ericsson" w:date="2016-05-10T23:28:00Z"/>
                <w:rFonts w:eastAsia="SimSun"/>
              </w:rPr>
            </w:pPr>
            <w:ins w:id="256"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23632A" w:rsidP="00EE57C4">
            <w:pPr>
              <w:pStyle w:val="TAC"/>
              <w:rPr>
                <w:ins w:id="257" w:author="Ericsson" w:date="2016-05-10T23:28:00Z"/>
              </w:rPr>
            </w:pPr>
            <w:ins w:id="258" w:author="Ericsson" w:date="2016-05-10T23:28:00Z">
              <w:r>
                <w:t>1350</w:t>
              </w:r>
            </w:ins>
          </w:p>
        </w:tc>
        <w:tc>
          <w:tcPr>
            <w:tcW w:w="0" w:type="auto"/>
            <w:gridSpan w:val="3"/>
            <w:shd w:val="clear" w:color="auto" w:fill="auto"/>
            <w:vAlign w:val="bottom"/>
          </w:tcPr>
          <w:p w:rsidR="0023632A" w:rsidRPr="005604B9" w:rsidRDefault="0023632A" w:rsidP="00EE57C4">
            <w:pPr>
              <w:pStyle w:val="TAC"/>
              <w:rPr>
                <w:ins w:id="259" w:author="Ericsson" w:date="2016-05-10T23:28:00Z"/>
              </w:rPr>
            </w:pPr>
            <w:ins w:id="260" w:author="Ericsson" w:date="2016-05-10T23:28:00Z">
              <w:r>
                <w:t>1</w:t>
              </w:r>
            </w:ins>
            <w:ins w:id="261" w:author="Ericsson" w:date="2016-05-10T23:33:00Z">
              <w:r w:rsidR="001570A8">
                <w:t>5</w:t>
              </w:r>
            </w:ins>
            <w:ins w:id="262" w:author="Ericsson" w:date="2016-05-26T06:47:00Z">
              <w:r w:rsidR="001570A8">
                <w:t>70</w:t>
              </w:r>
            </w:ins>
          </w:p>
        </w:tc>
      </w:tr>
      <w:tr w:rsidR="0023632A" w:rsidRPr="00BF1539" w:rsidTr="00EE57C4">
        <w:trPr>
          <w:trHeight w:val="255"/>
          <w:jc w:val="center"/>
          <w:ins w:id="263" w:author="Ericsson" w:date="2016-05-10T23:28:00Z"/>
        </w:trPr>
        <w:tc>
          <w:tcPr>
            <w:tcW w:w="0" w:type="auto"/>
            <w:shd w:val="clear" w:color="auto" w:fill="auto"/>
            <w:noWrap/>
          </w:tcPr>
          <w:p w:rsidR="0023632A" w:rsidRPr="005604B9" w:rsidRDefault="0023632A" w:rsidP="00EE57C4">
            <w:pPr>
              <w:pStyle w:val="TAC"/>
              <w:rPr>
                <w:ins w:id="264" w:author="Ericsson" w:date="2016-05-10T23:28:00Z"/>
                <w:rFonts w:eastAsia="SimSun"/>
              </w:rPr>
            </w:pPr>
          </w:p>
        </w:tc>
        <w:tc>
          <w:tcPr>
            <w:tcW w:w="0" w:type="auto"/>
            <w:gridSpan w:val="3"/>
            <w:shd w:val="clear" w:color="auto" w:fill="auto"/>
            <w:noWrap/>
          </w:tcPr>
          <w:p w:rsidR="0023632A" w:rsidRPr="005604B9" w:rsidRDefault="0023632A" w:rsidP="00EE57C4">
            <w:pPr>
              <w:pStyle w:val="TAC"/>
              <w:rPr>
                <w:ins w:id="265" w:author="Ericsson" w:date="2016-05-10T23:28:00Z"/>
                <w:rFonts w:eastAsia="SimSun"/>
              </w:rPr>
            </w:pPr>
          </w:p>
        </w:tc>
        <w:tc>
          <w:tcPr>
            <w:tcW w:w="0" w:type="auto"/>
            <w:gridSpan w:val="3"/>
            <w:shd w:val="clear" w:color="auto" w:fill="auto"/>
          </w:tcPr>
          <w:p w:rsidR="0023632A" w:rsidRPr="005604B9" w:rsidRDefault="0023632A" w:rsidP="00EE57C4">
            <w:pPr>
              <w:pStyle w:val="TAC"/>
              <w:rPr>
                <w:ins w:id="266" w:author="Ericsson" w:date="2016-05-10T23:28:00Z"/>
                <w:rFonts w:eastAsia="SimSun"/>
              </w:rPr>
            </w:pPr>
          </w:p>
        </w:tc>
      </w:tr>
      <w:tr w:rsidR="0023632A" w:rsidRPr="00BF1539" w:rsidTr="00EE57C4">
        <w:trPr>
          <w:trHeight w:val="255"/>
          <w:jc w:val="center"/>
          <w:ins w:id="267" w:author="Ericsson" w:date="2016-05-10T23:28:00Z"/>
        </w:trPr>
        <w:tc>
          <w:tcPr>
            <w:tcW w:w="0" w:type="auto"/>
            <w:shd w:val="clear" w:color="auto" w:fill="auto"/>
            <w:noWrap/>
          </w:tcPr>
          <w:p w:rsidR="0023632A" w:rsidRPr="005604B9" w:rsidRDefault="0023632A" w:rsidP="00EE57C4">
            <w:pPr>
              <w:pStyle w:val="TAC"/>
              <w:rPr>
                <w:ins w:id="268" w:author="Ericsson" w:date="2016-05-10T23:28:00Z"/>
                <w:rFonts w:eastAsia="SimSun"/>
              </w:rPr>
            </w:pPr>
            <w:ins w:id="269"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270" w:author="Ericsson" w:date="2016-05-10T23:28:00Z"/>
                <w:rFonts w:eastAsia="SimSun"/>
              </w:rPr>
            </w:pPr>
            <w:ins w:id="271" w:author="Ericsson" w:date="2016-05-10T23:28:00Z">
              <w:r w:rsidRPr="005604B9">
                <w:rPr>
                  <w:rFonts w:eastAsia="SimSun"/>
                </w:rPr>
                <w:t>(f1-low + f3-low – f2-high)</w:t>
              </w:r>
            </w:ins>
          </w:p>
        </w:tc>
        <w:tc>
          <w:tcPr>
            <w:tcW w:w="0" w:type="auto"/>
            <w:gridSpan w:val="3"/>
            <w:shd w:val="clear" w:color="auto" w:fill="auto"/>
          </w:tcPr>
          <w:p w:rsidR="0023632A" w:rsidRPr="005604B9" w:rsidRDefault="0023632A" w:rsidP="00EE57C4">
            <w:pPr>
              <w:pStyle w:val="TAC"/>
              <w:rPr>
                <w:ins w:id="272" w:author="Ericsson" w:date="2016-05-10T23:28:00Z"/>
                <w:rFonts w:eastAsia="SimSun"/>
              </w:rPr>
            </w:pPr>
            <w:ins w:id="273" w:author="Ericsson" w:date="2016-05-10T23:28:00Z">
              <w:r w:rsidRPr="005604B9">
                <w:rPr>
                  <w:rFonts w:eastAsia="SimSun"/>
                </w:rPr>
                <w:t>(f1-high + f3-high – f2-low)</w:t>
              </w:r>
            </w:ins>
          </w:p>
        </w:tc>
      </w:tr>
      <w:tr w:rsidR="0023632A" w:rsidRPr="00BF1539" w:rsidTr="00EE57C4">
        <w:trPr>
          <w:trHeight w:val="255"/>
          <w:jc w:val="center"/>
          <w:ins w:id="274" w:author="Ericsson" w:date="2016-05-10T23:28:00Z"/>
        </w:trPr>
        <w:tc>
          <w:tcPr>
            <w:tcW w:w="0" w:type="auto"/>
            <w:shd w:val="clear" w:color="auto" w:fill="auto"/>
            <w:noWrap/>
          </w:tcPr>
          <w:p w:rsidR="0023632A" w:rsidRPr="005604B9" w:rsidRDefault="0023632A" w:rsidP="00EE57C4">
            <w:pPr>
              <w:pStyle w:val="TAC"/>
              <w:rPr>
                <w:ins w:id="275" w:author="Ericsson" w:date="2016-05-10T23:28:00Z"/>
                <w:rFonts w:eastAsia="SimSun"/>
              </w:rPr>
            </w:pPr>
            <w:ins w:id="276"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23632A" w:rsidP="00EE57C4">
            <w:pPr>
              <w:pStyle w:val="TAC"/>
              <w:rPr>
                <w:ins w:id="277" w:author="Ericsson" w:date="2016-05-10T23:28:00Z"/>
              </w:rPr>
            </w:pPr>
            <w:ins w:id="278" w:author="Ericsson" w:date="2016-05-10T23:28:00Z">
              <w:r>
                <w:t>23</w:t>
              </w:r>
            </w:ins>
            <w:ins w:id="279" w:author="Ericsson" w:date="2016-05-10T23:33:00Z">
              <w:r w:rsidR="00B52835">
                <w:t>50</w:t>
              </w:r>
            </w:ins>
          </w:p>
        </w:tc>
        <w:tc>
          <w:tcPr>
            <w:tcW w:w="0" w:type="auto"/>
            <w:gridSpan w:val="3"/>
            <w:shd w:val="clear" w:color="auto" w:fill="auto"/>
            <w:vAlign w:val="bottom"/>
          </w:tcPr>
          <w:p w:rsidR="0023632A" w:rsidRPr="005604B9" w:rsidRDefault="0023632A" w:rsidP="00EE57C4">
            <w:pPr>
              <w:pStyle w:val="TAC"/>
              <w:rPr>
                <w:ins w:id="280" w:author="Ericsson" w:date="2016-05-10T23:28:00Z"/>
              </w:rPr>
            </w:pPr>
            <w:ins w:id="281" w:author="Ericsson" w:date="2016-05-10T23:28:00Z">
              <w:r>
                <w:t>2570</w:t>
              </w:r>
            </w:ins>
          </w:p>
        </w:tc>
      </w:tr>
      <w:tr w:rsidR="0023632A" w:rsidRPr="00BF1539" w:rsidTr="00EE57C4">
        <w:trPr>
          <w:trHeight w:val="255"/>
          <w:jc w:val="center"/>
          <w:ins w:id="282" w:author="Ericsson" w:date="2016-05-10T23:28:00Z"/>
        </w:trPr>
        <w:tc>
          <w:tcPr>
            <w:tcW w:w="0" w:type="auto"/>
            <w:shd w:val="clear" w:color="auto" w:fill="auto"/>
            <w:noWrap/>
          </w:tcPr>
          <w:p w:rsidR="0023632A" w:rsidRPr="005604B9" w:rsidRDefault="0023632A" w:rsidP="00EE57C4">
            <w:pPr>
              <w:pStyle w:val="TAC"/>
              <w:rPr>
                <w:ins w:id="283" w:author="Ericsson" w:date="2016-05-10T23:28:00Z"/>
                <w:rFonts w:eastAsia="SimSun"/>
              </w:rPr>
            </w:pPr>
          </w:p>
        </w:tc>
        <w:tc>
          <w:tcPr>
            <w:tcW w:w="0" w:type="auto"/>
            <w:gridSpan w:val="3"/>
            <w:shd w:val="clear" w:color="auto" w:fill="auto"/>
            <w:noWrap/>
            <w:vAlign w:val="bottom"/>
          </w:tcPr>
          <w:p w:rsidR="0023632A" w:rsidRPr="005604B9" w:rsidRDefault="0023632A" w:rsidP="00EE57C4">
            <w:pPr>
              <w:pStyle w:val="TAC"/>
              <w:rPr>
                <w:ins w:id="284" w:author="Ericsson" w:date="2016-05-10T23:28:00Z"/>
              </w:rPr>
            </w:pPr>
          </w:p>
        </w:tc>
        <w:tc>
          <w:tcPr>
            <w:tcW w:w="0" w:type="auto"/>
            <w:gridSpan w:val="3"/>
            <w:shd w:val="clear" w:color="auto" w:fill="auto"/>
            <w:vAlign w:val="bottom"/>
          </w:tcPr>
          <w:p w:rsidR="0023632A" w:rsidRPr="005604B9" w:rsidRDefault="0023632A" w:rsidP="00EE57C4">
            <w:pPr>
              <w:pStyle w:val="TAC"/>
              <w:rPr>
                <w:ins w:id="285" w:author="Ericsson" w:date="2016-05-10T23:28:00Z"/>
              </w:rPr>
            </w:pPr>
          </w:p>
        </w:tc>
      </w:tr>
      <w:tr w:rsidR="0023632A" w:rsidRPr="00BF1539" w:rsidTr="00EE57C4">
        <w:trPr>
          <w:trHeight w:val="255"/>
          <w:jc w:val="center"/>
          <w:ins w:id="286" w:author="Ericsson" w:date="2016-05-10T23:28:00Z"/>
        </w:trPr>
        <w:tc>
          <w:tcPr>
            <w:tcW w:w="0" w:type="auto"/>
            <w:shd w:val="clear" w:color="auto" w:fill="auto"/>
            <w:noWrap/>
          </w:tcPr>
          <w:p w:rsidR="0023632A" w:rsidRPr="005604B9" w:rsidRDefault="0023632A" w:rsidP="00EE57C4">
            <w:pPr>
              <w:pStyle w:val="TAC"/>
              <w:rPr>
                <w:ins w:id="287" w:author="Ericsson" w:date="2016-05-10T23:28:00Z"/>
                <w:rFonts w:eastAsia="SimSun"/>
              </w:rPr>
            </w:pPr>
            <w:ins w:id="288"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289" w:author="Ericsson" w:date="2016-05-10T23:28:00Z"/>
                <w:rFonts w:eastAsia="SimSun"/>
              </w:rPr>
            </w:pPr>
            <w:ins w:id="290" w:author="Ericsson" w:date="2016-05-10T23:28:00Z">
              <w:r w:rsidRPr="005604B9">
                <w:rPr>
                  <w:rFonts w:eastAsia="SimSun"/>
                </w:rPr>
                <w:t>(f2-low + f3-low – f1-high)</w:t>
              </w:r>
            </w:ins>
          </w:p>
        </w:tc>
        <w:tc>
          <w:tcPr>
            <w:tcW w:w="0" w:type="auto"/>
            <w:gridSpan w:val="3"/>
            <w:shd w:val="clear" w:color="auto" w:fill="auto"/>
          </w:tcPr>
          <w:p w:rsidR="0023632A" w:rsidRPr="005604B9" w:rsidRDefault="0023632A" w:rsidP="00EE57C4">
            <w:pPr>
              <w:pStyle w:val="TAC"/>
              <w:rPr>
                <w:ins w:id="291" w:author="Ericsson" w:date="2016-05-10T23:28:00Z"/>
                <w:rFonts w:eastAsia="SimSun"/>
              </w:rPr>
            </w:pPr>
            <w:ins w:id="292" w:author="Ericsson" w:date="2016-05-10T23:28:00Z">
              <w:r w:rsidRPr="005604B9">
                <w:rPr>
                  <w:rFonts w:eastAsia="SimSun"/>
                </w:rPr>
                <w:t>(f2-high + f3-high – f1-low)</w:t>
              </w:r>
            </w:ins>
          </w:p>
        </w:tc>
      </w:tr>
      <w:tr w:rsidR="0023632A" w:rsidRPr="00BF1539" w:rsidTr="00EE57C4">
        <w:trPr>
          <w:trHeight w:val="255"/>
          <w:jc w:val="center"/>
          <w:ins w:id="293" w:author="Ericsson" w:date="2016-05-10T23:28:00Z"/>
        </w:trPr>
        <w:tc>
          <w:tcPr>
            <w:tcW w:w="0" w:type="auto"/>
            <w:shd w:val="clear" w:color="auto" w:fill="auto"/>
            <w:noWrap/>
          </w:tcPr>
          <w:p w:rsidR="0023632A" w:rsidRPr="005604B9" w:rsidRDefault="0023632A" w:rsidP="00EE57C4">
            <w:pPr>
              <w:pStyle w:val="TAC"/>
              <w:rPr>
                <w:ins w:id="294" w:author="Ericsson" w:date="2016-05-10T23:28:00Z"/>
                <w:rFonts w:eastAsia="SimSun"/>
              </w:rPr>
            </w:pPr>
            <w:ins w:id="295"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1570A8" w:rsidP="00EE57C4">
            <w:pPr>
              <w:pStyle w:val="TAC"/>
              <w:rPr>
                <w:ins w:id="296" w:author="Ericsson" w:date="2016-05-10T23:28:00Z"/>
              </w:rPr>
            </w:pPr>
            <w:ins w:id="297" w:author="Ericsson" w:date="2016-05-10T23:28:00Z">
              <w:r>
                <w:t>2740</w:t>
              </w:r>
            </w:ins>
          </w:p>
        </w:tc>
        <w:tc>
          <w:tcPr>
            <w:tcW w:w="0" w:type="auto"/>
            <w:gridSpan w:val="3"/>
            <w:shd w:val="clear" w:color="auto" w:fill="auto"/>
            <w:vAlign w:val="bottom"/>
          </w:tcPr>
          <w:p w:rsidR="0023632A" w:rsidRPr="005604B9" w:rsidRDefault="0023632A" w:rsidP="00EE57C4">
            <w:pPr>
              <w:pStyle w:val="TAC"/>
              <w:rPr>
                <w:ins w:id="298" w:author="Ericsson" w:date="2016-05-10T23:28:00Z"/>
              </w:rPr>
            </w:pPr>
            <w:ins w:id="299" w:author="Ericsson" w:date="2016-05-10T23:28:00Z">
              <w:r>
                <w:t>29</w:t>
              </w:r>
            </w:ins>
            <w:ins w:id="300" w:author="Ericsson" w:date="2016-05-10T23:33:00Z">
              <w:r w:rsidR="00B52835">
                <w:t>60</w:t>
              </w:r>
            </w:ins>
          </w:p>
        </w:tc>
      </w:tr>
      <w:tr w:rsidR="0023632A" w:rsidRPr="00BF1539" w:rsidTr="00EE57C4">
        <w:trPr>
          <w:trHeight w:val="255"/>
          <w:jc w:val="center"/>
          <w:ins w:id="301" w:author="Ericsson" w:date="2016-05-10T23:28:00Z"/>
        </w:trPr>
        <w:tc>
          <w:tcPr>
            <w:tcW w:w="0" w:type="auto"/>
            <w:shd w:val="clear" w:color="auto" w:fill="auto"/>
            <w:noWrap/>
          </w:tcPr>
          <w:p w:rsidR="0023632A" w:rsidRPr="005604B9" w:rsidRDefault="0023632A" w:rsidP="00EE57C4">
            <w:pPr>
              <w:pStyle w:val="TAC"/>
              <w:rPr>
                <w:ins w:id="302" w:author="Ericsson" w:date="2016-05-10T23:28:00Z"/>
                <w:rFonts w:eastAsia="SimSun"/>
              </w:rPr>
            </w:pPr>
          </w:p>
        </w:tc>
        <w:tc>
          <w:tcPr>
            <w:tcW w:w="0" w:type="auto"/>
            <w:gridSpan w:val="3"/>
            <w:shd w:val="clear" w:color="auto" w:fill="auto"/>
            <w:noWrap/>
          </w:tcPr>
          <w:p w:rsidR="0023632A" w:rsidRPr="005604B9" w:rsidRDefault="0023632A" w:rsidP="00EE57C4">
            <w:pPr>
              <w:pStyle w:val="TAC"/>
              <w:rPr>
                <w:ins w:id="303" w:author="Ericsson" w:date="2016-05-10T23:28:00Z"/>
                <w:rFonts w:eastAsia="SimSun"/>
              </w:rPr>
            </w:pPr>
          </w:p>
        </w:tc>
        <w:tc>
          <w:tcPr>
            <w:tcW w:w="0" w:type="auto"/>
            <w:gridSpan w:val="3"/>
            <w:shd w:val="clear" w:color="auto" w:fill="auto"/>
          </w:tcPr>
          <w:p w:rsidR="0023632A" w:rsidRPr="005604B9" w:rsidRDefault="0023632A" w:rsidP="00EE57C4">
            <w:pPr>
              <w:pStyle w:val="TAC"/>
              <w:rPr>
                <w:ins w:id="304" w:author="Ericsson" w:date="2016-05-10T23:28:00Z"/>
                <w:rFonts w:eastAsia="SimSun"/>
              </w:rPr>
            </w:pPr>
          </w:p>
        </w:tc>
      </w:tr>
      <w:tr w:rsidR="0023632A" w:rsidRPr="00BF1539" w:rsidTr="00EE57C4">
        <w:trPr>
          <w:trHeight w:val="255"/>
          <w:jc w:val="center"/>
          <w:ins w:id="305" w:author="Ericsson" w:date="2016-05-10T23:28:00Z"/>
        </w:trPr>
        <w:tc>
          <w:tcPr>
            <w:tcW w:w="0" w:type="auto"/>
            <w:shd w:val="clear" w:color="auto" w:fill="auto"/>
            <w:noWrap/>
          </w:tcPr>
          <w:p w:rsidR="0023632A" w:rsidRPr="005604B9" w:rsidRDefault="0023632A" w:rsidP="00EE57C4">
            <w:pPr>
              <w:pStyle w:val="TAC"/>
              <w:rPr>
                <w:ins w:id="306" w:author="Ericsson" w:date="2016-05-10T23:28:00Z"/>
                <w:rFonts w:eastAsia="SimSun"/>
              </w:rPr>
            </w:pPr>
            <w:ins w:id="307" w:author="Ericsson" w:date="2016-05-10T23:28:00Z">
              <w:r w:rsidRPr="005604B9">
                <w:rPr>
                  <w:rFonts w:eastAsia="SimSun"/>
                </w:rPr>
                <w:t>3</w:t>
              </w:r>
              <w:r w:rsidRPr="005604B9">
                <w:rPr>
                  <w:rFonts w:eastAsia="SimSun"/>
                  <w:vertAlign w:val="superscript"/>
                </w:rPr>
                <w:t>rd</w:t>
              </w:r>
              <w:r w:rsidRPr="005604B9">
                <w:rPr>
                  <w:rFonts w:eastAsia="SimSun"/>
                </w:rPr>
                <w:t xml:space="preserve"> order IMD products </w:t>
              </w:r>
            </w:ins>
          </w:p>
        </w:tc>
        <w:tc>
          <w:tcPr>
            <w:tcW w:w="0" w:type="auto"/>
            <w:gridSpan w:val="3"/>
            <w:shd w:val="clear" w:color="auto" w:fill="auto"/>
            <w:noWrap/>
          </w:tcPr>
          <w:p w:rsidR="0023632A" w:rsidRPr="005604B9" w:rsidRDefault="0023632A" w:rsidP="00EE57C4">
            <w:pPr>
              <w:pStyle w:val="TAC"/>
              <w:rPr>
                <w:ins w:id="308" w:author="Ericsson" w:date="2016-05-10T23:28:00Z"/>
                <w:rFonts w:eastAsia="SimSun"/>
              </w:rPr>
            </w:pPr>
            <w:ins w:id="309" w:author="Ericsson" w:date="2016-05-10T23:28:00Z">
              <w:r w:rsidRPr="005604B9">
                <w:rPr>
                  <w:rFonts w:eastAsia="SimSun"/>
                </w:rPr>
                <w:t>(f1-low + f2-low + f3-low)</w:t>
              </w:r>
            </w:ins>
          </w:p>
        </w:tc>
        <w:tc>
          <w:tcPr>
            <w:tcW w:w="0" w:type="auto"/>
            <w:gridSpan w:val="3"/>
            <w:shd w:val="clear" w:color="auto" w:fill="auto"/>
          </w:tcPr>
          <w:p w:rsidR="0023632A" w:rsidRPr="005604B9" w:rsidRDefault="0023632A" w:rsidP="00EE57C4">
            <w:pPr>
              <w:pStyle w:val="TAC"/>
              <w:rPr>
                <w:ins w:id="310" w:author="Ericsson" w:date="2016-05-10T23:28:00Z"/>
                <w:rFonts w:eastAsia="SimSun"/>
              </w:rPr>
            </w:pPr>
            <w:ins w:id="311" w:author="Ericsson" w:date="2016-05-10T23:28:00Z">
              <w:r w:rsidRPr="005604B9">
                <w:rPr>
                  <w:rFonts w:eastAsia="SimSun"/>
                </w:rPr>
                <w:t>(f1-high + f2-high + f3-high)</w:t>
              </w:r>
            </w:ins>
          </w:p>
        </w:tc>
      </w:tr>
      <w:tr w:rsidR="0023632A" w:rsidRPr="00BF1539" w:rsidTr="00EE57C4">
        <w:trPr>
          <w:trHeight w:val="255"/>
          <w:jc w:val="center"/>
          <w:ins w:id="312" w:author="Ericsson" w:date="2016-05-10T23:28:00Z"/>
        </w:trPr>
        <w:tc>
          <w:tcPr>
            <w:tcW w:w="0" w:type="auto"/>
            <w:shd w:val="clear" w:color="auto" w:fill="auto"/>
            <w:noWrap/>
          </w:tcPr>
          <w:p w:rsidR="0023632A" w:rsidRPr="005604B9" w:rsidRDefault="0023632A" w:rsidP="00EE57C4">
            <w:pPr>
              <w:pStyle w:val="TAC"/>
              <w:rPr>
                <w:ins w:id="313" w:author="Ericsson" w:date="2016-05-10T23:28:00Z"/>
                <w:rFonts w:eastAsia="SimSun"/>
              </w:rPr>
            </w:pPr>
            <w:ins w:id="314" w:author="Ericsson" w:date="2016-05-10T23:28:00Z">
              <w:r w:rsidRPr="005604B9">
                <w:rPr>
                  <w:rFonts w:eastAsia="SimSun"/>
                </w:rPr>
                <w:t>IMD frequency limits (MHz)</w:t>
              </w:r>
            </w:ins>
          </w:p>
        </w:tc>
        <w:tc>
          <w:tcPr>
            <w:tcW w:w="0" w:type="auto"/>
            <w:gridSpan w:val="3"/>
            <w:shd w:val="clear" w:color="auto" w:fill="auto"/>
            <w:noWrap/>
            <w:vAlign w:val="bottom"/>
          </w:tcPr>
          <w:p w:rsidR="0023632A" w:rsidRPr="005604B9" w:rsidRDefault="0023632A" w:rsidP="00EE57C4">
            <w:pPr>
              <w:pStyle w:val="TAC"/>
              <w:rPr>
                <w:ins w:id="315" w:author="Ericsson" w:date="2016-05-10T23:28:00Z"/>
              </w:rPr>
            </w:pPr>
            <w:ins w:id="316" w:author="Ericsson" w:date="2016-05-10T23:28:00Z">
              <w:r>
                <w:t>6660</w:t>
              </w:r>
            </w:ins>
          </w:p>
        </w:tc>
        <w:tc>
          <w:tcPr>
            <w:tcW w:w="0" w:type="auto"/>
            <w:gridSpan w:val="3"/>
            <w:shd w:val="clear" w:color="auto" w:fill="auto"/>
            <w:vAlign w:val="bottom"/>
          </w:tcPr>
          <w:p w:rsidR="0023632A" w:rsidRPr="005604B9" w:rsidRDefault="0023632A" w:rsidP="00EE57C4">
            <w:pPr>
              <w:pStyle w:val="TAC"/>
              <w:rPr>
                <w:ins w:id="317" w:author="Ericsson" w:date="2016-05-10T23:28:00Z"/>
              </w:rPr>
            </w:pPr>
            <w:ins w:id="318" w:author="Ericsson" w:date="2016-05-10T23:28:00Z">
              <w:r>
                <w:t>68</w:t>
              </w:r>
            </w:ins>
            <w:ins w:id="319" w:author="Ericsson" w:date="2016-05-10T23:33:00Z">
              <w:r w:rsidR="00B52835">
                <w:t>80</w:t>
              </w:r>
            </w:ins>
          </w:p>
        </w:tc>
      </w:tr>
    </w:tbl>
    <w:p w:rsidR="0023632A" w:rsidRPr="00BF1539" w:rsidRDefault="0023632A" w:rsidP="0023632A">
      <w:pPr>
        <w:rPr>
          <w:ins w:id="320" w:author="Ericsson" w:date="2016-05-10T23:28:00Z"/>
          <w:rFonts w:eastAsia="SimSun"/>
        </w:rPr>
      </w:pPr>
    </w:p>
    <w:p w:rsidR="0023632A" w:rsidRPr="00BF1539" w:rsidRDefault="0052204A" w:rsidP="0023632A">
      <w:pPr>
        <w:rPr>
          <w:ins w:id="321" w:author="Ericsson" w:date="2016-05-10T23:28:00Z"/>
        </w:rPr>
      </w:pPr>
      <w:ins w:id="322" w:author="Ericsson" w:date="2016-05-10T23:28:00Z">
        <w:r>
          <w:rPr>
            <w:rFonts w:eastAsia="SimSun" w:cs="Optima"/>
            <w:szCs w:val="21"/>
          </w:rPr>
          <w:t>It can be seen from Table 6.</w:t>
        </w:r>
      </w:ins>
      <w:ins w:id="323" w:author="Ericsson" w:date="2016-05-13T15:34:00Z">
        <w:r>
          <w:rPr>
            <w:rFonts w:eastAsia="SimSun" w:cs="Optima"/>
            <w:szCs w:val="21"/>
          </w:rPr>
          <w:t>x</w:t>
        </w:r>
      </w:ins>
      <w:ins w:id="324" w:author="Ericsson" w:date="2016-05-10T23:28:00Z">
        <w:r w:rsidR="0023632A">
          <w:rPr>
            <w:rFonts w:eastAsia="SimSun" w:cs="Optima"/>
            <w:szCs w:val="21"/>
          </w:rPr>
          <w:t>.3</w:t>
        </w:r>
        <w:r w:rsidR="0023632A" w:rsidRPr="00BF1539">
          <w:rPr>
            <w:rFonts w:eastAsia="SimSun" w:cs="Optima"/>
            <w:szCs w:val="21"/>
          </w:rPr>
          <w:t>-1 that in addition to the</w:t>
        </w:r>
        <w:r w:rsidR="0023632A" w:rsidRPr="00BF1539">
          <w:t xml:space="preserve"> impacts of harmonics and IMD products from the constituent 2DL CA configurations,</w:t>
        </w:r>
        <w:r w:rsidR="0023632A" w:rsidRPr="00BF1539">
          <w:rPr>
            <w:rFonts w:eastAsia="SimSun" w:cs="Optima"/>
            <w:szCs w:val="21"/>
          </w:rPr>
          <w:t xml:space="preserve"> </w:t>
        </w:r>
        <w:r w:rsidR="0023632A" w:rsidRPr="00BF1539">
          <w:rPr>
            <w:snapToGrid w:val="0"/>
            <w:lang w:val="en-US"/>
          </w:rPr>
          <w:t>the 3</w:t>
        </w:r>
        <w:r w:rsidR="0023632A" w:rsidRPr="00BF1539">
          <w:rPr>
            <w:snapToGrid w:val="0"/>
            <w:vertAlign w:val="superscript"/>
            <w:lang w:val="en-US"/>
          </w:rPr>
          <w:t>rd</w:t>
        </w:r>
        <w:r w:rsidR="0023632A" w:rsidRPr="00BF1539">
          <w:rPr>
            <w:snapToGrid w:val="0"/>
            <w:lang w:val="en-US"/>
          </w:rPr>
          <w:t xml:space="preserve"> order IMD products s</w:t>
        </w:r>
        <w:r w:rsidR="00B52835">
          <w:rPr>
            <w:snapToGrid w:val="0"/>
            <w:lang w:val="en-US"/>
          </w:rPr>
          <w:t xml:space="preserve">upporting 3 DL CA of Band (2 + </w:t>
        </w:r>
      </w:ins>
      <w:ins w:id="325" w:author="Ericsson" w:date="2016-05-10T23:34:00Z">
        <w:r w:rsidR="00B52835">
          <w:rPr>
            <w:snapToGrid w:val="0"/>
            <w:lang w:val="en-US"/>
          </w:rPr>
          <w:t>7</w:t>
        </w:r>
      </w:ins>
      <w:ins w:id="326" w:author="Ericsson" w:date="2016-05-10T23:28:00Z">
        <w:r w:rsidR="00B52835">
          <w:rPr>
            <w:snapToGrid w:val="0"/>
            <w:lang w:val="en-US"/>
          </w:rPr>
          <w:t xml:space="preserve"> + </w:t>
        </w:r>
      </w:ins>
      <w:ins w:id="327" w:author="Ericsson" w:date="2016-05-10T23:34:00Z">
        <w:r w:rsidR="00B52835">
          <w:rPr>
            <w:snapToGrid w:val="0"/>
            <w:lang w:val="en-US"/>
          </w:rPr>
          <w:t>66</w:t>
        </w:r>
      </w:ins>
      <w:ins w:id="328" w:author="Ericsson" w:date="2016-05-10T23:28:00Z">
        <w:r w:rsidR="0023632A" w:rsidRPr="00BF1539">
          <w:rPr>
            <w:snapToGrid w:val="0"/>
            <w:lang w:val="en-US"/>
          </w:rPr>
          <w:t>) may fall in</w:t>
        </w:r>
        <w:r w:rsidR="0023632A">
          <w:rPr>
            <w:snapToGrid w:val="0"/>
            <w:lang w:val="en-US"/>
          </w:rPr>
          <w:t>to th</w:t>
        </w:r>
        <w:r>
          <w:rPr>
            <w:snapToGrid w:val="0"/>
            <w:lang w:val="en-US"/>
          </w:rPr>
          <w:t>e BS receive band of Band 7</w:t>
        </w:r>
      </w:ins>
      <w:ins w:id="329" w:author="Ericsson" w:date="2016-05-13T15:35:00Z">
        <w:r>
          <w:rPr>
            <w:snapToGrid w:val="0"/>
            <w:lang w:val="en-US"/>
          </w:rPr>
          <w:t xml:space="preserve">, </w:t>
        </w:r>
      </w:ins>
      <w:ins w:id="330" w:author="Ericsson" w:date="2016-05-26T06:47:00Z">
        <w:r w:rsidR="001570A8">
          <w:rPr>
            <w:snapToGrid w:val="0"/>
            <w:lang w:val="en-US"/>
          </w:rPr>
          <w:t>11, 21</w:t>
        </w:r>
      </w:ins>
      <w:ins w:id="331" w:author="Ericsson" w:date="2016-05-26T08:48:00Z">
        <w:r w:rsidR="00011A63">
          <w:rPr>
            <w:snapToGrid w:val="0"/>
            <w:lang w:val="en-US"/>
          </w:rPr>
          <w:t>,</w:t>
        </w:r>
      </w:ins>
      <w:ins w:id="332" w:author="Ericsson" w:date="2016-05-26T06:47:00Z">
        <w:r w:rsidR="001570A8">
          <w:rPr>
            <w:snapToGrid w:val="0"/>
            <w:lang w:val="en-US"/>
          </w:rPr>
          <w:t xml:space="preserve"> </w:t>
        </w:r>
      </w:ins>
      <w:ins w:id="333" w:author="Ericsson" w:date="2016-05-10T23:28:00Z">
        <w:r w:rsidR="0023632A">
          <w:rPr>
            <w:snapToGrid w:val="0"/>
            <w:lang w:val="en-US"/>
          </w:rPr>
          <w:t>40</w:t>
        </w:r>
      </w:ins>
      <w:ins w:id="334" w:author="Ericsson" w:date="2016-05-26T06:47:00Z">
        <w:r w:rsidR="001570A8">
          <w:rPr>
            <w:snapToGrid w:val="0"/>
            <w:lang w:val="en-US"/>
          </w:rPr>
          <w:t xml:space="preserve">, </w:t>
        </w:r>
      </w:ins>
      <w:ins w:id="335" w:author="Ericsson" w:date="2016-05-13T15:35:00Z">
        <w:r>
          <w:rPr>
            <w:snapToGrid w:val="0"/>
            <w:lang w:val="en-US"/>
          </w:rPr>
          <w:t>41</w:t>
        </w:r>
      </w:ins>
      <w:ins w:id="336" w:author="Ericsson" w:date="2016-05-26T06:47:00Z">
        <w:r w:rsidR="001570A8">
          <w:rPr>
            <w:snapToGrid w:val="0"/>
            <w:lang w:val="en-US"/>
          </w:rPr>
          <w:t xml:space="preserve"> and 45</w:t>
        </w:r>
      </w:ins>
      <w:ins w:id="337" w:author="Ericsson" w:date="2016-05-10T23:28:00Z">
        <w:r w:rsidR="0023632A">
          <w:rPr>
            <w:snapToGrid w:val="0"/>
            <w:lang w:val="en-US"/>
          </w:rPr>
          <w:t>.</w:t>
        </w:r>
        <w:r w:rsidR="0023632A" w:rsidRPr="00BF1539">
          <w:t xml:space="preserve"> However, Band </w:t>
        </w:r>
      </w:ins>
      <w:ins w:id="338" w:author="Ericsson" w:date="2016-05-26T08:51:00Z">
        <w:r w:rsidR="00011A63">
          <w:rPr>
            <w:snapToGrid w:val="0"/>
            <w:lang w:val="en-US"/>
          </w:rPr>
          <w:t>11 and 45</w:t>
        </w:r>
      </w:ins>
      <w:ins w:id="339" w:author="Ericsson" w:date="2016-05-10T23:28:00Z">
        <w:r w:rsidR="0023632A" w:rsidRPr="00BF1539">
          <w:rPr>
            <w:snapToGrid w:val="0"/>
            <w:lang w:val="en-US"/>
          </w:rPr>
          <w:t xml:space="preserve"> </w:t>
        </w:r>
      </w:ins>
      <w:ins w:id="340" w:author="Ericsson" w:date="2016-05-26T08:51:00Z">
        <w:r w:rsidR="00011A63">
          <w:rPr>
            <w:snapToGrid w:val="0"/>
            <w:lang w:val="en-US"/>
          </w:rPr>
          <w:t>are</w:t>
        </w:r>
      </w:ins>
      <w:ins w:id="341" w:author="Ericsson" w:date="2016-05-10T23:28:00Z">
        <w:r w:rsidR="0023632A" w:rsidRPr="00BF1539">
          <w:t xml:space="preserve"> not intended for use in the same geogra</w:t>
        </w:r>
        <w:r>
          <w:t xml:space="preserve">phical area as Bands 2, </w:t>
        </w:r>
      </w:ins>
      <w:ins w:id="342" w:author="Ericsson" w:date="2016-05-13T15:35:00Z">
        <w:r>
          <w:t>7</w:t>
        </w:r>
      </w:ins>
      <w:ins w:id="343" w:author="Ericsson" w:date="2016-05-10T23:28:00Z">
        <w:r>
          <w:t xml:space="preserve"> and </w:t>
        </w:r>
      </w:ins>
      <w:ins w:id="344" w:author="Ericsson" w:date="2016-05-13T15:35:00Z">
        <w:r>
          <w:t>66</w:t>
        </w:r>
      </w:ins>
      <w:ins w:id="345" w:author="Ericsson" w:date="2016-05-10T23:28:00Z">
        <w:r w:rsidR="0023632A" w:rsidRPr="00BF1539">
          <w:t>.</w:t>
        </w:r>
      </w:ins>
    </w:p>
    <w:p w:rsidR="0023632A" w:rsidRPr="001570A8" w:rsidRDefault="0023632A" w:rsidP="001570A8">
      <w:pPr>
        <w:rPr>
          <w:ins w:id="346" w:author="Ericsson" w:date="2016-05-10T11:31:00Z"/>
        </w:rPr>
      </w:pPr>
      <w:ins w:id="347" w:author="Ericsson" w:date="2016-05-10T23:28:00Z">
        <w:r w:rsidRPr="00BF1539">
          <w:t>Therefore, except the frequency bands impacted by harmonics and IMD products from the constituent 2 DL CA configurations, the 3</w:t>
        </w:r>
        <w:r w:rsidRPr="00BF1539">
          <w:rPr>
            <w:vertAlign w:val="superscript"/>
          </w:rPr>
          <w:t>rd</w:t>
        </w:r>
        <w:r w:rsidRPr="00BF1539">
          <w:t xml:space="preserve"> order IMD products caused by BS supporting </w:t>
        </w:r>
        <w:r>
          <w:rPr>
            <w:snapToGrid w:val="0"/>
            <w:lang w:val="en-US"/>
          </w:rPr>
          <w:t>3 DL C</w:t>
        </w:r>
        <w:r w:rsidR="00B52835">
          <w:rPr>
            <w:snapToGrid w:val="0"/>
            <w:lang w:val="en-US"/>
          </w:rPr>
          <w:t xml:space="preserve">A of Band (2 + </w:t>
        </w:r>
      </w:ins>
      <w:ins w:id="348" w:author="Ericsson" w:date="2016-05-10T23:34:00Z">
        <w:r w:rsidR="00B52835">
          <w:rPr>
            <w:snapToGrid w:val="0"/>
            <w:lang w:val="en-US"/>
          </w:rPr>
          <w:t>7</w:t>
        </w:r>
      </w:ins>
      <w:ins w:id="349" w:author="Ericsson" w:date="2016-05-10T23:28:00Z">
        <w:r>
          <w:rPr>
            <w:snapToGrid w:val="0"/>
            <w:lang w:val="en-US"/>
          </w:rPr>
          <w:t xml:space="preserve"> + </w:t>
        </w:r>
      </w:ins>
      <w:ins w:id="350" w:author="Ericsson" w:date="2016-05-10T23:34:00Z">
        <w:r w:rsidR="00B52835">
          <w:rPr>
            <w:snapToGrid w:val="0"/>
            <w:lang w:val="en-US"/>
          </w:rPr>
          <w:t>66</w:t>
        </w:r>
      </w:ins>
      <w:ins w:id="351" w:author="Ericsson" w:date="2016-05-10T23:28:00Z">
        <w:r w:rsidRPr="00BF1539">
          <w:rPr>
            <w:snapToGrid w:val="0"/>
            <w:lang w:val="en-US"/>
          </w:rPr>
          <w:t xml:space="preserve">) </w:t>
        </w:r>
        <w:r>
          <w:t xml:space="preserve">will </w:t>
        </w:r>
        <w:r w:rsidRPr="00BF1539">
          <w:t>fall into t</w:t>
        </w:r>
        <w:r>
          <w:t>he BS receive band of Band 7</w:t>
        </w:r>
      </w:ins>
      <w:ins w:id="352" w:author="Ericsson" w:date="2016-05-26T08:52:00Z">
        <w:r w:rsidR="00011A63">
          <w:t>, 21, 40 and 41</w:t>
        </w:r>
      </w:ins>
      <w:bookmarkStart w:id="353" w:name="_GoBack"/>
      <w:bookmarkEnd w:id="353"/>
      <w:ins w:id="354" w:author="Ericsson" w:date="2016-05-10T23:28:00Z">
        <w:r>
          <w:t xml:space="preserve"> amongst </w:t>
        </w:r>
        <w:r w:rsidRPr="00BF1539">
          <w:t>band</w:t>
        </w:r>
        <w:r>
          <w:t>s</w:t>
        </w:r>
        <w:r w:rsidRPr="00BF1539">
          <w:t xml:space="preserve"> operating in the same geographical area.</w:t>
        </w:r>
      </w:ins>
    </w:p>
    <w:p w:rsidR="000F0E50" w:rsidRDefault="000F0E50" w:rsidP="00F266BE">
      <w:pPr>
        <w:pStyle w:val="Heading3"/>
        <w:ind w:left="1170" w:hanging="1170"/>
        <w:rPr>
          <w:ins w:id="355" w:author="Ericsson" w:date="2016-05-10T23:36:00Z"/>
          <w:rFonts w:eastAsia="SimSun"/>
          <w:lang w:val="en-US" w:eastAsia="zh-CN"/>
        </w:rPr>
      </w:pPr>
      <w:proofErr w:type="gramStart"/>
      <w:ins w:id="356" w:author="Ericsson" w:date="2016-05-10T11:31:00Z">
        <w:r w:rsidRPr="00F266BE">
          <w:rPr>
            <w:rFonts w:eastAsia="SimSun"/>
            <w:lang w:val="en-US" w:eastAsia="zh-CN"/>
          </w:rPr>
          <w:t>6.</w:t>
        </w:r>
      </w:ins>
      <w:ins w:id="357" w:author="Ericsson" w:date="2016-05-10T11:32:00Z">
        <w:r w:rsidRPr="00F266BE">
          <w:rPr>
            <w:rFonts w:eastAsia="SimSun"/>
            <w:lang w:val="en-US" w:eastAsia="zh-CN"/>
          </w:rPr>
          <w:t>x</w:t>
        </w:r>
      </w:ins>
      <w:ins w:id="358" w:author="Ericsson" w:date="2016-05-10T11:31:00Z">
        <w:r w:rsidRPr="00F266BE">
          <w:rPr>
            <w:rFonts w:eastAsia="SimSun"/>
            <w:lang w:val="en-US" w:eastAsia="zh-CN"/>
          </w:rPr>
          <w:t>.4</w:t>
        </w:r>
        <w:proofErr w:type="gramEnd"/>
        <w:r w:rsidRPr="00F266BE">
          <w:rPr>
            <w:rFonts w:eastAsia="SimSun"/>
            <w:lang w:val="en-US" w:eastAsia="zh-CN"/>
          </w:rPr>
          <w:tab/>
          <w:t>∆TIB and ∆RIB values</w:t>
        </w:r>
      </w:ins>
    </w:p>
    <w:p w:rsidR="009D767E" w:rsidRDefault="009D767E" w:rsidP="009D767E">
      <w:pPr>
        <w:rPr>
          <w:ins w:id="359" w:author="Ericsson" w:date="2016-05-10T23:44:00Z"/>
          <w:rFonts w:eastAsia="SimSun"/>
          <w:lang w:val="en-US"/>
        </w:rPr>
      </w:pPr>
      <w:ins w:id="360" w:author="Ericsson" w:date="2016-05-10T23:36:00Z">
        <w:r w:rsidRPr="001570A8">
          <w:rPr>
            <w:rFonts w:eastAsia="SimSun"/>
            <w:lang w:val="en-US"/>
          </w:rPr>
          <w:t>F</w:t>
        </w:r>
        <w:r>
          <w:rPr>
            <w:rFonts w:eastAsia="SimSun"/>
            <w:lang w:val="en-US"/>
          </w:rPr>
          <w:t xml:space="preserve">or deriving </w:t>
        </w:r>
        <w:proofErr w:type="spellStart"/>
        <w:r w:rsidRPr="0003526D">
          <w:t>ΔT</w:t>
        </w:r>
        <w:r w:rsidRPr="0003526D">
          <w:rPr>
            <w:vertAlign w:val="subscript"/>
          </w:rPr>
          <w:t>IB</w:t>
        </w:r>
        <w:proofErr w:type="gramStart"/>
        <w:r w:rsidRPr="0003526D">
          <w:rPr>
            <w:vertAlign w:val="subscript"/>
          </w:rPr>
          <w:t>,c</w:t>
        </w:r>
        <w:proofErr w:type="spellEnd"/>
        <w:proofErr w:type="gramEnd"/>
        <w:r>
          <w:t xml:space="preserve"> </w:t>
        </w:r>
        <w:r w:rsidRPr="009034AC">
          <w:rPr>
            <w:rFonts w:eastAsia="SimSun"/>
            <w:lang w:val="en-US"/>
          </w:rPr>
          <w:t xml:space="preserve">and </w:t>
        </w:r>
        <w:proofErr w:type="spellStart"/>
        <w:r w:rsidRPr="0003526D">
          <w:t>Δ</w:t>
        </w:r>
        <w:r>
          <w:t>R</w:t>
        </w:r>
        <w:r w:rsidRPr="0003526D">
          <w:rPr>
            <w:vertAlign w:val="subscript"/>
          </w:rPr>
          <w:t>IB,c</w:t>
        </w:r>
        <w:proofErr w:type="spellEnd"/>
        <w:r>
          <w:rPr>
            <w:rFonts w:eastAsia="Malgun Gothic" w:hint="eastAsia"/>
            <w:vertAlign w:val="subscript"/>
            <w:lang w:eastAsia="ko-KR"/>
          </w:rPr>
          <w:t xml:space="preserve"> </w:t>
        </w:r>
        <w:r>
          <w:rPr>
            <w:rFonts w:eastAsia="SimSun"/>
            <w:lang w:val="en-US"/>
          </w:rPr>
          <w:t xml:space="preserve">values for Band (2 + </w:t>
        </w:r>
      </w:ins>
      <w:ins w:id="361" w:author="Ericsson" w:date="2016-05-10T23:37:00Z">
        <w:r>
          <w:rPr>
            <w:rFonts w:eastAsia="SimSun"/>
            <w:lang w:val="en-US"/>
          </w:rPr>
          <w:t>7</w:t>
        </w:r>
      </w:ins>
      <w:ins w:id="362" w:author="Ericsson" w:date="2016-05-10T23:36:00Z">
        <w:r>
          <w:rPr>
            <w:rFonts w:eastAsia="SimSun"/>
            <w:lang w:val="en-US"/>
          </w:rPr>
          <w:t xml:space="preserve"> + </w:t>
        </w:r>
      </w:ins>
      <w:ins w:id="363" w:author="Ericsson" w:date="2016-05-10T23:37:00Z">
        <w:r>
          <w:rPr>
            <w:rFonts w:eastAsia="SimSun"/>
            <w:lang w:val="en-US"/>
          </w:rPr>
          <w:t>66</w:t>
        </w:r>
      </w:ins>
      <w:ins w:id="364" w:author="Ericsson" w:date="2016-05-10T23:36:00Z">
        <w:r>
          <w:rPr>
            <w:rFonts w:eastAsia="SimSun"/>
            <w:lang w:val="en-US"/>
          </w:rPr>
          <w:t xml:space="preserve">) we use filter data based on a </w:t>
        </w:r>
        <w:proofErr w:type="spellStart"/>
        <w:r>
          <w:rPr>
            <w:rFonts w:eastAsia="SimSun"/>
            <w:lang w:val="en-US"/>
          </w:rPr>
          <w:t>hexplexer</w:t>
        </w:r>
        <w:proofErr w:type="spellEnd"/>
        <w:r>
          <w:rPr>
            <w:rFonts w:eastAsia="SimSun"/>
            <w:lang w:val="en-US"/>
          </w:rPr>
          <w:t xml:space="preserve"> implemented in FBAR technology</w:t>
        </w:r>
      </w:ins>
      <w:ins w:id="365" w:author="Ericsson" w:date="2016-05-10T23:43:00Z">
        <w:r w:rsidR="009051C7">
          <w:rPr>
            <w:rFonts w:eastAsia="SimSun"/>
            <w:lang w:val="en-US"/>
          </w:rPr>
          <w:t>,</w:t>
        </w:r>
      </w:ins>
      <w:ins w:id="366" w:author="Ericsson" w:date="2016-05-10T23:36:00Z">
        <w:r>
          <w:rPr>
            <w:rFonts w:eastAsia="SimSun"/>
            <w:lang w:val="en-US"/>
          </w:rPr>
          <w:t xml:space="preserve"> but also make a comparison to the 2DL band combinations Band (2 + </w:t>
        </w:r>
      </w:ins>
      <w:ins w:id="367" w:author="Ericsson" w:date="2016-05-13T15:37:00Z">
        <w:r w:rsidR="0052204A">
          <w:rPr>
            <w:rFonts w:eastAsia="SimSun"/>
            <w:lang w:val="en-US"/>
          </w:rPr>
          <w:t>7</w:t>
        </w:r>
      </w:ins>
      <w:ins w:id="368" w:author="Ericsson" w:date="2016-05-10T23:36:00Z">
        <w:r>
          <w:rPr>
            <w:rFonts w:eastAsia="SimSun"/>
            <w:lang w:val="en-US"/>
          </w:rPr>
          <w:t>)</w:t>
        </w:r>
      </w:ins>
      <w:ins w:id="369" w:author="Ericsson" w:date="2016-05-13T15:37:00Z">
        <w:r w:rsidR="0052204A">
          <w:rPr>
            <w:rFonts w:eastAsia="SimSun"/>
            <w:lang w:val="en-US"/>
          </w:rPr>
          <w:t xml:space="preserve">, </w:t>
        </w:r>
      </w:ins>
      <w:ins w:id="370" w:author="Ericsson" w:date="2016-05-10T23:38:00Z">
        <w:r w:rsidR="0052204A">
          <w:rPr>
            <w:rFonts w:eastAsia="SimSun"/>
            <w:lang w:val="en-US"/>
          </w:rPr>
          <w:t xml:space="preserve">Band (2 + </w:t>
        </w:r>
      </w:ins>
      <w:ins w:id="371" w:author="Ericsson" w:date="2016-05-13T15:37:00Z">
        <w:r w:rsidR="0052204A">
          <w:rPr>
            <w:rFonts w:eastAsia="SimSun"/>
            <w:lang w:val="en-US"/>
          </w:rPr>
          <w:t>66</w:t>
        </w:r>
      </w:ins>
      <w:ins w:id="372" w:author="Ericsson" w:date="2016-05-10T23:38:00Z">
        <w:r>
          <w:rPr>
            <w:rFonts w:eastAsia="SimSun"/>
            <w:lang w:val="en-US"/>
          </w:rPr>
          <w:t>)</w:t>
        </w:r>
      </w:ins>
      <w:ins w:id="373" w:author="Ericsson" w:date="2016-05-10T23:36:00Z">
        <w:r>
          <w:rPr>
            <w:rFonts w:eastAsia="SimSun"/>
            <w:lang w:val="en-US"/>
          </w:rPr>
          <w:t xml:space="preserve"> </w:t>
        </w:r>
      </w:ins>
      <w:ins w:id="374" w:author="Ericsson" w:date="2016-05-13T15:38:00Z">
        <w:r w:rsidR="0052204A">
          <w:rPr>
            <w:rFonts w:eastAsia="SimSun"/>
            <w:lang w:val="en-US"/>
          </w:rPr>
          <w:t xml:space="preserve">and Band (4 + 7) </w:t>
        </w:r>
      </w:ins>
      <w:ins w:id="375" w:author="Ericsson" w:date="2016-05-10T23:36:00Z">
        <w:r>
          <w:rPr>
            <w:rFonts w:eastAsia="SimSun"/>
            <w:lang w:val="en-US"/>
          </w:rPr>
          <w:t>already specified in view of other implementations. T</w:t>
        </w:r>
      </w:ins>
      <w:ins w:id="376" w:author="Ericsson" w:date="2016-05-10T23:47:00Z">
        <w:r w:rsidR="009051C7">
          <w:rPr>
            <w:rFonts w:eastAsia="SimSun"/>
            <w:lang w:val="en-US"/>
          </w:rPr>
          <w:t>he first two</w:t>
        </w:r>
      </w:ins>
      <w:ins w:id="377" w:author="Ericsson" w:date="2016-05-10T23:43:00Z">
        <w:r w:rsidR="009051C7">
          <w:rPr>
            <w:rFonts w:eastAsia="SimSun"/>
            <w:lang w:val="en-US"/>
          </w:rPr>
          <w:t xml:space="preserve"> of t</w:t>
        </w:r>
      </w:ins>
      <w:ins w:id="378" w:author="Ericsson" w:date="2016-05-10T23:36:00Z">
        <w:r>
          <w:rPr>
            <w:rFonts w:eastAsia="SimSun"/>
            <w:lang w:val="en-US"/>
          </w:rPr>
          <w:t xml:space="preserve">hese 2DL combinations are also fallback modes of </w:t>
        </w:r>
        <w:r w:rsidR="009051C7">
          <w:rPr>
            <w:rFonts w:eastAsia="SimSun"/>
            <w:lang w:val="en-US"/>
          </w:rPr>
          <w:t xml:space="preserve">Band (2 + </w:t>
        </w:r>
      </w:ins>
      <w:ins w:id="379" w:author="Ericsson" w:date="2016-05-10T23:47:00Z">
        <w:r w:rsidR="009051C7">
          <w:rPr>
            <w:rFonts w:eastAsia="SimSun"/>
            <w:lang w:val="en-US"/>
          </w:rPr>
          <w:t>7</w:t>
        </w:r>
      </w:ins>
      <w:ins w:id="380" w:author="Ericsson" w:date="2016-05-10T23:36:00Z">
        <w:r w:rsidR="009051C7">
          <w:rPr>
            <w:rFonts w:eastAsia="SimSun"/>
            <w:lang w:val="en-US"/>
          </w:rPr>
          <w:t xml:space="preserve"> + </w:t>
        </w:r>
      </w:ins>
      <w:ins w:id="381" w:author="Ericsson" w:date="2016-05-10T23:47:00Z">
        <w:r w:rsidR="009051C7">
          <w:rPr>
            <w:rFonts w:eastAsia="SimSun"/>
            <w:lang w:val="en-US"/>
          </w:rPr>
          <w:t>66</w:t>
        </w:r>
      </w:ins>
      <w:ins w:id="382" w:author="Ericsson" w:date="2016-05-10T23:36:00Z">
        <w:r>
          <w:rPr>
            <w:rFonts w:eastAsia="SimSun"/>
            <w:lang w:val="en-US"/>
          </w:rPr>
          <w:t xml:space="preserve">). The requirements for the 2DL fallback modes should not be more stringent than the corresponding 2DL combinations for UE supporting the 3DL combination Band (2 + </w:t>
        </w:r>
      </w:ins>
      <w:ins w:id="383" w:author="Ericsson" w:date="2016-05-10T23:39:00Z">
        <w:r>
          <w:rPr>
            <w:rFonts w:eastAsia="SimSun"/>
            <w:lang w:val="en-US"/>
          </w:rPr>
          <w:t>7</w:t>
        </w:r>
      </w:ins>
      <w:ins w:id="384" w:author="Ericsson" w:date="2016-05-10T23:36:00Z">
        <w:r>
          <w:rPr>
            <w:rFonts w:eastAsia="SimSun"/>
            <w:lang w:val="en-US"/>
          </w:rPr>
          <w:t xml:space="preserve"> + </w:t>
        </w:r>
      </w:ins>
      <w:ins w:id="385" w:author="Ericsson" w:date="2016-05-10T23:39:00Z">
        <w:r>
          <w:rPr>
            <w:rFonts w:eastAsia="SimSun"/>
            <w:lang w:val="en-US"/>
          </w:rPr>
          <w:t>66</w:t>
        </w:r>
      </w:ins>
      <w:ins w:id="386" w:author="Ericsson" w:date="2016-05-10T23:36:00Z">
        <w:r>
          <w:rPr>
            <w:rFonts w:eastAsia="SimSun"/>
            <w:lang w:val="en-US"/>
          </w:rPr>
          <w:t>), even though the filter technologies improve. Furthermore, most UE support a multiple of combinations so filter replication is a challenge.</w:t>
        </w:r>
      </w:ins>
    </w:p>
    <w:p w:rsidR="00426811" w:rsidRDefault="009051C7" w:rsidP="009D767E">
      <w:pPr>
        <w:rPr>
          <w:ins w:id="387" w:author="Ericsson" w:date="2016-05-10T23:36:00Z"/>
          <w:rFonts w:eastAsia="SimSun"/>
          <w:lang w:val="en-US"/>
        </w:rPr>
      </w:pPr>
      <w:ins w:id="388" w:author="Ericsson" w:date="2016-05-10T23:50:00Z">
        <w:r>
          <w:rPr>
            <w:rFonts w:eastAsia="SimSun"/>
            <w:lang w:val="en-US"/>
          </w:rPr>
          <w:t>T</w:t>
        </w:r>
      </w:ins>
      <w:ins w:id="389" w:author="Ericsson" w:date="2016-05-10T23:44:00Z">
        <w:r>
          <w:rPr>
            <w:rFonts w:eastAsia="SimSun"/>
            <w:lang w:val="en-US"/>
          </w:rPr>
          <w:t xml:space="preserve">he </w:t>
        </w:r>
        <w:proofErr w:type="spellStart"/>
        <w:r>
          <w:rPr>
            <w:rFonts w:eastAsia="SimSun"/>
            <w:lang w:val="en-US"/>
          </w:rPr>
          <w:t>hexplexer</w:t>
        </w:r>
        <w:proofErr w:type="spellEnd"/>
        <w:r>
          <w:rPr>
            <w:rFonts w:eastAsia="SimSun"/>
            <w:lang w:val="en-US"/>
          </w:rPr>
          <w:t xml:space="preserve"> </w:t>
        </w:r>
      </w:ins>
      <w:ins w:id="390" w:author="Ericsson" w:date="2016-05-10T23:45:00Z">
        <w:r>
          <w:rPr>
            <w:rFonts w:eastAsia="SimSun"/>
            <w:lang w:val="en-US"/>
          </w:rPr>
          <w:t xml:space="preserve">considered </w:t>
        </w:r>
      </w:ins>
      <w:ins w:id="391" w:author="Ericsson" w:date="2016-05-10T23:44:00Z">
        <w:r>
          <w:rPr>
            <w:rFonts w:eastAsia="SimSun"/>
            <w:lang w:val="en-US"/>
          </w:rPr>
          <w:t xml:space="preserve">also supports operation </w:t>
        </w:r>
      </w:ins>
      <w:ins w:id="392" w:author="Ericsson" w:date="2016-05-10T23:45:00Z">
        <w:r>
          <w:rPr>
            <w:rFonts w:eastAsia="SimSun"/>
            <w:lang w:val="en-US"/>
          </w:rPr>
          <w:t xml:space="preserve">in </w:t>
        </w:r>
      </w:ins>
      <w:ins w:id="393" w:author="Ericsson" w:date="2016-05-10T23:49:00Z">
        <w:r>
          <w:rPr>
            <w:rFonts w:eastAsia="SimSun"/>
            <w:lang w:val="en-US"/>
          </w:rPr>
          <w:t>the G-block abov</w:t>
        </w:r>
        <w:r w:rsidR="00410762">
          <w:rPr>
            <w:rFonts w:eastAsia="SimSun"/>
            <w:lang w:val="en-US"/>
          </w:rPr>
          <w:t xml:space="preserve">e Band 2 and thus </w:t>
        </w:r>
        <w:r>
          <w:rPr>
            <w:rFonts w:eastAsia="SimSun"/>
            <w:lang w:val="en-US"/>
          </w:rPr>
          <w:t>operation in Band 25</w:t>
        </w:r>
      </w:ins>
      <w:ins w:id="394" w:author="Ericsson" w:date="2016-05-10T23:56:00Z">
        <w:r w:rsidR="00410762">
          <w:rPr>
            <w:rFonts w:eastAsia="SimSun"/>
            <w:lang w:val="en-US"/>
          </w:rPr>
          <w:t>, which</w:t>
        </w:r>
      </w:ins>
      <w:ins w:id="395" w:author="Ericsson" w:date="2016-05-10T23:49:00Z">
        <w:r>
          <w:rPr>
            <w:rFonts w:eastAsia="SimSun"/>
            <w:lang w:val="en-US"/>
          </w:rPr>
          <w:t xml:space="preserve"> </w:t>
        </w:r>
      </w:ins>
      <w:ins w:id="396" w:author="Ericsson" w:date="2016-05-10T23:51:00Z">
        <w:r>
          <w:rPr>
            <w:rFonts w:eastAsia="SimSun"/>
            <w:lang w:val="en-US"/>
          </w:rPr>
          <w:t>is</w:t>
        </w:r>
      </w:ins>
      <w:ins w:id="397" w:author="Ericsson" w:date="2016-05-10T23:49:00Z">
        <w:r>
          <w:rPr>
            <w:rFonts w:eastAsia="SimSun"/>
            <w:lang w:val="en-US"/>
          </w:rPr>
          <w:t xml:space="preserve"> used in North America and parts of Latin America. </w:t>
        </w:r>
      </w:ins>
      <w:ins w:id="398" w:author="Ericsson" w:date="2016-05-10T23:52:00Z">
        <w:r>
          <w:rPr>
            <w:rFonts w:eastAsia="SimSun"/>
            <w:lang w:val="en-US"/>
          </w:rPr>
          <w:t xml:space="preserve">Hence the requirements for Band (2 + 7 + 66) </w:t>
        </w:r>
      </w:ins>
      <w:ins w:id="399" w:author="Ericsson" w:date="2016-05-10T23:54:00Z">
        <w:r w:rsidR="00410762">
          <w:rPr>
            <w:rFonts w:eastAsia="SimSun"/>
            <w:lang w:val="en-US"/>
          </w:rPr>
          <w:t xml:space="preserve">thus derived </w:t>
        </w:r>
      </w:ins>
      <w:ins w:id="400" w:author="Ericsson" w:date="2016-05-10T23:52:00Z">
        <w:r>
          <w:rPr>
            <w:rFonts w:eastAsia="SimSun"/>
            <w:lang w:val="en-US"/>
          </w:rPr>
          <w:t xml:space="preserve">would also be relevant for </w:t>
        </w:r>
      </w:ins>
      <w:ins w:id="401" w:author="Ericsson" w:date="2016-05-11T00:02:00Z">
        <w:r w:rsidR="00FA2295">
          <w:rPr>
            <w:rFonts w:eastAsia="SimSun"/>
            <w:lang w:val="en-US"/>
          </w:rPr>
          <w:t xml:space="preserve">Band 25 and </w:t>
        </w:r>
      </w:ins>
      <w:ins w:id="402" w:author="Ericsson" w:date="2016-05-10T23:52:00Z">
        <w:r>
          <w:rPr>
            <w:rFonts w:eastAsia="SimSun"/>
            <w:lang w:val="en-US"/>
          </w:rPr>
          <w:t>Band (7 + 25 + 66)</w:t>
        </w:r>
      </w:ins>
      <w:ins w:id="403" w:author="Ericsson" w:date="2016-05-10T23:54:00Z">
        <w:r w:rsidR="00410762">
          <w:rPr>
            <w:rFonts w:eastAsia="SimSun"/>
            <w:lang w:val="en-US"/>
          </w:rPr>
          <w:t xml:space="preserve"> </w:t>
        </w:r>
      </w:ins>
      <w:ins w:id="404" w:author="Ericsson" w:date="2016-05-11T00:02:00Z">
        <w:r w:rsidR="00FA2295">
          <w:rPr>
            <w:rFonts w:eastAsia="SimSun"/>
            <w:lang w:val="en-US"/>
          </w:rPr>
          <w:t xml:space="preserve">operation and </w:t>
        </w:r>
      </w:ins>
      <w:ins w:id="405" w:author="Ericsson" w:date="2016-05-11T00:08:00Z">
        <w:r w:rsidR="00FA2295">
          <w:rPr>
            <w:rFonts w:eastAsia="SimSun"/>
            <w:lang w:val="en-US"/>
          </w:rPr>
          <w:t>a larger fleet of UEs</w:t>
        </w:r>
      </w:ins>
      <w:ins w:id="406" w:author="Ericsson" w:date="2016-05-11T00:10:00Z">
        <w:r w:rsidR="00500DA9">
          <w:rPr>
            <w:rFonts w:eastAsia="SimSun"/>
            <w:lang w:val="en-US"/>
          </w:rPr>
          <w:t xml:space="preserve">, which </w:t>
        </w:r>
        <w:r w:rsidR="000C2D2A">
          <w:rPr>
            <w:rFonts w:eastAsia="SimSun"/>
            <w:lang w:val="en-US"/>
          </w:rPr>
          <w:t xml:space="preserve">also </w:t>
        </w:r>
        <w:r w:rsidR="00500DA9">
          <w:rPr>
            <w:rFonts w:eastAsia="SimSun"/>
            <w:lang w:val="en-US"/>
          </w:rPr>
          <w:t>facilitates component reuse</w:t>
        </w:r>
      </w:ins>
      <w:ins w:id="407" w:author="Ericsson" w:date="2016-05-11T00:06:00Z">
        <w:r w:rsidR="00FA2295">
          <w:rPr>
            <w:rFonts w:eastAsia="SimSun"/>
            <w:lang w:val="en-US"/>
          </w:rPr>
          <w:t xml:space="preserve">. In fact, </w:t>
        </w:r>
      </w:ins>
      <w:ins w:id="408" w:author="Ericsson" w:date="2016-05-11T00:08:00Z">
        <w:r w:rsidR="00FA2295">
          <w:rPr>
            <w:rFonts w:eastAsia="SimSun"/>
            <w:lang w:val="en-US"/>
          </w:rPr>
          <w:t>nowadays</w:t>
        </w:r>
      </w:ins>
      <w:ins w:id="409" w:author="Ericsson" w:date="2016-05-11T00:07:00Z">
        <w:r w:rsidR="00FA2295">
          <w:rPr>
            <w:rFonts w:eastAsia="SimSun"/>
            <w:lang w:val="en-US"/>
          </w:rPr>
          <w:t xml:space="preserve"> </w:t>
        </w:r>
      </w:ins>
      <w:ins w:id="410" w:author="Ericsson" w:date="2016-05-11T00:06:00Z">
        <w:r w:rsidR="00FA2295">
          <w:rPr>
            <w:rFonts w:eastAsia="SimSun"/>
            <w:lang w:val="en-US"/>
          </w:rPr>
          <w:t>many duplexer</w:t>
        </w:r>
      </w:ins>
      <w:ins w:id="411" w:author="Ericsson" w:date="2016-05-11T00:07:00Z">
        <w:r w:rsidR="00FA2295">
          <w:rPr>
            <w:rFonts w:eastAsia="SimSun"/>
            <w:lang w:val="en-US"/>
          </w:rPr>
          <w:t>s</w:t>
        </w:r>
      </w:ins>
      <w:ins w:id="412" w:author="Ericsson" w:date="2016-05-11T00:06:00Z">
        <w:r w:rsidR="00FA2295">
          <w:rPr>
            <w:rFonts w:eastAsia="SimSun"/>
            <w:lang w:val="en-US"/>
          </w:rPr>
          <w:t xml:space="preserve"> for Band 2 a</w:t>
        </w:r>
      </w:ins>
      <w:ins w:id="413" w:author="Ericsson" w:date="2016-05-11T00:07:00Z">
        <w:r w:rsidR="00FA2295">
          <w:rPr>
            <w:rFonts w:eastAsia="SimSun"/>
            <w:lang w:val="en-US"/>
          </w:rPr>
          <w:t>re also designed to support Band 25.</w:t>
        </w:r>
      </w:ins>
    </w:p>
    <w:p w:rsidR="009D767E" w:rsidRDefault="0052204A" w:rsidP="009D767E">
      <w:pPr>
        <w:rPr>
          <w:ins w:id="414" w:author="Ericsson" w:date="2016-05-11T23:46:00Z"/>
          <w:rFonts w:eastAsia="SimSun"/>
          <w:lang w:val="en-US"/>
        </w:rPr>
      </w:pPr>
      <w:ins w:id="415" w:author="Ericsson" w:date="2016-05-10T23:36:00Z">
        <w:r>
          <w:rPr>
            <w:rFonts w:eastAsia="SimSun"/>
            <w:lang w:val="en-US"/>
          </w:rPr>
          <w:t>Figure 6.</w:t>
        </w:r>
      </w:ins>
      <w:ins w:id="416" w:author="Ericsson" w:date="2016-05-13T15:38:00Z">
        <w:r>
          <w:rPr>
            <w:rFonts w:eastAsia="SimSun"/>
            <w:lang w:val="en-US"/>
          </w:rPr>
          <w:t>x</w:t>
        </w:r>
      </w:ins>
      <w:ins w:id="417" w:author="Ericsson" w:date="2016-05-10T23:36:00Z">
        <w:r w:rsidR="009D767E">
          <w:rPr>
            <w:rFonts w:eastAsia="SimSun"/>
            <w:lang w:val="en-US"/>
          </w:rPr>
          <w:t>.4-1 displays the bro</w:t>
        </w:r>
        <w:r w:rsidR="00527868">
          <w:rPr>
            <w:rFonts w:eastAsia="SimSun"/>
            <w:lang w:val="en-US"/>
          </w:rPr>
          <w:t>adband response of a</w:t>
        </w:r>
      </w:ins>
      <w:ins w:id="418" w:author="Ericsson" w:date="2016-05-11T23:35:00Z">
        <w:r w:rsidR="00527868">
          <w:rPr>
            <w:rFonts w:eastAsia="SimSun"/>
            <w:lang w:val="en-US"/>
          </w:rPr>
          <w:t xml:space="preserve"> </w:t>
        </w:r>
      </w:ins>
      <w:proofErr w:type="spellStart"/>
      <w:ins w:id="419" w:author="Ericsson" w:date="2016-05-10T23:36:00Z">
        <w:r w:rsidR="009D767E">
          <w:rPr>
            <w:rFonts w:eastAsia="SimSun"/>
            <w:lang w:val="en-US"/>
          </w:rPr>
          <w:t>hexplexer</w:t>
        </w:r>
      </w:ins>
      <w:proofErr w:type="spellEnd"/>
      <w:ins w:id="420" w:author="Ericsson" w:date="2016-05-11T23:35:00Z">
        <w:r w:rsidR="00527868">
          <w:rPr>
            <w:rFonts w:eastAsia="SimSun"/>
            <w:lang w:val="en-US"/>
          </w:rPr>
          <w:t xml:space="preserve"> supporting both Band (2 + 7 + 66) and Band (7 + 25 + 66)</w:t>
        </w:r>
      </w:ins>
      <w:ins w:id="421" w:author="Ericsson" w:date="2016-05-10T23:36:00Z">
        <w:r w:rsidR="009D767E">
          <w:rPr>
            <w:rFonts w:eastAsia="SimSun"/>
            <w:lang w:val="en-US"/>
          </w:rPr>
          <w:t>. The plots below</w:t>
        </w:r>
        <w:r w:rsidR="009D767E" w:rsidRPr="00B42611">
          <w:rPr>
            <w:rFonts w:eastAsia="SimSun"/>
            <w:lang w:val="en-US"/>
          </w:rPr>
          <w:t xml:space="preserve"> represent the performance of typical filters at room tempe</w:t>
        </w:r>
        <w:r w:rsidR="009D767E">
          <w:rPr>
            <w:rFonts w:eastAsia="SimSun"/>
            <w:lang w:val="en-US"/>
          </w:rPr>
          <w:t xml:space="preserve">rature (25C). </w:t>
        </w:r>
        <w:r w:rsidR="009D767E" w:rsidRPr="00B42611">
          <w:rPr>
            <w:rFonts w:eastAsia="SimSun"/>
            <w:lang w:val="en-US"/>
          </w:rPr>
          <w:t>However</w:t>
        </w:r>
        <w:r w:rsidR="009D767E">
          <w:rPr>
            <w:rFonts w:eastAsia="SimSun"/>
            <w:lang w:val="en-US"/>
          </w:rPr>
          <w:t>,</w:t>
        </w:r>
        <w:r w:rsidR="009D767E" w:rsidRPr="00B42611">
          <w:rPr>
            <w:rFonts w:eastAsia="SimSun"/>
            <w:lang w:val="en-US"/>
          </w:rPr>
          <w:t xml:space="preserve"> reading the plots 5 MHz outside the nominal frequency band corresponds fairly well to extended temperature conditions (ETC) for -20 to +85 C.</w:t>
        </w:r>
        <w:r w:rsidR="009D767E">
          <w:rPr>
            <w:rFonts w:eastAsia="SimSun"/>
            <w:lang w:val="en-US"/>
          </w:rPr>
          <w:t xml:space="preserve"> The TX and RX passband responses for B2</w:t>
        </w:r>
      </w:ins>
      <w:ins w:id="422" w:author="Ericsson" w:date="2016-05-11T23:36:00Z">
        <w:r w:rsidR="00527868">
          <w:rPr>
            <w:rFonts w:eastAsia="SimSun"/>
            <w:lang w:val="en-US"/>
          </w:rPr>
          <w:t xml:space="preserve"> (B25)</w:t>
        </w:r>
      </w:ins>
      <w:ins w:id="423" w:author="Ericsson" w:date="2016-05-10T23:36:00Z">
        <w:r w:rsidR="00527868">
          <w:rPr>
            <w:rFonts w:eastAsia="SimSun"/>
            <w:lang w:val="en-US"/>
          </w:rPr>
          <w:t>, B</w:t>
        </w:r>
      </w:ins>
      <w:ins w:id="424" w:author="Ericsson" w:date="2016-05-11T23:36:00Z">
        <w:r w:rsidR="00527868">
          <w:rPr>
            <w:rFonts w:eastAsia="SimSun"/>
            <w:lang w:val="en-US"/>
          </w:rPr>
          <w:t>7</w:t>
        </w:r>
      </w:ins>
      <w:ins w:id="425" w:author="Ericsson" w:date="2016-05-10T23:36:00Z">
        <w:r w:rsidR="00527868">
          <w:rPr>
            <w:rFonts w:eastAsia="SimSun"/>
            <w:lang w:val="en-US"/>
          </w:rPr>
          <w:t xml:space="preserve"> and B</w:t>
        </w:r>
      </w:ins>
      <w:ins w:id="426" w:author="Ericsson" w:date="2016-05-11T23:36:00Z">
        <w:r w:rsidR="00527868">
          <w:rPr>
            <w:rFonts w:eastAsia="SimSun"/>
            <w:lang w:val="en-US"/>
          </w:rPr>
          <w:t>66</w:t>
        </w:r>
      </w:ins>
      <w:ins w:id="427" w:author="Ericsson" w:date="2016-05-10T23:36:00Z">
        <w:r w:rsidR="009D767E">
          <w:rPr>
            <w:rFonts w:eastAsia="SimSun"/>
            <w:lang w:val="en-US"/>
          </w:rPr>
          <w:t xml:space="preserve"> are shown in detail for frequencies up to 5 MHz outside the nominal f</w:t>
        </w:r>
        <w:r>
          <w:rPr>
            <w:rFonts w:eastAsia="SimSun"/>
            <w:lang w:val="en-US"/>
          </w:rPr>
          <w:t>requency range in Figure 6.</w:t>
        </w:r>
      </w:ins>
      <w:ins w:id="428" w:author="Ericsson" w:date="2016-05-13T15:38:00Z">
        <w:r>
          <w:rPr>
            <w:rFonts w:eastAsia="SimSun"/>
            <w:lang w:val="en-US"/>
          </w:rPr>
          <w:t>x</w:t>
        </w:r>
      </w:ins>
      <w:ins w:id="429" w:author="Ericsson" w:date="2016-05-10T23:36:00Z">
        <w:r w:rsidR="00527868">
          <w:rPr>
            <w:rFonts w:eastAsia="SimSun"/>
            <w:lang w:val="en-US"/>
          </w:rPr>
          <w:t>.4-</w:t>
        </w:r>
      </w:ins>
      <w:ins w:id="430" w:author="Ericsson" w:date="2016-05-11T23:36:00Z">
        <w:r w:rsidR="00527868">
          <w:rPr>
            <w:rFonts w:eastAsia="SimSun"/>
            <w:lang w:val="en-US"/>
          </w:rPr>
          <w:t>2</w:t>
        </w:r>
      </w:ins>
      <w:ins w:id="431" w:author="Ericsson" w:date="2016-05-10T23:36:00Z">
        <w:r>
          <w:rPr>
            <w:rFonts w:eastAsia="SimSun"/>
            <w:lang w:val="en-US"/>
          </w:rPr>
          <w:t>, Figure 6.</w:t>
        </w:r>
      </w:ins>
      <w:ins w:id="432" w:author="Ericsson" w:date="2016-05-13T15:38:00Z">
        <w:r>
          <w:rPr>
            <w:rFonts w:eastAsia="SimSun"/>
            <w:lang w:val="en-US"/>
          </w:rPr>
          <w:t>x</w:t>
        </w:r>
      </w:ins>
      <w:ins w:id="433" w:author="Ericsson" w:date="2016-05-10T23:36:00Z">
        <w:r w:rsidR="00527868">
          <w:rPr>
            <w:rFonts w:eastAsia="SimSun"/>
            <w:lang w:val="en-US"/>
          </w:rPr>
          <w:t>.4-</w:t>
        </w:r>
      </w:ins>
      <w:ins w:id="434" w:author="Ericsson" w:date="2016-05-11T23:36:00Z">
        <w:r w:rsidR="00527868">
          <w:rPr>
            <w:rFonts w:eastAsia="SimSun"/>
            <w:lang w:val="en-US"/>
          </w:rPr>
          <w:t>3</w:t>
        </w:r>
      </w:ins>
      <w:ins w:id="435" w:author="Ericsson" w:date="2016-05-10T23:36:00Z">
        <w:r>
          <w:rPr>
            <w:rFonts w:eastAsia="SimSun"/>
            <w:lang w:val="en-US"/>
          </w:rPr>
          <w:t xml:space="preserve"> and Figure 6.</w:t>
        </w:r>
      </w:ins>
      <w:ins w:id="436" w:author="Ericsson" w:date="2016-05-13T15:38:00Z">
        <w:r>
          <w:rPr>
            <w:rFonts w:eastAsia="SimSun"/>
            <w:lang w:val="en-US"/>
          </w:rPr>
          <w:t>x</w:t>
        </w:r>
      </w:ins>
      <w:ins w:id="437" w:author="Ericsson" w:date="2016-05-10T23:36:00Z">
        <w:r w:rsidR="00527868">
          <w:rPr>
            <w:rFonts w:eastAsia="SimSun"/>
            <w:lang w:val="en-US"/>
          </w:rPr>
          <w:t>.4-</w:t>
        </w:r>
      </w:ins>
      <w:ins w:id="438" w:author="Ericsson" w:date="2016-05-11T23:36:00Z">
        <w:r w:rsidR="00527868">
          <w:rPr>
            <w:rFonts w:eastAsia="SimSun"/>
            <w:lang w:val="en-US"/>
          </w:rPr>
          <w:t>4</w:t>
        </w:r>
      </w:ins>
      <w:ins w:id="439" w:author="Ericsson" w:date="2016-05-10T23:36:00Z">
        <w:r w:rsidR="009D767E">
          <w:rPr>
            <w:rFonts w:eastAsia="SimSun"/>
            <w:lang w:val="en-US"/>
          </w:rPr>
          <w:t xml:space="preserve">, respectively.  </w:t>
        </w:r>
      </w:ins>
    </w:p>
    <w:p w:rsidR="00527868" w:rsidRDefault="00114CD5" w:rsidP="00527868">
      <w:pPr>
        <w:jc w:val="center"/>
        <w:rPr>
          <w:ins w:id="440" w:author="Ericsson" w:date="2016-05-11T23:46:00Z"/>
          <w:rFonts w:eastAsia="SimSun"/>
          <w:lang w:val="en-US"/>
        </w:rPr>
      </w:pPr>
      <w:ins w:id="441" w:author="Ericsson" w:date="2016-05-11T23:49:00Z">
        <w:r>
          <w:rPr>
            <w:noProof/>
            <w:lang w:val="sv-SE" w:eastAsia="sv-SE"/>
          </w:rPr>
          <w:lastRenderedPageBreak/>
          <w:drawing>
            <wp:inline distT="0" distB="0" distL="0" distR="0" wp14:anchorId="49920602" wp14:editId="01FD4908">
              <wp:extent cx="4861560" cy="316885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860526" cy="3168178"/>
                      </a:xfrm>
                      <a:prstGeom prst="rect">
                        <a:avLst/>
                      </a:prstGeom>
                    </pic:spPr>
                  </pic:pic>
                </a:graphicData>
              </a:graphic>
            </wp:inline>
          </w:drawing>
        </w:r>
      </w:ins>
    </w:p>
    <w:p w:rsidR="00527868" w:rsidRDefault="0052204A" w:rsidP="00527868">
      <w:pPr>
        <w:jc w:val="center"/>
        <w:rPr>
          <w:ins w:id="442" w:author="Ericsson" w:date="2016-05-11T23:47:00Z"/>
          <w:rFonts w:eastAsia="SimSun"/>
          <w:lang w:val="en-US"/>
        </w:rPr>
      </w:pPr>
      <w:ins w:id="443" w:author="Ericsson" w:date="2016-05-11T23:46:00Z">
        <w:r>
          <w:rPr>
            <w:rFonts w:eastAsia="SimSun"/>
            <w:lang w:val="en-US"/>
          </w:rPr>
          <w:t>Figure 6.</w:t>
        </w:r>
      </w:ins>
      <w:ins w:id="444" w:author="Ericsson" w:date="2016-05-13T15:39:00Z">
        <w:r>
          <w:rPr>
            <w:rFonts w:eastAsia="SimSun"/>
            <w:lang w:val="en-US"/>
          </w:rPr>
          <w:t>x</w:t>
        </w:r>
      </w:ins>
      <w:ins w:id="445" w:author="Ericsson" w:date="2016-05-11T23:46:00Z">
        <w:r w:rsidR="00527868">
          <w:rPr>
            <w:rFonts w:eastAsia="SimSun"/>
            <w:lang w:val="en-US"/>
          </w:rPr>
          <w:t xml:space="preserve">.4-1: broadband response for a Band (7 + 25 + 66) FBAR </w:t>
        </w:r>
        <w:proofErr w:type="spellStart"/>
        <w:r w:rsidR="00527868">
          <w:rPr>
            <w:rFonts w:eastAsia="SimSun"/>
            <w:lang w:val="en-US"/>
          </w:rPr>
          <w:t>hexplexer</w:t>
        </w:r>
        <w:proofErr w:type="spellEnd"/>
        <w:r w:rsidR="00527868">
          <w:rPr>
            <w:rFonts w:eastAsia="SimSun"/>
            <w:lang w:val="en-US"/>
          </w:rPr>
          <w:t xml:space="preserve"> with B2</w:t>
        </w:r>
      </w:ins>
      <w:ins w:id="446" w:author="Ericsson" w:date="2016-05-13T15:40:00Z">
        <w:r>
          <w:rPr>
            <w:rFonts w:eastAsia="SimSun"/>
            <w:lang w:val="en-US"/>
          </w:rPr>
          <w:t>5</w:t>
        </w:r>
      </w:ins>
      <w:ins w:id="447" w:author="Ericsson" w:date="2016-05-11T23:46:00Z">
        <w:r>
          <w:rPr>
            <w:rFonts w:eastAsia="SimSun"/>
            <w:lang w:val="en-US"/>
          </w:rPr>
          <w:t>TX (</w:t>
        </w:r>
      </w:ins>
      <w:ins w:id="448" w:author="Ericsson" w:date="2016-05-13T15:43:00Z">
        <w:r>
          <w:rPr>
            <w:rFonts w:eastAsia="SimSun"/>
            <w:lang w:val="en-US"/>
          </w:rPr>
          <w:t>p</w:t>
        </w:r>
      </w:ins>
      <w:ins w:id="449" w:author="Ericsson" w:date="2016-05-13T15:42:00Z">
        <w:r>
          <w:rPr>
            <w:rFonts w:eastAsia="SimSun"/>
            <w:lang w:val="en-US"/>
          </w:rPr>
          <w:t>ink</w:t>
        </w:r>
      </w:ins>
      <w:ins w:id="450" w:author="Ericsson" w:date="2016-05-11T23:46:00Z">
        <w:r w:rsidR="00527868">
          <w:rPr>
            <w:rFonts w:eastAsia="SimSun"/>
            <w:lang w:val="en-US"/>
          </w:rPr>
          <w:t>), B2</w:t>
        </w:r>
      </w:ins>
      <w:ins w:id="451" w:author="Ericsson" w:date="2016-05-13T15:40:00Z">
        <w:r>
          <w:rPr>
            <w:rFonts w:eastAsia="SimSun"/>
            <w:lang w:val="en-US"/>
          </w:rPr>
          <w:t>5</w:t>
        </w:r>
      </w:ins>
      <w:ins w:id="452" w:author="Ericsson" w:date="2016-05-11T23:46:00Z">
        <w:r>
          <w:rPr>
            <w:rFonts w:eastAsia="SimSun"/>
            <w:lang w:val="en-US"/>
          </w:rPr>
          <w:t>RX (</w:t>
        </w:r>
      </w:ins>
      <w:ins w:id="453" w:author="Ericsson" w:date="2016-05-13T15:42:00Z">
        <w:r>
          <w:rPr>
            <w:rFonts w:eastAsia="SimSun"/>
            <w:lang w:val="en-US"/>
          </w:rPr>
          <w:t>light blue</w:t>
        </w:r>
      </w:ins>
      <w:ins w:id="454" w:author="Ericsson" w:date="2016-05-11T23:46:00Z">
        <w:r>
          <w:rPr>
            <w:rFonts w:eastAsia="SimSun"/>
            <w:lang w:val="en-US"/>
          </w:rPr>
          <w:t>), B</w:t>
        </w:r>
      </w:ins>
      <w:ins w:id="455" w:author="Ericsson" w:date="2016-05-13T15:40:00Z">
        <w:r>
          <w:rPr>
            <w:rFonts w:eastAsia="SimSun"/>
            <w:lang w:val="en-US"/>
          </w:rPr>
          <w:t>7</w:t>
        </w:r>
      </w:ins>
      <w:ins w:id="456" w:author="Ericsson" w:date="2016-05-11T23:46:00Z">
        <w:r>
          <w:rPr>
            <w:rFonts w:eastAsia="SimSun"/>
            <w:lang w:val="en-US"/>
          </w:rPr>
          <w:t>TX (</w:t>
        </w:r>
      </w:ins>
      <w:ins w:id="457" w:author="Ericsson" w:date="2016-05-13T15:43:00Z">
        <w:r>
          <w:rPr>
            <w:rFonts w:eastAsia="SimSun"/>
            <w:lang w:val="en-US"/>
          </w:rPr>
          <w:t>b</w:t>
        </w:r>
      </w:ins>
      <w:ins w:id="458" w:author="Ericsson" w:date="2016-05-13T15:41:00Z">
        <w:r>
          <w:rPr>
            <w:rFonts w:eastAsia="SimSun"/>
            <w:lang w:val="en-US"/>
          </w:rPr>
          <w:t>rown</w:t>
        </w:r>
      </w:ins>
      <w:ins w:id="459" w:author="Ericsson" w:date="2016-05-11T23:46:00Z">
        <w:r>
          <w:rPr>
            <w:rFonts w:eastAsia="SimSun"/>
            <w:lang w:val="en-US"/>
          </w:rPr>
          <w:t>), B</w:t>
        </w:r>
      </w:ins>
      <w:ins w:id="460" w:author="Ericsson" w:date="2016-05-13T15:40:00Z">
        <w:r>
          <w:rPr>
            <w:rFonts w:eastAsia="SimSun"/>
            <w:lang w:val="en-US"/>
          </w:rPr>
          <w:t>7</w:t>
        </w:r>
      </w:ins>
      <w:ins w:id="461" w:author="Ericsson" w:date="2016-05-11T23:46:00Z">
        <w:r>
          <w:rPr>
            <w:rFonts w:eastAsia="SimSun"/>
            <w:lang w:val="en-US"/>
          </w:rPr>
          <w:t>RX (</w:t>
        </w:r>
      </w:ins>
      <w:ins w:id="462" w:author="Ericsson" w:date="2016-05-13T15:41:00Z">
        <w:r>
          <w:rPr>
            <w:rFonts w:eastAsia="SimSun"/>
            <w:lang w:val="en-US"/>
          </w:rPr>
          <w:t>navy</w:t>
        </w:r>
      </w:ins>
      <w:ins w:id="463" w:author="Ericsson" w:date="2016-05-11T23:46:00Z">
        <w:r>
          <w:rPr>
            <w:rFonts w:eastAsia="SimSun"/>
            <w:lang w:val="en-US"/>
          </w:rPr>
          <w:t>) and B</w:t>
        </w:r>
      </w:ins>
      <w:ins w:id="464" w:author="Ericsson" w:date="2016-05-13T15:40:00Z">
        <w:r>
          <w:rPr>
            <w:rFonts w:eastAsia="SimSun"/>
            <w:lang w:val="en-US"/>
          </w:rPr>
          <w:t>66</w:t>
        </w:r>
      </w:ins>
      <w:ins w:id="465" w:author="Ericsson" w:date="2016-05-11T23:46:00Z">
        <w:r>
          <w:rPr>
            <w:rFonts w:eastAsia="SimSun"/>
            <w:lang w:val="en-US"/>
          </w:rPr>
          <w:t>TX (</w:t>
        </w:r>
      </w:ins>
      <w:ins w:id="466" w:author="Ericsson" w:date="2016-05-13T15:42:00Z">
        <w:r>
          <w:rPr>
            <w:rFonts w:eastAsia="SimSun"/>
            <w:lang w:val="en-US"/>
          </w:rPr>
          <w:t>r</w:t>
        </w:r>
      </w:ins>
      <w:ins w:id="467" w:author="Ericsson" w:date="2016-05-11T23:46:00Z">
        <w:r>
          <w:rPr>
            <w:rFonts w:eastAsia="SimSun"/>
            <w:lang w:val="en-US"/>
          </w:rPr>
          <w:t>ed) and B</w:t>
        </w:r>
      </w:ins>
      <w:ins w:id="468" w:author="Ericsson" w:date="2016-05-13T15:40:00Z">
        <w:r>
          <w:rPr>
            <w:rFonts w:eastAsia="SimSun"/>
            <w:lang w:val="en-US"/>
          </w:rPr>
          <w:t>66</w:t>
        </w:r>
      </w:ins>
      <w:ins w:id="469" w:author="Ericsson" w:date="2016-05-11T23:46:00Z">
        <w:r>
          <w:rPr>
            <w:rFonts w:eastAsia="SimSun"/>
            <w:lang w:val="en-US"/>
          </w:rPr>
          <w:t>RX (</w:t>
        </w:r>
      </w:ins>
      <w:ins w:id="470" w:author="Ericsson" w:date="2016-05-13T15:42:00Z">
        <w:r>
          <w:rPr>
            <w:rFonts w:eastAsia="SimSun"/>
            <w:lang w:val="en-US"/>
          </w:rPr>
          <w:t>b</w:t>
        </w:r>
      </w:ins>
      <w:ins w:id="471" w:author="Ericsson" w:date="2016-05-11T23:46:00Z">
        <w:r w:rsidR="00527868">
          <w:rPr>
            <w:rFonts w:eastAsia="SimSun"/>
            <w:lang w:val="en-US"/>
          </w:rPr>
          <w:t>lue).</w:t>
        </w:r>
      </w:ins>
    </w:p>
    <w:p w:rsidR="00114CD5" w:rsidRDefault="00114CD5" w:rsidP="00527868">
      <w:pPr>
        <w:jc w:val="center"/>
        <w:rPr>
          <w:ins w:id="472" w:author="Ericsson" w:date="2016-05-11T23:47:00Z"/>
          <w:rFonts w:eastAsia="SimSun"/>
          <w:lang w:val="en-US"/>
        </w:rPr>
      </w:pPr>
    </w:p>
    <w:p w:rsidR="00527868" w:rsidRPr="001570A8" w:rsidRDefault="00114CD5">
      <w:pPr>
        <w:jc w:val="center"/>
        <w:rPr>
          <w:ins w:id="473" w:author="Ericsson" w:date="2016-05-11T23:46:00Z"/>
          <w:rFonts w:eastAsia="SimSun"/>
          <w:lang w:val="en-US"/>
        </w:rPr>
      </w:pPr>
      <w:ins w:id="474" w:author="Ericsson" w:date="2016-05-11T23:50:00Z">
        <w:r>
          <w:rPr>
            <w:noProof/>
            <w:lang w:val="sv-SE" w:eastAsia="sv-SE"/>
          </w:rPr>
          <w:drawing>
            <wp:inline distT="0" distB="0" distL="0" distR="0" wp14:anchorId="6CE76443" wp14:editId="03FE4C91">
              <wp:extent cx="5972810" cy="2321560"/>
              <wp:effectExtent l="0" t="0" r="889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72810" cy="2321560"/>
                      </a:xfrm>
                      <a:prstGeom prst="rect">
                        <a:avLst/>
                      </a:prstGeom>
                    </pic:spPr>
                  </pic:pic>
                </a:graphicData>
              </a:graphic>
            </wp:inline>
          </w:drawing>
        </w:r>
      </w:ins>
    </w:p>
    <w:p w:rsidR="00527868" w:rsidRDefault="0052204A" w:rsidP="00527868">
      <w:pPr>
        <w:jc w:val="center"/>
        <w:rPr>
          <w:ins w:id="475" w:author="Ericsson" w:date="2016-05-11T23:51:00Z"/>
          <w:noProof/>
          <w:lang w:val="en-US" w:eastAsia="sv-SE"/>
        </w:rPr>
      </w:pPr>
      <w:ins w:id="476" w:author="Ericsson" w:date="2016-05-11T23:46:00Z">
        <w:r>
          <w:rPr>
            <w:noProof/>
            <w:lang w:val="en-US" w:eastAsia="sv-SE"/>
          </w:rPr>
          <w:t>Figure 6.</w:t>
        </w:r>
      </w:ins>
      <w:ins w:id="477" w:author="Ericsson" w:date="2016-05-13T15:39:00Z">
        <w:r>
          <w:rPr>
            <w:noProof/>
            <w:lang w:val="en-US" w:eastAsia="sv-SE"/>
          </w:rPr>
          <w:t>x</w:t>
        </w:r>
      </w:ins>
      <w:ins w:id="478" w:author="Ericsson" w:date="2016-05-11T23:46:00Z">
        <w:r w:rsidR="00527868" w:rsidRPr="00402C0D">
          <w:rPr>
            <w:noProof/>
            <w:lang w:val="en-US" w:eastAsia="sv-SE"/>
          </w:rPr>
          <w:t xml:space="preserve">.4-2: traces for </w:t>
        </w:r>
      </w:ins>
      <w:ins w:id="479" w:author="Ericsson" w:date="2016-05-11T23:50:00Z">
        <w:r w:rsidR="00114CD5">
          <w:rPr>
            <w:noProof/>
            <w:lang w:val="en-US" w:eastAsia="sv-SE"/>
          </w:rPr>
          <w:t>B25TX/</w:t>
        </w:r>
      </w:ins>
      <w:ins w:id="480" w:author="Ericsson" w:date="2016-05-11T23:46:00Z">
        <w:r w:rsidR="00527868" w:rsidRPr="00402C0D">
          <w:rPr>
            <w:noProof/>
            <w:lang w:val="en-US" w:eastAsia="sv-SE"/>
          </w:rPr>
          <w:t>B2TX (l</w:t>
        </w:r>
        <w:r w:rsidR="00527868">
          <w:rPr>
            <w:noProof/>
            <w:lang w:val="en-US" w:eastAsia="sv-SE"/>
          </w:rPr>
          <w:t xml:space="preserve">eft) and </w:t>
        </w:r>
      </w:ins>
      <w:ins w:id="481" w:author="Ericsson" w:date="2016-05-11T23:50:00Z">
        <w:r w:rsidR="00114CD5">
          <w:rPr>
            <w:noProof/>
            <w:lang w:val="en-US" w:eastAsia="sv-SE"/>
          </w:rPr>
          <w:t>B25RX/</w:t>
        </w:r>
      </w:ins>
      <w:ins w:id="482" w:author="Ericsson" w:date="2016-05-11T23:46:00Z">
        <w:r w:rsidR="00527868">
          <w:rPr>
            <w:noProof/>
            <w:lang w:val="en-US" w:eastAsia="sv-SE"/>
          </w:rPr>
          <w:t>B2RX (right) at room</w:t>
        </w:r>
        <w:r w:rsidR="00527868" w:rsidRPr="00402C0D">
          <w:rPr>
            <w:noProof/>
            <w:lang w:val="en-US" w:eastAsia="sv-SE"/>
          </w:rPr>
          <w:t xml:space="preserve"> temperature.</w:t>
        </w:r>
      </w:ins>
    </w:p>
    <w:p w:rsidR="00527868" w:rsidRPr="001570A8" w:rsidRDefault="00114CD5">
      <w:pPr>
        <w:jc w:val="center"/>
        <w:rPr>
          <w:ins w:id="483" w:author="Ericsson" w:date="2016-05-11T23:46:00Z"/>
          <w:noProof/>
          <w:lang w:val="en-US" w:eastAsia="sv-SE"/>
        </w:rPr>
      </w:pPr>
      <w:ins w:id="484" w:author="Ericsson" w:date="2016-05-11T23:53:00Z">
        <w:r>
          <w:rPr>
            <w:noProof/>
            <w:lang w:val="sv-SE" w:eastAsia="sv-SE"/>
          </w:rPr>
          <w:drawing>
            <wp:inline distT="0" distB="0" distL="0" distR="0" wp14:anchorId="4DCC0235" wp14:editId="267D998D">
              <wp:extent cx="5972810" cy="231013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72810" cy="2310130"/>
                      </a:xfrm>
                      <a:prstGeom prst="rect">
                        <a:avLst/>
                      </a:prstGeom>
                    </pic:spPr>
                  </pic:pic>
                </a:graphicData>
              </a:graphic>
            </wp:inline>
          </w:drawing>
        </w:r>
      </w:ins>
    </w:p>
    <w:p w:rsidR="00527868" w:rsidRDefault="00527868" w:rsidP="00527868">
      <w:pPr>
        <w:jc w:val="center"/>
        <w:rPr>
          <w:ins w:id="485" w:author="Ericsson" w:date="2016-05-11T23:54:00Z"/>
          <w:noProof/>
          <w:lang w:val="en-US" w:eastAsia="sv-SE"/>
        </w:rPr>
      </w:pPr>
      <w:ins w:id="486" w:author="Ericsson" w:date="2016-05-11T23:46:00Z">
        <w:r w:rsidRPr="001F6E72">
          <w:rPr>
            <w:noProof/>
            <w:lang w:val="en-US" w:eastAsia="sv-SE"/>
          </w:rPr>
          <w:lastRenderedPageBreak/>
          <w:t xml:space="preserve">Figure </w:t>
        </w:r>
        <w:r w:rsidR="0052204A">
          <w:rPr>
            <w:noProof/>
            <w:lang w:val="en-US" w:eastAsia="sv-SE"/>
          </w:rPr>
          <w:t>6.</w:t>
        </w:r>
      </w:ins>
      <w:ins w:id="487" w:author="Ericsson" w:date="2016-05-13T15:39:00Z">
        <w:r w:rsidR="0052204A">
          <w:rPr>
            <w:noProof/>
            <w:lang w:val="en-US" w:eastAsia="sv-SE"/>
          </w:rPr>
          <w:t>x</w:t>
        </w:r>
      </w:ins>
      <w:ins w:id="488" w:author="Ericsson" w:date="2016-05-11T23:46:00Z">
        <w:r>
          <w:rPr>
            <w:noProof/>
            <w:lang w:val="en-US" w:eastAsia="sv-SE"/>
          </w:rPr>
          <w:t>.4-3</w:t>
        </w:r>
        <w:r w:rsidRPr="001F6E72">
          <w:rPr>
            <w:noProof/>
            <w:lang w:val="en-US" w:eastAsia="sv-SE"/>
          </w:rPr>
          <w:t xml:space="preserve">: </w:t>
        </w:r>
        <w:r w:rsidR="00114CD5">
          <w:rPr>
            <w:noProof/>
            <w:lang w:val="en-US" w:eastAsia="sv-SE"/>
          </w:rPr>
          <w:t>traces for B</w:t>
        </w:r>
      </w:ins>
      <w:ins w:id="489" w:author="Ericsson" w:date="2016-05-11T23:51:00Z">
        <w:r w:rsidR="00114CD5">
          <w:rPr>
            <w:noProof/>
            <w:lang w:val="en-US" w:eastAsia="sv-SE"/>
          </w:rPr>
          <w:t>7</w:t>
        </w:r>
      </w:ins>
      <w:ins w:id="490" w:author="Ericsson" w:date="2016-05-11T23:46:00Z">
        <w:r w:rsidR="00114CD5">
          <w:rPr>
            <w:noProof/>
            <w:lang w:val="en-US" w:eastAsia="sv-SE"/>
          </w:rPr>
          <w:t>TX (left) and B</w:t>
        </w:r>
      </w:ins>
      <w:ins w:id="491" w:author="Ericsson" w:date="2016-05-11T23:51:00Z">
        <w:r w:rsidR="00114CD5">
          <w:rPr>
            <w:noProof/>
            <w:lang w:val="en-US" w:eastAsia="sv-SE"/>
          </w:rPr>
          <w:t>7</w:t>
        </w:r>
      </w:ins>
      <w:ins w:id="492" w:author="Ericsson" w:date="2016-05-11T23:46:00Z">
        <w:r>
          <w:rPr>
            <w:noProof/>
            <w:lang w:val="en-US" w:eastAsia="sv-SE"/>
          </w:rPr>
          <w:t>RX (right) at room</w:t>
        </w:r>
        <w:r w:rsidRPr="001F6E72">
          <w:rPr>
            <w:noProof/>
            <w:lang w:val="en-US" w:eastAsia="sv-SE"/>
          </w:rPr>
          <w:t xml:space="preserve"> temperature.</w:t>
        </w:r>
      </w:ins>
    </w:p>
    <w:p w:rsidR="00114CD5" w:rsidRDefault="00114CD5" w:rsidP="00527868">
      <w:pPr>
        <w:jc w:val="center"/>
        <w:rPr>
          <w:ins w:id="493" w:author="Ericsson" w:date="2016-05-11T23:54:00Z"/>
          <w:noProof/>
          <w:lang w:val="en-US" w:eastAsia="sv-SE"/>
        </w:rPr>
      </w:pPr>
    </w:p>
    <w:p w:rsidR="00527868" w:rsidRPr="001570A8" w:rsidRDefault="006B56CF">
      <w:pPr>
        <w:jc w:val="center"/>
        <w:rPr>
          <w:ins w:id="494" w:author="Ericsson" w:date="2016-05-11T23:46:00Z"/>
          <w:noProof/>
          <w:lang w:val="en-US" w:eastAsia="sv-SE"/>
        </w:rPr>
      </w:pPr>
      <w:ins w:id="495" w:author="Ericsson" w:date="2016-05-12T00:31:00Z">
        <w:r>
          <w:rPr>
            <w:noProof/>
            <w:lang w:val="sv-SE" w:eastAsia="sv-SE"/>
          </w:rPr>
          <w:drawing>
            <wp:inline distT="0" distB="0" distL="0" distR="0" wp14:anchorId="3B787816" wp14:editId="17A3B0DF">
              <wp:extent cx="5972810" cy="2294890"/>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72810" cy="2294890"/>
                      </a:xfrm>
                      <a:prstGeom prst="rect">
                        <a:avLst/>
                      </a:prstGeom>
                    </pic:spPr>
                  </pic:pic>
                </a:graphicData>
              </a:graphic>
            </wp:inline>
          </w:drawing>
        </w:r>
      </w:ins>
    </w:p>
    <w:p w:rsidR="00527868" w:rsidRPr="001F6E72" w:rsidRDefault="00527868" w:rsidP="00527868">
      <w:pPr>
        <w:jc w:val="center"/>
        <w:rPr>
          <w:ins w:id="496" w:author="Ericsson" w:date="2016-05-11T23:46:00Z"/>
          <w:noProof/>
          <w:lang w:val="en-US" w:eastAsia="sv-SE"/>
        </w:rPr>
      </w:pPr>
      <w:ins w:id="497" w:author="Ericsson" w:date="2016-05-11T23:46:00Z">
        <w:r w:rsidRPr="001F6E72">
          <w:rPr>
            <w:noProof/>
            <w:lang w:val="en-US" w:eastAsia="sv-SE"/>
          </w:rPr>
          <w:t xml:space="preserve">Figure </w:t>
        </w:r>
        <w:r w:rsidR="0052204A">
          <w:rPr>
            <w:noProof/>
            <w:lang w:val="en-US" w:eastAsia="sv-SE"/>
          </w:rPr>
          <w:t>6.</w:t>
        </w:r>
      </w:ins>
      <w:ins w:id="498" w:author="Ericsson" w:date="2016-05-13T15:39:00Z">
        <w:r w:rsidR="0052204A">
          <w:rPr>
            <w:noProof/>
            <w:lang w:val="en-US" w:eastAsia="sv-SE"/>
          </w:rPr>
          <w:t>x</w:t>
        </w:r>
      </w:ins>
      <w:ins w:id="499" w:author="Ericsson" w:date="2016-05-11T23:46:00Z">
        <w:r w:rsidR="0052204A">
          <w:rPr>
            <w:noProof/>
            <w:lang w:val="en-US" w:eastAsia="sv-SE"/>
          </w:rPr>
          <w:t>.4-</w:t>
        </w:r>
      </w:ins>
      <w:ins w:id="500" w:author="Ericsson" w:date="2016-05-13T15:39:00Z">
        <w:r w:rsidR="0052204A">
          <w:rPr>
            <w:noProof/>
            <w:lang w:val="en-US" w:eastAsia="sv-SE"/>
          </w:rPr>
          <w:t>4</w:t>
        </w:r>
      </w:ins>
      <w:ins w:id="501" w:author="Ericsson" w:date="2016-05-11T23:46:00Z">
        <w:r w:rsidRPr="001F6E72">
          <w:rPr>
            <w:noProof/>
            <w:lang w:val="en-US" w:eastAsia="sv-SE"/>
          </w:rPr>
          <w:t xml:space="preserve">: </w:t>
        </w:r>
        <w:r w:rsidR="00114CD5">
          <w:rPr>
            <w:noProof/>
            <w:lang w:val="en-US" w:eastAsia="sv-SE"/>
          </w:rPr>
          <w:t>traces for B</w:t>
        </w:r>
      </w:ins>
      <w:ins w:id="502" w:author="Ericsson" w:date="2016-05-11T23:54:00Z">
        <w:r w:rsidR="00114CD5">
          <w:rPr>
            <w:noProof/>
            <w:lang w:val="en-US" w:eastAsia="sv-SE"/>
          </w:rPr>
          <w:t>66</w:t>
        </w:r>
      </w:ins>
      <w:ins w:id="503" w:author="Ericsson" w:date="2016-05-11T23:46:00Z">
        <w:r w:rsidR="00114CD5">
          <w:rPr>
            <w:noProof/>
            <w:lang w:val="en-US" w:eastAsia="sv-SE"/>
          </w:rPr>
          <w:t>TX (left) and B</w:t>
        </w:r>
      </w:ins>
      <w:ins w:id="504" w:author="Ericsson" w:date="2016-05-11T23:54:00Z">
        <w:r w:rsidR="00114CD5">
          <w:rPr>
            <w:noProof/>
            <w:lang w:val="en-US" w:eastAsia="sv-SE"/>
          </w:rPr>
          <w:t>66</w:t>
        </w:r>
      </w:ins>
      <w:ins w:id="505" w:author="Ericsson" w:date="2016-05-11T23:46:00Z">
        <w:r>
          <w:rPr>
            <w:noProof/>
            <w:lang w:val="en-US" w:eastAsia="sv-SE"/>
          </w:rPr>
          <w:t>RX (right) at room</w:t>
        </w:r>
        <w:r w:rsidRPr="001F6E72">
          <w:rPr>
            <w:noProof/>
            <w:lang w:val="en-US" w:eastAsia="sv-SE"/>
          </w:rPr>
          <w:t xml:space="preserve"> temperature.</w:t>
        </w:r>
      </w:ins>
    </w:p>
    <w:p w:rsidR="00527868" w:rsidRDefault="00527868" w:rsidP="00527868">
      <w:pPr>
        <w:rPr>
          <w:rFonts w:eastAsia="SimSun"/>
          <w:lang w:val="en-US"/>
        </w:rPr>
      </w:pPr>
      <w:ins w:id="506" w:author="Ericsson" w:date="2016-05-11T23:46:00Z">
        <w:r w:rsidRPr="00402C0D">
          <w:rPr>
            <w:rFonts w:eastAsia="SimSun"/>
            <w:lang w:val="en-US"/>
          </w:rPr>
          <w:t>In</w:t>
        </w:r>
        <w:r>
          <w:rPr>
            <w:rFonts w:eastAsia="SimSun"/>
            <w:lang w:val="en-US"/>
          </w:rPr>
          <w:t xml:space="preserve"> order to estimate the </w:t>
        </w:r>
        <w:proofErr w:type="spellStart"/>
        <w:r w:rsidRPr="0003526D">
          <w:t>ΔT</w:t>
        </w:r>
        <w:r w:rsidRPr="0003526D">
          <w:rPr>
            <w:vertAlign w:val="subscript"/>
          </w:rPr>
          <w:t>IB,c</w:t>
        </w:r>
        <w:proofErr w:type="spellEnd"/>
        <w:r>
          <w:t xml:space="preserve"> </w:t>
        </w:r>
        <w:r w:rsidRPr="009034AC">
          <w:rPr>
            <w:rFonts w:eastAsia="SimSun"/>
            <w:lang w:val="en-US"/>
          </w:rPr>
          <w:t xml:space="preserve">and </w:t>
        </w:r>
        <w:proofErr w:type="spellStart"/>
        <w:r w:rsidRPr="0003526D">
          <w:t>Δ</w:t>
        </w:r>
        <w:r>
          <w:t>R</w:t>
        </w:r>
        <w:r w:rsidRPr="0003526D">
          <w:rPr>
            <w:vertAlign w:val="subscript"/>
          </w:rPr>
          <w:t>IB,c</w:t>
        </w:r>
        <w:proofErr w:type="spellEnd"/>
        <w:r>
          <w:rPr>
            <w:rFonts w:eastAsia="Malgun Gothic" w:hint="eastAsia"/>
            <w:vertAlign w:val="subscript"/>
            <w:lang w:eastAsia="ko-KR"/>
          </w:rPr>
          <w:t xml:space="preserve"> </w:t>
        </w:r>
        <w:r>
          <w:rPr>
            <w:rFonts w:eastAsia="SimSun"/>
            <w:lang w:val="en-US"/>
          </w:rPr>
          <w:t xml:space="preserve">we compare the maximum IL 5 MHz outside the passband for each band displayed in the figures above to the specified IL for commercial B2 and B4 and B7 duplexers also implemented in FBAR. The results are shown in Table </w:t>
        </w:r>
        <w:r w:rsidR="00447FA4">
          <w:rPr>
            <w:rFonts w:eastAsia="SimSun"/>
            <w:lang w:val="en-US"/>
          </w:rPr>
          <w:t>6.</w:t>
        </w:r>
      </w:ins>
      <w:ins w:id="507" w:author="Ericsson" w:date="2016-05-13T15:43:00Z">
        <w:r w:rsidR="00447FA4">
          <w:rPr>
            <w:rFonts w:eastAsia="SimSun"/>
            <w:lang w:val="en-US"/>
          </w:rPr>
          <w:t>x</w:t>
        </w:r>
      </w:ins>
      <w:ins w:id="508" w:author="Ericsson" w:date="2016-05-11T23:46:00Z">
        <w:r w:rsidRPr="00970D6A">
          <w:rPr>
            <w:rFonts w:eastAsia="SimSun"/>
            <w:lang w:val="en-US"/>
          </w:rPr>
          <w:t>.4-1</w:t>
        </w:r>
        <w:r w:rsidR="00447FA4">
          <w:rPr>
            <w:rFonts w:eastAsia="SimSun"/>
            <w:lang w:val="en-US"/>
          </w:rPr>
          <w:t xml:space="preserve"> and Table 6.</w:t>
        </w:r>
      </w:ins>
      <w:ins w:id="509" w:author="Ericsson" w:date="2016-05-13T15:43:00Z">
        <w:r w:rsidR="00447FA4">
          <w:rPr>
            <w:rFonts w:eastAsia="SimSun"/>
            <w:lang w:val="en-US"/>
          </w:rPr>
          <w:t>x</w:t>
        </w:r>
      </w:ins>
      <w:ins w:id="510" w:author="Ericsson" w:date="2016-05-11T23:46:00Z">
        <w:r>
          <w:rPr>
            <w:rFonts w:eastAsia="SimSun"/>
            <w:lang w:val="en-US"/>
          </w:rPr>
          <w:t xml:space="preserve">.4-2 with the “IL </w:t>
        </w:r>
        <w:proofErr w:type="spellStart"/>
        <w:r>
          <w:rPr>
            <w:rFonts w:eastAsia="SimSun"/>
            <w:lang w:val="en-US"/>
          </w:rPr>
          <w:t>quadplexer</w:t>
        </w:r>
        <w:proofErr w:type="spellEnd"/>
        <w:r>
          <w:rPr>
            <w:rFonts w:eastAsia="SimSun"/>
            <w:lang w:val="en-US"/>
          </w:rPr>
          <w:t xml:space="preserve">” obtained by reading 5 MHz outside the nominal frequency range in the figures above and the “IL duplexer” the quoted minimum performance at ETC for the corresponding duplexer (in production). </w:t>
        </w:r>
      </w:ins>
      <w:ins w:id="511" w:author="Ericsson" w:date="2016-05-13T02:22:00Z">
        <w:r w:rsidR="00C54C25">
          <w:rPr>
            <w:rFonts w:eastAsia="SimSun"/>
            <w:lang w:val="en-US"/>
          </w:rPr>
          <w:t xml:space="preserve">The duplexer data for Band 66 represent estimates for a pre-commercial product. </w:t>
        </w:r>
      </w:ins>
      <w:ins w:id="512" w:author="Ericsson" w:date="2016-05-11T23:46:00Z">
        <w:r>
          <w:rPr>
            <w:rFonts w:eastAsia="SimSun"/>
            <w:lang w:val="en-US"/>
          </w:rPr>
          <w:t xml:space="preserve">The estimated </w:t>
        </w:r>
        <w:proofErr w:type="spellStart"/>
        <w:r w:rsidRPr="0003526D">
          <w:t>ΔT</w:t>
        </w:r>
        <w:r w:rsidRPr="0003526D">
          <w:rPr>
            <w:vertAlign w:val="subscript"/>
          </w:rPr>
          <w:t>IB,c</w:t>
        </w:r>
        <w:proofErr w:type="spellEnd"/>
        <w:r>
          <w:t xml:space="preserve"> </w:t>
        </w:r>
        <w:r w:rsidRPr="009034AC">
          <w:rPr>
            <w:rFonts w:eastAsia="SimSun"/>
            <w:lang w:val="en-US"/>
          </w:rPr>
          <w:t xml:space="preserve">and </w:t>
        </w:r>
        <w:proofErr w:type="spellStart"/>
        <w:r w:rsidRPr="0003526D">
          <w:t>Δ</w:t>
        </w:r>
        <w:r>
          <w:t>R</w:t>
        </w:r>
        <w:r w:rsidRPr="0003526D">
          <w:rPr>
            <w:vertAlign w:val="subscript"/>
          </w:rPr>
          <w:t>IB,c</w:t>
        </w:r>
        <w:proofErr w:type="spellEnd"/>
        <w:r w:rsidRPr="0033333D">
          <w:rPr>
            <w:rFonts w:eastAsia="SimSun"/>
            <w:lang w:val="en-US"/>
          </w:rPr>
          <w:t xml:space="preserve"> </w:t>
        </w:r>
        <w:r>
          <w:rPr>
            <w:rFonts w:eastAsia="SimSun"/>
            <w:lang w:val="en-US"/>
          </w:rPr>
          <w:t>are</w:t>
        </w:r>
        <w:r w:rsidR="00277F34">
          <w:rPr>
            <w:rFonts w:eastAsia="SimSun"/>
            <w:lang w:val="en-US"/>
          </w:rPr>
          <w:t xml:space="preserve"> </w:t>
        </w:r>
      </w:ins>
      <w:ins w:id="513" w:author="Ericsson" w:date="2016-05-12T00:35:00Z">
        <w:r w:rsidR="00277F34">
          <w:rPr>
            <w:rFonts w:eastAsia="SimSun"/>
            <w:lang w:val="en-US"/>
          </w:rPr>
          <w:t>obtain</w:t>
        </w:r>
      </w:ins>
      <w:ins w:id="514" w:author="Ericsson" w:date="2016-05-11T23:46:00Z">
        <w:r>
          <w:rPr>
            <w:rFonts w:eastAsia="SimSun"/>
            <w:lang w:val="en-US"/>
          </w:rPr>
          <w:t>ed by using the shared-pain rule (50% of the IL), the values in brackets are the maximum values for the exist</w:t>
        </w:r>
        <w:r w:rsidR="00277F34">
          <w:rPr>
            <w:rFonts w:eastAsia="SimSun"/>
            <w:lang w:val="en-US"/>
          </w:rPr>
          <w:t xml:space="preserve">ing 2DL combinations Band (2 + </w:t>
        </w:r>
      </w:ins>
      <w:ins w:id="515" w:author="Ericsson" w:date="2016-05-13T01:53:00Z">
        <w:r w:rsidR="00DB235C">
          <w:rPr>
            <w:rFonts w:eastAsia="SimSun"/>
            <w:lang w:val="en-US"/>
          </w:rPr>
          <w:t>7</w:t>
        </w:r>
      </w:ins>
      <w:ins w:id="516" w:author="Ericsson" w:date="2016-05-11T23:46:00Z">
        <w:r>
          <w:rPr>
            <w:rFonts w:eastAsia="SimSun"/>
            <w:lang w:val="en-US"/>
          </w:rPr>
          <w:t>)</w:t>
        </w:r>
      </w:ins>
      <w:ins w:id="517" w:author="Ericsson" w:date="2016-05-13T02:13:00Z">
        <w:r w:rsidR="007309BD">
          <w:rPr>
            <w:rFonts w:eastAsia="SimSun"/>
            <w:lang w:val="en-US"/>
          </w:rPr>
          <w:t xml:space="preserve"> and</w:t>
        </w:r>
      </w:ins>
      <w:ins w:id="518" w:author="Ericsson" w:date="2016-05-13T01:53:00Z">
        <w:r w:rsidR="00DB235C">
          <w:rPr>
            <w:rFonts w:eastAsia="SimSun"/>
            <w:lang w:val="en-US"/>
          </w:rPr>
          <w:t xml:space="preserve"> Band (2 + 66)</w:t>
        </w:r>
      </w:ins>
      <w:ins w:id="519" w:author="Ericsson" w:date="2016-05-11T23:46:00Z">
        <w:r w:rsidR="007309BD">
          <w:rPr>
            <w:rFonts w:eastAsia="SimSun"/>
            <w:lang w:val="en-US"/>
          </w:rPr>
          <w:t xml:space="preserve"> </w:t>
        </w:r>
        <w:r w:rsidR="006628E7">
          <w:rPr>
            <w:rFonts w:eastAsia="SimSun"/>
            <w:lang w:val="en-US"/>
          </w:rPr>
          <w:t>shown in Table 6.</w:t>
        </w:r>
      </w:ins>
      <w:ins w:id="520" w:author="Ericsson" w:date="2016-05-13T15:43:00Z">
        <w:r w:rsidR="006628E7">
          <w:rPr>
            <w:rFonts w:eastAsia="SimSun"/>
            <w:lang w:val="en-US"/>
          </w:rPr>
          <w:t>x</w:t>
        </w:r>
      </w:ins>
      <w:ins w:id="521" w:author="Ericsson" w:date="2016-05-11T23:46:00Z">
        <w:r>
          <w:rPr>
            <w:rFonts w:eastAsia="SimSun"/>
            <w:lang w:val="en-US"/>
          </w:rPr>
          <w:t xml:space="preserve">.4-3. </w:t>
        </w:r>
      </w:ins>
    </w:p>
    <w:p w:rsidR="002B26F4" w:rsidRDefault="002B26F4" w:rsidP="00527868">
      <w:pPr>
        <w:rPr>
          <w:ins w:id="522" w:author="Ericsson" w:date="2016-05-11T23:55:00Z"/>
          <w:rFonts w:eastAsia="SimSun"/>
          <w:lang w:val="en-US"/>
        </w:rPr>
      </w:pPr>
    </w:p>
    <w:p w:rsidR="00114CD5" w:rsidRPr="002E05BE" w:rsidRDefault="00114CD5" w:rsidP="00114CD5">
      <w:pPr>
        <w:keepNext/>
        <w:keepLines/>
        <w:spacing w:before="60"/>
        <w:jc w:val="center"/>
        <w:rPr>
          <w:ins w:id="523" w:author="Ericsson" w:date="2016-05-11T23:55:00Z"/>
          <w:rFonts w:ascii="Arial" w:hAnsi="Arial"/>
          <w:b/>
          <w:lang w:eastAsia="ja-JP"/>
        </w:rPr>
      </w:pPr>
      <w:ins w:id="524" w:author="Ericsson" w:date="2016-05-11T23:55:00Z">
        <w:r w:rsidRPr="002E05BE">
          <w:rPr>
            <w:rFonts w:ascii="Arial" w:hAnsi="Arial"/>
            <w:b/>
            <w:lang w:eastAsia="ja-JP"/>
          </w:rPr>
          <w:t xml:space="preserve">Table </w:t>
        </w:r>
        <w:r w:rsidR="006628E7">
          <w:rPr>
            <w:rFonts w:ascii="Arial" w:hAnsi="Arial"/>
            <w:b/>
            <w:lang w:eastAsia="ja-JP"/>
          </w:rPr>
          <w:t>6.</w:t>
        </w:r>
      </w:ins>
      <w:ins w:id="525" w:author="Ericsson" w:date="2016-05-13T15:43:00Z">
        <w:r w:rsidR="006628E7">
          <w:rPr>
            <w:rFonts w:ascii="Arial" w:hAnsi="Arial"/>
            <w:b/>
            <w:lang w:eastAsia="ja-JP"/>
          </w:rPr>
          <w:t>x</w:t>
        </w:r>
      </w:ins>
      <w:ins w:id="526" w:author="Ericsson" w:date="2016-05-11T23:55:00Z">
        <w:r w:rsidRPr="0007558A">
          <w:rPr>
            <w:rFonts w:ascii="Arial" w:hAnsi="Arial"/>
            <w:b/>
            <w:lang w:eastAsia="ja-JP"/>
          </w:rPr>
          <w:t>.4</w:t>
        </w:r>
        <w:r w:rsidRPr="002E05BE">
          <w:rPr>
            <w:rFonts w:ascii="Arial" w:hAnsi="Arial"/>
            <w:b/>
            <w:lang w:eastAsia="ja-JP"/>
          </w:rPr>
          <w:t>-1: TX insertion loss across temperature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1417"/>
        <w:gridCol w:w="1222"/>
        <w:gridCol w:w="1275"/>
        <w:gridCol w:w="1331"/>
      </w:tblGrid>
      <w:tr w:rsidR="00114CD5" w:rsidRPr="002E05BE" w:rsidTr="001570A8">
        <w:trPr>
          <w:jc w:val="center"/>
          <w:ins w:id="527" w:author="Ericsson" w:date="2016-05-11T23:55:00Z"/>
        </w:trPr>
        <w:tc>
          <w:tcPr>
            <w:tcW w:w="1952" w:type="dxa"/>
          </w:tcPr>
          <w:p w:rsidR="00114CD5" w:rsidRPr="002E05BE" w:rsidRDefault="00114CD5" w:rsidP="00EE57C4">
            <w:pPr>
              <w:keepNext/>
              <w:keepLines/>
              <w:spacing w:after="0"/>
              <w:jc w:val="center"/>
              <w:rPr>
                <w:ins w:id="528" w:author="Ericsson" w:date="2016-05-11T23:55:00Z"/>
                <w:rFonts w:ascii="Arial" w:hAnsi="Arial"/>
                <w:b/>
                <w:sz w:val="18"/>
                <w:lang w:eastAsia="ja-JP"/>
              </w:rPr>
            </w:pPr>
            <w:ins w:id="529" w:author="Ericsson" w:date="2016-05-11T23:55:00Z">
              <w:r w:rsidRPr="002E05BE">
                <w:rPr>
                  <w:rFonts w:ascii="Arial" w:hAnsi="Arial"/>
                  <w:b/>
                  <w:sz w:val="18"/>
                  <w:lang w:eastAsia="ja-JP"/>
                </w:rPr>
                <w:t>Inter-band CA Configuration</w:t>
              </w:r>
            </w:ins>
          </w:p>
        </w:tc>
        <w:tc>
          <w:tcPr>
            <w:tcW w:w="1417" w:type="dxa"/>
          </w:tcPr>
          <w:p w:rsidR="00114CD5" w:rsidRPr="002E05BE" w:rsidRDefault="00114CD5" w:rsidP="00EE57C4">
            <w:pPr>
              <w:keepNext/>
              <w:keepLines/>
              <w:spacing w:after="0"/>
              <w:jc w:val="center"/>
              <w:rPr>
                <w:ins w:id="530" w:author="Ericsson" w:date="2016-05-11T23:55:00Z"/>
                <w:rFonts w:ascii="Arial" w:hAnsi="Arial"/>
                <w:b/>
                <w:sz w:val="18"/>
                <w:lang w:eastAsia="ja-JP"/>
              </w:rPr>
            </w:pPr>
            <w:ins w:id="531" w:author="Ericsson" w:date="2016-05-11T23:55:00Z">
              <w:r w:rsidRPr="002E05BE">
                <w:rPr>
                  <w:rFonts w:ascii="Arial" w:hAnsi="Arial"/>
                  <w:b/>
                  <w:sz w:val="18"/>
                  <w:lang w:eastAsia="ja-JP"/>
                </w:rPr>
                <w:t>E-UTRA Band</w:t>
              </w:r>
            </w:ins>
          </w:p>
        </w:tc>
        <w:tc>
          <w:tcPr>
            <w:tcW w:w="1222" w:type="dxa"/>
          </w:tcPr>
          <w:p w:rsidR="00114CD5" w:rsidRPr="002E05BE" w:rsidRDefault="00114CD5" w:rsidP="00EE57C4">
            <w:pPr>
              <w:keepNext/>
              <w:keepLines/>
              <w:spacing w:after="0"/>
              <w:jc w:val="center"/>
              <w:rPr>
                <w:ins w:id="532" w:author="Ericsson" w:date="2016-05-11T23:55:00Z"/>
                <w:rFonts w:ascii="Arial" w:hAnsi="Arial"/>
                <w:b/>
                <w:sz w:val="18"/>
                <w:lang w:eastAsia="ja-JP"/>
              </w:rPr>
            </w:pPr>
            <w:ins w:id="533" w:author="Ericsson" w:date="2016-05-11T23:55:00Z">
              <w:r>
                <w:rPr>
                  <w:rFonts w:ascii="Arial" w:hAnsi="Arial"/>
                  <w:b/>
                  <w:sz w:val="18"/>
                  <w:lang w:eastAsia="ja-JP"/>
                </w:rPr>
                <w:t>IL</w:t>
              </w:r>
              <w:r w:rsidRPr="002E05BE">
                <w:rPr>
                  <w:rFonts w:ascii="Arial" w:hAnsi="Arial"/>
                  <w:b/>
                  <w:sz w:val="18"/>
                  <w:lang w:eastAsia="ja-JP"/>
                </w:rPr>
                <w:t xml:space="preserve"> </w:t>
              </w:r>
              <w:proofErr w:type="spellStart"/>
              <w:r w:rsidRPr="002E05BE">
                <w:rPr>
                  <w:rFonts w:ascii="Arial" w:hAnsi="Arial"/>
                  <w:b/>
                  <w:sz w:val="18"/>
                  <w:lang w:eastAsia="ja-JP"/>
                </w:rPr>
                <w:t>quadplexer</w:t>
              </w:r>
              <w:proofErr w:type="spellEnd"/>
            </w:ins>
          </w:p>
          <w:p w:rsidR="00114CD5" w:rsidRPr="002E05BE" w:rsidRDefault="00114CD5" w:rsidP="00EE57C4">
            <w:pPr>
              <w:keepNext/>
              <w:keepLines/>
              <w:spacing w:after="0"/>
              <w:jc w:val="center"/>
              <w:rPr>
                <w:ins w:id="534" w:author="Ericsson" w:date="2016-05-11T23:55:00Z"/>
                <w:rFonts w:ascii="Arial" w:hAnsi="Arial"/>
                <w:b/>
                <w:sz w:val="18"/>
                <w:lang w:eastAsia="ja-JP"/>
              </w:rPr>
            </w:pPr>
            <w:ins w:id="535" w:author="Ericsson" w:date="2016-05-11T23:55:00Z">
              <w:r w:rsidRPr="002E05BE">
                <w:rPr>
                  <w:rFonts w:ascii="Arial" w:hAnsi="Arial"/>
                  <w:b/>
                  <w:sz w:val="18"/>
                  <w:lang w:eastAsia="ja-JP"/>
                </w:rPr>
                <w:t>[dB]</w:t>
              </w:r>
            </w:ins>
          </w:p>
        </w:tc>
        <w:tc>
          <w:tcPr>
            <w:tcW w:w="1275" w:type="dxa"/>
          </w:tcPr>
          <w:p w:rsidR="00114CD5" w:rsidRPr="002E05BE" w:rsidRDefault="00114CD5" w:rsidP="00EE57C4">
            <w:pPr>
              <w:keepNext/>
              <w:keepLines/>
              <w:spacing w:after="0"/>
              <w:jc w:val="center"/>
              <w:rPr>
                <w:ins w:id="536" w:author="Ericsson" w:date="2016-05-11T23:55:00Z"/>
                <w:rFonts w:ascii="Arial" w:hAnsi="Arial"/>
                <w:b/>
                <w:sz w:val="18"/>
                <w:lang w:eastAsia="ja-JP"/>
              </w:rPr>
            </w:pPr>
            <w:ins w:id="537" w:author="Ericsson" w:date="2016-05-11T23:55:00Z">
              <w:r w:rsidRPr="002E05BE">
                <w:rPr>
                  <w:rFonts w:ascii="Arial" w:hAnsi="Arial"/>
                  <w:b/>
                  <w:sz w:val="18"/>
                  <w:lang w:eastAsia="ja-JP"/>
                </w:rPr>
                <w:t>IL duplexer</w:t>
              </w:r>
            </w:ins>
          </w:p>
          <w:p w:rsidR="00114CD5" w:rsidRPr="002E05BE" w:rsidRDefault="00114CD5" w:rsidP="00EE57C4">
            <w:pPr>
              <w:keepNext/>
              <w:keepLines/>
              <w:spacing w:after="0"/>
              <w:jc w:val="center"/>
              <w:rPr>
                <w:ins w:id="538" w:author="Ericsson" w:date="2016-05-11T23:55:00Z"/>
                <w:rFonts w:ascii="Arial" w:hAnsi="Arial"/>
                <w:b/>
                <w:sz w:val="18"/>
                <w:lang w:eastAsia="ja-JP"/>
              </w:rPr>
            </w:pPr>
            <w:ins w:id="539" w:author="Ericsson" w:date="2016-05-11T23:55:00Z">
              <w:r w:rsidRPr="002E05BE">
                <w:rPr>
                  <w:rFonts w:ascii="Arial" w:hAnsi="Arial"/>
                  <w:b/>
                  <w:sz w:val="18"/>
                  <w:lang w:eastAsia="ja-JP"/>
                </w:rPr>
                <w:t>[dB]</w:t>
              </w:r>
            </w:ins>
          </w:p>
        </w:tc>
        <w:tc>
          <w:tcPr>
            <w:tcW w:w="1331" w:type="dxa"/>
          </w:tcPr>
          <w:p w:rsidR="00114CD5" w:rsidRPr="002E05BE" w:rsidRDefault="00114CD5" w:rsidP="00EE57C4">
            <w:pPr>
              <w:keepNext/>
              <w:keepLines/>
              <w:spacing w:after="0"/>
              <w:jc w:val="center"/>
              <w:rPr>
                <w:ins w:id="540" w:author="Ericsson" w:date="2016-05-11T23:55:00Z"/>
                <w:rFonts w:ascii="Arial" w:hAnsi="Arial"/>
                <w:b/>
                <w:sz w:val="18"/>
                <w:lang w:eastAsia="ja-JP"/>
              </w:rPr>
            </w:pPr>
            <w:ins w:id="541" w:author="Ericsson" w:date="2016-05-11T23:55:00Z">
              <w:r w:rsidRPr="002E05BE">
                <w:rPr>
                  <w:rFonts w:ascii="Arial" w:hAnsi="Arial"/>
                  <w:b/>
                  <w:sz w:val="18"/>
                  <w:lang w:eastAsia="ja-JP"/>
                </w:rPr>
                <w:t xml:space="preserve">Estimated </w:t>
              </w:r>
              <w:proofErr w:type="spellStart"/>
              <w:r w:rsidRPr="002E05BE">
                <w:rPr>
                  <w:rFonts w:ascii="Arial" w:hAnsi="Arial"/>
                  <w:b/>
                  <w:sz w:val="18"/>
                  <w:lang w:eastAsia="ja-JP"/>
                </w:rPr>
                <w:t>ΔT</w:t>
              </w:r>
              <w:r w:rsidRPr="002E05BE">
                <w:rPr>
                  <w:rFonts w:ascii="Arial" w:hAnsi="Arial"/>
                  <w:b/>
                  <w:sz w:val="18"/>
                  <w:vertAlign w:val="subscript"/>
                  <w:lang w:eastAsia="ja-JP"/>
                </w:rPr>
                <w:t>IB,c</w:t>
              </w:r>
              <w:proofErr w:type="spellEnd"/>
              <w:r w:rsidRPr="002E05BE">
                <w:rPr>
                  <w:rFonts w:ascii="Arial" w:hAnsi="Arial"/>
                  <w:b/>
                  <w:sz w:val="18"/>
                  <w:lang w:eastAsia="ja-JP"/>
                </w:rPr>
                <w:t xml:space="preserve"> </w:t>
              </w:r>
            </w:ins>
          </w:p>
          <w:p w:rsidR="00114CD5" w:rsidRPr="002E05BE" w:rsidRDefault="00114CD5" w:rsidP="00EE57C4">
            <w:pPr>
              <w:keepNext/>
              <w:keepLines/>
              <w:spacing w:after="0"/>
              <w:jc w:val="center"/>
              <w:rPr>
                <w:ins w:id="542" w:author="Ericsson" w:date="2016-05-11T23:55:00Z"/>
                <w:rFonts w:ascii="Arial" w:hAnsi="Arial"/>
                <w:b/>
                <w:sz w:val="18"/>
                <w:lang w:eastAsia="ja-JP"/>
              </w:rPr>
            </w:pPr>
            <w:ins w:id="543" w:author="Ericsson" w:date="2016-05-11T23:55:00Z">
              <w:r w:rsidRPr="002E05BE">
                <w:rPr>
                  <w:rFonts w:ascii="Arial" w:hAnsi="Arial"/>
                  <w:b/>
                  <w:sz w:val="18"/>
                  <w:lang w:eastAsia="ja-JP"/>
                </w:rPr>
                <w:t>[dB]</w:t>
              </w:r>
            </w:ins>
          </w:p>
        </w:tc>
      </w:tr>
      <w:tr w:rsidR="00114CD5" w:rsidRPr="002E05BE" w:rsidTr="001570A8">
        <w:trPr>
          <w:trHeight w:val="74"/>
          <w:jc w:val="center"/>
          <w:ins w:id="544" w:author="Ericsson" w:date="2016-05-11T23:55:00Z"/>
        </w:trPr>
        <w:tc>
          <w:tcPr>
            <w:tcW w:w="1952" w:type="dxa"/>
            <w:vMerge w:val="restart"/>
            <w:vAlign w:val="center"/>
          </w:tcPr>
          <w:p w:rsidR="00114CD5" w:rsidRPr="002E05BE" w:rsidRDefault="006628E7" w:rsidP="00EE57C4">
            <w:pPr>
              <w:keepNext/>
              <w:keepLines/>
              <w:spacing w:after="0"/>
              <w:jc w:val="center"/>
              <w:rPr>
                <w:ins w:id="545" w:author="Ericsson" w:date="2016-05-11T23:55:00Z"/>
                <w:rFonts w:ascii="Arial" w:hAnsi="Arial"/>
                <w:sz w:val="18"/>
                <w:lang w:eastAsia="ja-JP"/>
              </w:rPr>
            </w:pPr>
            <w:ins w:id="546" w:author="Ericsson" w:date="2016-05-11T23:55:00Z">
              <w:r>
                <w:rPr>
                  <w:rFonts w:ascii="Arial" w:hAnsi="Arial"/>
                  <w:sz w:val="18"/>
                  <w:lang w:eastAsia="ja-JP"/>
                </w:rPr>
                <w:t>CA_2A-</w:t>
              </w:r>
            </w:ins>
            <w:ins w:id="547" w:author="Ericsson" w:date="2016-05-13T15:43:00Z">
              <w:r>
                <w:rPr>
                  <w:rFonts w:ascii="Arial" w:hAnsi="Arial"/>
                  <w:sz w:val="18"/>
                  <w:lang w:eastAsia="ja-JP"/>
                </w:rPr>
                <w:t>7</w:t>
              </w:r>
            </w:ins>
            <w:ins w:id="548" w:author="Ericsson" w:date="2016-05-11T23:55:00Z">
              <w:r>
                <w:rPr>
                  <w:rFonts w:ascii="Arial" w:hAnsi="Arial"/>
                  <w:sz w:val="18"/>
                  <w:lang w:eastAsia="ja-JP"/>
                </w:rPr>
                <w:t>A-</w:t>
              </w:r>
            </w:ins>
            <w:ins w:id="549" w:author="Ericsson" w:date="2016-05-13T15:44:00Z">
              <w:r>
                <w:rPr>
                  <w:rFonts w:ascii="Arial" w:hAnsi="Arial"/>
                  <w:sz w:val="18"/>
                  <w:lang w:eastAsia="ja-JP"/>
                </w:rPr>
                <w:t>66</w:t>
              </w:r>
            </w:ins>
            <w:ins w:id="550" w:author="Ericsson" w:date="2016-05-11T23:55:00Z">
              <w:r w:rsidR="00114CD5" w:rsidRPr="002E05BE">
                <w:rPr>
                  <w:rFonts w:ascii="Arial" w:hAnsi="Arial"/>
                  <w:sz w:val="18"/>
                  <w:lang w:eastAsia="ja-JP"/>
                </w:rPr>
                <w:t>A</w:t>
              </w:r>
            </w:ins>
          </w:p>
        </w:tc>
        <w:tc>
          <w:tcPr>
            <w:tcW w:w="1417" w:type="dxa"/>
            <w:vAlign w:val="center"/>
          </w:tcPr>
          <w:p w:rsidR="00114CD5" w:rsidRPr="002E05BE" w:rsidRDefault="00114CD5" w:rsidP="00EE57C4">
            <w:pPr>
              <w:keepNext/>
              <w:keepLines/>
              <w:spacing w:after="0"/>
              <w:jc w:val="center"/>
              <w:rPr>
                <w:ins w:id="551" w:author="Ericsson" w:date="2016-05-11T23:55:00Z"/>
                <w:rFonts w:ascii="Arial" w:hAnsi="Arial"/>
                <w:sz w:val="18"/>
                <w:lang w:eastAsia="ja-JP"/>
              </w:rPr>
            </w:pPr>
            <w:ins w:id="552" w:author="Ericsson" w:date="2016-05-11T23:55:00Z">
              <w:r w:rsidRPr="002E05BE">
                <w:rPr>
                  <w:rFonts w:ascii="Arial" w:hAnsi="Arial"/>
                  <w:sz w:val="18"/>
                  <w:lang w:eastAsia="ja-JP"/>
                </w:rPr>
                <w:t>2</w:t>
              </w:r>
            </w:ins>
            <w:ins w:id="553" w:author="Ericsson" w:date="2016-05-12T00:09:00Z">
              <w:r w:rsidR="00044127">
                <w:rPr>
                  <w:rFonts w:ascii="Arial" w:hAnsi="Arial"/>
                  <w:sz w:val="18"/>
                  <w:lang w:eastAsia="ja-JP"/>
                </w:rPr>
                <w:t xml:space="preserve"> (25)</w:t>
              </w:r>
            </w:ins>
          </w:p>
        </w:tc>
        <w:tc>
          <w:tcPr>
            <w:tcW w:w="1222" w:type="dxa"/>
          </w:tcPr>
          <w:p w:rsidR="00114CD5" w:rsidRPr="002E05BE" w:rsidRDefault="00114CD5" w:rsidP="00EE57C4">
            <w:pPr>
              <w:keepNext/>
              <w:keepLines/>
              <w:spacing w:after="0"/>
              <w:jc w:val="center"/>
              <w:rPr>
                <w:ins w:id="554" w:author="Ericsson" w:date="2016-05-11T23:55:00Z"/>
                <w:rFonts w:ascii="Arial" w:hAnsi="Arial"/>
                <w:sz w:val="18"/>
                <w:lang w:eastAsia="ja-JP"/>
              </w:rPr>
            </w:pPr>
            <w:ins w:id="555" w:author="Ericsson" w:date="2016-05-11T23:55:00Z">
              <w:r w:rsidRPr="002E05BE">
                <w:rPr>
                  <w:rFonts w:ascii="Arial" w:hAnsi="Arial"/>
                  <w:sz w:val="18"/>
                  <w:lang w:eastAsia="ja-JP"/>
                </w:rPr>
                <w:t>3.</w:t>
              </w:r>
            </w:ins>
            <w:ins w:id="556" w:author="Ericsson" w:date="2016-05-12T00:23:00Z">
              <w:r w:rsidR="00A913AB">
                <w:rPr>
                  <w:rFonts w:ascii="Arial" w:hAnsi="Arial"/>
                  <w:sz w:val="18"/>
                  <w:lang w:eastAsia="ja-JP"/>
                </w:rPr>
                <w:t>4</w:t>
              </w:r>
            </w:ins>
          </w:p>
        </w:tc>
        <w:tc>
          <w:tcPr>
            <w:tcW w:w="1275" w:type="dxa"/>
          </w:tcPr>
          <w:p w:rsidR="00114CD5" w:rsidRPr="002E05BE" w:rsidRDefault="00114CD5" w:rsidP="00EE57C4">
            <w:pPr>
              <w:keepNext/>
              <w:keepLines/>
              <w:spacing w:after="0"/>
              <w:jc w:val="center"/>
              <w:rPr>
                <w:ins w:id="557" w:author="Ericsson" w:date="2016-05-11T23:55:00Z"/>
                <w:rFonts w:ascii="Arial" w:hAnsi="Arial"/>
                <w:sz w:val="18"/>
                <w:lang w:eastAsia="ja-JP"/>
              </w:rPr>
            </w:pPr>
            <w:ins w:id="558" w:author="Ericsson" w:date="2016-05-11T23:55:00Z">
              <w:r w:rsidRPr="002E05BE">
                <w:rPr>
                  <w:rFonts w:ascii="Arial" w:hAnsi="Arial"/>
                  <w:sz w:val="18"/>
                  <w:lang w:eastAsia="ja-JP"/>
                </w:rPr>
                <w:t>3.0</w:t>
              </w:r>
            </w:ins>
          </w:p>
        </w:tc>
        <w:tc>
          <w:tcPr>
            <w:tcW w:w="1331" w:type="dxa"/>
          </w:tcPr>
          <w:p w:rsidR="00114CD5" w:rsidRPr="002E05BE" w:rsidRDefault="00114CD5" w:rsidP="00EE57C4">
            <w:pPr>
              <w:keepNext/>
              <w:keepLines/>
              <w:spacing w:after="0"/>
              <w:jc w:val="center"/>
              <w:rPr>
                <w:ins w:id="559" w:author="Ericsson" w:date="2016-05-11T23:55:00Z"/>
                <w:rFonts w:ascii="Arial" w:hAnsi="Arial"/>
                <w:sz w:val="18"/>
                <w:lang w:eastAsia="ja-JP"/>
              </w:rPr>
            </w:pPr>
            <w:ins w:id="560" w:author="Ericsson" w:date="2016-05-11T23:55:00Z">
              <w:r w:rsidRPr="002E05BE">
                <w:rPr>
                  <w:rFonts w:ascii="Arial" w:hAnsi="Arial"/>
                  <w:sz w:val="18"/>
                  <w:lang w:eastAsia="ja-JP"/>
                </w:rPr>
                <w:t>0.</w:t>
              </w:r>
            </w:ins>
            <w:ins w:id="561" w:author="Ericsson" w:date="2016-05-12T00:27:00Z">
              <w:r w:rsidR="00EE57C4">
                <w:rPr>
                  <w:rFonts w:ascii="Arial" w:hAnsi="Arial"/>
                  <w:sz w:val="18"/>
                  <w:lang w:eastAsia="ja-JP"/>
                </w:rPr>
                <w:t>2</w:t>
              </w:r>
            </w:ins>
            <w:ins w:id="562" w:author="Ericsson" w:date="2016-05-11T23:55:00Z">
              <w:r>
                <w:rPr>
                  <w:rFonts w:ascii="Arial" w:hAnsi="Arial"/>
                  <w:sz w:val="18"/>
                  <w:lang w:eastAsia="ja-JP"/>
                </w:rPr>
                <w:t xml:space="preserve"> (0.5)</w:t>
              </w:r>
            </w:ins>
          </w:p>
        </w:tc>
      </w:tr>
      <w:tr w:rsidR="00114CD5" w:rsidRPr="002E05BE" w:rsidTr="001570A8">
        <w:trPr>
          <w:trHeight w:val="74"/>
          <w:jc w:val="center"/>
          <w:ins w:id="563" w:author="Ericsson" w:date="2016-05-11T23:55:00Z"/>
        </w:trPr>
        <w:tc>
          <w:tcPr>
            <w:tcW w:w="1952" w:type="dxa"/>
            <w:vMerge/>
            <w:vAlign w:val="center"/>
          </w:tcPr>
          <w:p w:rsidR="00114CD5" w:rsidRPr="002E05BE" w:rsidRDefault="00114CD5" w:rsidP="00EE57C4">
            <w:pPr>
              <w:keepNext/>
              <w:keepLines/>
              <w:spacing w:after="0"/>
              <w:jc w:val="center"/>
              <w:rPr>
                <w:ins w:id="564" w:author="Ericsson" w:date="2016-05-11T23:55:00Z"/>
                <w:rFonts w:ascii="Arial" w:hAnsi="Arial"/>
                <w:sz w:val="18"/>
                <w:lang w:eastAsia="ja-JP"/>
              </w:rPr>
            </w:pPr>
          </w:p>
        </w:tc>
        <w:tc>
          <w:tcPr>
            <w:tcW w:w="1417" w:type="dxa"/>
            <w:vAlign w:val="center"/>
          </w:tcPr>
          <w:p w:rsidR="00114CD5" w:rsidRPr="002E05BE" w:rsidRDefault="00A913AB" w:rsidP="00EE57C4">
            <w:pPr>
              <w:keepNext/>
              <w:keepLines/>
              <w:spacing w:after="0"/>
              <w:jc w:val="center"/>
              <w:rPr>
                <w:ins w:id="565" w:author="Ericsson" w:date="2016-05-11T23:55:00Z"/>
                <w:rFonts w:ascii="Arial" w:hAnsi="Arial"/>
                <w:sz w:val="18"/>
                <w:lang w:eastAsia="ja-JP"/>
              </w:rPr>
            </w:pPr>
            <w:ins w:id="566" w:author="Ericsson" w:date="2016-05-12T00:23:00Z">
              <w:r>
                <w:rPr>
                  <w:rFonts w:ascii="Arial" w:hAnsi="Arial"/>
                  <w:sz w:val="18"/>
                  <w:lang w:eastAsia="ja-JP"/>
                </w:rPr>
                <w:t>7</w:t>
              </w:r>
            </w:ins>
          </w:p>
        </w:tc>
        <w:tc>
          <w:tcPr>
            <w:tcW w:w="1222" w:type="dxa"/>
          </w:tcPr>
          <w:p w:rsidR="00114CD5" w:rsidRPr="002E05BE" w:rsidRDefault="00A913AB" w:rsidP="00EE57C4">
            <w:pPr>
              <w:keepNext/>
              <w:keepLines/>
              <w:spacing w:after="0"/>
              <w:jc w:val="center"/>
              <w:rPr>
                <w:ins w:id="567" w:author="Ericsson" w:date="2016-05-11T23:55:00Z"/>
                <w:rFonts w:ascii="Arial" w:hAnsi="Arial"/>
                <w:sz w:val="18"/>
                <w:lang w:eastAsia="ja-JP"/>
              </w:rPr>
            </w:pPr>
            <w:ins w:id="568" w:author="Ericsson" w:date="2016-05-12T00:24:00Z">
              <w:r>
                <w:rPr>
                  <w:rFonts w:ascii="Arial" w:hAnsi="Arial"/>
                  <w:sz w:val="18"/>
                  <w:lang w:eastAsia="ja-JP"/>
                </w:rPr>
                <w:t>3.1</w:t>
              </w:r>
            </w:ins>
          </w:p>
        </w:tc>
        <w:tc>
          <w:tcPr>
            <w:tcW w:w="1275" w:type="dxa"/>
          </w:tcPr>
          <w:p w:rsidR="00114CD5" w:rsidRPr="002E05BE" w:rsidRDefault="00044127" w:rsidP="00EE57C4">
            <w:pPr>
              <w:keepNext/>
              <w:keepLines/>
              <w:spacing w:after="0"/>
              <w:jc w:val="center"/>
              <w:rPr>
                <w:ins w:id="569" w:author="Ericsson" w:date="2016-05-11T23:55:00Z"/>
                <w:rFonts w:ascii="Arial" w:hAnsi="Arial"/>
                <w:sz w:val="18"/>
                <w:lang w:eastAsia="ja-JP"/>
              </w:rPr>
            </w:pPr>
            <w:ins w:id="570" w:author="Ericsson" w:date="2016-05-12T00:16:00Z">
              <w:r>
                <w:rPr>
                  <w:rFonts w:ascii="Arial" w:hAnsi="Arial"/>
                  <w:sz w:val="18"/>
                  <w:lang w:eastAsia="ja-JP"/>
                </w:rPr>
                <w:t>3.0</w:t>
              </w:r>
            </w:ins>
          </w:p>
        </w:tc>
        <w:tc>
          <w:tcPr>
            <w:tcW w:w="1331" w:type="dxa"/>
          </w:tcPr>
          <w:p w:rsidR="00114CD5" w:rsidRPr="002E05BE" w:rsidRDefault="00EE57C4" w:rsidP="00EE57C4">
            <w:pPr>
              <w:keepNext/>
              <w:keepLines/>
              <w:spacing w:after="0"/>
              <w:jc w:val="center"/>
              <w:rPr>
                <w:ins w:id="571" w:author="Ericsson" w:date="2016-05-11T23:55:00Z"/>
                <w:rFonts w:ascii="Arial" w:hAnsi="Arial"/>
                <w:sz w:val="18"/>
                <w:lang w:eastAsia="ja-JP"/>
              </w:rPr>
            </w:pPr>
            <w:ins w:id="572" w:author="Ericsson" w:date="2016-05-11T23:55:00Z">
              <w:r>
                <w:rPr>
                  <w:rFonts w:ascii="Arial" w:hAnsi="Arial"/>
                  <w:sz w:val="18"/>
                  <w:lang w:eastAsia="ja-JP"/>
                </w:rPr>
                <w:t>0.</w:t>
              </w:r>
            </w:ins>
            <w:ins w:id="573" w:author="Ericsson" w:date="2016-05-12T00:26:00Z">
              <w:r>
                <w:rPr>
                  <w:rFonts w:ascii="Arial" w:hAnsi="Arial"/>
                  <w:sz w:val="18"/>
                  <w:lang w:eastAsia="ja-JP"/>
                </w:rPr>
                <w:t>1</w:t>
              </w:r>
            </w:ins>
            <w:ins w:id="574" w:author="Ericsson" w:date="2016-05-11T23:55:00Z">
              <w:r w:rsidR="00114CD5">
                <w:rPr>
                  <w:rFonts w:ascii="Arial" w:hAnsi="Arial"/>
                  <w:sz w:val="18"/>
                  <w:lang w:eastAsia="ja-JP"/>
                </w:rPr>
                <w:t xml:space="preserve"> (0.5)</w:t>
              </w:r>
            </w:ins>
          </w:p>
        </w:tc>
      </w:tr>
      <w:tr w:rsidR="00114CD5" w:rsidRPr="002E05BE" w:rsidTr="001570A8">
        <w:trPr>
          <w:trHeight w:val="74"/>
          <w:jc w:val="center"/>
          <w:ins w:id="575" w:author="Ericsson" w:date="2016-05-11T23:55:00Z"/>
        </w:trPr>
        <w:tc>
          <w:tcPr>
            <w:tcW w:w="1952" w:type="dxa"/>
            <w:vMerge/>
            <w:vAlign w:val="center"/>
          </w:tcPr>
          <w:p w:rsidR="00114CD5" w:rsidRPr="002E05BE" w:rsidRDefault="00114CD5" w:rsidP="00EE57C4">
            <w:pPr>
              <w:keepNext/>
              <w:keepLines/>
              <w:spacing w:after="0"/>
              <w:jc w:val="center"/>
              <w:rPr>
                <w:ins w:id="576" w:author="Ericsson" w:date="2016-05-11T23:55:00Z"/>
                <w:rFonts w:ascii="Arial" w:hAnsi="Arial"/>
                <w:sz w:val="18"/>
                <w:lang w:eastAsia="ja-JP"/>
              </w:rPr>
            </w:pPr>
          </w:p>
        </w:tc>
        <w:tc>
          <w:tcPr>
            <w:tcW w:w="1417" w:type="dxa"/>
            <w:vAlign w:val="center"/>
          </w:tcPr>
          <w:p w:rsidR="00114CD5" w:rsidRPr="002E05BE" w:rsidRDefault="00A913AB" w:rsidP="00EE57C4">
            <w:pPr>
              <w:keepNext/>
              <w:keepLines/>
              <w:spacing w:after="0"/>
              <w:jc w:val="center"/>
              <w:rPr>
                <w:ins w:id="577" w:author="Ericsson" w:date="2016-05-11T23:55:00Z"/>
                <w:rFonts w:ascii="Arial" w:hAnsi="Arial"/>
                <w:sz w:val="18"/>
                <w:lang w:eastAsia="ja-JP"/>
              </w:rPr>
            </w:pPr>
            <w:ins w:id="578" w:author="Ericsson" w:date="2016-05-12T00:23:00Z">
              <w:r>
                <w:rPr>
                  <w:rFonts w:ascii="Arial" w:hAnsi="Arial"/>
                  <w:sz w:val="18"/>
                  <w:lang w:eastAsia="ja-JP"/>
                </w:rPr>
                <w:t>66</w:t>
              </w:r>
            </w:ins>
          </w:p>
        </w:tc>
        <w:tc>
          <w:tcPr>
            <w:tcW w:w="1222" w:type="dxa"/>
          </w:tcPr>
          <w:p w:rsidR="00114CD5" w:rsidRPr="002E05BE" w:rsidRDefault="00A913AB" w:rsidP="00EE57C4">
            <w:pPr>
              <w:keepNext/>
              <w:keepLines/>
              <w:spacing w:after="0"/>
              <w:jc w:val="center"/>
              <w:rPr>
                <w:ins w:id="579" w:author="Ericsson" w:date="2016-05-11T23:55:00Z"/>
                <w:rFonts w:ascii="Arial" w:hAnsi="Arial"/>
                <w:sz w:val="18"/>
                <w:lang w:eastAsia="ja-JP"/>
              </w:rPr>
            </w:pPr>
            <w:ins w:id="580" w:author="Ericsson" w:date="2016-05-12T00:24:00Z">
              <w:r>
                <w:rPr>
                  <w:rFonts w:ascii="Arial" w:hAnsi="Arial"/>
                  <w:sz w:val="18"/>
                  <w:lang w:eastAsia="ja-JP"/>
                </w:rPr>
                <w:t>3.4</w:t>
              </w:r>
            </w:ins>
          </w:p>
        </w:tc>
        <w:tc>
          <w:tcPr>
            <w:tcW w:w="1275" w:type="dxa"/>
          </w:tcPr>
          <w:p w:rsidR="00114CD5" w:rsidRPr="002E05BE" w:rsidRDefault="00DB235C" w:rsidP="00EE57C4">
            <w:pPr>
              <w:keepNext/>
              <w:keepLines/>
              <w:spacing w:after="0"/>
              <w:jc w:val="center"/>
              <w:rPr>
                <w:ins w:id="581" w:author="Ericsson" w:date="2016-05-11T23:55:00Z"/>
                <w:rFonts w:ascii="Arial" w:hAnsi="Arial"/>
                <w:sz w:val="18"/>
                <w:lang w:eastAsia="ja-JP"/>
              </w:rPr>
            </w:pPr>
            <w:ins w:id="582" w:author="Ericsson" w:date="2016-05-13T02:06:00Z">
              <w:r>
                <w:rPr>
                  <w:rFonts w:ascii="Arial" w:hAnsi="Arial"/>
                  <w:sz w:val="18"/>
                  <w:lang w:eastAsia="ja-JP"/>
                </w:rPr>
                <w:t>2.2</w:t>
              </w:r>
            </w:ins>
          </w:p>
        </w:tc>
        <w:tc>
          <w:tcPr>
            <w:tcW w:w="1331" w:type="dxa"/>
          </w:tcPr>
          <w:p w:rsidR="00114CD5" w:rsidRPr="002E05BE" w:rsidRDefault="00114CD5" w:rsidP="00EE57C4">
            <w:pPr>
              <w:keepNext/>
              <w:keepLines/>
              <w:spacing w:after="0"/>
              <w:jc w:val="center"/>
              <w:rPr>
                <w:ins w:id="583" w:author="Ericsson" w:date="2016-05-11T23:55:00Z"/>
                <w:rFonts w:ascii="Arial" w:hAnsi="Arial"/>
                <w:sz w:val="18"/>
                <w:lang w:eastAsia="ja-JP"/>
              </w:rPr>
            </w:pPr>
            <w:ins w:id="584" w:author="Ericsson" w:date="2016-05-11T23:55:00Z">
              <w:r w:rsidRPr="002E05BE">
                <w:rPr>
                  <w:rFonts w:ascii="Arial" w:hAnsi="Arial"/>
                  <w:sz w:val="18"/>
                  <w:lang w:eastAsia="ja-JP"/>
                </w:rPr>
                <w:t>0</w:t>
              </w:r>
            </w:ins>
            <w:ins w:id="585" w:author="Ericsson" w:date="2016-05-12T00:27:00Z">
              <w:r w:rsidR="00DB235C">
                <w:rPr>
                  <w:rFonts w:ascii="Arial" w:hAnsi="Arial"/>
                  <w:sz w:val="18"/>
                  <w:lang w:eastAsia="ja-JP"/>
                </w:rPr>
                <w:t>.</w:t>
              </w:r>
            </w:ins>
            <w:ins w:id="586" w:author="Ericsson" w:date="2016-05-13T02:07:00Z">
              <w:r w:rsidR="00DB235C">
                <w:rPr>
                  <w:rFonts w:ascii="Arial" w:hAnsi="Arial"/>
                  <w:sz w:val="18"/>
                  <w:lang w:eastAsia="ja-JP"/>
                </w:rPr>
                <w:t>6</w:t>
              </w:r>
            </w:ins>
            <w:ins w:id="587" w:author="Ericsson" w:date="2016-05-11T23:55:00Z">
              <w:r>
                <w:rPr>
                  <w:rFonts w:ascii="Arial" w:hAnsi="Arial"/>
                  <w:sz w:val="18"/>
                  <w:lang w:eastAsia="ja-JP"/>
                </w:rPr>
                <w:t xml:space="preserve"> (0.5)</w:t>
              </w:r>
            </w:ins>
          </w:p>
        </w:tc>
      </w:tr>
    </w:tbl>
    <w:p w:rsidR="00114CD5" w:rsidRPr="00402C0D" w:rsidRDefault="00114CD5" w:rsidP="00114CD5">
      <w:pPr>
        <w:rPr>
          <w:ins w:id="588" w:author="Ericsson" w:date="2016-05-11T23:55:00Z"/>
          <w:rFonts w:eastAsia="SimSun"/>
          <w:lang w:val="en-US"/>
        </w:rPr>
      </w:pPr>
    </w:p>
    <w:p w:rsidR="00114CD5" w:rsidRPr="002E05BE" w:rsidRDefault="00114CD5" w:rsidP="00114CD5">
      <w:pPr>
        <w:keepNext/>
        <w:keepLines/>
        <w:spacing w:before="60"/>
        <w:jc w:val="center"/>
        <w:rPr>
          <w:ins w:id="589" w:author="Ericsson" w:date="2016-05-11T23:55:00Z"/>
          <w:rFonts w:ascii="Arial" w:hAnsi="Arial"/>
          <w:b/>
          <w:lang w:eastAsia="ja-JP"/>
        </w:rPr>
      </w:pPr>
      <w:ins w:id="590" w:author="Ericsson" w:date="2016-05-11T23:55:00Z">
        <w:r w:rsidRPr="002E05BE">
          <w:rPr>
            <w:rFonts w:ascii="Arial" w:hAnsi="Arial"/>
            <w:b/>
            <w:lang w:eastAsia="ja-JP"/>
          </w:rPr>
          <w:t xml:space="preserve">Table </w:t>
        </w:r>
        <w:r w:rsidR="006628E7">
          <w:rPr>
            <w:rFonts w:ascii="Arial" w:hAnsi="Arial"/>
            <w:b/>
            <w:lang w:eastAsia="ja-JP"/>
          </w:rPr>
          <w:t>6.</w:t>
        </w:r>
      </w:ins>
      <w:ins w:id="591" w:author="Ericsson" w:date="2016-05-13T15:44:00Z">
        <w:r w:rsidR="006628E7">
          <w:rPr>
            <w:rFonts w:ascii="Arial" w:hAnsi="Arial"/>
            <w:b/>
            <w:lang w:eastAsia="ja-JP"/>
          </w:rPr>
          <w:t>x</w:t>
        </w:r>
      </w:ins>
      <w:ins w:id="592" w:author="Ericsson" w:date="2016-05-11T23:55:00Z">
        <w:r w:rsidRPr="0007558A">
          <w:rPr>
            <w:rFonts w:ascii="Arial" w:hAnsi="Arial"/>
            <w:b/>
            <w:lang w:eastAsia="ja-JP"/>
          </w:rPr>
          <w:t>.4</w:t>
        </w:r>
        <w:r w:rsidRPr="002E05BE">
          <w:rPr>
            <w:rFonts w:ascii="Arial" w:hAnsi="Arial"/>
            <w:b/>
            <w:lang w:eastAsia="ja-JP"/>
          </w:rPr>
          <w:t>-</w:t>
        </w:r>
        <w:r>
          <w:rPr>
            <w:rFonts w:ascii="Arial" w:hAnsi="Arial"/>
            <w:b/>
            <w:lang w:eastAsia="ja-JP"/>
          </w:rPr>
          <w:t>2</w:t>
        </w:r>
        <w:r w:rsidRPr="002E05BE">
          <w:rPr>
            <w:rFonts w:ascii="Arial" w:hAnsi="Arial"/>
            <w:b/>
            <w:lang w:eastAsia="ja-JP"/>
          </w:rPr>
          <w:t>: RX insertion loss across temperature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1417"/>
        <w:gridCol w:w="1222"/>
        <w:gridCol w:w="1275"/>
        <w:gridCol w:w="1331"/>
      </w:tblGrid>
      <w:tr w:rsidR="00114CD5" w:rsidRPr="002E05BE" w:rsidTr="001570A8">
        <w:trPr>
          <w:jc w:val="center"/>
          <w:ins w:id="593" w:author="Ericsson" w:date="2016-05-11T23:55:00Z"/>
        </w:trPr>
        <w:tc>
          <w:tcPr>
            <w:tcW w:w="1952" w:type="dxa"/>
          </w:tcPr>
          <w:p w:rsidR="00114CD5" w:rsidRPr="002E05BE" w:rsidRDefault="00114CD5" w:rsidP="00EE57C4">
            <w:pPr>
              <w:keepNext/>
              <w:keepLines/>
              <w:spacing w:after="0"/>
              <w:jc w:val="center"/>
              <w:rPr>
                <w:ins w:id="594" w:author="Ericsson" w:date="2016-05-11T23:55:00Z"/>
                <w:rFonts w:ascii="Arial" w:hAnsi="Arial"/>
                <w:b/>
                <w:sz w:val="18"/>
                <w:lang w:eastAsia="ja-JP"/>
              </w:rPr>
            </w:pPr>
            <w:ins w:id="595" w:author="Ericsson" w:date="2016-05-11T23:55:00Z">
              <w:r w:rsidRPr="002E05BE">
                <w:rPr>
                  <w:rFonts w:ascii="Arial" w:hAnsi="Arial"/>
                  <w:b/>
                  <w:sz w:val="18"/>
                  <w:lang w:eastAsia="ja-JP"/>
                </w:rPr>
                <w:t>Inter-band CA Configuration</w:t>
              </w:r>
            </w:ins>
          </w:p>
        </w:tc>
        <w:tc>
          <w:tcPr>
            <w:tcW w:w="1417" w:type="dxa"/>
          </w:tcPr>
          <w:p w:rsidR="00114CD5" w:rsidRPr="002E05BE" w:rsidRDefault="00114CD5" w:rsidP="00EE57C4">
            <w:pPr>
              <w:keepNext/>
              <w:keepLines/>
              <w:spacing w:after="0"/>
              <w:jc w:val="center"/>
              <w:rPr>
                <w:ins w:id="596" w:author="Ericsson" w:date="2016-05-11T23:55:00Z"/>
                <w:rFonts w:ascii="Arial" w:hAnsi="Arial"/>
                <w:b/>
                <w:sz w:val="18"/>
                <w:lang w:eastAsia="ja-JP"/>
              </w:rPr>
            </w:pPr>
            <w:ins w:id="597" w:author="Ericsson" w:date="2016-05-11T23:55:00Z">
              <w:r w:rsidRPr="002E05BE">
                <w:rPr>
                  <w:rFonts w:ascii="Arial" w:hAnsi="Arial"/>
                  <w:b/>
                  <w:sz w:val="18"/>
                  <w:lang w:eastAsia="ja-JP"/>
                </w:rPr>
                <w:t>E-UTRA Band</w:t>
              </w:r>
            </w:ins>
          </w:p>
        </w:tc>
        <w:tc>
          <w:tcPr>
            <w:tcW w:w="1222" w:type="dxa"/>
          </w:tcPr>
          <w:p w:rsidR="00114CD5" w:rsidRPr="002E05BE" w:rsidRDefault="00114CD5" w:rsidP="00EE57C4">
            <w:pPr>
              <w:keepNext/>
              <w:keepLines/>
              <w:spacing w:after="0"/>
              <w:jc w:val="center"/>
              <w:rPr>
                <w:ins w:id="598" w:author="Ericsson" w:date="2016-05-11T23:55:00Z"/>
                <w:rFonts w:ascii="Arial" w:hAnsi="Arial"/>
                <w:b/>
                <w:sz w:val="18"/>
                <w:lang w:eastAsia="ja-JP"/>
              </w:rPr>
            </w:pPr>
            <w:ins w:id="599" w:author="Ericsson" w:date="2016-05-11T23:55:00Z">
              <w:r>
                <w:rPr>
                  <w:rFonts w:ascii="Arial" w:hAnsi="Arial"/>
                  <w:b/>
                  <w:sz w:val="18"/>
                  <w:lang w:eastAsia="ja-JP"/>
                </w:rPr>
                <w:t>IL</w:t>
              </w:r>
              <w:r w:rsidRPr="002E05BE">
                <w:rPr>
                  <w:rFonts w:ascii="Arial" w:hAnsi="Arial"/>
                  <w:b/>
                  <w:sz w:val="18"/>
                  <w:lang w:eastAsia="ja-JP"/>
                </w:rPr>
                <w:t xml:space="preserve"> </w:t>
              </w:r>
              <w:proofErr w:type="spellStart"/>
              <w:r w:rsidRPr="002E05BE">
                <w:rPr>
                  <w:rFonts w:ascii="Arial" w:hAnsi="Arial"/>
                  <w:b/>
                  <w:sz w:val="18"/>
                  <w:lang w:eastAsia="ja-JP"/>
                </w:rPr>
                <w:t>quadplexer</w:t>
              </w:r>
              <w:proofErr w:type="spellEnd"/>
            </w:ins>
          </w:p>
          <w:p w:rsidR="00114CD5" w:rsidRPr="002E05BE" w:rsidRDefault="00114CD5" w:rsidP="00EE57C4">
            <w:pPr>
              <w:keepNext/>
              <w:keepLines/>
              <w:spacing w:after="0"/>
              <w:jc w:val="center"/>
              <w:rPr>
                <w:ins w:id="600" w:author="Ericsson" w:date="2016-05-11T23:55:00Z"/>
                <w:rFonts w:ascii="Arial" w:hAnsi="Arial"/>
                <w:b/>
                <w:sz w:val="18"/>
                <w:lang w:eastAsia="ja-JP"/>
              </w:rPr>
            </w:pPr>
            <w:ins w:id="601" w:author="Ericsson" w:date="2016-05-11T23:55:00Z">
              <w:r w:rsidRPr="002E05BE">
                <w:rPr>
                  <w:rFonts w:ascii="Arial" w:hAnsi="Arial"/>
                  <w:b/>
                  <w:sz w:val="18"/>
                  <w:lang w:eastAsia="ja-JP"/>
                </w:rPr>
                <w:t>[dB]</w:t>
              </w:r>
            </w:ins>
          </w:p>
        </w:tc>
        <w:tc>
          <w:tcPr>
            <w:tcW w:w="1275" w:type="dxa"/>
          </w:tcPr>
          <w:p w:rsidR="00114CD5" w:rsidRPr="002E05BE" w:rsidRDefault="00114CD5" w:rsidP="00EE57C4">
            <w:pPr>
              <w:keepNext/>
              <w:keepLines/>
              <w:spacing w:after="0"/>
              <w:jc w:val="center"/>
              <w:rPr>
                <w:ins w:id="602" w:author="Ericsson" w:date="2016-05-11T23:55:00Z"/>
                <w:rFonts w:ascii="Arial" w:hAnsi="Arial"/>
                <w:b/>
                <w:sz w:val="18"/>
                <w:lang w:eastAsia="ja-JP"/>
              </w:rPr>
            </w:pPr>
            <w:ins w:id="603" w:author="Ericsson" w:date="2016-05-11T23:55:00Z">
              <w:r w:rsidRPr="002E05BE">
                <w:rPr>
                  <w:rFonts w:ascii="Arial" w:hAnsi="Arial"/>
                  <w:b/>
                  <w:sz w:val="18"/>
                  <w:lang w:eastAsia="ja-JP"/>
                </w:rPr>
                <w:t>IL duplexer</w:t>
              </w:r>
            </w:ins>
          </w:p>
          <w:p w:rsidR="00114CD5" w:rsidRPr="002E05BE" w:rsidRDefault="00114CD5" w:rsidP="00EE57C4">
            <w:pPr>
              <w:keepNext/>
              <w:keepLines/>
              <w:spacing w:after="0"/>
              <w:jc w:val="center"/>
              <w:rPr>
                <w:ins w:id="604" w:author="Ericsson" w:date="2016-05-11T23:55:00Z"/>
                <w:rFonts w:ascii="Arial" w:hAnsi="Arial"/>
                <w:b/>
                <w:sz w:val="18"/>
                <w:lang w:eastAsia="ja-JP"/>
              </w:rPr>
            </w:pPr>
            <w:ins w:id="605" w:author="Ericsson" w:date="2016-05-11T23:55:00Z">
              <w:r w:rsidRPr="002E05BE">
                <w:rPr>
                  <w:rFonts w:ascii="Arial" w:hAnsi="Arial"/>
                  <w:b/>
                  <w:sz w:val="18"/>
                  <w:lang w:eastAsia="ja-JP"/>
                </w:rPr>
                <w:t>[dB]</w:t>
              </w:r>
            </w:ins>
          </w:p>
        </w:tc>
        <w:tc>
          <w:tcPr>
            <w:tcW w:w="1331" w:type="dxa"/>
          </w:tcPr>
          <w:p w:rsidR="00114CD5" w:rsidRPr="002E05BE" w:rsidRDefault="00114CD5" w:rsidP="00EE57C4">
            <w:pPr>
              <w:keepNext/>
              <w:keepLines/>
              <w:spacing w:after="0"/>
              <w:jc w:val="center"/>
              <w:rPr>
                <w:ins w:id="606" w:author="Ericsson" w:date="2016-05-11T23:55:00Z"/>
                <w:rFonts w:ascii="Arial" w:hAnsi="Arial"/>
                <w:b/>
                <w:sz w:val="18"/>
                <w:lang w:eastAsia="ja-JP"/>
              </w:rPr>
            </w:pPr>
            <w:ins w:id="607" w:author="Ericsson" w:date="2016-05-11T23:55:00Z">
              <w:r w:rsidRPr="002E05BE">
                <w:rPr>
                  <w:rFonts w:ascii="Arial" w:hAnsi="Arial"/>
                  <w:b/>
                  <w:sz w:val="18"/>
                  <w:lang w:eastAsia="ja-JP"/>
                </w:rPr>
                <w:t xml:space="preserve">Estimated </w:t>
              </w:r>
              <w:proofErr w:type="spellStart"/>
              <w:r w:rsidRPr="002E05BE">
                <w:rPr>
                  <w:rFonts w:ascii="Arial" w:hAnsi="Arial"/>
                  <w:b/>
                  <w:sz w:val="18"/>
                  <w:lang w:eastAsia="ja-JP"/>
                </w:rPr>
                <w:t>ΔR</w:t>
              </w:r>
              <w:r w:rsidRPr="002E05BE">
                <w:rPr>
                  <w:rFonts w:ascii="Arial" w:hAnsi="Arial"/>
                  <w:b/>
                  <w:sz w:val="18"/>
                  <w:vertAlign w:val="subscript"/>
                  <w:lang w:eastAsia="ja-JP"/>
                </w:rPr>
                <w:t>IB,c</w:t>
              </w:r>
              <w:proofErr w:type="spellEnd"/>
              <w:r w:rsidRPr="002E05BE">
                <w:rPr>
                  <w:rFonts w:ascii="Arial" w:hAnsi="Arial"/>
                  <w:b/>
                  <w:sz w:val="18"/>
                  <w:lang w:eastAsia="ja-JP"/>
                </w:rPr>
                <w:t xml:space="preserve"> </w:t>
              </w:r>
            </w:ins>
          </w:p>
          <w:p w:rsidR="00114CD5" w:rsidRPr="002E05BE" w:rsidRDefault="00114CD5" w:rsidP="00EE57C4">
            <w:pPr>
              <w:keepNext/>
              <w:keepLines/>
              <w:spacing w:after="0"/>
              <w:jc w:val="center"/>
              <w:rPr>
                <w:ins w:id="608" w:author="Ericsson" w:date="2016-05-11T23:55:00Z"/>
                <w:rFonts w:ascii="Arial" w:hAnsi="Arial"/>
                <w:b/>
                <w:sz w:val="18"/>
                <w:lang w:eastAsia="ja-JP"/>
              </w:rPr>
            </w:pPr>
            <w:ins w:id="609" w:author="Ericsson" w:date="2016-05-11T23:55:00Z">
              <w:r w:rsidRPr="002E05BE">
                <w:rPr>
                  <w:rFonts w:ascii="Arial" w:hAnsi="Arial"/>
                  <w:b/>
                  <w:sz w:val="18"/>
                  <w:lang w:eastAsia="ja-JP"/>
                </w:rPr>
                <w:t>[dB]</w:t>
              </w:r>
            </w:ins>
          </w:p>
        </w:tc>
      </w:tr>
      <w:tr w:rsidR="00114CD5" w:rsidRPr="002E05BE" w:rsidTr="001570A8">
        <w:trPr>
          <w:trHeight w:val="74"/>
          <w:jc w:val="center"/>
          <w:ins w:id="610" w:author="Ericsson" w:date="2016-05-11T23:55:00Z"/>
        </w:trPr>
        <w:tc>
          <w:tcPr>
            <w:tcW w:w="1952" w:type="dxa"/>
            <w:vMerge w:val="restart"/>
            <w:vAlign w:val="center"/>
          </w:tcPr>
          <w:p w:rsidR="00114CD5" w:rsidRPr="002E05BE" w:rsidRDefault="006628E7" w:rsidP="00EE57C4">
            <w:pPr>
              <w:keepNext/>
              <w:keepLines/>
              <w:spacing w:after="0"/>
              <w:jc w:val="center"/>
              <w:rPr>
                <w:ins w:id="611" w:author="Ericsson" w:date="2016-05-11T23:55:00Z"/>
                <w:rFonts w:ascii="Arial" w:hAnsi="Arial"/>
                <w:sz w:val="18"/>
                <w:lang w:eastAsia="ja-JP"/>
              </w:rPr>
            </w:pPr>
            <w:ins w:id="612" w:author="Ericsson" w:date="2016-05-11T23:55:00Z">
              <w:r>
                <w:rPr>
                  <w:rFonts w:ascii="Arial" w:hAnsi="Arial"/>
                  <w:sz w:val="18"/>
                  <w:lang w:eastAsia="ja-JP"/>
                </w:rPr>
                <w:t>CA_2A-</w:t>
              </w:r>
            </w:ins>
            <w:ins w:id="613" w:author="Ericsson" w:date="2016-05-13T15:44:00Z">
              <w:r>
                <w:rPr>
                  <w:rFonts w:ascii="Arial" w:hAnsi="Arial"/>
                  <w:sz w:val="18"/>
                  <w:lang w:eastAsia="ja-JP"/>
                </w:rPr>
                <w:t>7</w:t>
              </w:r>
            </w:ins>
            <w:ins w:id="614" w:author="Ericsson" w:date="2016-05-11T23:55:00Z">
              <w:r>
                <w:rPr>
                  <w:rFonts w:ascii="Arial" w:hAnsi="Arial"/>
                  <w:sz w:val="18"/>
                  <w:lang w:eastAsia="ja-JP"/>
                </w:rPr>
                <w:t>A-</w:t>
              </w:r>
            </w:ins>
            <w:ins w:id="615" w:author="Ericsson" w:date="2016-05-13T15:44:00Z">
              <w:r>
                <w:rPr>
                  <w:rFonts w:ascii="Arial" w:hAnsi="Arial"/>
                  <w:sz w:val="18"/>
                  <w:lang w:eastAsia="ja-JP"/>
                </w:rPr>
                <w:t>66</w:t>
              </w:r>
            </w:ins>
            <w:ins w:id="616" w:author="Ericsson" w:date="2016-05-11T23:55:00Z">
              <w:r w:rsidR="00114CD5" w:rsidRPr="002E05BE">
                <w:rPr>
                  <w:rFonts w:ascii="Arial" w:hAnsi="Arial"/>
                  <w:sz w:val="18"/>
                  <w:lang w:eastAsia="ja-JP"/>
                </w:rPr>
                <w:t>A</w:t>
              </w:r>
            </w:ins>
          </w:p>
        </w:tc>
        <w:tc>
          <w:tcPr>
            <w:tcW w:w="1417" w:type="dxa"/>
            <w:vAlign w:val="center"/>
          </w:tcPr>
          <w:p w:rsidR="00114CD5" w:rsidRPr="002E05BE" w:rsidRDefault="00114CD5" w:rsidP="00EE57C4">
            <w:pPr>
              <w:keepNext/>
              <w:keepLines/>
              <w:spacing w:after="0"/>
              <w:jc w:val="center"/>
              <w:rPr>
                <w:ins w:id="617" w:author="Ericsson" w:date="2016-05-11T23:55:00Z"/>
                <w:rFonts w:ascii="Arial" w:hAnsi="Arial"/>
                <w:sz w:val="18"/>
                <w:lang w:eastAsia="ja-JP"/>
              </w:rPr>
            </w:pPr>
            <w:ins w:id="618" w:author="Ericsson" w:date="2016-05-11T23:55:00Z">
              <w:r w:rsidRPr="002E05BE">
                <w:rPr>
                  <w:rFonts w:ascii="Arial" w:hAnsi="Arial"/>
                  <w:sz w:val="18"/>
                  <w:lang w:eastAsia="ja-JP"/>
                </w:rPr>
                <w:t>2</w:t>
              </w:r>
            </w:ins>
            <w:ins w:id="619" w:author="Ericsson" w:date="2016-05-12T00:09:00Z">
              <w:r w:rsidR="00044127">
                <w:rPr>
                  <w:rFonts w:ascii="Arial" w:hAnsi="Arial"/>
                  <w:sz w:val="18"/>
                  <w:lang w:eastAsia="ja-JP"/>
                </w:rPr>
                <w:t xml:space="preserve"> (25)</w:t>
              </w:r>
            </w:ins>
          </w:p>
        </w:tc>
        <w:tc>
          <w:tcPr>
            <w:tcW w:w="1222" w:type="dxa"/>
          </w:tcPr>
          <w:p w:rsidR="00114CD5" w:rsidRPr="002E05BE" w:rsidRDefault="00044127" w:rsidP="00EE57C4">
            <w:pPr>
              <w:keepNext/>
              <w:keepLines/>
              <w:spacing w:after="0"/>
              <w:jc w:val="center"/>
              <w:rPr>
                <w:ins w:id="620" w:author="Ericsson" w:date="2016-05-11T23:55:00Z"/>
                <w:rFonts w:ascii="Arial" w:hAnsi="Arial"/>
                <w:sz w:val="18"/>
                <w:lang w:eastAsia="ja-JP"/>
              </w:rPr>
            </w:pPr>
            <w:ins w:id="621" w:author="Ericsson" w:date="2016-05-12T00:09:00Z">
              <w:r>
                <w:rPr>
                  <w:rFonts w:ascii="Arial" w:hAnsi="Arial"/>
                  <w:sz w:val="18"/>
                  <w:lang w:eastAsia="ja-JP"/>
                </w:rPr>
                <w:t>3.8</w:t>
              </w:r>
            </w:ins>
          </w:p>
        </w:tc>
        <w:tc>
          <w:tcPr>
            <w:tcW w:w="1275" w:type="dxa"/>
          </w:tcPr>
          <w:p w:rsidR="00114CD5" w:rsidRPr="002E05BE" w:rsidRDefault="00114CD5" w:rsidP="00EE57C4">
            <w:pPr>
              <w:keepNext/>
              <w:keepLines/>
              <w:spacing w:after="0"/>
              <w:jc w:val="center"/>
              <w:rPr>
                <w:ins w:id="622" w:author="Ericsson" w:date="2016-05-11T23:55:00Z"/>
                <w:rFonts w:ascii="Arial" w:hAnsi="Arial"/>
                <w:sz w:val="18"/>
                <w:lang w:eastAsia="ja-JP"/>
              </w:rPr>
            </w:pPr>
            <w:ins w:id="623" w:author="Ericsson" w:date="2016-05-11T23:55:00Z">
              <w:r w:rsidRPr="002E05BE">
                <w:rPr>
                  <w:rFonts w:ascii="Arial" w:hAnsi="Arial"/>
                  <w:sz w:val="18"/>
                  <w:lang w:eastAsia="ja-JP"/>
                </w:rPr>
                <w:t>3.8</w:t>
              </w:r>
            </w:ins>
          </w:p>
        </w:tc>
        <w:tc>
          <w:tcPr>
            <w:tcW w:w="1331" w:type="dxa"/>
          </w:tcPr>
          <w:p w:rsidR="00114CD5" w:rsidRPr="002E05BE" w:rsidRDefault="00EE57C4" w:rsidP="00EE57C4">
            <w:pPr>
              <w:keepNext/>
              <w:keepLines/>
              <w:spacing w:after="0"/>
              <w:jc w:val="center"/>
              <w:rPr>
                <w:ins w:id="624" w:author="Ericsson" w:date="2016-05-11T23:55:00Z"/>
                <w:rFonts w:ascii="Arial" w:hAnsi="Arial"/>
                <w:sz w:val="18"/>
                <w:lang w:eastAsia="ja-JP"/>
              </w:rPr>
            </w:pPr>
            <w:ins w:id="625" w:author="Ericsson" w:date="2016-05-11T23:55:00Z">
              <w:r>
                <w:rPr>
                  <w:rFonts w:ascii="Arial" w:hAnsi="Arial"/>
                  <w:sz w:val="18"/>
                  <w:lang w:eastAsia="ja-JP"/>
                </w:rPr>
                <w:t>0</w:t>
              </w:r>
              <w:r w:rsidR="00114CD5">
                <w:rPr>
                  <w:rFonts w:ascii="Arial" w:hAnsi="Arial"/>
                  <w:sz w:val="18"/>
                  <w:lang w:eastAsia="ja-JP"/>
                </w:rPr>
                <w:t xml:space="preserve"> (0.3)</w:t>
              </w:r>
            </w:ins>
          </w:p>
        </w:tc>
      </w:tr>
      <w:tr w:rsidR="00114CD5" w:rsidRPr="002E05BE" w:rsidTr="001570A8">
        <w:trPr>
          <w:trHeight w:val="74"/>
          <w:jc w:val="center"/>
          <w:ins w:id="626" w:author="Ericsson" w:date="2016-05-11T23:55:00Z"/>
        </w:trPr>
        <w:tc>
          <w:tcPr>
            <w:tcW w:w="1952" w:type="dxa"/>
            <w:vMerge/>
            <w:vAlign w:val="center"/>
          </w:tcPr>
          <w:p w:rsidR="00114CD5" w:rsidRPr="002E05BE" w:rsidRDefault="00114CD5" w:rsidP="00EE57C4">
            <w:pPr>
              <w:keepNext/>
              <w:keepLines/>
              <w:spacing w:after="0"/>
              <w:jc w:val="center"/>
              <w:rPr>
                <w:ins w:id="627" w:author="Ericsson" w:date="2016-05-11T23:55:00Z"/>
                <w:rFonts w:ascii="Arial" w:hAnsi="Arial"/>
                <w:sz w:val="18"/>
                <w:lang w:eastAsia="ja-JP"/>
              </w:rPr>
            </w:pPr>
          </w:p>
        </w:tc>
        <w:tc>
          <w:tcPr>
            <w:tcW w:w="1417" w:type="dxa"/>
            <w:vAlign w:val="center"/>
          </w:tcPr>
          <w:p w:rsidR="00114CD5" w:rsidRPr="002E05BE" w:rsidRDefault="00A913AB" w:rsidP="00EE57C4">
            <w:pPr>
              <w:keepNext/>
              <w:keepLines/>
              <w:spacing w:after="0"/>
              <w:jc w:val="center"/>
              <w:rPr>
                <w:ins w:id="628" w:author="Ericsson" w:date="2016-05-11T23:55:00Z"/>
                <w:rFonts w:ascii="Arial" w:hAnsi="Arial"/>
                <w:sz w:val="18"/>
                <w:lang w:eastAsia="ja-JP"/>
              </w:rPr>
            </w:pPr>
            <w:ins w:id="629" w:author="Ericsson" w:date="2016-05-12T00:23:00Z">
              <w:r>
                <w:rPr>
                  <w:rFonts w:ascii="Arial" w:hAnsi="Arial"/>
                  <w:sz w:val="18"/>
                  <w:lang w:eastAsia="ja-JP"/>
                </w:rPr>
                <w:t>7</w:t>
              </w:r>
            </w:ins>
          </w:p>
        </w:tc>
        <w:tc>
          <w:tcPr>
            <w:tcW w:w="1222" w:type="dxa"/>
          </w:tcPr>
          <w:p w:rsidR="00114CD5" w:rsidRPr="002E05BE" w:rsidRDefault="00A913AB" w:rsidP="00EE57C4">
            <w:pPr>
              <w:keepNext/>
              <w:keepLines/>
              <w:spacing w:after="0"/>
              <w:jc w:val="center"/>
              <w:rPr>
                <w:ins w:id="630" w:author="Ericsson" w:date="2016-05-11T23:55:00Z"/>
                <w:rFonts w:ascii="Arial" w:hAnsi="Arial"/>
                <w:sz w:val="18"/>
                <w:lang w:eastAsia="ja-JP"/>
              </w:rPr>
            </w:pPr>
            <w:ins w:id="631" w:author="Ericsson" w:date="2016-05-12T00:24:00Z">
              <w:r>
                <w:rPr>
                  <w:rFonts w:ascii="Arial" w:hAnsi="Arial"/>
                  <w:sz w:val="18"/>
                  <w:lang w:eastAsia="ja-JP"/>
                </w:rPr>
                <w:t>2.6</w:t>
              </w:r>
            </w:ins>
          </w:p>
        </w:tc>
        <w:tc>
          <w:tcPr>
            <w:tcW w:w="1275" w:type="dxa"/>
          </w:tcPr>
          <w:p w:rsidR="00114CD5" w:rsidRPr="002E05BE" w:rsidRDefault="00044127" w:rsidP="00EE57C4">
            <w:pPr>
              <w:keepNext/>
              <w:keepLines/>
              <w:spacing w:after="0"/>
              <w:jc w:val="center"/>
              <w:rPr>
                <w:ins w:id="632" w:author="Ericsson" w:date="2016-05-11T23:55:00Z"/>
                <w:rFonts w:ascii="Arial" w:hAnsi="Arial"/>
                <w:sz w:val="18"/>
                <w:lang w:eastAsia="ja-JP"/>
              </w:rPr>
            </w:pPr>
            <w:ins w:id="633" w:author="Ericsson" w:date="2016-05-12T00:16:00Z">
              <w:r>
                <w:rPr>
                  <w:rFonts w:ascii="Arial" w:hAnsi="Arial"/>
                  <w:sz w:val="18"/>
                  <w:lang w:eastAsia="ja-JP"/>
                </w:rPr>
                <w:t>3.0</w:t>
              </w:r>
            </w:ins>
          </w:p>
        </w:tc>
        <w:tc>
          <w:tcPr>
            <w:tcW w:w="1331" w:type="dxa"/>
          </w:tcPr>
          <w:p w:rsidR="00114CD5" w:rsidRPr="002E05BE" w:rsidRDefault="00EE57C4" w:rsidP="00EE57C4">
            <w:pPr>
              <w:keepNext/>
              <w:keepLines/>
              <w:spacing w:after="0"/>
              <w:jc w:val="center"/>
              <w:rPr>
                <w:ins w:id="634" w:author="Ericsson" w:date="2016-05-11T23:55:00Z"/>
                <w:rFonts w:ascii="Arial" w:hAnsi="Arial"/>
                <w:sz w:val="18"/>
                <w:lang w:eastAsia="ja-JP"/>
              </w:rPr>
            </w:pPr>
            <w:ins w:id="635" w:author="Ericsson" w:date="2016-05-11T23:55:00Z">
              <w:r>
                <w:rPr>
                  <w:rFonts w:ascii="Arial" w:hAnsi="Arial"/>
                  <w:sz w:val="18"/>
                  <w:lang w:eastAsia="ja-JP"/>
                </w:rPr>
                <w:t>0</w:t>
              </w:r>
              <w:r w:rsidR="007309BD">
                <w:rPr>
                  <w:rFonts w:ascii="Arial" w:hAnsi="Arial"/>
                  <w:sz w:val="18"/>
                  <w:lang w:eastAsia="ja-JP"/>
                </w:rPr>
                <w:t xml:space="preserve"> (0</w:t>
              </w:r>
              <w:r w:rsidR="00114CD5">
                <w:rPr>
                  <w:rFonts w:ascii="Arial" w:hAnsi="Arial"/>
                  <w:sz w:val="18"/>
                  <w:lang w:eastAsia="ja-JP"/>
                </w:rPr>
                <w:t>)</w:t>
              </w:r>
            </w:ins>
          </w:p>
        </w:tc>
      </w:tr>
      <w:tr w:rsidR="00114CD5" w:rsidRPr="002E05BE" w:rsidTr="001570A8">
        <w:trPr>
          <w:trHeight w:val="74"/>
          <w:jc w:val="center"/>
          <w:ins w:id="636" w:author="Ericsson" w:date="2016-05-11T23:55:00Z"/>
        </w:trPr>
        <w:tc>
          <w:tcPr>
            <w:tcW w:w="1952" w:type="dxa"/>
            <w:vMerge/>
            <w:vAlign w:val="center"/>
          </w:tcPr>
          <w:p w:rsidR="00114CD5" w:rsidRPr="002E05BE" w:rsidRDefault="00114CD5" w:rsidP="00EE57C4">
            <w:pPr>
              <w:keepNext/>
              <w:keepLines/>
              <w:spacing w:after="0"/>
              <w:jc w:val="center"/>
              <w:rPr>
                <w:ins w:id="637" w:author="Ericsson" w:date="2016-05-11T23:55:00Z"/>
                <w:rFonts w:ascii="Arial" w:hAnsi="Arial"/>
                <w:sz w:val="18"/>
                <w:lang w:eastAsia="ja-JP"/>
              </w:rPr>
            </w:pPr>
          </w:p>
        </w:tc>
        <w:tc>
          <w:tcPr>
            <w:tcW w:w="1417" w:type="dxa"/>
            <w:vAlign w:val="center"/>
          </w:tcPr>
          <w:p w:rsidR="00114CD5" w:rsidRPr="002E05BE" w:rsidRDefault="00A913AB" w:rsidP="00EE57C4">
            <w:pPr>
              <w:keepNext/>
              <w:keepLines/>
              <w:spacing w:after="0"/>
              <w:jc w:val="center"/>
              <w:rPr>
                <w:ins w:id="638" w:author="Ericsson" w:date="2016-05-11T23:55:00Z"/>
                <w:rFonts w:ascii="Arial" w:hAnsi="Arial"/>
                <w:sz w:val="18"/>
                <w:lang w:eastAsia="ja-JP"/>
              </w:rPr>
            </w:pPr>
            <w:ins w:id="639" w:author="Ericsson" w:date="2016-05-12T00:23:00Z">
              <w:r>
                <w:rPr>
                  <w:rFonts w:ascii="Arial" w:hAnsi="Arial"/>
                  <w:sz w:val="18"/>
                  <w:lang w:eastAsia="ja-JP"/>
                </w:rPr>
                <w:t>66</w:t>
              </w:r>
            </w:ins>
          </w:p>
        </w:tc>
        <w:tc>
          <w:tcPr>
            <w:tcW w:w="1222" w:type="dxa"/>
          </w:tcPr>
          <w:p w:rsidR="00114CD5" w:rsidRPr="002E05BE" w:rsidRDefault="00114CD5" w:rsidP="00EE57C4">
            <w:pPr>
              <w:keepNext/>
              <w:keepLines/>
              <w:spacing w:after="0"/>
              <w:jc w:val="center"/>
              <w:rPr>
                <w:ins w:id="640" w:author="Ericsson" w:date="2016-05-11T23:55:00Z"/>
                <w:rFonts w:ascii="Arial" w:hAnsi="Arial"/>
                <w:sz w:val="18"/>
                <w:lang w:eastAsia="ja-JP"/>
              </w:rPr>
            </w:pPr>
            <w:ins w:id="641" w:author="Ericsson" w:date="2016-05-11T23:55:00Z">
              <w:r w:rsidRPr="002E05BE">
                <w:rPr>
                  <w:rFonts w:ascii="Arial" w:hAnsi="Arial"/>
                  <w:sz w:val="18"/>
                  <w:lang w:eastAsia="ja-JP"/>
                </w:rPr>
                <w:t>2.8</w:t>
              </w:r>
            </w:ins>
          </w:p>
        </w:tc>
        <w:tc>
          <w:tcPr>
            <w:tcW w:w="1275" w:type="dxa"/>
          </w:tcPr>
          <w:p w:rsidR="00114CD5" w:rsidRPr="002E05BE" w:rsidRDefault="00DB235C" w:rsidP="00EE57C4">
            <w:pPr>
              <w:keepNext/>
              <w:keepLines/>
              <w:spacing w:after="0"/>
              <w:jc w:val="center"/>
              <w:rPr>
                <w:ins w:id="642" w:author="Ericsson" w:date="2016-05-11T23:55:00Z"/>
                <w:rFonts w:ascii="Arial" w:hAnsi="Arial"/>
                <w:sz w:val="18"/>
                <w:lang w:eastAsia="ja-JP"/>
              </w:rPr>
            </w:pPr>
            <w:ins w:id="643" w:author="Ericsson" w:date="2016-05-13T02:07:00Z">
              <w:r>
                <w:rPr>
                  <w:rFonts w:ascii="Arial" w:hAnsi="Arial"/>
                  <w:sz w:val="18"/>
                  <w:lang w:eastAsia="ja-JP"/>
                </w:rPr>
                <w:t>2.6</w:t>
              </w:r>
            </w:ins>
          </w:p>
        </w:tc>
        <w:tc>
          <w:tcPr>
            <w:tcW w:w="1331" w:type="dxa"/>
          </w:tcPr>
          <w:p w:rsidR="00114CD5" w:rsidRPr="002E05BE" w:rsidRDefault="00114CD5" w:rsidP="00EE57C4">
            <w:pPr>
              <w:keepNext/>
              <w:keepLines/>
              <w:spacing w:after="0"/>
              <w:jc w:val="center"/>
              <w:rPr>
                <w:ins w:id="644" w:author="Ericsson" w:date="2016-05-11T23:55:00Z"/>
                <w:rFonts w:ascii="Arial" w:hAnsi="Arial"/>
                <w:sz w:val="18"/>
                <w:lang w:eastAsia="ja-JP"/>
              </w:rPr>
            </w:pPr>
            <w:ins w:id="645" w:author="Ericsson" w:date="2016-05-11T23:55:00Z">
              <w:r w:rsidRPr="002E05BE">
                <w:rPr>
                  <w:rFonts w:ascii="Arial" w:hAnsi="Arial"/>
                  <w:sz w:val="18"/>
                  <w:lang w:eastAsia="ja-JP"/>
                </w:rPr>
                <w:t>0</w:t>
              </w:r>
            </w:ins>
            <w:ins w:id="646" w:author="Ericsson" w:date="2016-05-12T00:25:00Z">
              <w:r w:rsidR="00DB235C">
                <w:rPr>
                  <w:rFonts w:ascii="Arial" w:hAnsi="Arial"/>
                  <w:sz w:val="18"/>
                  <w:lang w:eastAsia="ja-JP"/>
                </w:rPr>
                <w:t>.</w:t>
              </w:r>
            </w:ins>
            <w:ins w:id="647" w:author="Ericsson" w:date="2016-05-13T02:07:00Z">
              <w:r w:rsidR="00DB235C">
                <w:rPr>
                  <w:rFonts w:ascii="Arial" w:hAnsi="Arial"/>
                  <w:sz w:val="18"/>
                  <w:lang w:eastAsia="ja-JP"/>
                </w:rPr>
                <w:t>1</w:t>
              </w:r>
            </w:ins>
            <w:ins w:id="648" w:author="Ericsson" w:date="2016-05-11T23:55:00Z">
              <w:r w:rsidR="007309BD">
                <w:rPr>
                  <w:rFonts w:ascii="Arial" w:hAnsi="Arial"/>
                  <w:sz w:val="18"/>
                  <w:lang w:eastAsia="ja-JP"/>
                </w:rPr>
                <w:t xml:space="preserve"> (0.</w:t>
              </w:r>
            </w:ins>
            <w:ins w:id="649" w:author="Ericsson" w:date="2016-05-13T02:12:00Z">
              <w:r w:rsidR="007309BD">
                <w:rPr>
                  <w:rFonts w:ascii="Arial" w:hAnsi="Arial"/>
                  <w:sz w:val="18"/>
                  <w:lang w:eastAsia="ja-JP"/>
                </w:rPr>
                <w:t>3</w:t>
              </w:r>
            </w:ins>
            <w:ins w:id="650" w:author="Ericsson" w:date="2016-05-11T23:55:00Z">
              <w:r>
                <w:rPr>
                  <w:rFonts w:ascii="Arial" w:hAnsi="Arial"/>
                  <w:sz w:val="18"/>
                  <w:lang w:eastAsia="ja-JP"/>
                </w:rPr>
                <w:t>)</w:t>
              </w:r>
            </w:ins>
          </w:p>
        </w:tc>
      </w:tr>
    </w:tbl>
    <w:p w:rsidR="00114CD5" w:rsidRDefault="00114CD5" w:rsidP="00527868">
      <w:pPr>
        <w:rPr>
          <w:ins w:id="651" w:author="Ericsson" w:date="2016-05-11T23:55:00Z"/>
          <w:rFonts w:eastAsia="SimSun"/>
          <w:lang w:val="en-US"/>
        </w:rPr>
      </w:pPr>
    </w:p>
    <w:p w:rsidR="00114CD5" w:rsidRDefault="00114CD5" w:rsidP="00527868">
      <w:pPr>
        <w:rPr>
          <w:ins w:id="652" w:author="Ericsson" w:date="2016-05-11T23:55:00Z"/>
          <w:rFonts w:eastAsia="SimSun"/>
          <w:lang w:val="en-US"/>
        </w:rPr>
      </w:pPr>
    </w:p>
    <w:p w:rsidR="00527868" w:rsidRDefault="00527868" w:rsidP="00527868">
      <w:pPr>
        <w:rPr>
          <w:ins w:id="653" w:author="Ericsson" w:date="2016-05-11T23:46:00Z"/>
          <w:rFonts w:eastAsia="SimSun"/>
          <w:lang w:val="en-US"/>
        </w:rPr>
      </w:pPr>
    </w:p>
    <w:p w:rsidR="00527868" w:rsidRPr="00402C0D" w:rsidRDefault="00527868" w:rsidP="00527868">
      <w:pPr>
        <w:keepNext/>
        <w:keepLines/>
        <w:spacing w:before="60"/>
        <w:jc w:val="center"/>
        <w:rPr>
          <w:ins w:id="654" w:author="Ericsson" w:date="2016-05-11T23:46:00Z"/>
          <w:rFonts w:ascii="Arial" w:eastAsia="Times New Roman" w:hAnsi="Arial"/>
          <w:b/>
          <w:lang w:eastAsia="ja-JP"/>
        </w:rPr>
      </w:pPr>
      <w:ins w:id="655" w:author="Ericsson" w:date="2016-05-11T23:46:00Z">
        <w:r w:rsidRPr="001F6E72">
          <w:rPr>
            <w:rFonts w:ascii="Arial" w:hAnsi="Arial"/>
            <w:b/>
            <w:lang w:eastAsia="ja-JP"/>
          </w:rPr>
          <w:lastRenderedPageBreak/>
          <w:t xml:space="preserve">Table </w:t>
        </w:r>
        <w:r w:rsidR="006628E7">
          <w:rPr>
            <w:rFonts w:ascii="Arial" w:hAnsi="Arial"/>
            <w:b/>
            <w:lang w:eastAsia="ja-JP"/>
          </w:rPr>
          <w:t>6.</w:t>
        </w:r>
      </w:ins>
      <w:ins w:id="656" w:author="Ericsson" w:date="2016-05-13T15:44:00Z">
        <w:r w:rsidR="006628E7">
          <w:rPr>
            <w:rFonts w:ascii="Arial" w:hAnsi="Arial"/>
            <w:b/>
            <w:lang w:eastAsia="ja-JP"/>
          </w:rPr>
          <w:t>x</w:t>
        </w:r>
      </w:ins>
      <w:ins w:id="657" w:author="Ericsson" w:date="2016-05-11T23:46:00Z">
        <w:r>
          <w:rPr>
            <w:rFonts w:ascii="Arial" w:hAnsi="Arial"/>
            <w:b/>
            <w:lang w:eastAsia="ja-JP"/>
          </w:rPr>
          <w:t>.4</w:t>
        </w:r>
        <w:r w:rsidRPr="001F6E72">
          <w:rPr>
            <w:rFonts w:ascii="Arial" w:hAnsi="Arial"/>
            <w:b/>
            <w:lang w:eastAsia="ja-JP"/>
          </w:rPr>
          <w:t>-</w:t>
        </w:r>
        <w:r>
          <w:rPr>
            <w:rFonts w:ascii="Arial" w:hAnsi="Arial"/>
            <w:b/>
            <w:lang w:eastAsia="ja-JP"/>
          </w:rPr>
          <w:t>3</w:t>
        </w:r>
        <w:r w:rsidRPr="001F6E72">
          <w:rPr>
            <w:rFonts w:ascii="Arial" w:hAnsi="Arial"/>
            <w:b/>
            <w:lang w:eastAsia="ja-JP"/>
          </w:rPr>
          <w:t xml:space="preserve">: </w:t>
        </w:r>
      </w:ins>
      <w:ins w:id="658" w:author="Ericsson" w:date="2016-05-13T01:54:00Z">
        <w:r w:rsidR="00DB235C">
          <w:rPr>
            <w:rFonts w:ascii="Arial" w:hAnsi="Arial"/>
            <w:b/>
            <w:lang w:eastAsia="ja-JP"/>
          </w:rPr>
          <w:t xml:space="preserve">Performance for </w:t>
        </w:r>
      </w:ins>
      <w:ins w:id="659" w:author="Ericsson" w:date="2016-05-13T01:55:00Z">
        <w:r w:rsidR="00DB235C">
          <w:rPr>
            <w:rFonts w:ascii="Arial" w:hAnsi="Arial"/>
            <w:b/>
            <w:lang w:eastAsia="ja-JP"/>
          </w:rPr>
          <w:t xml:space="preserve">other 2DL and 3DL </w:t>
        </w:r>
        <w:proofErr w:type="spellStart"/>
        <w:r w:rsidR="00DB235C">
          <w:rPr>
            <w:rFonts w:ascii="Arial" w:hAnsi="Arial"/>
            <w:b/>
            <w:lang w:eastAsia="ja-JP"/>
          </w:rPr>
          <w:t>combiantions</w:t>
        </w:r>
      </w:ins>
      <w:proofErr w:type="spellEnd"/>
      <w:ins w:id="660" w:author="Ericsson" w:date="2016-05-13T01:54:00Z">
        <w:r w:rsidR="00DB235C">
          <w:rPr>
            <w:rFonts w:ascii="Arial" w:hAnsi="Arial"/>
            <w:b/>
            <w:lang w:eastAsia="ja-JP"/>
          </w:rPr>
          <w:t xml:space="preserve"> used fo</w:t>
        </w:r>
      </w:ins>
      <w:ins w:id="661" w:author="Ericsson" w:date="2016-05-13T01:55:00Z">
        <w:r w:rsidR="00DB235C">
          <w:rPr>
            <w:rFonts w:ascii="Arial" w:hAnsi="Arial"/>
            <w:b/>
            <w:lang w:eastAsia="ja-JP"/>
          </w:rPr>
          <w:t>r</w:t>
        </w:r>
      </w:ins>
      <w:ins w:id="662" w:author="Ericsson" w:date="2016-05-11T23:46:00Z">
        <w:r w:rsidRPr="002E05BE">
          <w:t xml:space="preserve"> </w:t>
        </w:r>
        <w:r w:rsidRPr="002E05BE">
          <w:rPr>
            <w:rFonts w:ascii="Arial" w:hAnsi="Arial"/>
            <w:b/>
            <w:lang w:eastAsia="ja-JP"/>
          </w:rPr>
          <w:t xml:space="preserve">deriving </w:t>
        </w:r>
        <w:proofErr w:type="spellStart"/>
        <w:r w:rsidRPr="002E05BE">
          <w:rPr>
            <w:rFonts w:ascii="Arial" w:hAnsi="Arial"/>
            <w:b/>
            <w:lang w:eastAsia="ja-JP"/>
          </w:rPr>
          <w:t>ΔT</w:t>
        </w:r>
        <w:r w:rsidRPr="00402C0D">
          <w:rPr>
            <w:rFonts w:ascii="Arial" w:hAnsi="Arial"/>
            <w:b/>
            <w:vertAlign w:val="subscript"/>
            <w:lang w:eastAsia="ja-JP"/>
          </w:rPr>
          <w:t>IB</w:t>
        </w:r>
        <w:proofErr w:type="gramStart"/>
        <w:r w:rsidRPr="00402C0D">
          <w:rPr>
            <w:rFonts w:ascii="Arial" w:hAnsi="Arial"/>
            <w:b/>
            <w:vertAlign w:val="subscript"/>
            <w:lang w:eastAsia="ja-JP"/>
          </w:rPr>
          <w:t>,c</w:t>
        </w:r>
        <w:proofErr w:type="spellEnd"/>
        <w:proofErr w:type="gramEnd"/>
        <w:r w:rsidRPr="00402C0D">
          <w:rPr>
            <w:rFonts w:ascii="Arial" w:hAnsi="Arial"/>
            <w:b/>
            <w:vertAlign w:val="subscript"/>
            <w:lang w:eastAsia="ja-JP"/>
          </w:rPr>
          <w:t xml:space="preserve"> </w:t>
        </w:r>
        <w:r w:rsidRPr="002E05BE">
          <w:rPr>
            <w:rFonts w:ascii="Arial" w:hAnsi="Arial"/>
            <w:b/>
            <w:lang w:eastAsia="ja-JP"/>
          </w:rPr>
          <w:t xml:space="preserve">and </w:t>
        </w:r>
        <w:proofErr w:type="spellStart"/>
        <w:r w:rsidRPr="002E05BE">
          <w:rPr>
            <w:rFonts w:ascii="Arial" w:hAnsi="Arial"/>
            <w:b/>
            <w:lang w:eastAsia="ja-JP"/>
          </w:rPr>
          <w:t>ΔR</w:t>
        </w:r>
        <w:r w:rsidRPr="00402C0D">
          <w:rPr>
            <w:rFonts w:ascii="Arial" w:hAnsi="Arial"/>
            <w:b/>
            <w:vertAlign w:val="subscript"/>
            <w:lang w:eastAsia="ja-JP"/>
          </w:rPr>
          <w:t>IB,c</w:t>
        </w:r>
        <w:proofErr w:type="spellEnd"/>
        <w:r w:rsidRPr="00402C0D">
          <w:rPr>
            <w:rFonts w:ascii="Arial" w:hAnsi="Arial"/>
            <w:b/>
            <w:vertAlign w:val="subscript"/>
            <w:lang w:eastAsia="ja-JP"/>
          </w:rPr>
          <w:t xml:space="preserve"> </w:t>
        </w:r>
        <w:r w:rsidRPr="002E05BE">
          <w:rPr>
            <w:rFonts w:ascii="Arial" w:hAnsi="Arial"/>
            <w:b/>
            <w:lang w:eastAsia="ja-JP"/>
          </w:rPr>
          <w:t>values</w:t>
        </w:r>
      </w:ins>
    </w:p>
    <w:tbl>
      <w:tblPr>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527"/>
        <w:gridCol w:w="2268"/>
        <w:gridCol w:w="2860"/>
      </w:tblGrid>
      <w:tr w:rsidR="00527868" w:rsidRPr="00F33ED2" w:rsidTr="00EE57C4">
        <w:trPr>
          <w:jc w:val="center"/>
          <w:ins w:id="663" w:author="Ericsson" w:date="2016-05-11T23:46:00Z"/>
        </w:trPr>
        <w:tc>
          <w:tcPr>
            <w:tcW w:w="1535" w:type="dxa"/>
          </w:tcPr>
          <w:p w:rsidR="00527868" w:rsidRPr="00F33ED2" w:rsidRDefault="00527868" w:rsidP="00EE57C4">
            <w:pPr>
              <w:pStyle w:val="TAH"/>
              <w:rPr>
                <w:ins w:id="664" w:author="Ericsson" w:date="2016-05-11T23:46:00Z"/>
              </w:rPr>
            </w:pPr>
            <w:ins w:id="665" w:author="Ericsson" w:date="2016-05-11T23:46:00Z">
              <w:r w:rsidRPr="00F33ED2">
                <w:t>Inter-band CA Configuration</w:t>
              </w:r>
            </w:ins>
          </w:p>
        </w:tc>
        <w:tc>
          <w:tcPr>
            <w:tcW w:w="2527" w:type="dxa"/>
          </w:tcPr>
          <w:p w:rsidR="00527868" w:rsidRPr="00F33ED2" w:rsidRDefault="00527868" w:rsidP="00EE57C4">
            <w:pPr>
              <w:pStyle w:val="TAH"/>
              <w:rPr>
                <w:ins w:id="666" w:author="Ericsson" w:date="2016-05-11T23:46:00Z"/>
              </w:rPr>
            </w:pPr>
            <w:ins w:id="667" w:author="Ericsson" w:date="2016-05-11T23:46:00Z">
              <w:r w:rsidRPr="00F33ED2">
                <w:t>E-UTRA Band</w:t>
              </w:r>
            </w:ins>
          </w:p>
        </w:tc>
        <w:tc>
          <w:tcPr>
            <w:tcW w:w="2268" w:type="dxa"/>
          </w:tcPr>
          <w:p w:rsidR="00527868" w:rsidRPr="00F33ED2" w:rsidRDefault="00527868" w:rsidP="00EE57C4">
            <w:pPr>
              <w:pStyle w:val="TAH"/>
              <w:rPr>
                <w:ins w:id="668" w:author="Ericsson" w:date="2016-05-11T23:46:00Z"/>
              </w:rPr>
            </w:pPr>
            <w:proofErr w:type="spellStart"/>
            <w:ins w:id="669" w:author="Ericsson" w:date="2016-05-11T23:46:00Z">
              <w:r>
                <w:t>ΔT</w:t>
              </w:r>
              <w:r w:rsidRPr="00F33ED2">
                <w:rPr>
                  <w:vertAlign w:val="subscript"/>
                </w:rPr>
                <w:t>IB,c</w:t>
              </w:r>
              <w:proofErr w:type="spellEnd"/>
              <w:r w:rsidRPr="00F33ED2">
                <w:t xml:space="preserve"> [dB]</w:t>
              </w:r>
            </w:ins>
          </w:p>
        </w:tc>
        <w:tc>
          <w:tcPr>
            <w:tcW w:w="2860" w:type="dxa"/>
          </w:tcPr>
          <w:p w:rsidR="00527868" w:rsidRPr="00F33ED2" w:rsidRDefault="00527868" w:rsidP="00EE57C4">
            <w:pPr>
              <w:pStyle w:val="TAH"/>
              <w:rPr>
                <w:ins w:id="670" w:author="Ericsson" w:date="2016-05-11T23:46:00Z"/>
              </w:rPr>
            </w:pPr>
            <w:proofErr w:type="spellStart"/>
            <w:ins w:id="671" w:author="Ericsson" w:date="2016-05-11T23:46:00Z">
              <w:r w:rsidRPr="00F33ED2">
                <w:t>ΔR</w:t>
              </w:r>
              <w:r w:rsidRPr="00F33ED2">
                <w:rPr>
                  <w:vertAlign w:val="subscript"/>
                </w:rPr>
                <w:t>IB,c</w:t>
              </w:r>
              <w:proofErr w:type="spellEnd"/>
              <w:r w:rsidRPr="00F33ED2">
                <w:t xml:space="preserve"> [dB]</w:t>
              </w:r>
            </w:ins>
          </w:p>
        </w:tc>
      </w:tr>
      <w:tr w:rsidR="00AB113A" w:rsidRPr="00F33ED2" w:rsidTr="00EE57C4">
        <w:trPr>
          <w:jc w:val="center"/>
          <w:ins w:id="672" w:author="Ericsson" w:date="2016-05-12T00:54:00Z"/>
        </w:trPr>
        <w:tc>
          <w:tcPr>
            <w:tcW w:w="1535" w:type="dxa"/>
            <w:vMerge w:val="restart"/>
            <w:vAlign w:val="center"/>
          </w:tcPr>
          <w:p w:rsidR="00AB113A" w:rsidRDefault="00AB113A" w:rsidP="00EE57C4">
            <w:pPr>
              <w:pStyle w:val="TAC"/>
              <w:rPr>
                <w:ins w:id="673" w:author="Ericsson" w:date="2016-05-12T00:54:00Z"/>
                <w:rFonts w:eastAsia="Calibri"/>
                <w:lang w:val="en-US"/>
              </w:rPr>
            </w:pPr>
            <w:ins w:id="674" w:author="Ericsson" w:date="2016-05-12T00:56:00Z">
              <w:r>
                <w:rPr>
                  <w:rFonts w:eastAsia="Calibri"/>
                  <w:lang w:val="en-US"/>
                </w:rPr>
                <w:t>CA_2A-7A</w:t>
              </w:r>
            </w:ins>
          </w:p>
        </w:tc>
        <w:tc>
          <w:tcPr>
            <w:tcW w:w="2527" w:type="dxa"/>
            <w:vAlign w:val="center"/>
          </w:tcPr>
          <w:p w:rsidR="00AB113A" w:rsidRDefault="00AB113A" w:rsidP="00EE57C4">
            <w:pPr>
              <w:pStyle w:val="TAC"/>
              <w:rPr>
                <w:ins w:id="675" w:author="Ericsson" w:date="2016-05-12T00:54:00Z"/>
                <w:rFonts w:eastAsia="Calibri"/>
                <w:lang w:val="en-US"/>
              </w:rPr>
            </w:pPr>
            <w:ins w:id="676" w:author="Ericsson" w:date="2016-05-12T00:55:00Z">
              <w:r>
                <w:rPr>
                  <w:rFonts w:eastAsia="Calibri"/>
                  <w:lang w:val="en-US"/>
                </w:rPr>
                <w:t>2</w:t>
              </w:r>
            </w:ins>
          </w:p>
        </w:tc>
        <w:tc>
          <w:tcPr>
            <w:tcW w:w="2268" w:type="dxa"/>
          </w:tcPr>
          <w:p w:rsidR="00AB113A" w:rsidRDefault="00AB113A" w:rsidP="00EE57C4">
            <w:pPr>
              <w:pStyle w:val="TAC"/>
              <w:rPr>
                <w:ins w:id="677" w:author="Ericsson" w:date="2016-05-12T00:54:00Z"/>
                <w:rFonts w:eastAsia="Calibri"/>
                <w:lang w:val="en-US"/>
              </w:rPr>
            </w:pPr>
            <w:ins w:id="678" w:author="Ericsson" w:date="2016-05-12T00:55:00Z">
              <w:r>
                <w:rPr>
                  <w:rFonts w:eastAsia="Calibri"/>
                  <w:lang w:val="en-US"/>
                </w:rPr>
                <w:t>0.5</w:t>
              </w:r>
            </w:ins>
          </w:p>
        </w:tc>
        <w:tc>
          <w:tcPr>
            <w:tcW w:w="2860" w:type="dxa"/>
          </w:tcPr>
          <w:p w:rsidR="00AB113A" w:rsidRPr="00F33ED2" w:rsidRDefault="00AB113A" w:rsidP="00EE57C4">
            <w:pPr>
              <w:pStyle w:val="TAC"/>
              <w:rPr>
                <w:ins w:id="679" w:author="Ericsson" w:date="2016-05-12T00:54:00Z"/>
                <w:rFonts w:eastAsia="Calibri"/>
                <w:lang w:val="en-US"/>
              </w:rPr>
            </w:pPr>
            <w:ins w:id="680" w:author="Ericsson" w:date="2016-05-12T00:55:00Z">
              <w:r>
                <w:rPr>
                  <w:rFonts w:eastAsia="Calibri"/>
                  <w:lang w:val="en-US"/>
                </w:rPr>
                <w:t>0</w:t>
              </w:r>
            </w:ins>
          </w:p>
        </w:tc>
      </w:tr>
      <w:tr w:rsidR="00AB113A" w:rsidRPr="00F33ED2" w:rsidTr="00EE57C4">
        <w:trPr>
          <w:jc w:val="center"/>
          <w:ins w:id="681" w:author="Ericsson" w:date="2016-05-12T00:54:00Z"/>
        </w:trPr>
        <w:tc>
          <w:tcPr>
            <w:tcW w:w="1535" w:type="dxa"/>
            <w:vMerge/>
            <w:vAlign w:val="center"/>
          </w:tcPr>
          <w:p w:rsidR="00AB113A" w:rsidRDefault="00AB113A" w:rsidP="00EE57C4">
            <w:pPr>
              <w:pStyle w:val="TAC"/>
              <w:rPr>
                <w:ins w:id="682" w:author="Ericsson" w:date="2016-05-12T00:54:00Z"/>
                <w:rFonts w:eastAsia="Calibri"/>
                <w:lang w:val="en-US"/>
              </w:rPr>
            </w:pPr>
          </w:p>
        </w:tc>
        <w:tc>
          <w:tcPr>
            <w:tcW w:w="2527" w:type="dxa"/>
            <w:vAlign w:val="center"/>
          </w:tcPr>
          <w:p w:rsidR="00AB113A" w:rsidRDefault="00AB113A" w:rsidP="00EE57C4">
            <w:pPr>
              <w:pStyle w:val="TAC"/>
              <w:rPr>
                <w:ins w:id="683" w:author="Ericsson" w:date="2016-05-12T00:54:00Z"/>
                <w:rFonts w:eastAsia="Calibri"/>
                <w:lang w:val="en-US"/>
              </w:rPr>
            </w:pPr>
            <w:ins w:id="684" w:author="Ericsson" w:date="2016-05-12T00:56:00Z">
              <w:r>
                <w:rPr>
                  <w:rFonts w:eastAsia="Calibri"/>
                  <w:lang w:val="en-US"/>
                </w:rPr>
                <w:t>7</w:t>
              </w:r>
            </w:ins>
          </w:p>
        </w:tc>
        <w:tc>
          <w:tcPr>
            <w:tcW w:w="2268" w:type="dxa"/>
          </w:tcPr>
          <w:p w:rsidR="00AB113A" w:rsidRDefault="00AB113A" w:rsidP="00EE57C4">
            <w:pPr>
              <w:pStyle w:val="TAC"/>
              <w:rPr>
                <w:ins w:id="685" w:author="Ericsson" w:date="2016-05-12T00:54:00Z"/>
                <w:rFonts w:eastAsia="Calibri"/>
                <w:lang w:val="en-US"/>
              </w:rPr>
            </w:pPr>
            <w:ins w:id="686" w:author="Ericsson" w:date="2016-05-12T00:55:00Z">
              <w:r>
                <w:rPr>
                  <w:rFonts w:eastAsia="Calibri"/>
                  <w:lang w:val="en-US"/>
                </w:rPr>
                <w:t>0.5</w:t>
              </w:r>
            </w:ins>
          </w:p>
        </w:tc>
        <w:tc>
          <w:tcPr>
            <w:tcW w:w="2860" w:type="dxa"/>
          </w:tcPr>
          <w:p w:rsidR="00AB113A" w:rsidRPr="00F33ED2" w:rsidRDefault="00AB113A" w:rsidP="00EE57C4">
            <w:pPr>
              <w:pStyle w:val="TAC"/>
              <w:rPr>
                <w:ins w:id="687" w:author="Ericsson" w:date="2016-05-12T00:54:00Z"/>
                <w:rFonts w:eastAsia="Calibri"/>
                <w:lang w:val="en-US"/>
              </w:rPr>
            </w:pPr>
            <w:ins w:id="688" w:author="Ericsson" w:date="2016-05-12T00:55:00Z">
              <w:r>
                <w:rPr>
                  <w:rFonts w:eastAsia="Calibri"/>
                  <w:lang w:val="en-US"/>
                </w:rPr>
                <w:t>0</w:t>
              </w:r>
            </w:ins>
          </w:p>
        </w:tc>
      </w:tr>
      <w:tr w:rsidR="00527868" w:rsidRPr="00F33ED2" w:rsidTr="00EE57C4">
        <w:trPr>
          <w:jc w:val="center"/>
          <w:ins w:id="689" w:author="Ericsson" w:date="2016-05-11T23:46:00Z"/>
        </w:trPr>
        <w:tc>
          <w:tcPr>
            <w:tcW w:w="1535" w:type="dxa"/>
            <w:vMerge w:val="restart"/>
            <w:vAlign w:val="center"/>
          </w:tcPr>
          <w:p w:rsidR="00527868" w:rsidRPr="00F33ED2" w:rsidRDefault="00527868" w:rsidP="00EE57C4">
            <w:pPr>
              <w:pStyle w:val="TAC"/>
              <w:rPr>
                <w:ins w:id="690" w:author="Ericsson" w:date="2016-05-11T23:46:00Z"/>
              </w:rPr>
            </w:pPr>
            <w:ins w:id="691" w:author="Ericsson" w:date="2016-05-11T23:46:00Z">
              <w:r>
                <w:rPr>
                  <w:rFonts w:eastAsia="Calibri"/>
                  <w:lang w:val="en-US"/>
                </w:rPr>
                <w:t>CA_4</w:t>
              </w:r>
              <w:r w:rsidRPr="00F33ED2">
                <w:rPr>
                  <w:rFonts w:eastAsia="Calibri"/>
                  <w:lang w:val="en-US"/>
                </w:rPr>
                <w:t>A-</w:t>
              </w:r>
              <w:r>
                <w:rPr>
                  <w:rFonts w:eastAsia="Calibri"/>
                  <w:lang w:val="en-US" w:eastAsia="ja-JP"/>
                </w:rPr>
                <w:t>7</w:t>
              </w:r>
              <w:r w:rsidRPr="00F33ED2">
                <w:rPr>
                  <w:rFonts w:eastAsia="Calibri"/>
                  <w:lang w:val="en-US"/>
                </w:rPr>
                <w:t>C</w:t>
              </w:r>
            </w:ins>
          </w:p>
        </w:tc>
        <w:tc>
          <w:tcPr>
            <w:tcW w:w="2527" w:type="dxa"/>
            <w:vAlign w:val="center"/>
          </w:tcPr>
          <w:p w:rsidR="00527868" w:rsidRPr="00F33ED2" w:rsidRDefault="00527868" w:rsidP="00EE57C4">
            <w:pPr>
              <w:pStyle w:val="TAC"/>
              <w:rPr>
                <w:ins w:id="692" w:author="Ericsson" w:date="2016-05-11T23:46:00Z"/>
              </w:rPr>
            </w:pPr>
            <w:ins w:id="693" w:author="Ericsson" w:date="2016-05-11T23:46:00Z">
              <w:r>
                <w:rPr>
                  <w:rFonts w:eastAsia="Calibri"/>
                  <w:lang w:val="en-US"/>
                </w:rPr>
                <w:t>4</w:t>
              </w:r>
            </w:ins>
          </w:p>
        </w:tc>
        <w:tc>
          <w:tcPr>
            <w:tcW w:w="2268" w:type="dxa"/>
          </w:tcPr>
          <w:p w:rsidR="00527868" w:rsidRPr="00F33ED2" w:rsidRDefault="00527868" w:rsidP="00EE57C4">
            <w:pPr>
              <w:pStyle w:val="TAC"/>
              <w:rPr>
                <w:ins w:id="694" w:author="Ericsson" w:date="2016-05-11T23:46:00Z"/>
                <w:rFonts w:eastAsia="Calibri"/>
                <w:lang w:val="en-US"/>
              </w:rPr>
            </w:pPr>
            <w:ins w:id="695" w:author="Ericsson" w:date="2016-05-11T23:46:00Z">
              <w:r>
                <w:rPr>
                  <w:rFonts w:eastAsia="Calibri"/>
                  <w:lang w:val="en-US"/>
                </w:rPr>
                <w:t>0.5</w:t>
              </w:r>
            </w:ins>
          </w:p>
        </w:tc>
        <w:tc>
          <w:tcPr>
            <w:tcW w:w="2860" w:type="dxa"/>
          </w:tcPr>
          <w:p w:rsidR="00527868" w:rsidRPr="00F33ED2" w:rsidRDefault="00527868" w:rsidP="00EE57C4">
            <w:pPr>
              <w:pStyle w:val="TAC"/>
              <w:rPr>
                <w:ins w:id="696" w:author="Ericsson" w:date="2016-05-11T23:46:00Z"/>
              </w:rPr>
            </w:pPr>
            <w:ins w:id="697" w:author="Ericsson" w:date="2016-05-11T23:46:00Z">
              <w:r w:rsidRPr="00F33ED2">
                <w:rPr>
                  <w:rFonts w:eastAsia="Calibri"/>
                  <w:lang w:val="en-US"/>
                </w:rPr>
                <w:t>0</w:t>
              </w:r>
              <w:r>
                <w:rPr>
                  <w:rFonts w:eastAsia="Calibri"/>
                  <w:lang w:val="en-US"/>
                </w:rPr>
                <w:t>.5</w:t>
              </w:r>
            </w:ins>
          </w:p>
        </w:tc>
      </w:tr>
      <w:tr w:rsidR="00527868" w:rsidRPr="00F33ED2" w:rsidTr="00EE57C4">
        <w:trPr>
          <w:jc w:val="center"/>
          <w:ins w:id="698" w:author="Ericsson" w:date="2016-05-11T23:46:00Z"/>
        </w:trPr>
        <w:tc>
          <w:tcPr>
            <w:tcW w:w="1535" w:type="dxa"/>
            <w:vMerge/>
            <w:vAlign w:val="center"/>
          </w:tcPr>
          <w:p w:rsidR="00527868" w:rsidRPr="00F33ED2" w:rsidRDefault="00527868" w:rsidP="00EE57C4">
            <w:pPr>
              <w:pStyle w:val="TAC"/>
              <w:rPr>
                <w:ins w:id="699" w:author="Ericsson" w:date="2016-05-11T23:46:00Z"/>
              </w:rPr>
            </w:pPr>
          </w:p>
        </w:tc>
        <w:tc>
          <w:tcPr>
            <w:tcW w:w="2527" w:type="dxa"/>
            <w:vAlign w:val="center"/>
          </w:tcPr>
          <w:p w:rsidR="00527868" w:rsidRPr="00F33ED2" w:rsidRDefault="00527868" w:rsidP="00EE57C4">
            <w:pPr>
              <w:pStyle w:val="TAC"/>
              <w:rPr>
                <w:ins w:id="700" w:author="Ericsson" w:date="2016-05-11T23:46:00Z"/>
              </w:rPr>
            </w:pPr>
            <w:ins w:id="701" w:author="Ericsson" w:date="2016-05-11T23:46:00Z">
              <w:r>
                <w:rPr>
                  <w:rFonts w:eastAsia="Calibri"/>
                  <w:lang w:val="en-US" w:eastAsia="ja-JP"/>
                </w:rPr>
                <w:t>7</w:t>
              </w:r>
            </w:ins>
          </w:p>
        </w:tc>
        <w:tc>
          <w:tcPr>
            <w:tcW w:w="2268" w:type="dxa"/>
          </w:tcPr>
          <w:p w:rsidR="00527868" w:rsidRPr="00F33ED2" w:rsidRDefault="00527868" w:rsidP="00EE57C4">
            <w:pPr>
              <w:pStyle w:val="TAC"/>
              <w:rPr>
                <w:ins w:id="702" w:author="Ericsson" w:date="2016-05-11T23:46:00Z"/>
                <w:rFonts w:eastAsia="Calibri"/>
                <w:lang w:val="en-US"/>
              </w:rPr>
            </w:pPr>
            <w:ins w:id="703" w:author="Ericsson" w:date="2016-05-11T23:46:00Z">
              <w:r>
                <w:rPr>
                  <w:rFonts w:eastAsia="Calibri"/>
                  <w:lang w:val="en-US"/>
                </w:rPr>
                <w:t>0.5</w:t>
              </w:r>
            </w:ins>
          </w:p>
        </w:tc>
        <w:tc>
          <w:tcPr>
            <w:tcW w:w="2860" w:type="dxa"/>
          </w:tcPr>
          <w:p w:rsidR="00527868" w:rsidRPr="00F33ED2" w:rsidRDefault="00527868" w:rsidP="00EE57C4">
            <w:pPr>
              <w:pStyle w:val="TAC"/>
              <w:rPr>
                <w:ins w:id="704" w:author="Ericsson" w:date="2016-05-11T23:46:00Z"/>
              </w:rPr>
            </w:pPr>
            <w:ins w:id="705" w:author="Ericsson" w:date="2016-05-11T23:46:00Z">
              <w:r w:rsidRPr="00F33ED2">
                <w:rPr>
                  <w:rFonts w:eastAsia="Calibri"/>
                  <w:lang w:val="en-US"/>
                </w:rPr>
                <w:t>0</w:t>
              </w:r>
              <w:r>
                <w:rPr>
                  <w:rFonts w:eastAsia="Calibri"/>
                  <w:lang w:val="en-US"/>
                </w:rPr>
                <w:t>.5</w:t>
              </w:r>
            </w:ins>
          </w:p>
        </w:tc>
      </w:tr>
      <w:tr w:rsidR="00E53781" w:rsidRPr="00F33ED2" w:rsidTr="00EE57C4">
        <w:trPr>
          <w:jc w:val="center"/>
          <w:ins w:id="706" w:author="Ericsson" w:date="2016-05-11T23:59:00Z"/>
        </w:trPr>
        <w:tc>
          <w:tcPr>
            <w:tcW w:w="1535" w:type="dxa"/>
            <w:vMerge w:val="restart"/>
            <w:vAlign w:val="center"/>
          </w:tcPr>
          <w:p w:rsidR="00E53781" w:rsidRPr="00F33ED2" w:rsidRDefault="00E53781" w:rsidP="00EE57C4">
            <w:pPr>
              <w:pStyle w:val="TAC"/>
              <w:rPr>
                <w:ins w:id="707" w:author="Ericsson" w:date="2016-05-11T23:59:00Z"/>
              </w:rPr>
            </w:pPr>
            <w:ins w:id="708" w:author="Ericsson" w:date="2016-05-12T00:00:00Z">
              <w:r>
                <w:t>CA_2A-66A</w:t>
              </w:r>
            </w:ins>
          </w:p>
        </w:tc>
        <w:tc>
          <w:tcPr>
            <w:tcW w:w="2527" w:type="dxa"/>
            <w:vAlign w:val="center"/>
          </w:tcPr>
          <w:p w:rsidR="00E53781" w:rsidRDefault="00E53781" w:rsidP="00EE57C4">
            <w:pPr>
              <w:pStyle w:val="TAC"/>
              <w:rPr>
                <w:ins w:id="709" w:author="Ericsson" w:date="2016-05-11T23:59:00Z"/>
                <w:rFonts w:eastAsia="Calibri"/>
                <w:lang w:val="en-US" w:eastAsia="ja-JP"/>
              </w:rPr>
            </w:pPr>
            <w:ins w:id="710" w:author="Ericsson" w:date="2016-05-12T00:01:00Z">
              <w:r>
                <w:rPr>
                  <w:rFonts w:eastAsia="Calibri"/>
                  <w:lang w:val="en-US" w:eastAsia="ja-JP"/>
                </w:rPr>
                <w:t>2</w:t>
              </w:r>
            </w:ins>
          </w:p>
        </w:tc>
        <w:tc>
          <w:tcPr>
            <w:tcW w:w="2268" w:type="dxa"/>
          </w:tcPr>
          <w:p w:rsidR="00E53781" w:rsidRDefault="00E53781" w:rsidP="00EE57C4">
            <w:pPr>
              <w:pStyle w:val="TAC"/>
              <w:rPr>
                <w:ins w:id="711" w:author="Ericsson" w:date="2016-05-11T23:59:00Z"/>
                <w:rFonts w:eastAsia="Calibri"/>
                <w:lang w:val="en-US"/>
              </w:rPr>
            </w:pPr>
            <w:ins w:id="712" w:author="Ericsson" w:date="2016-05-12T00:01:00Z">
              <w:r>
                <w:rPr>
                  <w:rFonts w:eastAsia="Calibri"/>
                  <w:lang w:val="en-US"/>
                </w:rPr>
                <w:t>0.5</w:t>
              </w:r>
            </w:ins>
          </w:p>
        </w:tc>
        <w:tc>
          <w:tcPr>
            <w:tcW w:w="2860" w:type="dxa"/>
          </w:tcPr>
          <w:p w:rsidR="00E53781" w:rsidRDefault="00E53781" w:rsidP="00EE57C4">
            <w:pPr>
              <w:pStyle w:val="TAC"/>
              <w:rPr>
                <w:ins w:id="713" w:author="Ericsson" w:date="2016-05-11T23:59:00Z"/>
                <w:rFonts w:eastAsia="Calibri"/>
                <w:lang w:val="en-US"/>
              </w:rPr>
            </w:pPr>
            <w:ins w:id="714" w:author="Ericsson" w:date="2016-05-12T00:01:00Z">
              <w:r>
                <w:rPr>
                  <w:rFonts w:eastAsia="Calibri"/>
                  <w:lang w:val="en-US"/>
                </w:rPr>
                <w:t>0.3</w:t>
              </w:r>
            </w:ins>
          </w:p>
        </w:tc>
      </w:tr>
      <w:tr w:rsidR="00E53781" w:rsidRPr="00F33ED2" w:rsidTr="00EE57C4">
        <w:trPr>
          <w:jc w:val="center"/>
          <w:ins w:id="715" w:author="Ericsson" w:date="2016-05-11T23:59:00Z"/>
        </w:trPr>
        <w:tc>
          <w:tcPr>
            <w:tcW w:w="1535" w:type="dxa"/>
            <w:vMerge/>
            <w:vAlign w:val="center"/>
          </w:tcPr>
          <w:p w:rsidR="00E53781" w:rsidRPr="00F33ED2" w:rsidRDefault="00E53781" w:rsidP="00EE57C4">
            <w:pPr>
              <w:pStyle w:val="TAC"/>
              <w:rPr>
                <w:ins w:id="716" w:author="Ericsson" w:date="2016-05-11T23:59:00Z"/>
              </w:rPr>
            </w:pPr>
          </w:p>
        </w:tc>
        <w:tc>
          <w:tcPr>
            <w:tcW w:w="2527" w:type="dxa"/>
            <w:vAlign w:val="center"/>
          </w:tcPr>
          <w:p w:rsidR="00E53781" w:rsidRDefault="00E53781" w:rsidP="00EE57C4">
            <w:pPr>
              <w:pStyle w:val="TAC"/>
              <w:rPr>
                <w:ins w:id="717" w:author="Ericsson" w:date="2016-05-11T23:59:00Z"/>
                <w:rFonts w:eastAsia="Calibri"/>
                <w:lang w:val="en-US" w:eastAsia="ja-JP"/>
              </w:rPr>
            </w:pPr>
            <w:ins w:id="718" w:author="Ericsson" w:date="2016-05-12T00:01:00Z">
              <w:r>
                <w:rPr>
                  <w:rFonts w:eastAsia="Calibri"/>
                  <w:lang w:val="en-US" w:eastAsia="ja-JP"/>
                </w:rPr>
                <w:t>66</w:t>
              </w:r>
            </w:ins>
          </w:p>
        </w:tc>
        <w:tc>
          <w:tcPr>
            <w:tcW w:w="2268" w:type="dxa"/>
          </w:tcPr>
          <w:p w:rsidR="00E53781" w:rsidRDefault="00E53781" w:rsidP="00EE57C4">
            <w:pPr>
              <w:pStyle w:val="TAC"/>
              <w:rPr>
                <w:ins w:id="719" w:author="Ericsson" w:date="2016-05-11T23:59:00Z"/>
                <w:rFonts w:eastAsia="Calibri"/>
                <w:lang w:val="en-US"/>
              </w:rPr>
            </w:pPr>
            <w:ins w:id="720" w:author="Ericsson" w:date="2016-05-12T00:01:00Z">
              <w:r>
                <w:rPr>
                  <w:rFonts w:eastAsia="Calibri"/>
                  <w:lang w:val="en-US"/>
                </w:rPr>
                <w:t>0.5</w:t>
              </w:r>
            </w:ins>
          </w:p>
        </w:tc>
        <w:tc>
          <w:tcPr>
            <w:tcW w:w="2860" w:type="dxa"/>
          </w:tcPr>
          <w:p w:rsidR="00E53781" w:rsidRDefault="00E53781" w:rsidP="00EE57C4">
            <w:pPr>
              <w:pStyle w:val="TAC"/>
              <w:rPr>
                <w:ins w:id="721" w:author="Ericsson" w:date="2016-05-11T23:59:00Z"/>
                <w:rFonts w:eastAsia="Calibri"/>
                <w:lang w:val="en-US"/>
              </w:rPr>
            </w:pPr>
            <w:ins w:id="722" w:author="Ericsson" w:date="2016-05-12T00:01:00Z">
              <w:r>
                <w:rPr>
                  <w:rFonts w:eastAsia="Calibri"/>
                  <w:lang w:val="en-US"/>
                </w:rPr>
                <w:t>0.3</w:t>
              </w:r>
            </w:ins>
          </w:p>
        </w:tc>
      </w:tr>
      <w:tr w:rsidR="00E53781" w:rsidRPr="00F33ED2" w:rsidTr="00EE57C4">
        <w:trPr>
          <w:jc w:val="center"/>
          <w:ins w:id="723" w:author="Ericsson" w:date="2016-05-11T23:59:00Z"/>
        </w:trPr>
        <w:tc>
          <w:tcPr>
            <w:tcW w:w="1535" w:type="dxa"/>
            <w:vMerge w:val="restart"/>
            <w:vAlign w:val="center"/>
          </w:tcPr>
          <w:p w:rsidR="00E53781" w:rsidRPr="00F33ED2" w:rsidRDefault="00E53781" w:rsidP="00EE57C4">
            <w:pPr>
              <w:pStyle w:val="TAC"/>
              <w:rPr>
                <w:ins w:id="724" w:author="Ericsson" w:date="2016-05-11T23:59:00Z"/>
              </w:rPr>
            </w:pPr>
            <w:ins w:id="725" w:author="Ericsson" w:date="2016-05-12T00:00:00Z">
              <w:r>
                <w:t>CA_2A-4A-7A</w:t>
              </w:r>
            </w:ins>
          </w:p>
        </w:tc>
        <w:tc>
          <w:tcPr>
            <w:tcW w:w="2527" w:type="dxa"/>
            <w:vAlign w:val="center"/>
          </w:tcPr>
          <w:p w:rsidR="00E53781" w:rsidRDefault="00E53781" w:rsidP="00EE57C4">
            <w:pPr>
              <w:pStyle w:val="TAC"/>
              <w:rPr>
                <w:ins w:id="726" w:author="Ericsson" w:date="2016-05-11T23:59:00Z"/>
                <w:rFonts w:eastAsia="Calibri"/>
                <w:lang w:val="en-US" w:eastAsia="ja-JP"/>
              </w:rPr>
            </w:pPr>
            <w:ins w:id="727" w:author="Ericsson" w:date="2016-05-12T00:01:00Z">
              <w:r>
                <w:rPr>
                  <w:rFonts w:eastAsia="Calibri"/>
                  <w:lang w:val="en-US" w:eastAsia="ja-JP"/>
                </w:rPr>
                <w:t>2</w:t>
              </w:r>
            </w:ins>
          </w:p>
        </w:tc>
        <w:tc>
          <w:tcPr>
            <w:tcW w:w="2268" w:type="dxa"/>
          </w:tcPr>
          <w:p w:rsidR="00E53781" w:rsidRDefault="00E53781" w:rsidP="00EE57C4">
            <w:pPr>
              <w:pStyle w:val="TAC"/>
              <w:rPr>
                <w:ins w:id="728" w:author="Ericsson" w:date="2016-05-11T23:59:00Z"/>
                <w:rFonts w:eastAsia="Calibri"/>
                <w:lang w:val="en-US"/>
              </w:rPr>
            </w:pPr>
            <w:ins w:id="729" w:author="Ericsson" w:date="2016-05-12T00:01:00Z">
              <w:r>
                <w:rPr>
                  <w:rFonts w:eastAsia="Calibri"/>
                  <w:lang w:val="en-US"/>
                </w:rPr>
                <w:t>0.5</w:t>
              </w:r>
            </w:ins>
          </w:p>
        </w:tc>
        <w:tc>
          <w:tcPr>
            <w:tcW w:w="2860" w:type="dxa"/>
          </w:tcPr>
          <w:p w:rsidR="00E53781" w:rsidRDefault="00E53781" w:rsidP="00EE57C4">
            <w:pPr>
              <w:pStyle w:val="TAC"/>
              <w:rPr>
                <w:ins w:id="730" w:author="Ericsson" w:date="2016-05-11T23:59:00Z"/>
                <w:rFonts w:eastAsia="Calibri"/>
                <w:lang w:val="en-US"/>
              </w:rPr>
            </w:pPr>
            <w:ins w:id="731" w:author="Ericsson" w:date="2016-05-12T00:01:00Z">
              <w:r>
                <w:rPr>
                  <w:rFonts w:eastAsia="Calibri"/>
                  <w:lang w:val="en-US"/>
                </w:rPr>
                <w:t>0.3</w:t>
              </w:r>
            </w:ins>
          </w:p>
        </w:tc>
      </w:tr>
      <w:tr w:rsidR="00E53781" w:rsidRPr="00F33ED2" w:rsidTr="00EE57C4">
        <w:trPr>
          <w:jc w:val="center"/>
          <w:ins w:id="732" w:author="Ericsson" w:date="2016-05-11T23:59:00Z"/>
        </w:trPr>
        <w:tc>
          <w:tcPr>
            <w:tcW w:w="1535" w:type="dxa"/>
            <w:vMerge/>
            <w:vAlign w:val="center"/>
          </w:tcPr>
          <w:p w:rsidR="00E53781" w:rsidRPr="00F33ED2" w:rsidRDefault="00E53781" w:rsidP="00EE57C4">
            <w:pPr>
              <w:pStyle w:val="TAC"/>
              <w:rPr>
                <w:ins w:id="733" w:author="Ericsson" w:date="2016-05-11T23:59:00Z"/>
              </w:rPr>
            </w:pPr>
          </w:p>
        </w:tc>
        <w:tc>
          <w:tcPr>
            <w:tcW w:w="2527" w:type="dxa"/>
            <w:vAlign w:val="center"/>
          </w:tcPr>
          <w:p w:rsidR="00E53781" w:rsidRDefault="00E53781" w:rsidP="00EE57C4">
            <w:pPr>
              <w:pStyle w:val="TAC"/>
              <w:rPr>
                <w:ins w:id="734" w:author="Ericsson" w:date="2016-05-11T23:59:00Z"/>
                <w:rFonts w:eastAsia="Calibri"/>
                <w:lang w:val="en-US" w:eastAsia="ja-JP"/>
              </w:rPr>
            </w:pPr>
            <w:ins w:id="735" w:author="Ericsson" w:date="2016-05-12T00:01:00Z">
              <w:r>
                <w:rPr>
                  <w:rFonts w:eastAsia="Calibri"/>
                  <w:lang w:val="en-US" w:eastAsia="ja-JP"/>
                </w:rPr>
                <w:t>4</w:t>
              </w:r>
            </w:ins>
          </w:p>
        </w:tc>
        <w:tc>
          <w:tcPr>
            <w:tcW w:w="2268" w:type="dxa"/>
          </w:tcPr>
          <w:p w:rsidR="00E53781" w:rsidRDefault="00E53781" w:rsidP="00EE57C4">
            <w:pPr>
              <w:pStyle w:val="TAC"/>
              <w:rPr>
                <w:ins w:id="736" w:author="Ericsson" w:date="2016-05-11T23:59:00Z"/>
                <w:rFonts w:eastAsia="Calibri"/>
                <w:lang w:val="en-US"/>
              </w:rPr>
            </w:pPr>
            <w:ins w:id="737" w:author="Ericsson" w:date="2016-05-12T00:01:00Z">
              <w:r>
                <w:rPr>
                  <w:rFonts w:eastAsia="Calibri"/>
                  <w:lang w:val="en-US"/>
                </w:rPr>
                <w:t>0.5</w:t>
              </w:r>
            </w:ins>
          </w:p>
        </w:tc>
        <w:tc>
          <w:tcPr>
            <w:tcW w:w="2860" w:type="dxa"/>
          </w:tcPr>
          <w:p w:rsidR="00E53781" w:rsidRDefault="00E53781" w:rsidP="00EE57C4">
            <w:pPr>
              <w:pStyle w:val="TAC"/>
              <w:rPr>
                <w:ins w:id="738" w:author="Ericsson" w:date="2016-05-11T23:59:00Z"/>
                <w:rFonts w:eastAsia="Calibri"/>
                <w:lang w:val="en-US"/>
              </w:rPr>
            </w:pPr>
            <w:ins w:id="739" w:author="Ericsson" w:date="2016-05-12T00:01:00Z">
              <w:r>
                <w:rPr>
                  <w:rFonts w:eastAsia="Calibri"/>
                  <w:lang w:val="en-US"/>
                </w:rPr>
                <w:t>0.5</w:t>
              </w:r>
            </w:ins>
          </w:p>
        </w:tc>
      </w:tr>
      <w:tr w:rsidR="00E53781" w:rsidRPr="00F33ED2" w:rsidTr="00EE57C4">
        <w:trPr>
          <w:jc w:val="center"/>
          <w:ins w:id="740" w:author="Ericsson" w:date="2016-05-12T00:00:00Z"/>
        </w:trPr>
        <w:tc>
          <w:tcPr>
            <w:tcW w:w="1535" w:type="dxa"/>
            <w:vMerge/>
            <w:vAlign w:val="center"/>
          </w:tcPr>
          <w:p w:rsidR="00E53781" w:rsidRPr="00F33ED2" w:rsidRDefault="00E53781" w:rsidP="00EE57C4">
            <w:pPr>
              <w:pStyle w:val="TAC"/>
              <w:rPr>
                <w:ins w:id="741" w:author="Ericsson" w:date="2016-05-12T00:00:00Z"/>
              </w:rPr>
            </w:pPr>
          </w:p>
        </w:tc>
        <w:tc>
          <w:tcPr>
            <w:tcW w:w="2527" w:type="dxa"/>
            <w:vAlign w:val="center"/>
          </w:tcPr>
          <w:p w:rsidR="00E53781" w:rsidRDefault="00E53781" w:rsidP="00EE57C4">
            <w:pPr>
              <w:pStyle w:val="TAC"/>
              <w:rPr>
                <w:ins w:id="742" w:author="Ericsson" w:date="2016-05-12T00:00:00Z"/>
                <w:rFonts w:eastAsia="Calibri"/>
                <w:lang w:val="en-US" w:eastAsia="ja-JP"/>
              </w:rPr>
            </w:pPr>
            <w:ins w:id="743" w:author="Ericsson" w:date="2016-05-12T00:01:00Z">
              <w:r>
                <w:rPr>
                  <w:rFonts w:eastAsia="Calibri"/>
                  <w:lang w:val="en-US" w:eastAsia="ja-JP"/>
                </w:rPr>
                <w:t>7</w:t>
              </w:r>
            </w:ins>
          </w:p>
        </w:tc>
        <w:tc>
          <w:tcPr>
            <w:tcW w:w="2268" w:type="dxa"/>
          </w:tcPr>
          <w:p w:rsidR="00E53781" w:rsidRDefault="00E53781" w:rsidP="00EE57C4">
            <w:pPr>
              <w:pStyle w:val="TAC"/>
              <w:rPr>
                <w:ins w:id="744" w:author="Ericsson" w:date="2016-05-12T00:00:00Z"/>
                <w:rFonts w:eastAsia="Calibri"/>
                <w:lang w:val="en-US"/>
              </w:rPr>
            </w:pPr>
            <w:ins w:id="745" w:author="Ericsson" w:date="2016-05-12T00:01:00Z">
              <w:r>
                <w:rPr>
                  <w:rFonts w:eastAsia="Calibri"/>
                  <w:lang w:val="en-US"/>
                </w:rPr>
                <w:t>0.5</w:t>
              </w:r>
            </w:ins>
          </w:p>
        </w:tc>
        <w:tc>
          <w:tcPr>
            <w:tcW w:w="2860" w:type="dxa"/>
          </w:tcPr>
          <w:p w:rsidR="00E53781" w:rsidRDefault="00E53781" w:rsidP="00EE57C4">
            <w:pPr>
              <w:pStyle w:val="TAC"/>
              <w:rPr>
                <w:ins w:id="746" w:author="Ericsson" w:date="2016-05-12T00:00:00Z"/>
                <w:rFonts w:eastAsia="Calibri"/>
                <w:lang w:val="en-US"/>
              </w:rPr>
            </w:pPr>
            <w:ins w:id="747" w:author="Ericsson" w:date="2016-05-12T00:01:00Z">
              <w:r>
                <w:rPr>
                  <w:rFonts w:eastAsia="Calibri"/>
                  <w:lang w:val="en-US"/>
                </w:rPr>
                <w:t>0.5</w:t>
              </w:r>
            </w:ins>
          </w:p>
        </w:tc>
      </w:tr>
    </w:tbl>
    <w:p w:rsidR="00527868" w:rsidRDefault="00527868" w:rsidP="00527868">
      <w:pPr>
        <w:rPr>
          <w:ins w:id="748" w:author="Ericsson" w:date="2016-05-11T23:46:00Z"/>
          <w:rFonts w:eastAsia="SimSun"/>
          <w:lang w:val="en-US"/>
        </w:rPr>
      </w:pPr>
    </w:p>
    <w:p w:rsidR="006B56CF" w:rsidRDefault="00527868" w:rsidP="00527868">
      <w:pPr>
        <w:rPr>
          <w:ins w:id="749" w:author="Ericsson" w:date="2016-05-26T05:03:00Z"/>
          <w:rFonts w:eastAsia="SimSun"/>
          <w:lang w:val="en-US"/>
        </w:rPr>
      </w:pPr>
      <w:ins w:id="750" w:author="Ericsson" w:date="2016-05-11T23:46:00Z">
        <w:r>
          <w:rPr>
            <w:rFonts w:eastAsia="SimSun"/>
            <w:lang w:val="en-US"/>
          </w:rPr>
          <w:t xml:space="preserve">The requirement for a constituent band of a 2DL mode of the 3DL combination should not be more stringent than the requirement for the corresponding “standalone” requirements for a UE not supporting the 3DL combination. </w:t>
        </w:r>
      </w:ins>
    </w:p>
    <w:p w:rsidR="002B26F4" w:rsidRDefault="002B26F4" w:rsidP="002B26F4">
      <w:pPr>
        <w:rPr>
          <w:ins w:id="751" w:author="Ericsson" w:date="2016-05-26T05:04:00Z"/>
          <w:rFonts w:eastAsia="SimSun"/>
          <w:lang w:val="en-US"/>
        </w:rPr>
      </w:pPr>
      <w:ins w:id="752" w:author="Ericsson" w:date="2016-05-26T05:03:00Z">
        <w:r>
          <w:rPr>
            <w:rFonts w:eastAsia="SimSun"/>
            <w:lang w:val="en-US"/>
          </w:rPr>
          <w:t xml:space="preserve">Suggested values </w:t>
        </w:r>
      </w:ins>
      <w:ins w:id="753" w:author="Ericsson" w:date="2016-05-26T05:04:00Z">
        <w:r>
          <w:rPr>
            <w:rFonts w:eastAsia="SimSun"/>
            <w:lang w:val="en-US"/>
          </w:rPr>
          <w:t xml:space="preserve">for </w:t>
        </w:r>
        <w:proofErr w:type="spellStart"/>
        <w:r w:rsidRPr="00DA6784">
          <w:rPr>
            <w:lang w:val="en-US"/>
          </w:rPr>
          <w:t>ΔT</w:t>
        </w:r>
        <w:r w:rsidRPr="00DA6784">
          <w:rPr>
            <w:vertAlign w:val="subscript"/>
            <w:lang w:val="en-US"/>
          </w:rPr>
          <w:t>IB</w:t>
        </w:r>
        <w:proofErr w:type="gramStart"/>
        <w:r w:rsidRPr="00DA6784">
          <w:rPr>
            <w:vertAlign w:val="subscript"/>
            <w:lang w:val="en-US"/>
          </w:rPr>
          <w:t>,c</w:t>
        </w:r>
        <w:proofErr w:type="spellEnd"/>
        <w:proofErr w:type="gramEnd"/>
        <w:r>
          <w:rPr>
            <w:vertAlign w:val="subscript"/>
            <w:lang w:val="en-US"/>
          </w:rPr>
          <w:t xml:space="preserve"> </w:t>
        </w:r>
      </w:ins>
      <w:ins w:id="754" w:author="Ericsson" w:date="2016-05-26T05:07:00Z">
        <w:r>
          <w:rPr>
            <w:rFonts w:eastAsia="SimSun"/>
            <w:lang w:val="en-US"/>
          </w:rPr>
          <w:t xml:space="preserve">can </w:t>
        </w:r>
      </w:ins>
      <w:ins w:id="755" w:author="Ericsson" w:date="2016-05-26T05:04:00Z">
        <w:r>
          <w:rPr>
            <w:rFonts w:eastAsia="SimSun"/>
            <w:lang w:val="en-US"/>
          </w:rPr>
          <w:t>be: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2B26F4" w:rsidTr="001C144E">
        <w:trPr>
          <w:trHeight w:val="74"/>
          <w:jc w:val="center"/>
          <w:ins w:id="756" w:author="Ericsson" w:date="2016-05-26T05:04:00Z"/>
        </w:trPr>
        <w:tc>
          <w:tcPr>
            <w:tcW w:w="2564" w:type="dxa"/>
            <w:tcBorders>
              <w:top w:val="single" w:sz="4" w:space="0" w:color="auto"/>
              <w:bottom w:val="single" w:sz="4" w:space="0" w:color="auto"/>
            </w:tcBorders>
          </w:tcPr>
          <w:p w:rsidR="002B26F4" w:rsidRDefault="002B26F4" w:rsidP="001C144E">
            <w:pPr>
              <w:pStyle w:val="TAC"/>
              <w:rPr>
                <w:ins w:id="757" w:author="Ericsson" w:date="2016-05-26T05:04:00Z"/>
                <w:rFonts w:eastAsia="SimSun"/>
              </w:rPr>
            </w:pPr>
            <w:ins w:id="758" w:author="Ericsson" w:date="2016-05-26T05:04:00Z">
              <w:r>
                <w:rPr>
                  <w:rFonts w:eastAsia="SimSun"/>
                </w:rPr>
                <w:t>2</w:t>
              </w:r>
            </w:ins>
          </w:p>
        </w:tc>
        <w:tc>
          <w:tcPr>
            <w:tcW w:w="2759" w:type="dxa"/>
            <w:tcBorders>
              <w:top w:val="single" w:sz="4" w:space="0" w:color="auto"/>
              <w:bottom w:val="single" w:sz="4" w:space="0" w:color="auto"/>
            </w:tcBorders>
          </w:tcPr>
          <w:p w:rsidR="002B26F4" w:rsidRDefault="002B26F4" w:rsidP="001C144E">
            <w:pPr>
              <w:pStyle w:val="TAC"/>
              <w:rPr>
                <w:ins w:id="759" w:author="Ericsson" w:date="2016-05-26T05:04:00Z"/>
              </w:rPr>
            </w:pPr>
            <w:ins w:id="760" w:author="Ericsson" w:date="2016-05-26T05:04:00Z">
              <w:r>
                <w:t>0.5</w:t>
              </w:r>
            </w:ins>
          </w:p>
        </w:tc>
      </w:tr>
      <w:tr w:rsidR="002B26F4" w:rsidTr="001C144E">
        <w:trPr>
          <w:trHeight w:val="74"/>
          <w:jc w:val="center"/>
          <w:ins w:id="761" w:author="Ericsson" w:date="2016-05-26T05:04:00Z"/>
        </w:trPr>
        <w:tc>
          <w:tcPr>
            <w:tcW w:w="2564" w:type="dxa"/>
            <w:tcBorders>
              <w:top w:val="single" w:sz="4" w:space="0" w:color="auto"/>
              <w:bottom w:val="single" w:sz="4" w:space="0" w:color="auto"/>
            </w:tcBorders>
          </w:tcPr>
          <w:p w:rsidR="002B26F4" w:rsidRDefault="002B26F4" w:rsidP="001C144E">
            <w:pPr>
              <w:pStyle w:val="TAC"/>
              <w:rPr>
                <w:ins w:id="762" w:author="Ericsson" w:date="2016-05-26T05:04:00Z"/>
                <w:rFonts w:eastAsia="SimSun"/>
              </w:rPr>
            </w:pPr>
            <w:ins w:id="763" w:author="Ericsson" w:date="2016-05-26T05:04:00Z">
              <w:r>
                <w:rPr>
                  <w:rFonts w:eastAsia="SimSun"/>
                </w:rPr>
                <w:t>7</w:t>
              </w:r>
            </w:ins>
          </w:p>
        </w:tc>
        <w:tc>
          <w:tcPr>
            <w:tcW w:w="2759" w:type="dxa"/>
            <w:tcBorders>
              <w:top w:val="single" w:sz="4" w:space="0" w:color="auto"/>
              <w:bottom w:val="single" w:sz="4" w:space="0" w:color="auto"/>
            </w:tcBorders>
          </w:tcPr>
          <w:p w:rsidR="002B26F4" w:rsidRDefault="002B26F4" w:rsidP="001C144E">
            <w:pPr>
              <w:pStyle w:val="TAC"/>
              <w:rPr>
                <w:ins w:id="764" w:author="Ericsson" w:date="2016-05-26T05:04:00Z"/>
              </w:rPr>
            </w:pPr>
            <w:ins w:id="765" w:author="Ericsson" w:date="2016-05-26T05:04:00Z">
              <w:r>
                <w:t>0.5</w:t>
              </w:r>
            </w:ins>
          </w:p>
        </w:tc>
      </w:tr>
      <w:tr w:rsidR="002B26F4" w:rsidTr="001C144E">
        <w:trPr>
          <w:trHeight w:val="74"/>
          <w:jc w:val="center"/>
          <w:ins w:id="766" w:author="Ericsson" w:date="2016-05-26T05:04:00Z"/>
        </w:trPr>
        <w:tc>
          <w:tcPr>
            <w:tcW w:w="2564" w:type="dxa"/>
            <w:tcBorders>
              <w:top w:val="single" w:sz="4" w:space="0" w:color="auto"/>
              <w:bottom w:val="single" w:sz="4" w:space="0" w:color="auto"/>
            </w:tcBorders>
          </w:tcPr>
          <w:p w:rsidR="002B26F4" w:rsidRDefault="002B26F4" w:rsidP="001C144E">
            <w:pPr>
              <w:pStyle w:val="TAC"/>
              <w:rPr>
                <w:ins w:id="767" w:author="Ericsson" w:date="2016-05-26T05:04:00Z"/>
                <w:rFonts w:eastAsia="SimSun"/>
              </w:rPr>
            </w:pPr>
            <w:ins w:id="768" w:author="Ericsson" w:date="2016-05-26T05:04:00Z">
              <w:r>
                <w:rPr>
                  <w:rFonts w:eastAsia="SimSun"/>
                </w:rPr>
                <w:t>66</w:t>
              </w:r>
            </w:ins>
          </w:p>
        </w:tc>
        <w:tc>
          <w:tcPr>
            <w:tcW w:w="2759" w:type="dxa"/>
            <w:tcBorders>
              <w:top w:val="single" w:sz="4" w:space="0" w:color="auto"/>
              <w:bottom w:val="single" w:sz="4" w:space="0" w:color="auto"/>
            </w:tcBorders>
          </w:tcPr>
          <w:p w:rsidR="002B26F4" w:rsidRDefault="002B26F4" w:rsidP="001C144E">
            <w:pPr>
              <w:pStyle w:val="TAC"/>
              <w:rPr>
                <w:ins w:id="769" w:author="Ericsson" w:date="2016-05-26T05:04:00Z"/>
              </w:rPr>
            </w:pPr>
            <w:ins w:id="770" w:author="Ericsson" w:date="2016-05-26T05:04:00Z">
              <w:r>
                <w:t>0.5</w:t>
              </w:r>
            </w:ins>
          </w:p>
        </w:tc>
      </w:tr>
    </w:tbl>
    <w:p w:rsidR="000533B6" w:rsidRDefault="000533B6" w:rsidP="002B26F4">
      <w:pPr>
        <w:rPr>
          <w:ins w:id="771" w:author="Ericsson" w:date="2016-05-26T05:12:00Z"/>
          <w:rFonts w:eastAsia="SimSun"/>
          <w:lang w:val="en-US"/>
        </w:rPr>
      </w:pPr>
    </w:p>
    <w:p w:rsidR="002B26F4" w:rsidRDefault="002B26F4" w:rsidP="002B26F4">
      <w:pPr>
        <w:rPr>
          <w:ins w:id="772" w:author="Ericsson" w:date="2016-05-26T05:05:00Z"/>
          <w:rFonts w:eastAsia="SimSun"/>
          <w:lang w:val="en-US"/>
        </w:rPr>
      </w:pPr>
      <w:ins w:id="773" w:author="Ericsson" w:date="2016-05-26T05:08:00Z">
        <w:r>
          <w:rPr>
            <w:rFonts w:eastAsia="SimSun"/>
            <w:lang w:val="en-US"/>
          </w:rPr>
          <w:t>Suggested values for</w:t>
        </w:r>
        <w:r w:rsidRPr="00DA6784">
          <w:rPr>
            <w:lang w:val="en-US"/>
          </w:rPr>
          <w:t xml:space="preserve"> </w:t>
        </w:r>
      </w:ins>
      <w:proofErr w:type="spellStart"/>
      <w:ins w:id="774" w:author="Ericsson" w:date="2016-05-26T05:03:00Z">
        <w:r w:rsidRPr="00DA6784">
          <w:rPr>
            <w:lang w:val="en-US"/>
          </w:rPr>
          <w:t>Δ</w:t>
        </w:r>
        <w:r>
          <w:rPr>
            <w:lang w:val="en-US"/>
          </w:rPr>
          <w:t>R</w:t>
        </w:r>
        <w:r w:rsidRPr="00DA6784">
          <w:rPr>
            <w:vertAlign w:val="subscript"/>
            <w:lang w:val="en-US"/>
          </w:rPr>
          <w:t>IB</w:t>
        </w:r>
        <w:proofErr w:type="gramStart"/>
        <w:r w:rsidRPr="00DA6784">
          <w:rPr>
            <w:vertAlign w:val="subscript"/>
            <w:lang w:val="en-US"/>
          </w:rPr>
          <w:t>,c</w:t>
        </w:r>
        <w:proofErr w:type="spellEnd"/>
        <w:proofErr w:type="gramEnd"/>
        <w:r w:rsidRPr="00A66684">
          <w:rPr>
            <w:rFonts w:eastAsia="SimSun"/>
            <w:lang w:val="en-US"/>
          </w:rPr>
          <w:t xml:space="preserve"> </w:t>
        </w:r>
      </w:ins>
      <w:ins w:id="775" w:author="Ericsson" w:date="2016-05-26T05:08:00Z">
        <w:r>
          <w:rPr>
            <w:rFonts w:eastAsia="SimSun"/>
            <w:lang w:val="en-US"/>
          </w:rPr>
          <w:t xml:space="preserve">can </w:t>
        </w:r>
      </w:ins>
      <w:ins w:id="776" w:author="Ericsson" w:date="2016-05-26T05:05:00Z">
        <w:r>
          <w:rPr>
            <w:rFonts w:eastAsia="SimSun"/>
            <w:lang w:val="en-US"/>
          </w:rPr>
          <w:t xml:space="preserve">be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2B26F4" w:rsidTr="001C144E">
        <w:trPr>
          <w:trHeight w:val="74"/>
          <w:jc w:val="center"/>
          <w:ins w:id="777" w:author="Ericsson" w:date="2016-05-26T05:05:00Z"/>
        </w:trPr>
        <w:tc>
          <w:tcPr>
            <w:tcW w:w="2564" w:type="dxa"/>
            <w:tcBorders>
              <w:top w:val="single" w:sz="4" w:space="0" w:color="auto"/>
              <w:bottom w:val="single" w:sz="4" w:space="0" w:color="auto"/>
            </w:tcBorders>
          </w:tcPr>
          <w:p w:rsidR="002B26F4" w:rsidRDefault="002B26F4" w:rsidP="001C144E">
            <w:pPr>
              <w:pStyle w:val="TAC"/>
              <w:rPr>
                <w:ins w:id="778" w:author="Ericsson" w:date="2016-05-26T05:05:00Z"/>
                <w:rFonts w:eastAsia="SimSun"/>
              </w:rPr>
            </w:pPr>
            <w:ins w:id="779" w:author="Ericsson" w:date="2016-05-26T05:05:00Z">
              <w:r>
                <w:rPr>
                  <w:rFonts w:eastAsia="SimSun"/>
                </w:rPr>
                <w:t>2</w:t>
              </w:r>
            </w:ins>
          </w:p>
        </w:tc>
        <w:tc>
          <w:tcPr>
            <w:tcW w:w="2759" w:type="dxa"/>
            <w:tcBorders>
              <w:top w:val="single" w:sz="4" w:space="0" w:color="auto"/>
              <w:bottom w:val="single" w:sz="4" w:space="0" w:color="auto"/>
            </w:tcBorders>
          </w:tcPr>
          <w:p w:rsidR="002B26F4" w:rsidRDefault="002B26F4" w:rsidP="001C144E">
            <w:pPr>
              <w:pStyle w:val="TAC"/>
              <w:rPr>
                <w:ins w:id="780" w:author="Ericsson" w:date="2016-05-26T05:05:00Z"/>
              </w:rPr>
            </w:pPr>
            <w:ins w:id="781" w:author="Ericsson" w:date="2016-05-26T05:05:00Z">
              <w:r>
                <w:t>0.3</w:t>
              </w:r>
            </w:ins>
          </w:p>
        </w:tc>
      </w:tr>
      <w:tr w:rsidR="002B26F4" w:rsidTr="001C144E">
        <w:trPr>
          <w:trHeight w:val="74"/>
          <w:jc w:val="center"/>
          <w:ins w:id="782" w:author="Ericsson" w:date="2016-05-26T05:05:00Z"/>
        </w:trPr>
        <w:tc>
          <w:tcPr>
            <w:tcW w:w="2564" w:type="dxa"/>
            <w:tcBorders>
              <w:top w:val="single" w:sz="4" w:space="0" w:color="auto"/>
              <w:bottom w:val="single" w:sz="4" w:space="0" w:color="auto"/>
            </w:tcBorders>
          </w:tcPr>
          <w:p w:rsidR="002B26F4" w:rsidRDefault="002B26F4" w:rsidP="001C144E">
            <w:pPr>
              <w:pStyle w:val="TAC"/>
              <w:rPr>
                <w:ins w:id="783" w:author="Ericsson" w:date="2016-05-26T05:05:00Z"/>
                <w:rFonts w:eastAsia="SimSun"/>
              </w:rPr>
            </w:pPr>
            <w:ins w:id="784" w:author="Ericsson" w:date="2016-05-26T05:05:00Z">
              <w:r>
                <w:rPr>
                  <w:rFonts w:eastAsia="SimSun"/>
                </w:rPr>
                <w:t>7</w:t>
              </w:r>
            </w:ins>
          </w:p>
        </w:tc>
        <w:tc>
          <w:tcPr>
            <w:tcW w:w="2759" w:type="dxa"/>
            <w:tcBorders>
              <w:top w:val="single" w:sz="4" w:space="0" w:color="auto"/>
              <w:bottom w:val="single" w:sz="4" w:space="0" w:color="auto"/>
            </w:tcBorders>
          </w:tcPr>
          <w:p w:rsidR="002B26F4" w:rsidRDefault="002B26F4" w:rsidP="001C144E">
            <w:pPr>
              <w:pStyle w:val="TAC"/>
              <w:rPr>
                <w:ins w:id="785" w:author="Ericsson" w:date="2016-05-26T05:05:00Z"/>
              </w:rPr>
            </w:pPr>
            <w:ins w:id="786" w:author="Ericsson" w:date="2016-05-26T05:05:00Z">
              <w:r>
                <w:t>0</w:t>
              </w:r>
            </w:ins>
          </w:p>
        </w:tc>
      </w:tr>
      <w:tr w:rsidR="002B26F4" w:rsidTr="001C144E">
        <w:trPr>
          <w:trHeight w:val="74"/>
          <w:jc w:val="center"/>
          <w:ins w:id="787" w:author="Ericsson" w:date="2016-05-26T05:05:00Z"/>
        </w:trPr>
        <w:tc>
          <w:tcPr>
            <w:tcW w:w="2564" w:type="dxa"/>
            <w:tcBorders>
              <w:top w:val="single" w:sz="4" w:space="0" w:color="auto"/>
              <w:bottom w:val="single" w:sz="4" w:space="0" w:color="auto"/>
            </w:tcBorders>
          </w:tcPr>
          <w:p w:rsidR="002B26F4" w:rsidRDefault="002B26F4" w:rsidP="001C144E">
            <w:pPr>
              <w:pStyle w:val="TAC"/>
              <w:rPr>
                <w:ins w:id="788" w:author="Ericsson" w:date="2016-05-26T05:05:00Z"/>
                <w:rFonts w:eastAsia="SimSun"/>
              </w:rPr>
            </w:pPr>
            <w:ins w:id="789" w:author="Ericsson" w:date="2016-05-26T05:05:00Z">
              <w:r>
                <w:rPr>
                  <w:rFonts w:eastAsia="SimSun"/>
                </w:rPr>
                <w:t>66</w:t>
              </w:r>
            </w:ins>
          </w:p>
        </w:tc>
        <w:tc>
          <w:tcPr>
            <w:tcW w:w="2759" w:type="dxa"/>
            <w:tcBorders>
              <w:top w:val="single" w:sz="4" w:space="0" w:color="auto"/>
              <w:bottom w:val="single" w:sz="4" w:space="0" w:color="auto"/>
            </w:tcBorders>
          </w:tcPr>
          <w:p w:rsidR="002B26F4" w:rsidRDefault="002B26F4" w:rsidP="001C144E">
            <w:pPr>
              <w:pStyle w:val="TAC"/>
              <w:rPr>
                <w:ins w:id="790" w:author="Ericsson" w:date="2016-05-26T05:05:00Z"/>
              </w:rPr>
            </w:pPr>
            <w:ins w:id="791" w:author="Ericsson" w:date="2016-05-26T05:05:00Z">
              <w:r>
                <w:t>0.3</w:t>
              </w:r>
            </w:ins>
          </w:p>
        </w:tc>
      </w:tr>
    </w:tbl>
    <w:p w:rsidR="002B26F4" w:rsidRDefault="002B26F4" w:rsidP="002B26F4">
      <w:pPr>
        <w:rPr>
          <w:ins w:id="792" w:author="Ericsson" w:date="2016-05-26T05:05:00Z"/>
          <w:rFonts w:eastAsia="SimSun"/>
          <w:lang w:val="en-US"/>
        </w:rPr>
      </w:pPr>
    </w:p>
    <w:p w:rsidR="00711E1E" w:rsidRDefault="007309BD" w:rsidP="009D767E">
      <w:pPr>
        <w:rPr>
          <w:ins w:id="793" w:author="Ericsson" w:date="2016-05-13T02:19:00Z"/>
          <w:rFonts w:eastAsia="SimSun"/>
          <w:lang w:val="en-US"/>
        </w:rPr>
      </w:pPr>
      <w:ins w:id="794" w:author="Ericsson" w:date="2016-05-13T02:13:00Z">
        <w:r>
          <w:rPr>
            <w:rFonts w:eastAsia="SimSun"/>
            <w:lang w:val="en-US"/>
          </w:rPr>
          <w:t>It is noted that these requirements are more stringent than those of Band (2 + 4 + 7) even though Band 66</w:t>
        </w:r>
      </w:ins>
      <w:ins w:id="795" w:author="Ericsson" w:date="2016-05-13T02:14:00Z">
        <w:r>
          <w:rPr>
            <w:rFonts w:eastAsia="SimSun"/>
            <w:lang w:val="en-US"/>
          </w:rPr>
          <w:t xml:space="preserve"> has a wider passband than Band 4. B</w:t>
        </w:r>
      </w:ins>
      <w:ins w:id="796" w:author="Ericsson" w:date="2016-05-13T02:16:00Z">
        <w:r>
          <w:rPr>
            <w:rFonts w:eastAsia="SimSun"/>
            <w:lang w:val="en-US"/>
          </w:rPr>
          <w:t xml:space="preserve">and (2 + 4 + 7) was specified with </w:t>
        </w:r>
      </w:ins>
      <w:ins w:id="797" w:author="Ericsson" w:date="2016-05-13T02:18:00Z">
        <w:r>
          <w:rPr>
            <w:rFonts w:eastAsia="SimSun"/>
            <w:lang w:val="en-US"/>
          </w:rPr>
          <w:t xml:space="preserve">a </w:t>
        </w:r>
      </w:ins>
      <w:ins w:id="798" w:author="Ericsson" w:date="2016-05-13T02:19:00Z">
        <w:r>
          <w:rPr>
            <w:rFonts w:eastAsia="SimSun"/>
            <w:lang w:val="en-US"/>
          </w:rPr>
          <w:t>larger</w:t>
        </w:r>
      </w:ins>
      <w:ins w:id="799" w:author="Ericsson" w:date="2016-05-13T02:16:00Z">
        <w:r>
          <w:rPr>
            <w:rFonts w:eastAsia="SimSun"/>
            <w:lang w:val="en-US"/>
          </w:rPr>
          <w:t xml:space="preserve"> </w:t>
        </w:r>
        <w:proofErr w:type="spellStart"/>
        <w:r>
          <w:t>Δ</w:t>
        </w:r>
      </w:ins>
      <w:ins w:id="800" w:author="Ericsson" w:date="2016-05-13T02:17:00Z">
        <w:r>
          <w:t>R</w:t>
        </w:r>
      </w:ins>
      <w:ins w:id="801" w:author="Ericsson" w:date="2016-05-13T02:16:00Z">
        <w:r w:rsidRPr="002E05BE">
          <w:rPr>
            <w:vertAlign w:val="subscript"/>
          </w:rPr>
          <w:t>IB</w:t>
        </w:r>
        <w:proofErr w:type="gramStart"/>
        <w:r w:rsidRPr="002E05BE">
          <w:rPr>
            <w:vertAlign w:val="subscript"/>
          </w:rPr>
          <w:t>,c</w:t>
        </w:r>
        <w:proofErr w:type="spellEnd"/>
        <w:proofErr w:type="gramEnd"/>
        <w:r w:rsidRPr="002E05BE">
          <w:rPr>
            <w:vertAlign w:val="subscript"/>
          </w:rPr>
          <w:t xml:space="preserve"> </w:t>
        </w:r>
      </w:ins>
      <w:ins w:id="802" w:author="Ericsson" w:date="2016-05-13T02:17:00Z">
        <w:r>
          <w:rPr>
            <w:rFonts w:eastAsia="SimSun"/>
            <w:lang w:val="en-US"/>
          </w:rPr>
          <w:t xml:space="preserve">for Band 4 and Band 7 such that the Band 4 + Band 7 </w:t>
        </w:r>
      </w:ins>
      <w:proofErr w:type="spellStart"/>
      <w:ins w:id="803" w:author="Ericsson" w:date="2016-05-13T02:18:00Z">
        <w:r>
          <w:rPr>
            <w:rFonts w:eastAsia="SimSun"/>
            <w:lang w:val="en-US"/>
          </w:rPr>
          <w:t>fall-back</w:t>
        </w:r>
        <w:proofErr w:type="spellEnd"/>
        <w:r>
          <w:rPr>
            <w:rFonts w:eastAsia="SimSun"/>
            <w:lang w:val="en-US"/>
          </w:rPr>
          <w:t xml:space="preserve"> mode</w:t>
        </w:r>
        <w:r w:rsidR="00711E1E">
          <w:rPr>
            <w:rFonts w:eastAsia="SimSun"/>
            <w:lang w:val="en-US"/>
          </w:rPr>
          <w:t xml:space="preserve"> </w:t>
        </w:r>
        <w:r w:rsidR="006628E7">
          <w:rPr>
            <w:rFonts w:eastAsia="SimSun"/>
            <w:lang w:val="en-US"/>
          </w:rPr>
          <w:t>would not</w:t>
        </w:r>
      </w:ins>
      <w:ins w:id="804" w:author="Ericsson" w:date="2016-05-13T15:45:00Z">
        <w:r w:rsidR="006628E7">
          <w:rPr>
            <w:rFonts w:eastAsia="SimSun"/>
            <w:lang w:val="en-US"/>
          </w:rPr>
          <w:t xml:space="preserve"> be specified with </w:t>
        </w:r>
      </w:ins>
      <w:ins w:id="805" w:author="Ericsson" w:date="2016-05-13T02:18:00Z">
        <w:r>
          <w:rPr>
            <w:rFonts w:eastAsia="SimSun"/>
            <w:lang w:val="en-US"/>
          </w:rPr>
          <w:t xml:space="preserve">tighter requirements than </w:t>
        </w:r>
        <w:r w:rsidR="00711E1E">
          <w:rPr>
            <w:rFonts w:eastAsia="SimSun"/>
            <w:lang w:val="en-US"/>
          </w:rPr>
          <w:t>the standalone 2DL</w:t>
        </w:r>
      </w:ins>
      <w:ins w:id="806" w:author="Ericsson" w:date="2016-05-13T02:21:00Z">
        <w:r w:rsidR="00711E1E">
          <w:rPr>
            <w:rFonts w:eastAsia="SimSun"/>
            <w:lang w:val="en-US"/>
          </w:rPr>
          <w:t xml:space="preserve"> </w:t>
        </w:r>
      </w:ins>
      <w:ins w:id="807" w:author="Ericsson" w:date="2016-05-13T02:18:00Z">
        <w:r>
          <w:rPr>
            <w:rFonts w:eastAsia="SimSun"/>
            <w:lang w:val="en-US"/>
          </w:rPr>
          <w:t xml:space="preserve">combination Band (4 + 7). </w:t>
        </w:r>
      </w:ins>
    </w:p>
    <w:p w:rsidR="00711E1E" w:rsidRDefault="00711E1E" w:rsidP="009D767E">
      <w:pPr>
        <w:rPr>
          <w:ins w:id="808" w:author="Ericsson" w:date="2016-05-13T02:19:00Z"/>
          <w:rFonts w:eastAsia="SimSun"/>
          <w:lang w:val="en-US"/>
        </w:rPr>
      </w:pPr>
      <w:ins w:id="809" w:author="Ericsson" w:date="2016-05-13T02:19:00Z">
        <w:r>
          <w:rPr>
            <w:rFonts w:eastAsia="SimSun"/>
            <w:lang w:val="en-US"/>
          </w:rPr>
          <w:t xml:space="preserve">The requirements for Band (2 + 7 + 66) </w:t>
        </w:r>
      </w:ins>
      <w:ins w:id="810" w:author="Ericsson" w:date="2016-05-13T02:21:00Z">
        <w:r>
          <w:rPr>
            <w:rFonts w:eastAsia="SimSun"/>
            <w:lang w:val="en-US"/>
          </w:rPr>
          <w:t xml:space="preserve">above </w:t>
        </w:r>
      </w:ins>
      <w:ins w:id="811" w:author="Ericsson" w:date="2016-05-13T02:19:00Z">
        <w:r>
          <w:rPr>
            <w:rFonts w:eastAsia="SimSun"/>
            <w:lang w:val="en-US"/>
          </w:rPr>
          <w:t>would also be relevant for Band</w:t>
        </w:r>
      </w:ins>
      <w:ins w:id="812" w:author="Ericsson" w:date="2016-05-13T02:20:00Z">
        <w:r>
          <w:rPr>
            <w:rFonts w:eastAsia="SimSun"/>
            <w:lang w:val="en-US"/>
          </w:rPr>
          <w:t xml:space="preserve"> (7 + 25 + 66)</w:t>
        </w:r>
      </w:ins>
      <w:ins w:id="813" w:author="Ericsson" w:date="2016-05-13T02:21:00Z">
        <w:r w:rsidR="00C54C25">
          <w:rPr>
            <w:rFonts w:eastAsia="SimSun"/>
            <w:lang w:val="en-US"/>
          </w:rPr>
          <w:t xml:space="preserve"> that includes the G-block.</w:t>
        </w:r>
      </w:ins>
    </w:p>
    <w:p w:rsidR="000946CA" w:rsidRPr="00A66684" w:rsidRDefault="000946CA" w:rsidP="000946CA">
      <w:pPr>
        <w:rPr>
          <w:ins w:id="814" w:author="Ericsson" w:date="2016-05-26T05:11:00Z"/>
          <w:lang w:val="en-US" w:eastAsia="zh-CN"/>
        </w:rPr>
      </w:pPr>
      <w:ins w:id="815" w:author="Ericsson" w:date="2016-05-26T05:11:00Z">
        <w:r>
          <w:rPr>
            <w:lang w:val="en-US" w:eastAsia="zh-CN"/>
          </w:rPr>
          <w:t xml:space="preserve">However other technologies than FBAR might need to be considered further before values agreed. </w:t>
        </w:r>
        <w:r>
          <w:rPr>
            <w:rFonts w:eastAsia="SimSun"/>
            <w:lang w:val="en-US"/>
          </w:rPr>
          <w:t xml:space="preserve">The requirements in Table 6.x.4-4 and Table 6.x.4-5 </w:t>
        </w:r>
        <w:r>
          <w:rPr>
            <w:lang w:val="en-US" w:eastAsia="zh-CN"/>
          </w:rPr>
          <w:t>are thus left TBD until further investigation is made.</w:t>
        </w:r>
      </w:ins>
    </w:p>
    <w:p w:rsidR="000946CA" w:rsidRPr="002E05BE" w:rsidRDefault="000946CA" w:rsidP="000946CA">
      <w:pPr>
        <w:pStyle w:val="TH"/>
        <w:rPr>
          <w:ins w:id="816" w:author="Ericsson" w:date="2016-05-26T05:11:00Z"/>
        </w:rPr>
      </w:pPr>
      <w:ins w:id="817" w:author="Ericsson" w:date="2016-05-26T05:11:00Z">
        <w:r>
          <w:t>Table 6.x</w:t>
        </w:r>
        <w:r w:rsidRPr="002E05BE">
          <w:t>.4-</w:t>
        </w:r>
        <w:r>
          <w:t>4</w:t>
        </w:r>
        <w:r w:rsidRPr="002E05BE">
          <w:t xml:space="preserve">: </w:t>
        </w:r>
        <w:proofErr w:type="spellStart"/>
        <w:r w:rsidRPr="002E05BE">
          <w:t>ΔT</w:t>
        </w:r>
        <w:r w:rsidRPr="002E05BE">
          <w:rPr>
            <w:vertAlign w:val="subscript"/>
          </w:rPr>
          <w:t>IB</w:t>
        </w:r>
        <w:proofErr w:type="gramStart"/>
        <w:r w:rsidRPr="002E05BE">
          <w:rPr>
            <w:vertAlign w:val="subscript"/>
          </w:rPr>
          <w:t>,c</w:t>
        </w:r>
        <w:proofErr w:type="spellEnd"/>
        <w:proofErr w:type="gramEnd"/>
        <w:r w:rsidRPr="002E05BE">
          <w:rPr>
            <w:vertAlign w:val="subscript"/>
          </w:rPr>
          <w:t xml:space="preserve"> </w:t>
        </w:r>
        <w:r w:rsidRPr="002E05BE">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946CA" w:rsidRPr="009469E3" w:rsidTr="00027C83">
        <w:trPr>
          <w:jc w:val="center"/>
          <w:ins w:id="818" w:author="Ericsson" w:date="2016-05-26T05:11:00Z"/>
        </w:trPr>
        <w:tc>
          <w:tcPr>
            <w:tcW w:w="1923" w:type="dxa"/>
          </w:tcPr>
          <w:p w:rsidR="000946CA" w:rsidRPr="002E05BE" w:rsidRDefault="000946CA" w:rsidP="00027C83">
            <w:pPr>
              <w:keepNext/>
              <w:keepLines/>
              <w:spacing w:after="0"/>
              <w:jc w:val="center"/>
              <w:rPr>
                <w:ins w:id="819" w:author="Ericsson" w:date="2016-05-26T05:11:00Z"/>
                <w:rFonts w:ascii="Arial" w:hAnsi="Arial" w:cs="Arial"/>
                <w:b/>
                <w:bCs/>
                <w:sz w:val="18"/>
                <w:szCs w:val="18"/>
              </w:rPr>
            </w:pPr>
            <w:ins w:id="820" w:author="Ericsson" w:date="2016-05-26T05:11:00Z">
              <w:r w:rsidRPr="002E05BE">
                <w:rPr>
                  <w:rFonts w:ascii="Arial" w:hAnsi="Arial" w:cs="Arial"/>
                  <w:b/>
                  <w:bCs/>
                  <w:sz w:val="18"/>
                  <w:szCs w:val="18"/>
                </w:rPr>
                <w:t>Inter-band CA Configuration</w:t>
              </w:r>
            </w:ins>
          </w:p>
        </w:tc>
        <w:tc>
          <w:tcPr>
            <w:tcW w:w="2564" w:type="dxa"/>
          </w:tcPr>
          <w:p w:rsidR="000946CA" w:rsidRPr="002E05BE" w:rsidRDefault="000946CA" w:rsidP="00027C83">
            <w:pPr>
              <w:keepNext/>
              <w:keepLines/>
              <w:spacing w:after="0"/>
              <w:jc w:val="center"/>
              <w:rPr>
                <w:ins w:id="821" w:author="Ericsson" w:date="2016-05-26T05:11:00Z"/>
                <w:rFonts w:ascii="Arial" w:hAnsi="Arial" w:cs="Arial"/>
                <w:b/>
                <w:bCs/>
                <w:sz w:val="18"/>
                <w:szCs w:val="18"/>
              </w:rPr>
            </w:pPr>
            <w:ins w:id="822" w:author="Ericsson" w:date="2016-05-26T05:11:00Z">
              <w:r w:rsidRPr="002E05BE">
                <w:rPr>
                  <w:rFonts w:ascii="Arial" w:hAnsi="Arial" w:cs="Arial"/>
                  <w:b/>
                  <w:bCs/>
                  <w:sz w:val="18"/>
                  <w:szCs w:val="18"/>
                </w:rPr>
                <w:t>E-UTRA Band</w:t>
              </w:r>
            </w:ins>
          </w:p>
        </w:tc>
        <w:tc>
          <w:tcPr>
            <w:tcW w:w="2759" w:type="dxa"/>
          </w:tcPr>
          <w:p w:rsidR="000946CA" w:rsidRPr="009469E3" w:rsidRDefault="000946CA" w:rsidP="00027C83">
            <w:pPr>
              <w:keepNext/>
              <w:keepLines/>
              <w:spacing w:after="0"/>
              <w:jc w:val="center"/>
              <w:rPr>
                <w:ins w:id="823" w:author="Ericsson" w:date="2016-05-26T05:11:00Z"/>
                <w:rFonts w:ascii="Arial" w:hAnsi="Arial" w:cs="Arial"/>
                <w:b/>
                <w:bCs/>
                <w:sz w:val="18"/>
                <w:szCs w:val="18"/>
              </w:rPr>
            </w:pPr>
            <w:proofErr w:type="spellStart"/>
            <w:ins w:id="824" w:author="Ericsson" w:date="2016-05-26T05:11:00Z">
              <w:r w:rsidRPr="002E05BE">
                <w:rPr>
                  <w:rFonts w:ascii="Arial" w:hAnsi="Arial" w:cs="Arial"/>
                  <w:b/>
                  <w:bCs/>
                  <w:sz w:val="18"/>
                  <w:szCs w:val="18"/>
                </w:rPr>
                <w:t>ΔT</w:t>
              </w:r>
              <w:r w:rsidRPr="002E05BE">
                <w:rPr>
                  <w:rFonts w:ascii="Arial" w:hAnsi="Arial" w:cs="Arial"/>
                  <w:b/>
                  <w:bCs/>
                  <w:sz w:val="18"/>
                  <w:szCs w:val="18"/>
                  <w:vertAlign w:val="subscript"/>
                </w:rPr>
                <w:t>IB,c</w:t>
              </w:r>
              <w:proofErr w:type="spellEnd"/>
              <w:r w:rsidRPr="002E05BE">
                <w:rPr>
                  <w:rFonts w:ascii="Arial" w:hAnsi="Arial" w:cs="Arial"/>
                  <w:b/>
                  <w:bCs/>
                  <w:sz w:val="18"/>
                  <w:szCs w:val="18"/>
                </w:rPr>
                <w:t xml:space="preserve"> [dB]</w:t>
              </w:r>
            </w:ins>
          </w:p>
        </w:tc>
      </w:tr>
      <w:tr w:rsidR="000946CA" w:rsidRPr="009469E3" w:rsidTr="00027C83">
        <w:trPr>
          <w:trHeight w:val="74"/>
          <w:jc w:val="center"/>
          <w:ins w:id="825" w:author="Ericsson" w:date="2016-05-26T05:11:00Z"/>
        </w:trPr>
        <w:tc>
          <w:tcPr>
            <w:tcW w:w="1923" w:type="dxa"/>
            <w:vMerge w:val="restart"/>
            <w:vAlign w:val="center"/>
          </w:tcPr>
          <w:p w:rsidR="000946CA" w:rsidRPr="009469E3" w:rsidRDefault="000946CA" w:rsidP="00027C83">
            <w:pPr>
              <w:keepNext/>
              <w:keepLines/>
              <w:spacing w:after="0"/>
              <w:jc w:val="center"/>
              <w:rPr>
                <w:ins w:id="826" w:author="Ericsson" w:date="2016-05-26T05:11:00Z"/>
                <w:rFonts w:ascii="Arial" w:hAnsi="Arial" w:cs="Arial"/>
                <w:sz w:val="18"/>
                <w:szCs w:val="18"/>
              </w:rPr>
            </w:pPr>
            <w:ins w:id="827" w:author="Ericsson" w:date="2016-05-26T05:11:00Z">
              <w:r>
                <w:rPr>
                  <w:rFonts w:ascii="Arial" w:hAnsi="Arial" w:cs="Arial"/>
                  <w:sz w:val="18"/>
                  <w:szCs w:val="18"/>
                </w:rPr>
                <w:t>Ca_2A-7A-66A</w:t>
              </w:r>
            </w:ins>
          </w:p>
        </w:tc>
        <w:tc>
          <w:tcPr>
            <w:tcW w:w="2564" w:type="dxa"/>
            <w:tcBorders>
              <w:top w:val="single" w:sz="4" w:space="0" w:color="auto"/>
              <w:bottom w:val="single" w:sz="4" w:space="0" w:color="auto"/>
            </w:tcBorders>
          </w:tcPr>
          <w:p w:rsidR="000946CA" w:rsidRDefault="000946CA" w:rsidP="00027C83">
            <w:pPr>
              <w:pStyle w:val="TAC"/>
              <w:rPr>
                <w:ins w:id="828" w:author="Ericsson" w:date="2016-05-26T05:11:00Z"/>
                <w:rFonts w:eastAsia="SimSun"/>
              </w:rPr>
            </w:pPr>
            <w:ins w:id="829" w:author="Ericsson" w:date="2016-05-26T05:11:00Z">
              <w:r>
                <w:rPr>
                  <w:rFonts w:eastAsia="SimSun"/>
                </w:rPr>
                <w:t>2</w:t>
              </w:r>
            </w:ins>
          </w:p>
        </w:tc>
        <w:tc>
          <w:tcPr>
            <w:tcW w:w="2759" w:type="dxa"/>
            <w:tcBorders>
              <w:top w:val="single" w:sz="4" w:space="0" w:color="auto"/>
              <w:bottom w:val="single" w:sz="4" w:space="0" w:color="auto"/>
            </w:tcBorders>
          </w:tcPr>
          <w:p w:rsidR="000946CA" w:rsidRDefault="000946CA" w:rsidP="00027C83">
            <w:pPr>
              <w:pStyle w:val="TAC"/>
              <w:rPr>
                <w:ins w:id="830" w:author="Ericsson" w:date="2016-05-26T05:11:00Z"/>
              </w:rPr>
            </w:pPr>
            <w:ins w:id="831" w:author="Ericsson" w:date="2016-05-26T05:11:00Z">
              <w:r>
                <w:t>TBD</w:t>
              </w:r>
            </w:ins>
          </w:p>
        </w:tc>
      </w:tr>
      <w:tr w:rsidR="000946CA" w:rsidRPr="009469E3" w:rsidTr="00027C83">
        <w:trPr>
          <w:trHeight w:val="74"/>
          <w:jc w:val="center"/>
          <w:ins w:id="832" w:author="Ericsson" w:date="2016-05-26T05:11:00Z"/>
        </w:trPr>
        <w:tc>
          <w:tcPr>
            <w:tcW w:w="1923" w:type="dxa"/>
            <w:vMerge/>
            <w:vAlign w:val="center"/>
          </w:tcPr>
          <w:p w:rsidR="000946CA" w:rsidRPr="009469E3" w:rsidRDefault="000946CA" w:rsidP="00027C83">
            <w:pPr>
              <w:keepNext/>
              <w:keepLines/>
              <w:spacing w:after="0"/>
              <w:jc w:val="center"/>
              <w:rPr>
                <w:ins w:id="833" w:author="Ericsson" w:date="2016-05-26T05:11:00Z"/>
                <w:rFonts w:ascii="Arial" w:hAnsi="Arial" w:cs="Arial"/>
                <w:sz w:val="18"/>
                <w:szCs w:val="18"/>
              </w:rPr>
            </w:pPr>
          </w:p>
        </w:tc>
        <w:tc>
          <w:tcPr>
            <w:tcW w:w="2564" w:type="dxa"/>
            <w:tcBorders>
              <w:top w:val="single" w:sz="4" w:space="0" w:color="auto"/>
              <w:bottom w:val="single" w:sz="4" w:space="0" w:color="auto"/>
            </w:tcBorders>
          </w:tcPr>
          <w:p w:rsidR="000946CA" w:rsidRDefault="000946CA" w:rsidP="00027C83">
            <w:pPr>
              <w:pStyle w:val="TAC"/>
              <w:rPr>
                <w:ins w:id="834" w:author="Ericsson" w:date="2016-05-26T05:11:00Z"/>
                <w:rFonts w:eastAsia="SimSun"/>
              </w:rPr>
            </w:pPr>
            <w:ins w:id="835" w:author="Ericsson" w:date="2016-05-26T05:11:00Z">
              <w:r>
                <w:rPr>
                  <w:rFonts w:eastAsia="SimSun"/>
                </w:rPr>
                <w:t>7</w:t>
              </w:r>
            </w:ins>
          </w:p>
        </w:tc>
        <w:tc>
          <w:tcPr>
            <w:tcW w:w="2759" w:type="dxa"/>
            <w:tcBorders>
              <w:top w:val="single" w:sz="4" w:space="0" w:color="auto"/>
              <w:bottom w:val="single" w:sz="4" w:space="0" w:color="auto"/>
            </w:tcBorders>
          </w:tcPr>
          <w:p w:rsidR="000946CA" w:rsidRDefault="000946CA" w:rsidP="00027C83">
            <w:pPr>
              <w:pStyle w:val="TAC"/>
              <w:rPr>
                <w:ins w:id="836" w:author="Ericsson" w:date="2016-05-26T05:11:00Z"/>
              </w:rPr>
            </w:pPr>
            <w:ins w:id="837" w:author="Ericsson" w:date="2016-05-26T05:11:00Z">
              <w:r>
                <w:t>TBD</w:t>
              </w:r>
            </w:ins>
          </w:p>
        </w:tc>
      </w:tr>
      <w:tr w:rsidR="000946CA" w:rsidRPr="009469E3" w:rsidTr="00027C83">
        <w:trPr>
          <w:trHeight w:val="74"/>
          <w:jc w:val="center"/>
          <w:ins w:id="838" w:author="Ericsson" w:date="2016-05-26T05:11:00Z"/>
        </w:trPr>
        <w:tc>
          <w:tcPr>
            <w:tcW w:w="1923" w:type="dxa"/>
            <w:vMerge/>
            <w:vAlign w:val="center"/>
          </w:tcPr>
          <w:p w:rsidR="000946CA" w:rsidRPr="009469E3" w:rsidRDefault="000946CA" w:rsidP="00027C83">
            <w:pPr>
              <w:keepNext/>
              <w:keepLines/>
              <w:spacing w:after="0"/>
              <w:jc w:val="center"/>
              <w:rPr>
                <w:ins w:id="839" w:author="Ericsson" w:date="2016-05-26T05:11:00Z"/>
                <w:rFonts w:ascii="Arial" w:hAnsi="Arial" w:cs="Arial"/>
                <w:sz w:val="18"/>
                <w:szCs w:val="18"/>
              </w:rPr>
            </w:pPr>
          </w:p>
        </w:tc>
        <w:tc>
          <w:tcPr>
            <w:tcW w:w="2564" w:type="dxa"/>
            <w:tcBorders>
              <w:top w:val="single" w:sz="4" w:space="0" w:color="auto"/>
              <w:bottom w:val="single" w:sz="4" w:space="0" w:color="auto"/>
            </w:tcBorders>
          </w:tcPr>
          <w:p w:rsidR="000946CA" w:rsidRDefault="000946CA" w:rsidP="00027C83">
            <w:pPr>
              <w:pStyle w:val="TAC"/>
              <w:rPr>
                <w:ins w:id="840" w:author="Ericsson" w:date="2016-05-26T05:11:00Z"/>
                <w:rFonts w:eastAsia="SimSun"/>
              </w:rPr>
            </w:pPr>
            <w:ins w:id="841" w:author="Ericsson" w:date="2016-05-26T05:11:00Z">
              <w:r>
                <w:rPr>
                  <w:rFonts w:eastAsia="SimSun"/>
                </w:rPr>
                <w:t>66</w:t>
              </w:r>
            </w:ins>
          </w:p>
        </w:tc>
        <w:tc>
          <w:tcPr>
            <w:tcW w:w="2759" w:type="dxa"/>
            <w:tcBorders>
              <w:top w:val="single" w:sz="4" w:space="0" w:color="auto"/>
              <w:bottom w:val="single" w:sz="4" w:space="0" w:color="auto"/>
            </w:tcBorders>
          </w:tcPr>
          <w:p w:rsidR="000946CA" w:rsidRDefault="000946CA" w:rsidP="00027C83">
            <w:pPr>
              <w:pStyle w:val="TAC"/>
              <w:rPr>
                <w:ins w:id="842" w:author="Ericsson" w:date="2016-05-26T05:11:00Z"/>
              </w:rPr>
            </w:pPr>
            <w:ins w:id="843" w:author="Ericsson" w:date="2016-05-26T05:11:00Z">
              <w:r>
                <w:t>TBD</w:t>
              </w:r>
            </w:ins>
          </w:p>
        </w:tc>
      </w:tr>
    </w:tbl>
    <w:p w:rsidR="000946CA" w:rsidRDefault="000946CA" w:rsidP="000946CA">
      <w:pPr>
        <w:rPr>
          <w:ins w:id="844" w:author="Ericsson" w:date="2016-05-26T05:11:00Z"/>
          <w:lang w:val="en-US"/>
        </w:rPr>
      </w:pPr>
    </w:p>
    <w:p w:rsidR="000946CA" w:rsidRDefault="000946CA" w:rsidP="000946CA">
      <w:pPr>
        <w:pStyle w:val="TH"/>
        <w:rPr>
          <w:ins w:id="845" w:author="Ericsson" w:date="2016-05-26T05:11:00Z"/>
        </w:rPr>
      </w:pPr>
      <w:ins w:id="846" w:author="Ericsson" w:date="2016-05-26T05:11:00Z">
        <w:r w:rsidRPr="0003526D">
          <w:t xml:space="preserve">Table </w:t>
        </w:r>
        <w:r w:rsidRPr="0003526D">
          <w:rPr>
            <w:rFonts w:hint="eastAsia"/>
          </w:rPr>
          <w:t>6</w:t>
        </w:r>
        <w:r w:rsidRPr="0003526D">
          <w:t>.</w:t>
        </w:r>
        <w:r>
          <w:t>x.</w:t>
        </w:r>
        <w:r w:rsidRPr="00A46ACB">
          <w:rPr>
            <w:rFonts w:hint="eastAsia"/>
          </w:rPr>
          <w:t>4</w:t>
        </w:r>
        <w:r w:rsidRPr="0003526D">
          <w:t>-</w:t>
        </w:r>
        <w:r>
          <w:t>5</w:t>
        </w:r>
        <w:r w:rsidRPr="0003526D">
          <w:t xml:space="preserve">: </w:t>
        </w:r>
        <w:proofErr w:type="spellStart"/>
        <w:r w:rsidRPr="0003526D">
          <w:t>Δ</w:t>
        </w:r>
        <w:r>
          <w:t>R</w:t>
        </w:r>
        <w:r w:rsidRPr="0003526D">
          <w:rPr>
            <w:vertAlign w:val="subscript"/>
          </w:rPr>
          <w:t>IB</w:t>
        </w:r>
        <w:proofErr w:type="gramStart"/>
        <w:r w:rsidRPr="0003526D">
          <w:rPr>
            <w:vertAlign w:val="subscript"/>
          </w:rPr>
          <w:t>,c</w:t>
        </w:r>
        <w:proofErr w:type="spellEnd"/>
        <w:proofErr w:type="gramEnd"/>
        <w:r>
          <w:rPr>
            <w:vertAlign w:val="subscript"/>
          </w:rPr>
          <w:t xml:space="preserve"> </w:t>
        </w:r>
        <w: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946CA" w:rsidRPr="009469E3" w:rsidTr="00027C83">
        <w:trPr>
          <w:jc w:val="center"/>
          <w:ins w:id="847" w:author="Ericsson" w:date="2016-05-26T05:11:00Z"/>
        </w:trPr>
        <w:tc>
          <w:tcPr>
            <w:tcW w:w="1923" w:type="dxa"/>
          </w:tcPr>
          <w:p w:rsidR="000946CA" w:rsidRPr="009469E3" w:rsidRDefault="000946CA" w:rsidP="00027C83">
            <w:pPr>
              <w:keepNext/>
              <w:keepLines/>
              <w:spacing w:after="0"/>
              <w:jc w:val="center"/>
              <w:rPr>
                <w:ins w:id="848" w:author="Ericsson" w:date="2016-05-26T05:11:00Z"/>
                <w:rFonts w:ascii="Arial" w:hAnsi="Arial" w:cs="Arial"/>
                <w:b/>
                <w:bCs/>
                <w:sz w:val="18"/>
                <w:szCs w:val="18"/>
              </w:rPr>
            </w:pPr>
            <w:ins w:id="849" w:author="Ericsson" w:date="2016-05-26T05:11:00Z">
              <w:r w:rsidRPr="009469E3">
                <w:rPr>
                  <w:rFonts w:ascii="Arial" w:hAnsi="Arial" w:cs="Arial"/>
                  <w:b/>
                  <w:bCs/>
                  <w:sz w:val="18"/>
                  <w:szCs w:val="18"/>
                </w:rPr>
                <w:t>Inter-band CA Configuration</w:t>
              </w:r>
            </w:ins>
          </w:p>
        </w:tc>
        <w:tc>
          <w:tcPr>
            <w:tcW w:w="2564" w:type="dxa"/>
          </w:tcPr>
          <w:p w:rsidR="000946CA" w:rsidRPr="009469E3" w:rsidRDefault="000946CA" w:rsidP="00027C83">
            <w:pPr>
              <w:keepNext/>
              <w:keepLines/>
              <w:spacing w:after="0"/>
              <w:jc w:val="center"/>
              <w:rPr>
                <w:ins w:id="850" w:author="Ericsson" w:date="2016-05-26T05:11:00Z"/>
                <w:rFonts w:ascii="Arial" w:hAnsi="Arial" w:cs="Arial"/>
                <w:b/>
                <w:bCs/>
                <w:sz w:val="18"/>
                <w:szCs w:val="18"/>
              </w:rPr>
            </w:pPr>
            <w:ins w:id="851" w:author="Ericsson" w:date="2016-05-26T05:11:00Z">
              <w:r w:rsidRPr="009469E3">
                <w:rPr>
                  <w:rFonts w:ascii="Arial" w:hAnsi="Arial" w:cs="Arial"/>
                  <w:b/>
                  <w:bCs/>
                  <w:sz w:val="18"/>
                  <w:szCs w:val="18"/>
                </w:rPr>
                <w:t>E-UTRA Band</w:t>
              </w:r>
            </w:ins>
          </w:p>
        </w:tc>
        <w:tc>
          <w:tcPr>
            <w:tcW w:w="2759" w:type="dxa"/>
          </w:tcPr>
          <w:p w:rsidR="000946CA" w:rsidRPr="009469E3" w:rsidRDefault="000946CA" w:rsidP="00027C83">
            <w:pPr>
              <w:keepNext/>
              <w:keepLines/>
              <w:spacing w:after="0"/>
              <w:jc w:val="center"/>
              <w:rPr>
                <w:ins w:id="852" w:author="Ericsson" w:date="2016-05-26T05:11:00Z"/>
                <w:rFonts w:ascii="Arial" w:hAnsi="Arial" w:cs="Arial"/>
                <w:b/>
                <w:bCs/>
                <w:sz w:val="18"/>
                <w:szCs w:val="18"/>
              </w:rPr>
            </w:pPr>
            <w:proofErr w:type="spellStart"/>
            <w:ins w:id="853" w:author="Ericsson" w:date="2016-05-26T05:11:00Z">
              <w:r w:rsidRPr="009469E3">
                <w:rPr>
                  <w:rFonts w:ascii="Arial" w:hAnsi="Arial" w:cs="Arial"/>
                  <w:b/>
                  <w:bCs/>
                  <w:sz w:val="18"/>
                  <w:szCs w:val="18"/>
                </w:rPr>
                <w:t>Δ</w:t>
              </w:r>
              <w:r>
                <w:rPr>
                  <w:rFonts w:ascii="Arial" w:hAnsi="Arial" w:cs="Arial"/>
                  <w:b/>
                  <w:bCs/>
                  <w:sz w:val="18"/>
                  <w:szCs w:val="18"/>
                </w:rPr>
                <w:t>R</w:t>
              </w:r>
              <w:r w:rsidRPr="009469E3">
                <w:rPr>
                  <w:rFonts w:ascii="Arial" w:hAnsi="Arial" w:cs="Arial"/>
                  <w:b/>
                  <w:bCs/>
                  <w:sz w:val="18"/>
                  <w:szCs w:val="18"/>
                  <w:vertAlign w:val="subscript"/>
                </w:rPr>
                <w:t>IB,c</w:t>
              </w:r>
              <w:proofErr w:type="spellEnd"/>
              <w:r w:rsidRPr="009469E3">
                <w:rPr>
                  <w:rFonts w:ascii="Arial" w:hAnsi="Arial" w:cs="Arial"/>
                  <w:b/>
                  <w:bCs/>
                  <w:sz w:val="18"/>
                  <w:szCs w:val="18"/>
                </w:rPr>
                <w:t xml:space="preserve"> [dB]</w:t>
              </w:r>
            </w:ins>
          </w:p>
        </w:tc>
      </w:tr>
      <w:tr w:rsidR="000946CA" w:rsidRPr="009469E3" w:rsidTr="00027C83">
        <w:trPr>
          <w:trHeight w:val="74"/>
          <w:jc w:val="center"/>
          <w:ins w:id="854" w:author="Ericsson" w:date="2016-05-26T05:11:00Z"/>
        </w:trPr>
        <w:tc>
          <w:tcPr>
            <w:tcW w:w="1923" w:type="dxa"/>
            <w:vMerge w:val="restart"/>
            <w:vAlign w:val="center"/>
          </w:tcPr>
          <w:p w:rsidR="000946CA" w:rsidRPr="009469E3" w:rsidRDefault="000946CA" w:rsidP="00027C83">
            <w:pPr>
              <w:keepNext/>
              <w:keepLines/>
              <w:spacing w:after="0"/>
              <w:jc w:val="center"/>
              <w:rPr>
                <w:ins w:id="855" w:author="Ericsson" w:date="2016-05-26T05:11:00Z"/>
                <w:rFonts w:ascii="Arial" w:hAnsi="Arial" w:cs="Arial"/>
                <w:sz w:val="18"/>
                <w:szCs w:val="18"/>
              </w:rPr>
            </w:pPr>
            <w:ins w:id="856" w:author="Ericsson" w:date="2016-05-26T05:11:00Z">
              <w:r>
                <w:rPr>
                  <w:rFonts w:ascii="Arial" w:hAnsi="Arial" w:cs="Arial"/>
                  <w:sz w:val="18"/>
                  <w:szCs w:val="18"/>
                </w:rPr>
                <w:t>Ca_2A-7A-66A</w:t>
              </w:r>
            </w:ins>
          </w:p>
        </w:tc>
        <w:tc>
          <w:tcPr>
            <w:tcW w:w="2564" w:type="dxa"/>
            <w:tcBorders>
              <w:top w:val="single" w:sz="4" w:space="0" w:color="auto"/>
              <w:bottom w:val="single" w:sz="4" w:space="0" w:color="auto"/>
            </w:tcBorders>
          </w:tcPr>
          <w:p w:rsidR="000946CA" w:rsidRDefault="000946CA" w:rsidP="00027C83">
            <w:pPr>
              <w:pStyle w:val="TAC"/>
              <w:rPr>
                <w:ins w:id="857" w:author="Ericsson" w:date="2016-05-26T05:11:00Z"/>
                <w:rFonts w:eastAsia="SimSun"/>
              </w:rPr>
            </w:pPr>
            <w:ins w:id="858" w:author="Ericsson" w:date="2016-05-26T05:11:00Z">
              <w:r>
                <w:rPr>
                  <w:rFonts w:eastAsia="SimSun"/>
                </w:rPr>
                <w:t>2</w:t>
              </w:r>
            </w:ins>
          </w:p>
        </w:tc>
        <w:tc>
          <w:tcPr>
            <w:tcW w:w="2759" w:type="dxa"/>
            <w:tcBorders>
              <w:top w:val="single" w:sz="4" w:space="0" w:color="auto"/>
              <w:bottom w:val="single" w:sz="4" w:space="0" w:color="auto"/>
            </w:tcBorders>
          </w:tcPr>
          <w:p w:rsidR="000946CA" w:rsidRDefault="000946CA" w:rsidP="00027C83">
            <w:pPr>
              <w:pStyle w:val="TAC"/>
              <w:rPr>
                <w:ins w:id="859" w:author="Ericsson" w:date="2016-05-26T05:11:00Z"/>
              </w:rPr>
            </w:pPr>
            <w:ins w:id="860" w:author="Ericsson" w:date="2016-05-26T05:11:00Z">
              <w:r>
                <w:t>TBD</w:t>
              </w:r>
            </w:ins>
          </w:p>
        </w:tc>
      </w:tr>
      <w:tr w:rsidR="000946CA" w:rsidRPr="009469E3" w:rsidTr="00027C83">
        <w:trPr>
          <w:trHeight w:val="74"/>
          <w:jc w:val="center"/>
          <w:ins w:id="861" w:author="Ericsson" w:date="2016-05-26T05:11:00Z"/>
        </w:trPr>
        <w:tc>
          <w:tcPr>
            <w:tcW w:w="1923" w:type="dxa"/>
            <w:vMerge/>
            <w:vAlign w:val="center"/>
          </w:tcPr>
          <w:p w:rsidR="000946CA" w:rsidRPr="009469E3" w:rsidRDefault="000946CA" w:rsidP="00027C83">
            <w:pPr>
              <w:keepNext/>
              <w:keepLines/>
              <w:spacing w:after="0"/>
              <w:jc w:val="center"/>
              <w:rPr>
                <w:ins w:id="862" w:author="Ericsson" w:date="2016-05-26T05:11:00Z"/>
                <w:rFonts w:ascii="Arial" w:hAnsi="Arial" w:cs="Arial"/>
                <w:sz w:val="18"/>
                <w:szCs w:val="18"/>
              </w:rPr>
            </w:pPr>
          </w:p>
        </w:tc>
        <w:tc>
          <w:tcPr>
            <w:tcW w:w="2564" w:type="dxa"/>
            <w:tcBorders>
              <w:top w:val="single" w:sz="4" w:space="0" w:color="auto"/>
              <w:bottom w:val="single" w:sz="4" w:space="0" w:color="auto"/>
            </w:tcBorders>
          </w:tcPr>
          <w:p w:rsidR="000946CA" w:rsidRDefault="000946CA" w:rsidP="00027C83">
            <w:pPr>
              <w:pStyle w:val="TAC"/>
              <w:rPr>
                <w:ins w:id="863" w:author="Ericsson" w:date="2016-05-26T05:11:00Z"/>
                <w:rFonts w:eastAsia="SimSun"/>
              </w:rPr>
            </w:pPr>
            <w:ins w:id="864" w:author="Ericsson" w:date="2016-05-26T05:11:00Z">
              <w:r>
                <w:rPr>
                  <w:rFonts w:eastAsia="SimSun"/>
                </w:rPr>
                <w:t>7</w:t>
              </w:r>
            </w:ins>
          </w:p>
        </w:tc>
        <w:tc>
          <w:tcPr>
            <w:tcW w:w="2759" w:type="dxa"/>
            <w:tcBorders>
              <w:top w:val="single" w:sz="4" w:space="0" w:color="auto"/>
              <w:bottom w:val="single" w:sz="4" w:space="0" w:color="auto"/>
            </w:tcBorders>
          </w:tcPr>
          <w:p w:rsidR="000946CA" w:rsidRDefault="000946CA" w:rsidP="00027C83">
            <w:pPr>
              <w:pStyle w:val="TAC"/>
              <w:rPr>
                <w:ins w:id="865" w:author="Ericsson" w:date="2016-05-26T05:11:00Z"/>
              </w:rPr>
            </w:pPr>
            <w:ins w:id="866" w:author="Ericsson" w:date="2016-05-26T05:11:00Z">
              <w:r>
                <w:t>TBD</w:t>
              </w:r>
            </w:ins>
          </w:p>
        </w:tc>
      </w:tr>
      <w:tr w:rsidR="000946CA" w:rsidRPr="009469E3" w:rsidTr="00027C83">
        <w:trPr>
          <w:trHeight w:val="74"/>
          <w:jc w:val="center"/>
          <w:ins w:id="867" w:author="Ericsson" w:date="2016-05-26T05:11:00Z"/>
        </w:trPr>
        <w:tc>
          <w:tcPr>
            <w:tcW w:w="1923" w:type="dxa"/>
            <w:vMerge/>
            <w:vAlign w:val="center"/>
          </w:tcPr>
          <w:p w:rsidR="000946CA" w:rsidRPr="009469E3" w:rsidRDefault="000946CA" w:rsidP="00027C83">
            <w:pPr>
              <w:keepNext/>
              <w:keepLines/>
              <w:spacing w:after="0"/>
              <w:jc w:val="center"/>
              <w:rPr>
                <w:ins w:id="868" w:author="Ericsson" w:date="2016-05-26T05:11:00Z"/>
                <w:rFonts w:ascii="Arial" w:hAnsi="Arial" w:cs="Arial"/>
                <w:sz w:val="18"/>
                <w:szCs w:val="18"/>
              </w:rPr>
            </w:pPr>
          </w:p>
        </w:tc>
        <w:tc>
          <w:tcPr>
            <w:tcW w:w="2564" w:type="dxa"/>
            <w:tcBorders>
              <w:top w:val="single" w:sz="4" w:space="0" w:color="auto"/>
              <w:bottom w:val="single" w:sz="4" w:space="0" w:color="auto"/>
            </w:tcBorders>
          </w:tcPr>
          <w:p w:rsidR="000946CA" w:rsidRDefault="000946CA" w:rsidP="00027C83">
            <w:pPr>
              <w:pStyle w:val="TAC"/>
              <w:rPr>
                <w:ins w:id="869" w:author="Ericsson" w:date="2016-05-26T05:11:00Z"/>
                <w:rFonts w:eastAsia="SimSun"/>
              </w:rPr>
            </w:pPr>
            <w:ins w:id="870" w:author="Ericsson" w:date="2016-05-26T05:11:00Z">
              <w:r>
                <w:rPr>
                  <w:rFonts w:eastAsia="SimSun"/>
                </w:rPr>
                <w:t>66</w:t>
              </w:r>
            </w:ins>
          </w:p>
        </w:tc>
        <w:tc>
          <w:tcPr>
            <w:tcW w:w="2759" w:type="dxa"/>
            <w:tcBorders>
              <w:top w:val="single" w:sz="4" w:space="0" w:color="auto"/>
              <w:bottom w:val="single" w:sz="4" w:space="0" w:color="auto"/>
            </w:tcBorders>
          </w:tcPr>
          <w:p w:rsidR="000946CA" w:rsidRDefault="000946CA" w:rsidP="00027C83">
            <w:pPr>
              <w:pStyle w:val="TAC"/>
              <w:rPr>
                <w:ins w:id="871" w:author="Ericsson" w:date="2016-05-26T05:11:00Z"/>
              </w:rPr>
            </w:pPr>
            <w:ins w:id="872" w:author="Ericsson" w:date="2016-05-26T05:11:00Z">
              <w:r>
                <w:t>TBD</w:t>
              </w:r>
            </w:ins>
          </w:p>
        </w:tc>
      </w:tr>
    </w:tbl>
    <w:p w:rsidR="000946CA" w:rsidRDefault="000946CA" w:rsidP="000946CA">
      <w:pPr>
        <w:rPr>
          <w:ins w:id="873" w:author="Ericsson" w:date="2016-05-26T05:11:00Z"/>
          <w:rFonts w:eastAsia="SimSun"/>
          <w:lang w:val="en-US"/>
        </w:rPr>
      </w:pPr>
    </w:p>
    <w:bookmarkEnd w:id="0"/>
    <w:bookmarkEnd w:id="1"/>
    <w:bookmarkEnd w:id="2"/>
    <w:bookmarkEnd w:id="3"/>
    <w:bookmarkEnd w:id="4"/>
    <w:p w:rsidR="00FD685A" w:rsidRDefault="00FD685A" w:rsidP="00FD685A">
      <w:pPr>
        <w:pStyle w:val="Heading5"/>
        <w:rPr>
          <w:color w:val="0070C0"/>
          <w:sz w:val="32"/>
          <w:szCs w:val="32"/>
          <w:lang w:val="en-US"/>
        </w:rPr>
      </w:pPr>
      <w:r>
        <w:rPr>
          <w:color w:val="0070C0"/>
          <w:sz w:val="32"/>
          <w:szCs w:val="32"/>
          <w:lang w:val="en-US"/>
        </w:rPr>
        <w:t>---End of changes---</w:t>
      </w:r>
    </w:p>
    <w:p w:rsidR="002F729C" w:rsidRPr="002D24C9" w:rsidRDefault="002F729C" w:rsidP="00FD685A">
      <w:pPr>
        <w:ind w:firstLineChars="50" w:firstLine="100"/>
        <w:jc w:val="center"/>
        <w:rPr>
          <w:lang w:val="en-US" w:eastAsia="ja-JP"/>
        </w:rPr>
      </w:pPr>
    </w:p>
    <w:sectPr w:rsidR="002F729C" w:rsidRPr="002D24C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DDA" w:rsidRDefault="00425DDA">
      <w:r>
        <w:separator/>
      </w:r>
    </w:p>
  </w:endnote>
  <w:endnote w:type="continuationSeparator" w:id="0">
    <w:p w:rsidR="00425DDA" w:rsidRDefault="0042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7C4" w:rsidRDefault="00EE57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DDA" w:rsidRDefault="00425DDA">
      <w:r>
        <w:separator/>
      </w:r>
    </w:p>
  </w:footnote>
  <w:footnote w:type="continuationSeparator" w:id="0">
    <w:p w:rsidR="00425DDA" w:rsidRDefault="00425D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11A63"/>
    <w:rsid w:val="000215CB"/>
    <w:rsid w:val="00022C3B"/>
    <w:rsid w:val="00031C1D"/>
    <w:rsid w:val="00032B42"/>
    <w:rsid w:val="00032DA8"/>
    <w:rsid w:val="00040F5B"/>
    <w:rsid w:val="00042C26"/>
    <w:rsid w:val="00044127"/>
    <w:rsid w:val="000452A5"/>
    <w:rsid w:val="000533B6"/>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6901"/>
    <w:rsid w:val="001A08AA"/>
    <w:rsid w:val="001B3225"/>
    <w:rsid w:val="001B4FA1"/>
    <w:rsid w:val="001C0E61"/>
    <w:rsid w:val="001C345E"/>
    <w:rsid w:val="001D0137"/>
    <w:rsid w:val="001D4A61"/>
    <w:rsid w:val="001E73B6"/>
    <w:rsid w:val="001F239F"/>
    <w:rsid w:val="001F7248"/>
    <w:rsid w:val="00200546"/>
    <w:rsid w:val="00204749"/>
    <w:rsid w:val="00214FBD"/>
    <w:rsid w:val="002322EB"/>
    <w:rsid w:val="002332D4"/>
    <w:rsid w:val="0023632A"/>
    <w:rsid w:val="0024573B"/>
    <w:rsid w:val="00245A34"/>
    <w:rsid w:val="0026164C"/>
    <w:rsid w:val="002648BF"/>
    <w:rsid w:val="00266EE7"/>
    <w:rsid w:val="002775E8"/>
    <w:rsid w:val="00277F34"/>
    <w:rsid w:val="00281E6F"/>
    <w:rsid w:val="00282213"/>
    <w:rsid w:val="002875FD"/>
    <w:rsid w:val="00290A95"/>
    <w:rsid w:val="002A3A5F"/>
    <w:rsid w:val="002B0570"/>
    <w:rsid w:val="002B26F4"/>
    <w:rsid w:val="002B4C1C"/>
    <w:rsid w:val="002B6489"/>
    <w:rsid w:val="002C668A"/>
    <w:rsid w:val="002C7E7B"/>
    <w:rsid w:val="002D2273"/>
    <w:rsid w:val="002D24C9"/>
    <w:rsid w:val="002D67AD"/>
    <w:rsid w:val="002E0EEA"/>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7096"/>
    <w:rsid w:val="0047759F"/>
    <w:rsid w:val="0048072B"/>
    <w:rsid w:val="00492B55"/>
    <w:rsid w:val="00492FF4"/>
    <w:rsid w:val="00495514"/>
    <w:rsid w:val="00496DC0"/>
    <w:rsid w:val="004979CE"/>
    <w:rsid w:val="004A21E2"/>
    <w:rsid w:val="004A66D5"/>
    <w:rsid w:val="004B70B4"/>
    <w:rsid w:val="004C4662"/>
    <w:rsid w:val="004D1729"/>
    <w:rsid w:val="004D20C7"/>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217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3E0A"/>
    <w:rsid w:val="00B13F90"/>
    <w:rsid w:val="00B17730"/>
    <w:rsid w:val="00B31E38"/>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4C25"/>
    <w:rsid w:val="00C558D3"/>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F721-2BC0-416A-BC29-0B0EB45D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1293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14</cp:revision>
  <cp:lastPrinted>2013-07-05T12:11:00Z</cp:lastPrinted>
  <dcterms:created xsi:type="dcterms:W3CDTF">2016-05-13T13:57:00Z</dcterms:created>
  <dcterms:modified xsi:type="dcterms:W3CDTF">2016-05-26T06:52:00Z</dcterms:modified>
</cp:coreProperties>
</file>