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6E" w:rsidRPr="003913EE" w:rsidRDefault="00BE086E" w:rsidP="00BE086E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/>
        </w:rPr>
      </w:pPr>
      <w:r w:rsidRPr="003913EE">
        <w:rPr>
          <w:sz w:val="24"/>
          <w:szCs w:val="24"/>
          <w:lang w:val="en-US"/>
        </w:rPr>
        <w:t>3GPP TSG-RAN WG4 Meeting #</w:t>
      </w:r>
      <w:r w:rsidRPr="003913EE">
        <w:rPr>
          <w:sz w:val="24"/>
          <w:szCs w:val="24"/>
          <w:lang w:val="en-US" w:eastAsia="ja-JP"/>
        </w:rPr>
        <w:t>7</w:t>
      </w:r>
      <w:r>
        <w:rPr>
          <w:sz w:val="24"/>
          <w:szCs w:val="24"/>
          <w:lang w:val="en-US" w:eastAsia="ja-JP"/>
        </w:rPr>
        <w:t>9</w:t>
      </w:r>
      <w:r w:rsidRPr="003913EE">
        <w:rPr>
          <w:sz w:val="24"/>
          <w:szCs w:val="24"/>
          <w:lang w:val="en-US"/>
        </w:rPr>
        <w:t xml:space="preserve">                                       </w:t>
      </w:r>
      <w:r>
        <w:rPr>
          <w:sz w:val="24"/>
          <w:szCs w:val="24"/>
          <w:lang w:val="en-US"/>
        </w:rPr>
        <w:t xml:space="preserve">                 </w:t>
      </w:r>
      <w:r w:rsidRPr="003913EE">
        <w:rPr>
          <w:sz w:val="24"/>
          <w:szCs w:val="24"/>
          <w:lang w:val="en-US"/>
        </w:rPr>
        <w:t xml:space="preserve">    R4-</w:t>
      </w:r>
      <w:r>
        <w:rPr>
          <w:sz w:val="24"/>
          <w:szCs w:val="24"/>
          <w:lang w:val="en-US"/>
        </w:rPr>
        <w:t>16</w:t>
      </w:r>
      <w:r w:rsidR="0060771F">
        <w:rPr>
          <w:sz w:val="24"/>
          <w:szCs w:val="24"/>
          <w:lang w:val="en-US"/>
        </w:rPr>
        <w:t>4373</w:t>
      </w:r>
      <w:bookmarkStart w:id="0" w:name="_GoBack"/>
      <w:bookmarkEnd w:id="0"/>
    </w:p>
    <w:p w:rsidR="00BE086E" w:rsidRPr="003913EE" w:rsidRDefault="00BE086E" w:rsidP="00BE086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zh-CN"/>
        </w:rPr>
        <w:t>Nanjing</w:t>
      </w:r>
      <w:r w:rsidRPr="003913EE">
        <w:rPr>
          <w:sz w:val="24"/>
          <w:szCs w:val="24"/>
          <w:lang w:val="en-US" w:eastAsia="zh-CN"/>
        </w:rPr>
        <w:t xml:space="preserve">, </w:t>
      </w:r>
      <w:r>
        <w:rPr>
          <w:sz w:val="24"/>
          <w:szCs w:val="24"/>
          <w:lang w:val="en-US" w:eastAsia="zh-CN"/>
        </w:rPr>
        <w:t>China</w:t>
      </w:r>
      <w:r w:rsidRPr="003913EE">
        <w:rPr>
          <w:sz w:val="24"/>
          <w:szCs w:val="24"/>
          <w:lang w:val="en-US" w:eastAsia="zh-CN"/>
        </w:rPr>
        <w:t>,</w:t>
      </w:r>
      <w:r w:rsidRPr="003913EE">
        <w:rPr>
          <w:sz w:val="24"/>
          <w:szCs w:val="24"/>
          <w:lang w:val="en-US" w:eastAsia="ja-JP"/>
        </w:rPr>
        <w:t xml:space="preserve"> </w:t>
      </w:r>
      <w:r>
        <w:rPr>
          <w:sz w:val="24"/>
          <w:szCs w:val="24"/>
          <w:lang w:val="en-US" w:eastAsia="ja-JP"/>
        </w:rPr>
        <w:t>23rd</w:t>
      </w:r>
      <w:r w:rsidRPr="003913EE">
        <w:rPr>
          <w:sz w:val="24"/>
          <w:szCs w:val="24"/>
          <w:lang w:val="en-US" w:eastAsia="ja-JP"/>
        </w:rPr>
        <w:t>-</w:t>
      </w:r>
      <w:r>
        <w:rPr>
          <w:sz w:val="24"/>
          <w:szCs w:val="24"/>
          <w:lang w:val="en-US" w:eastAsia="ja-JP"/>
        </w:rPr>
        <w:t>27th</w:t>
      </w:r>
      <w:r w:rsidRPr="003913EE">
        <w:rPr>
          <w:sz w:val="24"/>
          <w:szCs w:val="24"/>
          <w:lang w:val="en-US" w:eastAsia="ja-JP"/>
        </w:rPr>
        <w:t xml:space="preserve"> </w:t>
      </w:r>
      <w:r>
        <w:rPr>
          <w:sz w:val="24"/>
          <w:szCs w:val="24"/>
          <w:lang w:val="en-US" w:eastAsia="zh-CN"/>
        </w:rPr>
        <w:t>May</w:t>
      </w:r>
      <w:r>
        <w:rPr>
          <w:sz w:val="24"/>
          <w:szCs w:val="24"/>
          <w:lang w:val="en-US" w:eastAsia="ja-JP"/>
        </w:rPr>
        <w:t>, 2016</w:t>
      </w:r>
    </w:p>
    <w:p w:rsidR="0033186E" w:rsidRPr="007541EE" w:rsidRDefault="0033186E" w:rsidP="0033186E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Agenda Item:</w:t>
      </w:r>
      <w:r w:rsidRPr="007541EE">
        <w:rPr>
          <w:sz w:val="22"/>
          <w:lang w:val="en-US"/>
        </w:rPr>
        <w:tab/>
      </w:r>
      <w:r w:rsidR="005509D5">
        <w:rPr>
          <w:sz w:val="22"/>
          <w:lang w:val="en-US"/>
        </w:rPr>
        <w:t>6</w:t>
      </w:r>
      <w:r w:rsidR="002401B3">
        <w:rPr>
          <w:sz w:val="22"/>
          <w:lang w:val="en-US"/>
        </w:rPr>
        <w:t>.</w:t>
      </w:r>
      <w:r w:rsidR="00F50735">
        <w:rPr>
          <w:sz w:val="22"/>
          <w:lang w:val="en-US"/>
        </w:rPr>
        <w:t>3.</w:t>
      </w:r>
      <w:r w:rsidR="008A14BF">
        <w:rPr>
          <w:sz w:val="22"/>
          <w:lang w:val="en-US"/>
        </w:rPr>
        <w:t>3</w:t>
      </w:r>
    </w:p>
    <w:p w:rsidR="0033186E" w:rsidRPr="007541EE" w:rsidRDefault="0033186E" w:rsidP="0033186E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="00CD2D8E" w:rsidRPr="007541EE">
        <w:rPr>
          <w:bCs/>
          <w:sz w:val="22"/>
          <w:lang w:val="en-US"/>
        </w:rPr>
        <w:t>Ericsson</w:t>
      </w:r>
    </w:p>
    <w:p w:rsidR="00424931" w:rsidRPr="00982C3C" w:rsidRDefault="0033186E" w:rsidP="00424931">
      <w:pPr>
        <w:tabs>
          <w:tab w:val="left" w:pos="1985"/>
        </w:tabs>
        <w:spacing w:after="0"/>
        <w:ind w:left="1988" w:hanging="1980"/>
        <w:jc w:val="both"/>
        <w:rPr>
          <w:bCs/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016773" w:rsidRPr="00016773">
        <w:rPr>
          <w:sz w:val="22"/>
          <w:lang w:val="en-US"/>
        </w:rPr>
        <w:t>Simulation results for synchronous network for PDCCH/PCFICH/PHICH</w:t>
      </w:r>
    </w:p>
    <w:p w:rsidR="0033186E" w:rsidRPr="007541EE" w:rsidRDefault="0033186E" w:rsidP="00424931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9670DA" w:rsidRPr="007541EE">
        <w:rPr>
          <w:sz w:val="22"/>
          <w:lang w:val="en-US"/>
        </w:rPr>
        <w:t>Discussion</w:t>
      </w:r>
    </w:p>
    <w:p w:rsidR="0029787B" w:rsidRPr="007541EE" w:rsidRDefault="0029787B" w:rsidP="0033186E">
      <w:pPr>
        <w:tabs>
          <w:tab w:val="left" w:pos="1985"/>
        </w:tabs>
        <w:spacing w:after="0"/>
        <w:jc w:val="both"/>
        <w:rPr>
          <w:sz w:val="22"/>
          <w:lang w:val="en-US"/>
        </w:rPr>
      </w:pPr>
    </w:p>
    <w:p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1" w:name="OLE_LINK13"/>
      <w:bookmarkStart w:id="2" w:name="OLE_LINK14"/>
      <w:r>
        <w:t>Introduction</w:t>
      </w:r>
    </w:p>
    <w:p w:rsidR="00782CDA" w:rsidRPr="00782CDA" w:rsidRDefault="007208ED" w:rsidP="00F41DE0">
      <w:pPr>
        <w:tabs>
          <w:tab w:val="num" w:pos="720"/>
        </w:tabs>
        <w:rPr>
          <w:szCs w:val="21"/>
        </w:rPr>
      </w:pPr>
      <w:r>
        <w:rPr>
          <w:szCs w:val="21"/>
        </w:rPr>
        <w:t>In RAN4#7</w:t>
      </w:r>
      <w:r w:rsidR="00D123D2">
        <w:rPr>
          <w:szCs w:val="21"/>
        </w:rPr>
        <w:t>8</w:t>
      </w:r>
      <w:r w:rsidR="001E033F">
        <w:rPr>
          <w:szCs w:val="21"/>
        </w:rPr>
        <w:t>bis</w:t>
      </w:r>
      <w:r>
        <w:rPr>
          <w:szCs w:val="21"/>
        </w:rPr>
        <w:t xml:space="preserve"> </w:t>
      </w:r>
      <w:r w:rsidR="001E033F">
        <w:rPr>
          <w:szCs w:val="21"/>
        </w:rPr>
        <w:t>meeting the simulation assumptions</w:t>
      </w:r>
      <w:r w:rsidR="00A57CE2">
        <w:rPr>
          <w:szCs w:val="21"/>
        </w:rPr>
        <w:t xml:space="preserve"> </w:t>
      </w:r>
      <w:r w:rsidR="001E033F">
        <w:rPr>
          <w:szCs w:val="21"/>
        </w:rPr>
        <w:t>were agreed and further updated through email discussions as listed in Annex.</w:t>
      </w:r>
      <w:r w:rsidR="00274425">
        <w:rPr>
          <w:szCs w:val="21"/>
        </w:rPr>
        <w:t xml:space="preserve"> </w:t>
      </w:r>
      <w:r>
        <w:rPr>
          <w:szCs w:val="21"/>
        </w:rPr>
        <w:t>In this contribution</w:t>
      </w:r>
      <w:r w:rsidR="00A57CE2">
        <w:rPr>
          <w:szCs w:val="21"/>
        </w:rPr>
        <w:t xml:space="preserve"> we provide </w:t>
      </w:r>
      <w:r w:rsidR="00570175">
        <w:rPr>
          <w:szCs w:val="21"/>
        </w:rPr>
        <w:t xml:space="preserve">simulation results </w:t>
      </w:r>
      <w:r w:rsidR="00381B55">
        <w:rPr>
          <w:szCs w:val="21"/>
        </w:rPr>
        <w:t xml:space="preserve">and proposals </w:t>
      </w:r>
      <w:r w:rsidR="00274425">
        <w:rPr>
          <w:szCs w:val="21"/>
        </w:rPr>
        <w:t>to finalize the work</w:t>
      </w:r>
      <w:r w:rsidR="00A57CE2">
        <w:rPr>
          <w:szCs w:val="21"/>
        </w:rPr>
        <w:t xml:space="preserve">. </w:t>
      </w:r>
    </w:p>
    <w:bookmarkEnd w:id="1"/>
    <w:bookmarkEnd w:id="2"/>
    <w:p w:rsidR="00940471" w:rsidRDefault="0055139F" w:rsidP="00AA34AB">
      <w:pPr>
        <w:pStyle w:val="Heading1"/>
        <w:tabs>
          <w:tab w:val="num" w:pos="432"/>
        </w:tabs>
      </w:pPr>
      <w:r>
        <w:t>S</w:t>
      </w:r>
      <w:r w:rsidR="00381B55">
        <w:t>imulation results</w:t>
      </w:r>
    </w:p>
    <w:p w:rsidR="00581A58" w:rsidRDefault="001E033F" w:rsidP="001E033F">
      <w:pPr>
        <w:pStyle w:val="Heading2"/>
      </w:pPr>
      <w:r>
        <w:t>CFI=1-1</w:t>
      </w:r>
    </w:p>
    <w:p w:rsidR="00662FA7" w:rsidRPr="002B5C45" w:rsidRDefault="00AD6E6D" w:rsidP="00662FA7">
      <w:pPr>
        <w:rPr>
          <w:lang w:val="en-US"/>
        </w:rPr>
      </w:pPr>
      <w:r>
        <w:t xml:space="preserve">Figure </w:t>
      </w:r>
      <w:r w:rsidR="00274425">
        <w:t>1~4</w:t>
      </w:r>
      <w:r w:rsidR="008E3D81">
        <w:t xml:space="preserve"> show the performance results of BLER of PDCCH</w:t>
      </w:r>
      <w:r w:rsidR="00274425">
        <w:t>/PHICH</w:t>
      </w:r>
      <w:r w:rsidR="008E3D81">
        <w:t xml:space="preserve"> with c</w:t>
      </w:r>
      <w:r w:rsidR="00CC726F">
        <w:t>olliding CRS with AL=2</w:t>
      </w:r>
      <w:r w:rsidR="008E3D81">
        <w:t xml:space="preserve"> and n</w:t>
      </w:r>
      <w:r w:rsidR="00662FA7" w:rsidRPr="002B5C45">
        <w:rPr>
          <w:lang w:val="en-US"/>
        </w:rPr>
        <w:t>on-colliding CRS with AL=4</w:t>
      </w:r>
      <w:r w:rsidR="008E3D81">
        <w:rPr>
          <w:lang w:val="en-US"/>
        </w:rPr>
        <w:t xml:space="preserve"> with 50% NC load for both FDD and TDD using E-MMSE-IRC </w:t>
      </w:r>
      <w:r w:rsidR="006C620D">
        <w:rPr>
          <w:lang w:val="en-US"/>
        </w:rPr>
        <w:t>+ CRS-IC</w:t>
      </w:r>
      <w:r w:rsidR="00274425">
        <w:rPr>
          <w:lang w:val="en-US"/>
        </w:rPr>
        <w:t xml:space="preserve"> and MMSE-IRC+CRS-IC</w:t>
      </w:r>
      <w:r w:rsidR="006C620D">
        <w:rPr>
          <w:lang w:val="en-US"/>
        </w:rPr>
        <w:t xml:space="preserve"> </w:t>
      </w:r>
      <w:r w:rsidR="008E3D81">
        <w:rPr>
          <w:lang w:val="en-US"/>
        </w:rPr>
        <w:t>receivers comparing to MMSE-MRC.</w:t>
      </w:r>
    </w:p>
    <w:p w:rsidR="00A94692" w:rsidRDefault="00D8103E" w:rsidP="00A94692">
      <w:pPr>
        <w:pStyle w:val="Caption"/>
        <w:rPr>
          <w:b w:val="0"/>
          <w:bCs w:val="0"/>
          <w:lang w:val="en-GB"/>
        </w:rPr>
      </w:pPr>
      <w:r w:rsidRPr="00D8103E">
        <w:rPr>
          <w:bCs w:val="0"/>
          <w:noProof/>
          <w:lang w:val="sv-SE" w:eastAsia="zh-CN"/>
        </w:rPr>
        <w:drawing>
          <wp:inline distT="0" distB="0" distL="0" distR="0" wp14:anchorId="0EEC33F9" wp14:editId="1692A34A">
            <wp:extent cx="3036807" cy="22764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38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D8103E">
        <w:rPr>
          <w:b w:val="0"/>
          <w:bCs w:val="0"/>
          <w:noProof/>
          <w:lang w:eastAsia="zh-CN"/>
        </w:rPr>
        <w:t xml:space="preserve"> </w:t>
      </w:r>
      <w:r w:rsidRPr="00D8103E">
        <w:rPr>
          <w:b w:val="0"/>
          <w:bCs w:val="0"/>
          <w:noProof/>
          <w:lang w:val="sv-SE" w:eastAsia="zh-CN"/>
        </w:rPr>
        <w:drawing>
          <wp:inline distT="0" distB="0" distL="0" distR="0" wp14:anchorId="395ABD2D" wp14:editId="69183E90">
            <wp:extent cx="3036807" cy="2276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38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A94692" w:rsidRPr="000C086B">
        <w:rPr>
          <w:b w:val="0"/>
          <w:bCs w:val="0"/>
          <w:lang w:val="en-GB"/>
        </w:rPr>
        <w:t xml:space="preserve"> </w:t>
      </w:r>
    </w:p>
    <w:p w:rsidR="00A94692" w:rsidRPr="00CE6B56" w:rsidRDefault="000A2EB3" w:rsidP="00A94692">
      <w:r>
        <w:tab/>
      </w:r>
      <w:r>
        <w:tab/>
      </w:r>
      <w:r>
        <w:tab/>
      </w:r>
      <w:r>
        <w:tab/>
      </w:r>
      <w:r>
        <w:tab/>
      </w:r>
      <w:r w:rsidR="001E033F">
        <w:tab/>
      </w:r>
      <w:r w:rsidR="001E033F">
        <w:tab/>
      </w:r>
      <w:r w:rsidR="00A94692">
        <w:t xml:space="preserve">(a) </w:t>
      </w:r>
      <w:r w:rsidR="001E033F">
        <w:t>PDCCH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A94692">
        <w:t xml:space="preserve">(b) </w:t>
      </w:r>
      <w:r w:rsidR="001E033F">
        <w:t>PHICH</w:t>
      </w:r>
    </w:p>
    <w:p w:rsidR="00CC726F" w:rsidRDefault="00CC726F" w:rsidP="00CC72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2</w:t>
      </w:r>
      <w:r>
        <w:fldChar w:fldCharType="end"/>
      </w:r>
      <w:r>
        <w:t xml:space="preserve"> BLER of PDCCH</w:t>
      </w:r>
      <w:r w:rsidR="00D8103E">
        <w:t>/PHICH</w:t>
      </w:r>
      <w:r>
        <w:t xml:space="preserve"> with colliding CRS with CFI=1-1</w:t>
      </w:r>
      <w:r w:rsidR="00662FA7">
        <w:t xml:space="preserve"> in FDD</w:t>
      </w:r>
    </w:p>
    <w:p w:rsidR="00662FA7" w:rsidRDefault="00D8103E" w:rsidP="00662FA7">
      <w:pPr>
        <w:pStyle w:val="Caption"/>
        <w:rPr>
          <w:b w:val="0"/>
          <w:bCs w:val="0"/>
          <w:lang w:val="en-GB"/>
        </w:rPr>
      </w:pPr>
      <w:r w:rsidRPr="00D8103E">
        <w:rPr>
          <w:bCs w:val="0"/>
          <w:noProof/>
          <w:lang w:val="sv-SE" w:eastAsia="zh-CN"/>
        </w:rPr>
        <w:drawing>
          <wp:inline distT="0" distB="0" distL="0" distR="0" wp14:anchorId="02925AA9" wp14:editId="43ACB7F9">
            <wp:extent cx="3036807" cy="2276475"/>
            <wp:effectExtent l="0" t="0" r="0" b="0"/>
            <wp:docPr id="3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38" cy="227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9C152E">
        <w:rPr>
          <w:b w:val="0"/>
          <w:bCs w:val="0"/>
          <w:noProof/>
          <w:lang w:eastAsia="zh-CN"/>
        </w:rPr>
        <w:t xml:space="preserve"> </w:t>
      </w:r>
      <w:r w:rsidRPr="00D8103E">
        <w:rPr>
          <w:b w:val="0"/>
          <w:bCs w:val="0"/>
          <w:noProof/>
          <w:lang w:val="sv-SE" w:eastAsia="zh-CN"/>
        </w:rPr>
        <w:drawing>
          <wp:inline distT="0" distB="0" distL="0" distR="0" wp14:anchorId="0BF603E1" wp14:editId="77FF7386">
            <wp:extent cx="3038475" cy="2277726"/>
            <wp:effectExtent l="0" t="0" r="0" b="889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906" cy="227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662FA7" w:rsidRPr="000C086B">
        <w:rPr>
          <w:b w:val="0"/>
          <w:bCs w:val="0"/>
          <w:lang w:val="en-GB"/>
        </w:rPr>
        <w:t xml:space="preserve"> </w:t>
      </w:r>
    </w:p>
    <w:p w:rsidR="001E033F" w:rsidRPr="00CE6B56" w:rsidRDefault="00662FA7" w:rsidP="001E033F">
      <w:r>
        <w:tab/>
      </w:r>
      <w:r>
        <w:tab/>
      </w:r>
      <w:r>
        <w:tab/>
      </w:r>
      <w:r>
        <w:tab/>
      </w:r>
      <w:r>
        <w:tab/>
      </w:r>
      <w:r w:rsidR="001E033F">
        <w:tab/>
        <w:t>(a) PDCCH</w:t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  <w:t>(b) PHICH</w:t>
      </w:r>
    </w:p>
    <w:p w:rsidR="00662FA7" w:rsidRDefault="00662FA7" w:rsidP="00662F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BLER of PDCCH</w:t>
      </w:r>
      <w:r w:rsidR="00D8103E">
        <w:t>/PHICH</w:t>
      </w:r>
      <w:r>
        <w:t xml:space="preserve"> with colliding CRS with CFI=1-1 in TDD</w:t>
      </w:r>
    </w:p>
    <w:p w:rsidR="00CC726F" w:rsidRDefault="00DE34D1" w:rsidP="00D229DC">
      <w:pPr>
        <w:pStyle w:val="Caption"/>
        <w:rPr>
          <w:b w:val="0"/>
          <w:bCs w:val="0"/>
          <w:lang w:val="en-GB"/>
        </w:rPr>
      </w:pPr>
      <w:r w:rsidRPr="00AD6E6D">
        <w:rPr>
          <w:b w:val="0"/>
          <w:bCs w:val="0"/>
          <w:noProof/>
          <w:lang w:val="sv-SE" w:eastAsia="zh-CN"/>
        </w:rPr>
        <w:lastRenderedPageBreak/>
        <w:drawing>
          <wp:inline distT="0" distB="0" distL="0" distR="0" wp14:anchorId="12A25919" wp14:editId="7940CBC0">
            <wp:extent cx="2990850" cy="2243296"/>
            <wp:effectExtent l="0" t="0" r="0" b="5080"/>
            <wp:docPr id="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71" cy="224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FC3C6B">
        <w:rPr>
          <w:b w:val="0"/>
          <w:bCs w:val="0"/>
          <w:noProof/>
          <w:lang w:val="sv-SE" w:eastAsia="zh-CN"/>
        </w:rPr>
        <w:drawing>
          <wp:inline distT="0" distB="0" distL="0" distR="0" wp14:anchorId="12F940B5" wp14:editId="7F340D62">
            <wp:extent cx="2962275" cy="2221864"/>
            <wp:effectExtent l="0" t="0" r="0" b="7620"/>
            <wp:docPr id="102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376" cy="22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</w:r>
      <w:r w:rsidR="001E033F">
        <w:t>(a) PDCCH</w:t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  <w:t>(b) PHICH</w:t>
      </w:r>
    </w:p>
    <w:p w:rsidR="00CC726F" w:rsidRDefault="00CC726F" w:rsidP="00CC72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4</w:t>
      </w:r>
      <w:r>
        <w:fldChar w:fldCharType="end"/>
      </w:r>
      <w:r>
        <w:t xml:space="preserve"> BLER of PDCCH with non-colliding CRS with CFI=1-1</w:t>
      </w:r>
      <w:r w:rsidR="00662FA7">
        <w:t xml:space="preserve"> in FDD</w:t>
      </w:r>
    </w:p>
    <w:p w:rsidR="00CC726F" w:rsidRDefault="00DE34D1" w:rsidP="00CC726F">
      <w:pPr>
        <w:pStyle w:val="Caption"/>
        <w:rPr>
          <w:b w:val="0"/>
          <w:bCs w:val="0"/>
          <w:lang w:val="en-GB"/>
        </w:rPr>
      </w:pPr>
      <w:r w:rsidRPr="00AD6E6D">
        <w:rPr>
          <w:b w:val="0"/>
          <w:bCs w:val="0"/>
          <w:noProof/>
          <w:lang w:val="sv-SE" w:eastAsia="zh-CN"/>
        </w:rPr>
        <w:drawing>
          <wp:inline distT="0" distB="0" distL="0" distR="0" wp14:anchorId="50FFFD22" wp14:editId="079EE9A8">
            <wp:extent cx="3019425" cy="2264729"/>
            <wp:effectExtent l="0" t="0" r="0" b="2540"/>
            <wp:docPr id="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6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CC726F" w:rsidRPr="000C086B">
        <w:rPr>
          <w:b w:val="0"/>
          <w:bCs w:val="0"/>
          <w:lang w:val="en-GB"/>
        </w:rPr>
        <w:t xml:space="preserve"> </w:t>
      </w:r>
      <w:r w:rsidRPr="00FC3C6B">
        <w:rPr>
          <w:b w:val="0"/>
          <w:bCs w:val="0"/>
          <w:noProof/>
          <w:lang w:val="sv-SE" w:eastAsia="zh-CN"/>
        </w:rPr>
        <w:drawing>
          <wp:inline distT="0" distB="0" distL="0" distR="0" wp14:anchorId="73C5B005" wp14:editId="01FEABC0">
            <wp:extent cx="3019425" cy="2264729"/>
            <wp:effectExtent l="0" t="0" r="0" b="2540"/>
            <wp:docPr id="10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66" cy="22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Pr="00CE6B56" w:rsidRDefault="00662FA7" w:rsidP="00662FA7">
      <w:r>
        <w:tab/>
      </w:r>
      <w:r>
        <w:tab/>
      </w:r>
      <w:r>
        <w:tab/>
      </w:r>
      <w:r>
        <w:tab/>
      </w:r>
      <w:r>
        <w:tab/>
      </w:r>
      <w:r w:rsidR="001E033F">
        <w:t>(a) PDCCH</w:t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</w:r>
      <w:r w:rsidR="001E033F">
        <w:tab/>
        <w:t>(b) PHICH</w:t>
      </w:r>
    </w:p>
    <w:p w:rsidR="00CC726F" w:rsidRDefault="00CC726F" w:rsidP="00CC72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2FA7">
        <w:rPr>
          <w:noProof/>
        </w:rPr>
        <w:t>5</w:t>
      </w:r>
      <w:r>
        <w:fldChar w:fldCharType="end"/>
      </w:r>
      <w:r>
        <w:t xml:space="preserve"> </w:t>
      </w:r>
      <w:r w:rsidR="00662FA7">
        <w:t>BLER of PCFICH/PDCCH with non-colliding CRS with CFI=1-1 in TDD</w:t>
      </w:r>
    </w:p>
    <w:p w:rsidR="00CC726F" w:rsidRDefault="00CC726F" w:rsidP="00CC726F">
      <w:pPr>
        <w:pStyle w:val="Caption"/>
        <w:jc w:val="center"/>
      </w:pPr>
    </w:p>
    <w:p w:rsidR="00CC726F" w:rsidRDefault="001E033F" w:rsidP="001E033F">
      <w:pPr>
        <w:pStyle w:val="Heading2"/>
        <w:rPr>
          <w:lang w:val="en-US"/>
        </w:rPr>
      </w:pPr>
      <w:r>
        <w:rPr>
          <w:lang w:val="en-US"/>
        </w:rPr>
        <w:t>CFI=3-3</w:t>
      </w:r>
    </w:p>
    <w:p w:rsidR="00D123D2" w:rsidRDefault="00AD6E6D" w:rsidP="00D123D2">
      <w:pPr>
        <w:rPr>
          <w:lang w:val="en-US"/>
        </w:rPr>
      </w:pPr>
      <w:r>
        <w:t xml:space="preserve">Figure </w:t>
      </w:r>
      <w:r w:rsidR="00274425">
        <w:t>5~8</w:t>
      </w:r>
      <w:r>
        <w:t xml:space="preserve"> show the performance results of BLER of PDCCH</w:t>
      </w:r>
      <w:r w:rsidR="00274425">
        <w:t>/PHICH</w:t>
      </w:r>
      <w:r>
        <w:t xml:space="preserve"> with colliding CRS with AL=2 and n</w:t>
      </w:r>
      <w:r w:rsidRPr="002B5C45">
        <w:rPr>
          <w:lang w:val="en-US"/>
        </w:rPr>
        <w:t>on-colliding CRS with AL=4</w:t>
      </w:r>
      <w:r>
        <w:rPr>
          <w:lang w:val="en-US"/>
        </w:rPr>
        <w:t xml:space="preserve"> with 50% NC load for both FDD and TDD using MMSE-IRC </w:t>
      </w:r>
      <w:r w:rsidR="006C620D">
        <w:rPr>
          <w:lang w:val="en-US"/>
        </w:rPr>
        <w:t xml:space="preserve">+ CRS-IC </w:t>
      </w:r>
      <w:r>
        <w:rPr>
          <w:lang w:val="en-US"/>
        </w:rPr>
        <w:t>receivers compar</w:t>
      </w:r>
      <w:r w:rsidR="00274425">
        <w:rPr>
          <w:lang w:val="en-US"/>
        </w:rPr>
        <w:t>ing to MMSE-MRC with</w:t>
      </w:r>
      <w:r>
        <w:rPr>
          <w:lang w:val="en-US"/>
        </w:rPr>
        <w:t xml:space="preserve"> CFI=3-3.</w:t>
      </w:r>
    </w:p>
    <w:p w:rsidR="00662FA7" w:rsidRPr="00D8103E" w:rsidRDefault="00D8103E" w:rsidP="00D8103E">
      <w:pPr>
        <w:pStyle w:val="Caption"/>
        <w:jc w:val="center"/>
        <w:rPr>
          <w:b w:val="0"/>
          <w:bCs w:val="0"/>
          <w:lang w:val="en-GB"/>
        </w:rPr>
      </w:pPr>
      <w:r w:rsidRPr="00D8103E">
        <w:rPr>
          <w:b w:val="0"/>
          <w:bCs w:val="0"/>
          <w:noProof/>
          <w:lang w:val="sv-SE" w:eastAsia="zh-CN"/>
        </w:rPr>
        <w:drawing>
          <wp:inline distT="0" distB="0" distL="0" distR="0" wp14:anchorId="4A287B19" wp14:editId="0E073A4A">
            <wp:extent cx="3295650" cy="2470510"/>
            <wp:effectExtent l="0" t="0" r="0" b="635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41" cy="24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62FA7" w:rsidRDefault="00662FA7" w:rsidP="00662FA7">
      <w:pPr>
        <w:pStyle w:val="Caption"/>
        <w:jc w:val="center"/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6520">
        <w:rPr>
          <w:noProof/>
        </w:rPr>
        <w:t>8</w:t>
      </w:r>
      <w:r>
        <w:fldChar w:fldCharType="end"/>
      </w:r>
      <w:r>
        <w:t xml:space="preserve"> BLER of PDCCH with colliding CRS with CFI=</w:t>
      </w:r>
      <w:r w:rsidR="00F96F72">
        <w:t>3-3</w:t>
      </w:r>
      <w:r>
        <w:t xml:space="preserve"> in FDD</w:t>
      </w:r>
    </w:p>
    <w:p w:rsidR="00D8103E" w:rsidRPr="00D8103E" w:rsidRDefault="00D8103E" w:rsidP="00D8103E">
      <w:pPr>
        <w:pStyle w:val="Caption"/>
        <w:jc w:val="center"/>
        <w:rPr>
          <w:b w:val="0"/>
          <w:bCs w:val="0"/>
          <w:lang w:val="en-GB"/>
        </w:rPr>
      </w:pPr>
      <w:r w:rsidRPr="00D8103E">
        <w:rPr>
          <w:b w:val="0"/>
          <w:bCs w:val="0"/>
          <w:noProof/>
          <w:lang w:val="sv-SE" w:eastAsia="zh-CN"/>
        </w:rPr>
        <w:drawing>
          <wp:inline distT="0" distB="0" distL="0" distR="0" wp14:anchorId="5F5CDD36" wp14:editId="089F4985">
            <wp:extent cx="3571875" cy="2677575"/>
            <wp:effectExtent l="0" t="0" r="0" b="889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995" cy="267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8103E" w:rsidRDefault="00D8103E" w:rsidP="00D8103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BLER of PDCCH with colliding CRS with CFI=3-3 in TDD</w:t>
      </w:r>
    </w:p>
    <w:p w:rsidR="00D8103E" w:rsidRPr="00D8103E" w:rsidRDefault="00D229DC" w:rsidP="00D8103E">
      <w:pPr>
        <w:pStyle w:val="Caption"/>
        <w:jc w:val="center"/>
        <w:rPr>
          <w:b w:val="0"/>
          <w:bCs w:val="0"/>
          <w:lang w:val="en-GB"/>
        </w:rPr>
      </w:pPr>
      <w:r w:rsidRPr="00D229DC">
        <w:rPr>
          <w:b w:val="0"/>
          <w:bCs w:val="0"/>
          <w:noProof/>
          <w:lang w:val="sv-SE" w:eastAsia="zh-CN"/>
        </w:rPr>
        <w:drawing>
          <wp:inline distT="0" distB="0" distL="0" distR="0" wp14:anchorId="5072A8F2" wp14:editId="59C81A70">
            <wp:extent cx="3543300" cy="2656157"/>
            <wp:effectExtent l="0" t="0" r="0" b="0"/>
            <wp:docPr id="40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0" cy="2659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8103E" w:rsidRDefault="00D8103E" w:rsidP="00D8103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BLER of PDCCH with non-colliding CRS with CFI=3-3 in FDD</w:t>
      </w:r>
    </w:p>
    <w:p w:rsidR="00D8103E" w:rsidRPr="00D8103E" w:rsidRDefault="00D229DC" w:rsidP="00D8103E">
      <w:pPr>
        <w:pStyle w:val="Caption"/>
        <w:jc w:val="center"/>
        <w:rPr>
          <w:b w:val="0"/>
          <w:bCs w:val="0"/>
          <w:lang w:val="en-GB"/>
        </w:rPr>
      </w:pPr>
      <w:r w:rsidRPr="00D229DC">
        <w:rPr>
          <w:b w:val="0"/>
          <w:bCs w:val="0"/>
          <w:noProof/>
          <w:lang w:val="sv-SE" w:eastAsia="zh-CN"/>
        </w:rPr>
        <w:drawing>
          <wp:inline distT="0" distB="0" distL="0" distR="0" wp14:anchorId="3694DB3C" wp14:editId="07AB5B07">
            <wp:extent cx="3857625" cy="2891783"/>
            <wp:effectExtent l="0" t="0" r="0" b="4445"/>
            <wp:docPr id="51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215" cy="289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8103E" w:rsidRDefault="00D8103E" w:rsidP="00D8103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BLER of PDCCH with non-colliding CRS with CFI=3-3 in TDD</w:t>
      </w:r>
    </w:p>
    <w:p w:rsidR="00D123D2" w:rsidRDefault="00D123D2" w:rsidP="00D123D2">
      <w:pPr>
        <w:rPr>
          <w:lang w:val="en-US"/>
        </w:rPr>
      </w:pPr>
    </w:p>
    <w:p w:rsidR="00274425" w:rsidRDefault="00D229DC" w:rsidP="00D123D2">
      <w:pPr>
        <w:rPr>
          <w:lang w:val="en-US"/>
        </w:rPr>
      </w:pPr>
      <w:r>
        <w:rPr>
          <w:lang w:val="en-US"/>
        </w:rPr>
        <w:lastRenderedPageBreak/>
        <w:t>It’s good to use CFI=3-3 for IRC receiver to achieve a better test coverage.</w:t>
      </w:r>
    </w:p>
    <w:p w:rsidR="005D357E" w:rsidRPr="00D123D2" w:rsidRDefault="00274425" w:rsidP="00D123D2">
      <w:pPr>
        <w:rPr>
          <w:lang w:val="en-US"/>
        </w:rPr>
      </w:pPr>
      <w:r>
        <w:rPr>
          <w:b/>
          <w:lang w:val="en-US"/>
        </w:rPr>
        <w:t>Proposal 1</w:t>
      </w:r>
      <w:r w:rsidR="005D357E" w:rsidRPr="005D357E">
        <w:rPr>
          <w:b/>
          <w:lang w:val="en-US"/>
        </w:rPr>
        <w:t>: Use CFI=1-1 for E-MMSE-IRC+CRS-IC and CFI=3-</w:t>
      </w:r>
      <w:r>
        <w:rPr>
          <w:b/>
          <w:lang w:val="en-US"/>
        </w:rPr>
        <w:t>3</w:t>
      </w:r>
      <w:r w:rsidR="005D357E" w:rsidRPr="005D357E">
        <w:rPr>
          <w:b/>
          <w:lang w:val="en-US"/>
        </w:rPr>
        <w:t xml:space="preserve"> for MMSE-IRC+CRS-IC</w:t>
      </w:r>
      <w:r w:rsidR="005D357E">
        <w:rPr>
          <w:lang w:val="en-US"/>
        </w:rPr>
        <w:t>.</w:t>
      </w:r>
    </w:p>
    <w:p w:rsidR="00AA34AB" w:rsidRDefault="00AA34AB" w:rsidP="00AA34AB">
      <w:pPr>
        <w:pStyle w:val="Heading1"/>
        <w:tabs>
          <w:tab w:val="num" w:pos="432"/>
        </w:tabs>
      </w:pPr>
      <w:r>
        <w:t>Conclusion</w:t>
      </w:r>
    </w:p>
    <w:p w:rsidR="00AA34AB" w:rsidRDefault="00FA3719" w:rsidP="00AA34AB">
      <w:r>
        <w:t xml:space="preserve">This contribution provides </w:t>
      </w:r>
      <w:r w:rsidR="00067376">
        <w:t xml:space="preserve">results with </w:t>
      </w:r>
      <w:r w:rsidR="00D229DC">
        <w:t>proposal</w:t>
      </w:r>
      <w:r w:rsidR="001C18C0">
        <w:t xml:space="preserve"> as following.</w:t>
      </w:r>
    </w:p>
    <w:p w:rsidR="005D357E" w:rsidRPr="00D123D2" w:rsidRDefault="005D357E" w:rsidP="005D357E">
      <w:pPr>
        <w:rPr>
          <w:lang w:val="en-US"/>
        </w:rPr>
      </w:pPr>
      <w:r w:rsidRPr="005D357E">
        <w:rPr>
          <w:b/>
          <w:lang w:val="en-US"/>
        </w:rPr>
        <w:t xml:space="preserve">Proposal </w:t>
      </w:r>
      <w:r w:rsidR="00D229DC">
        <w:rPr>
          <w:b/>
          <w:lang w:val="en-US"/>
        </w:rPr>
        <w:t>1</w:t>
      </w:r>
      <w:r w:rsidRPr="005D357E">
        <w:rPr>
          <w:b/>
          <w:lang w:val="en-US"/>
        </w:rPr>
        <w:t>: Use CFI=1-1 for E-MMSE-IRC+CRS-IC and CFI=3-</w:t>
      </w:r>
      <w:r w:rsidR="0055139F">
        <w:rPr>
          <w:b/>
          <w:lang w:val="en-US"/>
        </w:rPr>
        <w:t>3</w:t>
      </w:r>
      <w:r w:rsidRPr="005D357E">
        <w:rPr>
          <w:b/>
          <w:lang w:val="en-US"/>
        </w:rPr>
        <w:t xml:space="preserve"> for MMSE-IRC+CRS-IC</w:t>
      </w:r>
      <w:r>
        <w:rPr>
          <w:lang w:val="en-US"/>
        </w:rPr>
        <w:t>.</w:t>
      </w:r>
    </w:p>
    <w:p w:rsidR="00D25136" w:rsidRDefault="00633C06" w:rsidP="00633C06">
      <w:pPr>
        <w:pStyle w:val="Heading1"/>
      </w:pPr>
      <w:r>
        <w:t>Reference</w:t>
      </w:r>
    </w:p>
    <w:p w:rsidR="00D229DC" w:rsidRPr="00D229DC" w:rsidRDefault="00633C06" w:rsidP="00D229DC">
      <w:pPr>
        <w:rPr>
          <w:rFonts w:cs="Arial"/>
          <w:szCs w:val="21"/>
        </w:rPr>
      </w:pPr>
      <w:r>
        <w:rPr>
          <w:rFonts w:cs="Arial"/>
          <w:szCs w:val="21"/>
        </w:rPr>
        <w:t>[1]</w:t>
      </w:r>
      <w:r w:rsidRPr="008C66EC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>TS 36.101, v13.3.0</w:t>
      </w:r>
      <w:r w:rsidR="00D229DC">
        <w:br w:type="page"/>
      </w:r>
    </w:p>
    <w:p w:rsidR="00633C06" w:rsidRDefault="001E033F" w:rsidP="001E033F">
      <w:pPr>
        <w:pStyle w:val="Heading1"/>
      </w:pPr>
      <w:r>
        <w:lastRenderedPageBreak/>
        <w:t>Annex</w:t>
      </w:r>
    </w:p>
    <w:p w:rsidR="001E033F" w:rsidRPr="00A65533" w:rsidRDefault="001E033F" w:rsidP="001E033F">
      <w:pPr>
        <w:pStyle w:val="Heading2"/>
      </w:pPr>
      <w:r w:rsidRPr="00A65533">
        <w:t>Common test parameters</w:t>
      </w:r>
    </w:p>
    <w:p w:rsidR="001E033F" w:rsidRPr="00A65533" w:rsidRDefault="001E033F" w:rsidP="001E033F">
      <w:r w:rsidRPr="00A65533">
        <w:t xml:space="preserve">The common test parameters and simulation assumptions are provided in the </w:t>
      </w:r>
      <w:r>
        <w:rPr>
          <w:rFonts w:hint="eastAsia"/>
          <w:lang w:eastAsia="zh-CN"/>
        </w:rPr>
        <w:t>Table 2</w:t>
      </w:r>
      <w:r w:rsidRPr="00A65533">
        <w:t>.</w:t>
      </w:r>
    </w:p>
    <w:p w:rsidR="001E033F" w:rsidRDefault="001E033F" w:rsidP="001E033F">
      <w:pPr>
        <w:pStyle w:val="Caption"/>
      </w:pPr>
      <w:proofErr w:type="gramStart"/>
      <w:r>
        <w:t xml:space="preserve">Table </w:t>
      </w:r>
      <w:r>
        <w:rPr>
          <w:rFonts w:hint="eastAsia"/>
          <w:lang w:eastAsia="zh-CN"/>
        </w:rPr>
        <w:t>2</w:t>
      </w:r>
      <w:r>
        <w:t>.</w:t>
      </w:r>
      <w:proofErr w:type="gramEnd"/>
      <w:r w:rsidRPr="00A65533">
        <w:t xml:space="preserve"> Common test parameters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227"/>
        <w:gridCol w:w="6628"/>
      </w:tblGrid>
      <w:tr w:rsidR="001E033F" w:rsidRPr="001F783E" w:rsidTr="003E6DF4">
        <w:trPr>
          <w:trHeight w:val="154"/>
        </w:trPr>
        <w:tc>
          <w:tcPr>
            <w:tcW w:w="1637" w:type="pct"/>
            <w:shd w:val="clear" w:color="auto" w:fill="BDD6EE"/>
            <w:hideMark/>
          </w:tcPr>
          <w:p w:rsidR="001E033F" w:rsidRPr="001F783E" w:rsidRDefault="001E033F" w:rsidP="003E6DF4">
            <w:pPr>
              <w:keepNext/>
              <w:spacing w:before="40" w:after="40"/>
              <w:rPr>
                <w:sz w:val="18"/>
              </w:rPr>
            </w:pPr>
            <w:r w:rsidRPr="001F783E">
              <w:rPr>
                <w:b/>
                <w:bCs/>
                <w:sz w:val="18"/>
              </w:rPr>
              <w:t>Parameters</w:t>
            </w:r>
          </w:p>
        </w:tc>
        <w:tc>
          <w:tcPr>
            <w:tcW w:w="3363" w:type="pct"/>
            <w:shd w:val="clear" w:color="auto" w:fill="BDD6EE"/>
            <w:hideMark/>
          </w:tcPr>
          <w:p w:rsidR="001E033F" w:rsidRPr="001F783E" w:rsidRDefault="001E033F" w:rsidP="003E6DF4">
            <w:pPr>
              <w:keepNext/>
              <w:spacing w:before="40" w:after="40"/>
              <w:rPr>
                <w:sz w:val="18"/>
              </w:rPr>
            </w:pPr>
            <w:r w:rsidRPr="001F783E">
              <w:rPr>
                <w:b/>
                <w:bCs/>
                <w:sz w:val="18"/>
              </w:rPr>
              <w:t>Value</w:t>
            </w:r>
          </w:p>
        </w:tc>
      </w:tr>
      <w:tr w:rsidR="001E033F" w:rsidRPr="001F783E" w:rsidTr="003E6DF4">
        <w:trPr>
          <w:trHeight w:val="58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System bandwidth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10MHz for the serving and interfering cells</w:t>
            </w:r>
          </w:p>
        </w:tc>
      </w:tr>
      <w:tr w:rsidR="001E033F" w:rsidRPr="001F783E" w:rsidTr="003E6DF4">
        <w:trPr>
          <w:trHeight w:val="91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Duplexing mode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FDD, TDD</w:t>
            </w:r>
          </w:p>
        </w:tc>
      </w:tr>
      <w:tr w:rsidR="001E033F" w:rsidRPr="001F783E" w:rsidTr="003E6DF4">
        <w:trPr>
          <w:trHeight w:val="91"/>
        </w:trPr>
        <w:tc>
          <w:tcPr>
            <w:tcW w:w="1637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bCs/>
                <w:sz w:val="18"/>
              </w:rPr>
            </w:pPr>
            <w:r w:rsidRPr="001F783E">
              <w:rPr>
                <w:bCs/>
                <w:sz w:val="18"/>
              </w:rPr>
              <w:t>TDD UL-DL configuration</w:t>
            </w:r>
          </w:p>
        </w:tc>
        <w:tc>
          <w:tcPr>
            <w:tcW w:w="3363" w:type="pct"/>
            <w:shd w:val="clear" w:color="auto" w:fill="auto"/>
          </w:tcPr>
          <w:p w:rsidR="001E033F" w:rsidRDefault="001E033F" w:rsidP="003E6DF4">
            <w:pPr>
              <w:spacing w:before="40" w:after="40"/>
              <w:rPr>
                <w:sz w:val="18"/>
                <w:lang w:eastAsia="zh-CN"/>
              </w:rPr>
            </w:pPr>
            <w:ins w:id="3" w:author="Author">
              <w:r>
                <w:rPr>
                  <w:rFonts w:hint="eastAsia"/>
                  <w:sz w:val="18"/>
                  <w:lang w:eastAsia="zh-CN"/>
                </w:rPr>
                <w:t>PDCCH/</w:t>
              </w:r>
              <w:r>
                <w:rPr>
                  <w:sz w:val="18"/>
                  <w:lang w:eastAsia="zh-CN"/>
                </w:rPr>
                <w:t xml:space="preserve">PCFIH and </w:t>
              </w:r>
              <w:r>
                <w:rPr>
                  <w:rFonts w:hint="eastAsia"/>
                  <w:sz w:val="18"/>
                  <w:lang w:eastAsia="zh-CN"/>
                </w:rPr>
                <w:t>EPDCCH</w:t>
              </w:r>
              <w:r>
                <w:rPr>
                  <w:sz w:val="18"/>
                  <w:lang w:eastAsia="zh-CN"/>
                </w:rPr>
                <w:t xml:space="preserve"> test cases</w:t>
              </w:r>
            </w:ins>
            <w:del w:id="4" w:author="Author">
              <w:r w:rsidDel="004F0CF4">
                <w:rPr>
                  <w:rFonts w:hint="eastAsia"/>
                  <w:sz w:val="18"/>
                  <w:lang w:eastAsia="zh-CN"/>
                </w:rPr>
                <w:delText>PDCCH/EPDCCH</w:delText>
              </w:r>
            </w:del>
            <w:r>
              <w:rPr>
                <w:rFonts w:hint="eastAsia"/>
                <w:sz w:val="18"/>
                <w:lang w:eastAsia="zh-CN"/>
              </w:rPr>
              <w:t xml:space="preserve">: </w:t>
            </w:r>
            <w:r>
              <w:rPr>
                <w:sz w:val="18"/>
              </w:rPr>
              <w:t>0</w:t>
            </w:r>
          </w:p>
          <w:p w:rsidR="001E033F" w:rsidRPr="001F783E" w:rsidRDefault="001E033F" w:rsidP="003E6DF4">
            <w:pPr>
              <w:spacing w:before="40" w:after="4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PHICH</w:t>
            </w:r>
            <w:ins w:id="5" w:author="Author">
              <w:r>
                <w:rPr>
                  <w:sz w:val="18"/>
                  <w:lang w:eastAsia="zh-CN"/>
                </w:rPr>
                <w:t xml:space="preserve"> test cases</w:t>
              </w:r>
            </w:ins>
            <w:r>
              <w:rPr>
                <w:rFonts w:hint="eastAsia"/>
                <w:sz w:val="18"/>
                <w:lang w:eastAsia="zh-CN"/>
              </w:rPr>
              <w:t>: 1</w:t>
            </w:r>
          </w:p>
        </w:tc>
      </w:tr>
      <w:tr w:rsidR="001E033F" w:rsidRPr="001F783E" w:rsidTr="003E6DF4">
        <w:trPr>
          <w:trHeight w:val="91"/>
        </w:trPr>
        <w:tc>
          <w:tcPr>
            <w:tcW w:w="1637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bCs/>
                <w:sz w:val="18"/>
              </w:rPr>
            </w:pPr>
            <w:r w:rsidRPr="001F783E">
              <w:rPr>
                <w:bCs/>
                <w:sz w:val="18"/>
              </w:rPr>
              <w:t xml:space="preserve">Special </w:t>
            </w:r>
            <w:proofErr w:type="spellStart"/>
            <w:r w:rsidRPr="001F783E">
              <w:rPr>
                <w:bCs/>
                <w:sz w:val="18"/>
              </w:rPr>
              <w:t>subframe</w:t>
            </w:r>
            <w:proofErr w:type="spellEnd"/>
            <w:r w:rsidRPr="001F783E">
              <w:rPr>
                <w:bCs/>
                <w:sz w:val="18"/>
              </w:rPr>
              <w:t xml:space="preserve"> configuration</w:t>
            </w:r>
          </w:p>
        </w:tc>
        <w:tc>
          <w:tcPr>
            <w:tcW w:w="3363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4</w:t>
            </w:r>
          </w:p>
        </w:tc>
      </w:tr>
      <w:tr w:rsidR="001E033F" w:rsidRPr="001F783E" w:rsidTr="003E6DF4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Cyclic prefix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Normal</w:t>
            </w:r>
          </w:p>
        </w:tc>
      </w:tr>
      <w:tr w:rsidR="001E033F" w:rsidRPr="001F783E" w:rsidTr="003E6DF4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Number of interference cells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2 interfering cells</w:t>
            </w:r>
          </w:p>
        </w:tc>
      </w:tr>
      <w:tr w:rsidR="001E033F" w:rsidRPr="00CE3BDC" w:rsidTr="003E6DF4">
        <w:trPr>
          <w:trHeight w:val="55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Interference power profile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E033F" w:rsidRDefault="001E033F" w:rsidP="003E6DF4">
            <w:pPr>
              <w:spacing w:before="40" w:after="40"/>
              <w:rPr>
                <w:sz w:val="18"/>
                <w:lang w:val="sv-SE"/>
              </w:rPr>
            </w:pPr>
            <w:r w:rsidRPr="001E033F">
              <w:rPr>
                <w:sz w:val="18"/>
                <w:lang w:val="sv-SE"/>
              </w:rPr>
              <w:t>I1/</w:t>
            </w:r>
            <w:proofErr w:type="spellStart"/>
            <w:r w:rsidRPr="001E033F">
              <w:rPr>
                <w:sz w:val="18"/>
                <w:lang w:val="sv-SE"/>
              </w:rPr>
              <w:t>Noc</w:t>
            </w:r>
            <w:proofErr w:type="spellEnd"/>
            <w:r w:rsidRPr="001E033F">
              <w:rPr>
                <w:sz w:val="18"/>
                <w:lang w:val="sv-SE"/>
              </w:rPr>
              <w:t xml:space="preserve"> = 13.91 dB, I2/</w:t>
            </w:r>
            <w:proofErr w:type="spellStart"/>
            <w:r w:rsidRPr="001E033F">
              <w:rPr>
                <w:sz w:val="18"/>
                <w:lang w:val="sv-SE"/>
              </w:rPr>
              <w:t>Noc</w:t>
            </w:r>
            <w:proofErr w:type="spellEnd"/>
            <w:r w:rsidRPr="001E033F">
              <w:rPr>
                <w:sz w:val="18"/>
                <w:lang w:val="sv-SE"/>
              </w:rPr>
              <w:t xml:space="preserve"> = 3.34 dB</w:t>
            </w:r>
          </w:p>
        </w:tc>
      </w:tr>
      <w:tr w:rsidR="001E033F" w:rsidRPr="001F783E" w:rsidTr="003E6DF4">
        <w:trPr>
          <w:trHeight w:val="416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eastAsia="zh-CN"/>
              </w:rPr>
            </w:pPr>
            <w:r>
              <w:rPr>
                <w:bCs/>
                <w:sz w:val="18"/>
              </w:rPr>
              <w:t>T</w:t>
            </w:r>
            <w:r>
              <w:rPr>
                <w:rFonts w:hint="eastAsia"/>
                <w:bCs/>
                <w:sz w:val="18"/>
                <w:lang w:eastAsia="zh-CN"/>
              </w:rPr>
              <w:t>ime-frequency offset modelling for synchronous network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Time offset: Interference cell #1 – 2us, Interference cell #2 – 3us</w:t>
            </w:r>
          </w:p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Frequency offset: Interference cell #1 –</w:t>
            </w:r>
            <w:r>
              <w:rPr>
                <w:sz w:val="18"/>
              </w:rPr>
              <w:t xml:space="preserve"> </w:t>
            </w:r>
            <w:r w:rsidRPr="001F783E">
              <w:rPr>
                <w:sz w:val="18"/>
              </w:rPr>
              <w:t>200Hz, Interference cell #2 –</w:t>
            </w:r>
            <w:r>
              <w:rPr>
                <w:sz w:val="18"/>
              </w:rPr>
              <w:t xml:space="preserve"> </w:t>
            </w:r>
            <w:r w:rsidRPr="001F783E">
              <w:rPr>
                <w:sz w:val="18"/>
              </w:rPr>
              <w:t>300Hz</w:t>
            </w:r>
          </w:p>
        </w:tc>
      </w:tr>
      <w:tr w:rsidR="001E033F" w:rsidRPr="001F783E" w:rsidTr="003E6DF4">
        <w:trPr>
          <w:trHeight w:val="312"/>
        </w:trPr>
        <w:tc>
          <w:tcPr>
            <w:tcW w:w="1637" w:type="pct"/>
            <w:shd w:val="clear" w:color="auto" w:fill="auto"/>
          </w:tcPr>
          <w:p w:rsidR="001E033F" w:rsidRDefault="001E033F" w:rsidP="003E6DF4">
            <w:pPr>
              <w:spacing w:before="40" w:after="40"/>
              <w:rPr>
                <w:bCs/>
                <w:sz w:val="18"/>
              </w:rPr>
            </w:pPr>
            <w:r w:rsidRPr="00FA79F2">
              <w:rPr>
                <w:bCs/>
                <w:sz w:val="18"/>
              </w:rPr>
              <w:t>T</w:t>
            </w:r>
            <w:r w:rsidRPr="00FA79F2">
              <w:rPr>
                <w:rFonts w:hint="eastAsia"/>
                <w:bCs/>
                <w:sz w:val="18"/>
              </w:rPr>
              <w:t xml:space="preserve">ime-frequency offset modelling for </w:t>
            </w:r>
            <w:r w:rsidRPr="00FA79F2">
              <w:rPr>
                <w:bCs/>
                <w:sz w:val="18"/>
              </w:rPr>
              <w:t>a</w:t>
            </w:r>
            <w:r w:rsidRPr="00FA79F2">
              <w:rPr>
                <w:rFonts w:hint="eastAsia"/>
                <w:bCs/>
                <w:sz w:val="18"/>
              </w:rPr>
              <w:t>synchronous network</w:t>
            </w:r>
          </w:p>
        </w:tc>
        <w:tc>
          <w:tcPr>
            <w:tcW w:w="3363" w:type="pct"/>
            <w:shd w:val="clear" w:color="auto" w:fill="auto"/>
          </w:tcPr>
          <w:p w:rsidR="001E033F" w:rsidRPr="00FA79F2" w:rsidRDefault="001E033F" w:rsidP="003E6DF4">
            <w:pPr>
              <w:spacing w:before="40" w:after="40"/>
              <w:rPr>
                <w:bCs/>
                <w:sz w:val="18"/>
              </w:rPr>
            </w:pPr>
            <w:r w:rsidRPr="00FA79F2">
              <w:rPr>
                <w:bCs/>
                <w:sz w:val="18"/>
              </w:rPr>
              <w:t xml:space="preserve">Time offset: Interference cell #1 – 1/3 </w:t>
            </w:r>
            <w:proofErr w:type="spellStart"/>
            <w:r w:rsidRPr="00FA79F2">
              <w:rPr>
                <w:bCs/>
                <w:sz w:val="18"/>
              </w:rPr>
              <w:t>subframes</w:t>
            </w:r>
            <w:proofErr w:type="spellEnd"/>
            <w:r w:rsidRPr="00FA79F2">
              <w:rPr>
                <w:bCs/>
                <w:sz w:val="18"/>
              </w:rPr>
              <w:t xml:space="preserve">, Interference cell #2 – 2/3 </w:t>
            </w:r>
            <w:proofErr w:type="spellStart"/>
            <w:r w:rsidRPr="00FA79F2">
              <w:rPr>
                <w:bCs/>
                <w:sz w:val="18"/>
              </w:rPr>
              <w:t>subframes</w:t>
            </w:r>
            <w:proofErr w:type="spellEnd"/>
          </w:p>
          <w:p w:rsidR="001E033F" w:rsidRPr="00FA79F2" w:rsidRDefault="001E033F" w:rsidP="003E6DF4">
            <w:pPr>
              <w:spacing w:before="40" w:after="40"/>
              <w:rPr>
                <w:bCs/>
                <w:sz w:val="18"/>
              </w:rPr>
            </w:pPr>
            <w:r w:rsidRPr="00FA79F2">
              <w:rPr>
                <w:bCs/>
                <w:sz w:val="18"/>
              </w:rPr>
              <w:t>No frequency offset</w:t>
            </w:r>
          </w:p>
        </w:tc>
      </w:tr>
      <w:tr w:rsidR="001E033F" w:rsidRPr="001F783E" w:rsidTr="003E6DF4">
        <w:trPr>
          <w:trHeight w:val="483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Cell ID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Serving cell: 0</w:t>
            </w:r>
          </w:p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Colliding CRS: Interferer cell #1 - 6, Interferer cell #2 - 1</w:t>
            </w:r>
          </w:p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Non-Colliding CRS: Interferer cell #1 - 1, Interferer cell #2 – 6</w:t>
            </w:r>
          </w:p>
        </w:tc>
      </w:tr>
      <w:tr w:rsidR="001E033F" w:rsidRPr="001F783E" w:rsidTr="003E6DF4">
        <w:trPr>
          <w:trHeight w:val="53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CRS ports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Port 0 and 1</w:t>
            </w:r>
          </w:p>
        </w:tc>
      </w:tr>
      <w:tr w:rsidR="001E033F" w:rsidRPr="001F783E" w:rsidTr="003E6DF4">
        <w:trPr>
          <w:trHeight w:val="85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Antenna configuration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2x2, Low correlation</w:t>
            </w:r>
          </w:p>
        </w:tc>
      </w:tr>
      <w:tr w:rsidR="001E033F" w:rsidRPr="001F783E" w:rsidTr="003E6DF4">
        <w:trPr>
          <w:trHeight w:val="51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proofErr w:type="spellStart"/>
            <w:r w:rsidRPr="001F783E">
              <w:rPr>
                <w:bCs/>
                <w:sz w:val="18"/>
              </w:rPr>
              <w:t>Tx</w:t>
            </w:r>
            <w:proofErr w:type="spellEnd"/>
            <w:r w:rsidRPr="001F783E">
              <w:rPr>
                <w:bCs/>
                <w:sz w:val="18"/>
              </w:rPr>
              <w:t xml:space="preserve"> EVM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6%</w:t>
            </w:r>
          </w:p>
        </w:tc>
      </w:tr>
      <w:tr w:rsidR="001E033F" w:rsidRPr="001F783E" w:rsidTr="003E6DF4">
        <w:trPr>
          <w:trHeight w:val="192"/>
        </w:trPr>
        <w:tc>
          <w:tcPr>
            <w:tcW w:w="1637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bCs/>
                <w:sz w:val="18"/>
              </w:rPr>
              <w:t>Unused Serving cell RE-s and PRB-s</w:t>
            </w:r>
          </w:p>
        </w:tc>
        <w:tc>
          <w:tcPr>
            <w:tcW w:w="3363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</w:rPr>
            </w:pPr>
            <w:r w:rsidRPr="001F783E">
              <w:rPr>
                <w:sz w:val="18"/>
              </w:rPr>
              <w:t>OCNG</w:t>
            </w:r>
          </w:p>
        </w:tc>
      </w:tr>
    </w:tbl>
    <w:p w:rsidR="001E033F" w:rsidRPr="0036478B" w:rsidRDefault="001E033F" w:rsidP="001E033F"/>
    <w:p w:rsidR="001E033F" w:rsidRDefault="001E033F" w:rsidP="001E033F">
      <w:pPr>
        <w:pStyle w:val="Heading2"/>
      </w:pPr>
      <w:r w:rsidRPr="00FE3177">
        <w:t>PDCCH/PCFICH test cases</w:t>
      </w:r>
    </w:p>
    <w:p w:rsidR="001E033F" w:rsidRPr="004005D3" w:rsidRDefault="001E033F" w:rsidP="001E033F">
      <w:pPr>
        <w:jc w:val="both"/>
      </w:pPr>
      <w:r w:rsidRPr="004005D3">
        <w:t xml:space="preserve">The general PDCCH/PCFICH test case parameters are provided in the </w:t>
      </w:r>
      <w:r w:rsidRPr="004005D3">
        <w:fldChar w:fldCharType="begin"/>
      </w:r>
      <w:r w:rsidRPr="004005D3">
        <w:instrText xml:space="preserve"> REF _Ref439258059 \h  \* MERGEFORMAT </w:instrText>
      </w:r>
      <w:r w:rsidRPr="004005D3">
        <w:fldChar w:fldCharType="separate"/>
      </w:r>
      <w:r w:rsidRPr="004005D3">
        <w:t xml:space="preserve">Table </w:t>
      </w:r>
      <w:r>
        <w:rPr>
          <w:noProof/>
        </w:rPr>
        <w:t>4</w:t>
      </w:r>
      <w:r w:rsidRPr="004005D3">
        <w:fldChar w:fldCharType="end"/>
      </w:r>
      <w:r w:rsidRPr="004005D3">
        <w:t xml:space="preserve"> and the test specific parameters are in the </w:t>
      </w:r>
      <w:r>
        <w:rPr>
          <w:rFonts w:hint="eastAsia"/>
          <w:lang w:eastAsia="zh-CN"/>
        </w:rPr>
        <w:t>Table 3</w:t>
      </w:r>
      <w:r w:rsidRPr="004005D3">
        <w:t>.</w:t>
      </w:r>
    </w:p>
    <w:p w:rsidR="001E033F" w:rsidRDefault="001E033F" w:rsidP="001E033F">
      <w:pPr>
        <w:pStyle w:val="Caption"/>
      </w:pPr>
      <w:bookmarkStart w:id="6" w:name="_Ref439258059"/>
      <w:proofErr w:type="gramStart"/>
      <w:r w:rsidRPr="004005D3">
        <w:t xml:space="preserve">Table </w:t>
      </w:r>
      <w:bookmarkEnd w:id="6"/>
      <w:r>
        <w:rPr>
          <w:rFonts w:hint="eastAsia"/>
          <w:lang w:eastAsia="zh-CN"/>
        </w:rPr>
        <w:t>3</w:t>
      </w:r>
      <w:r w:rsidRPr="004005D3">
        <w:t>.</w:t>
      </w:r>
      <w:proofErr w:type="gramEnd"/>
      <w:r w:rsidRPr="004005D3">
        <w:t xml:space="preserve"> </w:t>
      </w:r>
      <w:r>
        <w:t xml:space="preserve">Common </w:t>
      </w:r>
      <w:r w:rsidRPr="004005D3">
        <w:t xml:space="preserve">PDCCH/PCFICH </w:t>
      </w:r>
      <w:r>
        <w:t>test case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7056"/>
      </w:tblGrid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BDD6EE"/>
            <w:vAlign w:val="center"/>
            <w:hideMark/>
          </w:tcPr>
          <w:p w:rsidR="001E033F" w:rsidRPr="001F783E" w:rsidRDefault="001E033F" w:rsidP="003E6DF4">
            <w:pPr>
              <w:keepNext/>
              <w:spacing w:before="40" w:after="40"/>
              <w:rPr>
                <w:rFonts w:eastAsia="Times New Roman"/>
                <w:sz w:val="18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lang w:eastAsia="en-GB"/>
              </w:rPr>
              <w:t>Parameters</w:t>
            </w:r>
          </w:p>
        </w:tc>
        <w:tc>
          <w:tcPr>
            <w:tcW w:w="3580" w:type="pct"/>
            <w:shd w:val="clear" w:color="auto" w:fill="BDD6EE"/>
            <w:vAlign w:val="center"/>
            <w:hideMark/>
          </w:tcPr>
          <w:p w:rsidR="001E033F" w:rsidRPr="001F783E" w:rsidRDefault="001E033F" w:rsidP="003E6DF4">
            <w:pPr>
              <w:keepNext/>
              <w:spacing w:before="40" w:after="40"/>
              <w:rPr>
                <w:rFonts w:eastAsia="Times New Roman"/>
                <w:sz w:val="18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lang w:eastAsia="en-GB"/>
              </w:rPr>
              <w:t>Value</w:t>
            </w:r>
          </w:p>
        </w:tc>
      </w:tr>
      <w:tr w:rsidR="001E033F" w:rsidRPr="00CE3BDC" w:rsidTr="003E6DF4">
        <w:trPr>
          <w:trHeight w:val="71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Serving cell PDCCH</w:t>
            </w:r>
          </w:p>
        </w:tc>
        <w:tc>
          <w:tcPr>
            <w:tcW w:w="3580" w:type="pct"/>
            <w:shd w:val="clear" w:color="auto" w:fill="auto"/>
          </w:tcPr>
          <w:p w:rsidR="001E033F" w:rsidRPr="001E033F" w:rsidRDefault="001E033F" w:rsidP="003E6DF4">
            <w:pPr>
              <w:spacing w:before="40" w:after="40"/>
              <w:rPr>
                <w:sz w:val="18"/>
                <w:lang w:val="sv-SE"/>
              </w:rPr>
            </w:pPr>
            <w:r w:rsidRPr="001E033F">
              <w:rPr>
                <w:sz w:val="18"/>
                <w:lang w:val="sv-SE"/>
              </w:rPr>
              <w:t>DCI Format 2 (43 bits – FDD, 46 bits – TDD)</w:t>
            </w:r>
          </w:p>
        </w:tc>
      </w:tr>
      <w:tr w:rsidR="001E033F" w:rsidRPr="001F783E" w:rsidTr="003E6DF4">
        <w:trPr>
          <w:trHeight w:val="62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CFI</w:t>
            </w:r>
          </w:p>
        </w:tc>
        <w:tc>
          <w:tcPr>
            <w:tcW w:w="3580" w:type="pct"/>
            <w:shd w:val="clear" w:color="auto" w:fill="auto"/>
          </w:tcPr>
          <w:p w:rsidR="001E033F" w:rsidRPr="00B6418B" w:rsidRDefault="001E033F" w:rsidP="003E6DF4">
            <w:pPr>
              <w:spacing w:before="40" w:after="40"/>
              <w:rPr>
                <w:i/>
                <w:iCs/>
                <w:sz w:val="18"/>
              </w:rPr>
            </w:pPr>
            <w:ins w:id="7" w:author="Author">
              <w:r>
                <w:rPr>
                  <w:iCs/>
                  <w:sz w:val="18"/>
                </w:rPr>
                <w:t>Type B (</w:t>
              </w:r>
            </w:ins>
            <w:r w:rsidRPr="00B6418B">
              <w:rPr>
                <w:iCs/>
                <w:sz w:val="18"/>
              </w:rPr>
              <w:t>E-LMMSE-IRC + CRS-IC</w:t>
            </w:r>
            <w:ins w:id="8" w:author="Author">
              <w:r>
                <w:rPr>
                  <w:iCs/>
                  <w:sz w:val="18"/>
                </w:rPr>
                <w:t>)</w:t>
              </w:r>
            </w:ins>
            <w:r w:rsidRPr="00B6418B">
              <w:rPr>
                <w:iCs/>
                <w:sz w:val="18"/>
              </w:rPr>
              <w:t>:</w:t>
            </w:r>
          </w:p>
          <w:p w:rsidR="001E033F" w:rsidRPr="00B6418B" w:rsidRDefault="001E033F" w:rsidP="003E6DF4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1,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1</w:t>
            </w:r>
          </w:p>
          <w:p w:rsidR="001E033F" w:rsidRPr="00B6418B" w:rsidRDefault="001E033F" w:rsidP="003E6DF4">
            <w:pPr>
              <w:spacing w:before="40" w:after="40"/>
              <w:rPr>
                <w:b/>
                <w:bCs/>
                <w:i/>
                <w:iCs/>
                <w:sz w:val="18"/>
              </w:rPr>
            </w:pPr>
            <w:ins w:id="9" w:author="Author">
              <w:r>
                <w:rPr>
                  <w:sz w:val="18"/>
                </w:rPr>
                <w:t>Type A (</w:t>
              </w:r>
            </w:ins>
            <w:r w:rsidRPr="00B6418B">
              <w:rPr>
                <w:sz w:val="18"/>
              </w:rPr>
              <w:t>LMMSE-IRC + CRS-IC</w:t>
            </w:r>
            <w:ins w:id="10" w:author="Author">
              <w:r>
                <w:rPr>
                  <w:sz w:val="18"/>
                </w:rPr>
                <w:t>)</w:t>
              </w:r>
            </w:ins>
            <w:r w:rsidRPr="00B6418B">
              <w:rPr>
                <w:bCs/>
                <w:iCs/>
                <w:sz w:val="18"/>
              </w:rPr>
              <w:t>:</w:t>
            </w:r>
            <w:ins w:id="11" w:author="Author">
              <w:r>
                <w:rPr>
                  <w:bCs/>
                  <w:iCs/>
                  <w:sz w:val="18"/>
                </w:rPr>
                <w:t xml:space="preserve"> FFS</w:t>
              </w:r>
            </w:ins>
          </w:p>
          <w:p w:rsidR="001E033F" w:rsidRPr="00B6418B" w:rsidRDefault="001E033F" w:rsidP="003E6DF4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A17378">
              <w:rPr>
                <w:sz w:val="18"/>
              </w:rPr>
              <w:t>Option 1:</w:t>
            </w:r>
            <w:r>
              <w:t xml:space="preserve"> </w:t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1,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1</w:t>
            </w:r>
          </w:p>
          <w:p w:rsidR="001E033F" w:rsidRPr="007D04D3" w:rsidRDefault="001E033F" w:rsidP="003E6DF4">
            <w:pPr>
              <w:spacing w:before="40" w:after="40"/>
              <w:rPr>
                <w:sz w:val="18"/>
              </w:rPr>
            </w:pPr>
            <w:r w:rsidRPr="009F28B6">
              <w:tab/>
            </w:r>
            <w:r w:rsidRPr="00752A74">
              <w:rPr>
                <w:sz w:val="18"/>
              </w:rPr>
              <w:t xml:space="preserve">Option </w:t>
            </w:r>
            <w:r>
              <w:rPr>
                <w:sz w:val="18"/>
              </w:rPr>
              <w:t>2</w:t>
            </w:r>
            <w:r w:rsidRPr="00752A74">
              <w:rPr>
                <w:sz w:val="18"/>
              </w:rPr>
              <w:t>:</w:t>
            </w:r>
            <w:r>
              <w:t xml:space="preserve"> </w:t>
            </w:r>
            <w:r w:rsidRPr="00B6418B">
              <w:rPr>
                <w:sz w:val="18"/>
              </w:rPr>
              <w:t>CFI</w:t>
            </w:r>
            <w:r w:rsidRPr="00B6418B">
              <w:rPr>
                <w:sz w:val="18"/>
                <w:vertAlign w:val="subscript"/>
              </w:rPr>
              <w:t>S</w:t>
            </w:r>
            <w:r w:rsidRPr="00B6418B">
              <w:rPr>
                <w:sz w:val="18"/>
              </w:rPr>
              <w:t xml:space="preserve"> = 3, CFI</w:t>
            </w:r>
            <w:r w:rsidRPr="00B6418B">
              <w:rPr>
                <w:sz w:val="18"/>
                <w:vertAlign w:val="subscript"/>
              </w:rPr>
              <w:t>I</w:t>
            </w:r>
            <w:r w:rsidRPr="00B6418B">
              <w:rPr>
                <w:sz w:val="18"/>
              </w:rPr>
              <w:t xml:space="preserve"> = 3</w:t>
            </w:r>
          </w:p>
        </w:tc>
      </w:tr>
      <w:tr w:rsidR="001E033F" w:rsidRPr="001F783E" w:rsidTr="003E6DF4">
        <w:trPr>
          <w:trHeight w:val="62"/>
        </w:trPr>
        <w:tc>
          <w:tcPr>
            <w:tcW w:w="142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rFonts w:cs="Arial"/>
                <w:sz w:val="18"/>
              </w:rPr>
              <w:t>PHICH Ng</w:t>
            </w:r>
          </w:p>
        </w:tc>
        <w:tc>
          <w:tcPr>
            <w:tcW w:w="3580" w:type="pct"/>
            <w:shd w:val="clear" w:color="auto" w:fill="auto"/>
            <w:hideMark/>
          </w:tcPr>
          <w:p w:rsidR="001E033F" w:rsidRPr="00311F71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311F71">
              <w:rPr>
                <w:rFonts w:eastAsia="Times New Roman"/>
                <w:bCs/>
                <w:kern w:val="24"/>
                <w:sz w:val="18"/>
                <w:lang w:eastAsia="en-GB"/>
              </w:rPr>
              <w:t>Ng = 1/6 (i.e. number of PHICH groups = 2 for 10 MHz BW)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PHICH duration</w:t>
            </w:r>
          </w:p>
        </w:tc>
        <w:tc>
          <w:tcPr>
            <w:tcW w:w="3580" w:type="pct"/>
            <w:shd w:val="clear" w:color="auto" w:fill="auto"/>
          </w:tcPr>
          <w:p w:rsidR="001E033F" w:rsidRPr="00311F71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311F71">
              <w:rPr>
                <w:sz w:val="18"/>
                <w:lang w:val="en-US"/>
              </w:rPr>
              <w:t>Normal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 xml:space="preserve">Interference model </w:t>
            </w:r>
          </w:p>
        </w:tc>
        <w:tc>
          <w:tcPr>
            <w:tcW w:w="3580" w:type="pct"/>
            <w:shd w:val="clear" w:color="auto" w:fill="auto"/>
          </w:tcPr>
          <w:p w:rsidR="001E033F" w:rsidRPr="009F28B6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PDCCH/PHICH interference signals are emulated using random QPSK-modulated symbols with the SFBC-based precoding:</w:t>
            </w:r>
          </w:p>
          <w:p w:rsidR="001E033F" w:rsidRPr="002A35EC" w:rsidRDefault="001E033F" w:rsidP="001E033F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Per-CCE</w:t>
            </w:r>
            <w:r w:rsidRPr="009F28B6">
              <w:rPr>
                <w:sz w:val="18"/>
                <w:lang w:val="en-US"/>
              </w:rPr>
              <w:t xml:space="preserve"> signal transmission granularity</w:t>
            </w:r>
          </w:p>
          <w:p w:rsidR="001E033F" w:rsidRPr="009B1D59" w:rsidRDefault="001E033F" w:rsidP="001E033F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9B1D59">
              <w:rPr>
                <w:sz w:val="18"/>
                <w:lang w:val="en-US"/>
              </w:rPr>
              <w:t xml:space="preserve">N = 50% interference loading </w:t>
            </w:r>
            <w:r w:rsidRPr="009B1D59">
              <w:rPr>
                <w:rFonts w:hint="eastAsia"/>
                <w:sz w:val="18"/>
                <w:lang w:val="en-US"/>
              </w:rPr>
              <w:t>for PDCCH/PHICH</w:t>
            </w:r>
          </w:p>
          <w:p w:rsidR="001E033F" w:rsidRPr="009B1D59" w:rsidRDefault="001E033F" w:rsidP="001E033F">
            <w:pPr>
              <w:numPr>
                <w:ilvl w:val="1"/>
                <w:numId w:val="18"/>
              </w:numPr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887" w:hanging="425"/>
              <w:textAlignment w:val="baseline"/>
              <w:rPr>
                <w:sz w:val="18"/>
                <w:lang w:val="en-US" w:eastAsia="zh-CN"/>
              </w:rPr>
            </w:pPr>
            <w:r w:rsidRPr="009B1D59">
              <w:rPr>
                <w:sz w:val="18"/>
                <w:lang w:val="en-US" w:eastAsia="zh-CN"/>
              </w:rPr>
              <w:t xml:space="preserve">Guaranteed interference loading on a </w:t>
            </w:r>
            <w:proofErr w:type="spellStart"/>
            <w:r w:rsidRPr="009B1D59">
              <w:rPr>
                <w:sz w:val="18"/>
                <w:lang w:val="en-US" w:eastAsia="zh-CN"/>
              </w:rPr>
              <w:t>subframe</w:t>
            </w:r>
            <w:proofErr w:type="spellEnd"/>
            <w:r w:rsidRPr="009B1D59">
              <w:rPr>
                <w:sz w:val="18"/>
                <w:lang w:val="en-US" w:eastAsia="zh-CN"/>
              </w:rPr>
              <w:t xml:space="preserve"> basis (N% of all available CCEs are chosen to be active in each </w:t>
            </w:r>
            <w:proofErr w:type="spellStart"/>
            <w:r w:rsidRPr="009B1D59">
              <w:rPr>
                <w:sz w:val="18"/>
                <w:lang w:val="en-US" w:eastAsia="zh-CN"/>
              </w:rPr>
              <w:t>subframe</w:t>
            </w:r>
            <w:proofErr w:type="spellEnd"/>
            <w:r w:rsidRPr="009B1D59">
              <w:rPr>
                <w:sz w:val="18"/>
                <w:lang w:val="en-US" w:eastAsia="zh-CN"/>
              </w:rPr>
              <w:t>)</w:t>
            </w:r>
          </w:p>
          <w:p w:rsidR="001E033F" w:rsidRPr="009B1D59" w:rsidRDefault="001E033F" w:rsidP="001E033F">
            <w:pPr>
              <w:numPr>
                <w:ilvl w:val="1"/>
                <w:numId w:val="18"/>
              </w:numPr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887" w:hanging="425"/>
              <w:textAlignment w:val="baseline"/>
              <w:rPr>
                <w:sz w:val="18"/>
                <w:lang w:val="en-US" w:eastAsia="zh-CN"/>
              </w:rPr>
            </w:pPr>
            <w:r w:rsidRPr="009B1D59">
              <w:rPr>
                <w:sz w:val="18"/>
                <w:lang w:val="en-US" w:eastAsia="zh-CN"/>
              </w:rPr>
              <w:t xml:space="preserve">In each </w:t>
            </w:r>
            <w:proofErr w:type="spellStart"/>
            <w:r w:rsidRPr="009B1D59">
              <w:rPr>
                <w:sz w:val="18"/>
                <w:lang w:val="en-US" w:eastAsia="zh-CN"/>
              </w:rPr>
              <w:t>subframe</w:t>
            </w:r>
            <w:proofErr w:type="spellEnd"/>
            <w:r w:rsidRPr="009B1D59">
              <w:rPr>
                <w:sz w:val="18"/>
                <w:lang w:val="en-US" w:eastAsia="zh-CN"/>
              </w:rPr>
              <w:t>, randomly pick one CCE from the set of empty CCEs. Repeat the procedure till the loading is equal N %.</w:t>
            </w:r>
          </w:p>
          <w:p w:rsidR="001E033F" w:rsidRPr="00DD7DFA" w:rsidRDefault="001E033F" w:rsidP="001E033F">
            <w:pPr>
              <w:numPr>
                <w:ilvl w:val="0"/>
                <w:numId w:val="18"/>
              </w:numPr>
              <w:tabs>
                <w:tab w:val="left" w:pos="320"/>
                <w:tab w:val="num" w:pos="144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DD7DFA">
              <w:rPr>
                <w:sz w:val="18"/>
              </w:rPr>
              <w:t xml:space="preserve">Interference PDCCH/PHICH power boosting has uniform distribution in log domain in </w:t>
            </w:r>
            <w:r w:rsidRPr="00DD7DFA">
              <w:rPr>
                <w:sz w:val="18"/>
              </w:rPr>
              <w:lastRenderedPageBreak/>
              <w:t>the range from -6dB to 6dB</w:t>
            </w:r>
            <w:r w:rsidRPr="00DD7DFA">
              <w:rPr>
                <w:sz w:val="18"/>
                <w:lang w:val="en-US"/>
              </w:rPr>
              <w:t xml:space="preserve"> </w:t>
            </w:r>
          </w:p>
          <w:p w:rsidR="001E033F" w:rsidRPr="00DD7DFA" w:rsidRDefault="001E033F" w:rsidP="001E033F">
            <w:pPr>
              <w:numPr>
                <w:ilvl w:val="0"/>
                <w:numId w:val="18"/>
              </w:numPr>
              <w:tabs>
                <w:tab w:val="left" w:pos="320"/>
                <w:tab w:val="num" w:pos="144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DD7DFA">
              <w:rPr>
                <w:sz w:val="18"/>
              </w:rPr>
              <w:t>Interference PDCCH/PHICH power normalization is used</w:t>
            </w:r>
            <w:r w:rsidRPr="00DD7DFA">
              <w:rPr>
                <w:sz w:val="18"/>
                <w:lang w:val="en-US"/>
              </w:rPr>
              <w:t xml:space="preserve"> </w:t>
            </w:r>
          </w:p>
          <w:p w:rsidR="001E033F" w:rsidRPr="00DD7DFA" w:rsidRDefault="001E033F" w:rsidP="001E033F">
            <w:pPr>
              <w:numPr>
                <w:ilvl w:val="0"/>
                <w:numId w:val="27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sz w:val="18"/>
                <w:lang w:val="en-US"/>
              </w:rPr>
            </w:pPr>
            <w:r w:rsidRPr="00DD7DFA">
              <w:rPr>
                <w:sz w:val="18"/>
              </w:rPr>
              <w:t xml:space="preserve">Apply single power normalization factor </w:t>
            </w:r>
            <w:r>
              <w:rPr>
                <w:rFonts w:hint="eastAsia"/>
                <w:sz w:val="18"/>
                <w:lang w:eastAsia="zh-CN"/>
              </w:rPr>
              <w:t>[</w:t>
            </w:r>
            <w:r>
              <w:rPr>
                <w:sz w:val="18"/>
              </w:rPr>
              <w:t>-1.3</w:t>
            </w:r>
            <w:r>
              <w:rPr>
                <w:rFonts w:hint="eastAsia"/>
                <w:sz w:val="18"/>
                <w:lang w:eastAsia="zh-CN"/>
              </w:rPr>
              <w:t>]</w:t>
            </w:r>
            <w:r w:rsidRPr="00DD7DFA">
              <w:rPr>
                <w:sz w:val="18"/>
              </w:rPr>
              <w:t xml:space="preserve"> </w:t>
            </w:r>
            <w:proofErr w:type="spellStart"/>
            <w:r w:rsidRPr="00DD7DFA">
              <w:rPr>
                <w:sz w:val="18"/>
              </w:rPr>
              <w:t>dB.</w:t>
            </w:r>
            <w:proofErr w:type="spellEnd"/>
            <w:r w:rsidRPr="00DD7DFA">
              <w:rPr>
                <w:sz w:val="18"/>
                <w:lang w:val="en-US"/>
              </w:rPr>
              <w:t xml:space="preserve"> </w:t>
            </w:r>
          </w:p>
          <w:p w:rsidR="001E033F" w:rsidRPr="009F28B6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PCFICH interference is explicitly modelled</w:t>
            </w:r>
          </w:p>
          <w:p w:rsidR="001E033F" w:rsidRPr="00B6418B" w:rsidDel="004F0CF4" w:rsidRDefault="001E033F" w:rsidP="003E6DF4">
            <w:pPr>
              <w:spacing w:before="40" w:after="40"/>
              <w:rPr>
                <w:del w:id="12" w:author="Author"/>
                <w:sz w:val="18"/>
                <w:lang w:val="en-US"/>
              </w:rPr>
            </w:pPr>
            <w:del w:id="13" w:author="Author">
              <w:r w:rsidRPr="00B6418B" w:rsidDel="004F0CF4">
                <w:rPr>
                  <w:sz w:val="18"/>
                  <w:lang w:val="en-US"/>
                </w:rPr>
                <w:delText xml:space="preserve">PDSCH interference model: </w:delText>
              </w:r>
            </w:del>
          </w:p>
          <w:p w:rsidR="001E033F" w:rsidRPr="004F0CF4" w:rsidRDefault="001E033F" w:rsidP="001E033F">
            <w:pPr>
              <w:tabs>
                <w:tab w:val="left" w:pos="320"/>
              </w:tabs>
              <w:spacing w:before="40" w:after="40"/>
              <w:rPr>
                <w:sz w:val="18"/>
                <w:lang w:val="en-US"/>
              </w:rPr>
            </w:pPr>
            <w:r w:rsidRPr="00B6418B">
              <w:rPr>
                <w:rFonts w:hint="eastAsia"/>
                <w:sz w:val="18"/>
                <w:lang w:val="en-US"/>
              </w:rPr>
              <w:t>PDSCH is emulated via OCNG with 100% loading</w:t>
            </w:r>
            <w:r w:rsidRPr="00B6418B">
              <w:rPr>
                <w:sz w:val="18"/>
                <w:lang w:val="en-US"/>
              </w:rPr>
              <w:t>.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</w:rPr>
              <w:lastRenderedPageBreak/>
              <w:t>CRS assistant information</w:t>
            </w:r>
          </w:p>
        </w:tc>
        <w:tc>
          <w:tcPr>
            <w:tcW w:w="3580" w:type="pct"/>
            <w:shd w:val="clear" w:color="auto" w:fill="auto"/>
          </w:tcPr>
          <w:p w:rsidR="001E033F" w:rsidRPr="009F28B6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Provided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Performance metrics</w:t>
            </w:r>
          </w:p>
        </w:tc>
        <w:tc>
          <w:tcPr>
            <w:tcW w:w="3580" w:type="pct"/>
            <w:shd w:val="clear" w:color="auto" w:fill="auto"/>
          </w:tcPr>
          <w:p w:rsidR="001E033F" w:rsidRPr="009F28B6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9F28B6">
              <w:rPr>
                <w:sz w:val="18"/>
                <w:lang w:val="en-US"/>
              </w:rPr>
              <w:t>Pm-</w:t>
            </w:r>
            <w:proofErr w:type="spellStart"/>
            <w:r w:rsidRPr="009F28B6">
              <w:rPr>
                <w:sz w:val="18"/>
                <w:lang w:val="en-US"/>
              </w:rPr>
              <w:t>dsg</w:t>
            </w:r>
            <w:proofErr w:type="spellEnd"/>
            <w:r w:rsidRPr="009F28B6">
              <w:rPr>
                <w:sz w:val="18"/>
                <w:lang w:val="en-US"/>
              </w:rPr>
              <w:t xml:space="preserve"> vs SINR</w:t>
            </w:r>
          </w:p>
          <w:p w:rsidR="001E033F" w:rsidRPr="002A35EC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2A35EC">
              <w:rPr>
                <w:sz w:val="18"/>
                <w:lang w:val="en-US"/>
              </w:rPr>
              <w:t>PDCCH and PCFICH are tested jointly, i.e. a miss detection of PCFICH implies a miss detection of PDCCH</w:t>
            </w:r>
          </w:p>
        </w:tc>
      </w:tr>
    </w:tbl>
    <w:p w:rsidR="001E033F" w:rsidRPr="00B409CB" w:rsidRDefault="001E033F" w:rsidP="001E033F">
      <w:pPr>
        <w:rPr>
          <w:lang w:val="en-US"/>
        </w:rPr>
      </w:pPr>
    </w:p>
    <w:p w:rsidR="001E033F" w:rsidRDefault="001E033F" w:rsidP="001E033F">
      <w:pPr>
        <w:pStyle w:val="Caption"/>
        <w:tabs>
          <w:tab w:val="left" w:pos="7613"/>
        </w:tabs>
      </w:pPr>
      <w:bookmarkStart w:id="14" w:name="_Ref439258070"/>
      <w:proofErr w:type="gramStart"/>
      <w:r>
        <w:t xml:space="preserve">Table </w:t>
      </w:r>
      <w:bookmarkEnd w:id="14"/>
      <w:r>
        <w:rPr>
          <w:rFonts w:hint="eastAsia"/>
          <w:lang w:eastAsia="zh-CN"/>
        </w:rPr>
        <w:t>4</w:t>
      </w:r>
      <w:r>
        <w:t>.</w:t>
      </w:r>
      <w:proofErr w:type="gramEnd"/>
      <w:r>
        <w:t xml:space="preserve"> PDCCH/PCFICH test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587"/>
        <w:gridCol w:w="1082"/>
        <w:gridCol w:w="1449"/>
        <w:gridCol w:w="1628"/>
        <w:gridCol w:w="1269"/>
        <w:gridCol w:w="1267"/>
        <w:gridCol w:w="1256"/>
      </w:tblGrid>
      <w:tr w:rsidR="001E033F" w:rsidRPr="001F783E" w:rsidTr="003E6DF4">
        <w:trPr>
          <w:trHeight w:val="481"/>
          <w:jc w:val="center"/>
        </w:trPr>
        <w:tc>
          <w:tcPr>
            <w:tcW w:w="668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Test number</w:t>
            </w:r>
          </w:p>
        </w:tc>
        <w:tc>
          <w:tcPr>
            <w:tcW w:w="298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BW</w:t>
            </w:r>
          </w:p>
        </w:tc>
        <w:tc>
          <w:tcPr>
            <w:tcW w:w="549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AL</w:t>
            </w:r>
          </w:p>
        </w:tc>
        <w:tc>
          <w:tcPr>
            <w:tcW w:w="735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Propagation Condition</w:t>
            </w:r>
          </w:p>
        </w:tc>
        <w:tc>
          <w:tcPr>
            <w:tcW w:w="826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Antenna configuration</w:t>
            </w:r>
          </w:p>
        </w:tc>
        <w:tc>
          <w:tcPr>
            <w:tcW w:w="644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CRS pattern</w:t>
            </w:r>
          </w:p>
        </w:tc>
        <w:tc>
          <w:tcPr>
            <w:tcW w:w="643" w:type="pct"/>
            <w:shd w:val="clear" w:color="auto" w:fill="BDD6EE"/>
          </w:tcPr>
          <w:p w:rsidR="001E033F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ins w:id="15" w:author="Author">
              <w:r>
                <w:rPr>
                  <w:sz w:val="18"/>
                  <w:szCs w:val="18"/>
                </w:rPr>
                <w:t>CFI Configuration</w:t>
              </w:r>
            </w:ins>
          </w:p>
        </w:tc>
        <w:tc>
          <w:tcPr>
            <w:tcW w:w="637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Duplexing</w:t>
            </w:r>
          </w:p>
        </w:tc>
      </w:tr>
      <w:tr w:rsidR="001E033F" w:rsidRPr="007D04D3" w:rsidTr="003E6DF4">
        <w:trPr>
          <w:trHeight w:val="481"/>
          <w:jc w:val="center"/>
        </w:trPr>
        <w:tc>
          <w:tcPr>
            <w:tcW w:w="66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ins w:id="16" w:author="Author">
              <w:r>
                <w:rPr>
                  <w:sz w:val="18"/>
                  <w:szCs w:val="18"/>
                </w:rPr>
                <w:t>PDCCH #</w:t>
              </w:r>
            </w:ins>
            <w:r w:rsidRPr="001F783E">
              <w:rPr>
                <w:sz w:val="18"/>
                <w:szCs w:val="18"/>
              </w:rPr>
              <w:t>1</w:t>
            </w:r>
            <w:ins w:id="17" w:author="Author">
              <w:r>
                <w:rPr>
                  <w:sz w:val="18"/>
                  <w:szCs w:val="18"/>
                </w:rPr>
                <w:t>a FDD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3C55E1">
              <w:rPr>
                <w:sz w:val="18"/>
                <w:szCs w:val="18"/>
              </w:rPr>
              <w:t>2 CCE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Colliding</w:t>
            </w:r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18" w:author="Author"/>
                <w:sz w:val="18"/>
                <w:szCs w:val="18"/>
              </w:rPr>
            </w:pPr>
            <w:ins w:id="19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1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1</w:t>
              </w:r>
            </w:ins>
          </w:p>
        </w:tc>
        <w:tc>
          <w:tcPr>
            <w:tcW w:w="637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FDD</w:t>
            </w:r>
            <w:del w:id="20" w:author="Author">
              <w:r w:rsidDel="004F0CF4">
                <w:rPr>
                  <w:sz w:val="18"/>
                  <w:szCs w:val="18"/>
                </w:rPr>
                <w:delText>, TDD</w:delText>
              </w:r>
            </w:del>
          </w:p>
        </w:tc>
      </w:tr>
      <w:tr w:rsidR="001E033F" w:rsidRPr="007D04D3" w:rsidTr="003E6DF4">
        <w:trPr>
          <w:trHeight w:val="481"/>
          <w:jc w:val="center"/>
          <w:ins w:id="21" w:author="Author"/>
        </w:trPr>
        <w:tc>
          <w:tcPr>
            <w:tcW w:w="667" w:type="pct"/>
            <w:shd w:val="clear" w:color="auto" w:fill="auto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22" w:author="Author"/>
                <w:sz w:val="18"/>
                <w:szCs w:val="18"/>
              </w:rPr>
            </w:pPr>
            <w:ins w:id="23" w:author="Author">
              <w:r>
                <w:rPr>
                  <w:sz w:val="18"/>
                  <w:szCs w:val="18"/>
                </w:rPr>
                <w:t>PDCCH #</w:t>
              </w:r>
              <w:r w:rsidRPr="001F783E"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</w:rPr>
                <w:t>b FDD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24" w:author="Author"/>
                <w:sz w:val="18"/>
                <w:szCs w:val="18"/>
              </w:rPr>
            </w:pPr>
            <w:ins w:id="25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ins w:id="26" w:author="Author"/>
                <w:sz w:val="18"/>
                <w:szCs w:val="18"/>
              </w:rPr>
            </w:pPr>
            <w:ins w:id="27" w:author="Author">
              <w:r w:rsidRPr="003C55E1">
                <w:rPr>
                  <w:sz w:val="18"/>
                  <w:szCs w:val="18"/>
                </w:rPr>
                <w:t>2 CCE</w:t>
              </w:r>
            </w:ins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28" w:author="Author"/>
                <w:sz w:val="18"/>
                <w:szCs w:val="18"/>
              </w:rPr>
            </w:pPr>
            <w:ins w:id="29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30" w:author="Author"/>
                <w:sz w:val="18"/>
                <w:szCs w:val="18"/>
              </w:rPr>
            </w:pPr>
            <w:ins w:id="31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32" w:author="Author"/>
                <w:sz w:val="18"/>
                <w:szCs w:val="18"/>
              </w:rPr>
            </w:pPr>
            <w:ins w:id="33" w:author="Author">
              <w:r w:rsidRPr="001F783E">
                <w:rPr>
                  <w:sz w:val="18"/>
                  <w:szCs w:val="18"/>
                </w:rPr>
                <w:t>Colliding</w:t>
              </w:r>
            </w:ins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34" w:author="Author"/>
                <w:sz w:val="18"/>
                <w:szCs w:val="18"/>
              </w:rPr>
            </w:pPr>
            <w:ins w:id="35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</w:ins>
          </w:p>
        </w:tc>
        <w:tc>
          <w:tcPr>
            <w:tcW w:w="639" w:type="pct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36" w:author="Author"/>
                <w:sz w:val="18"/>
                <w:szCs w:val="18"/>
              </w:rPr>
            </w:pPr>
            <w:ins w:id="37" w:author="Author">
              <w:r>
                <w:rPr>
                  <w:sz w:val="18"/>
                  <w:szCs w:val="18"/>
                </w:rPr>
                <w:t>FDD</w:t>
              </w:r>
            </w:ins>
          </w:p>
        </w:tc>
      </w:tr>
      <w:tr w:rsidR="001E033F" w:rsidRPr="007D04D3" w:rsidTr="003E6DF4">
        <w:trPr>
          <w:trHeight w:val="481"/>
          <w:jc w:val="center"/>
          <w:ins w:id="38" w:author="Author"/>
        </w:trPr>
        <w:tc>
          <w:tcPr>
            <w:tcW w:w="667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39" w:author="Author"/>
                <w:sz w:val="18"/>
                <w:szCs w:val="18"/>
              </w:rPr>
            </w:pPr>
            <w:ins w:id="40" w:author="Author">
              <w:r>
                <w:rPr>
                  <w:sz w:val="18"/>
                  <w:szCs w:val="18"/>
                </w:rPr>
                <w:t>PDCCH #</w:t>
              </w:r>
              <w:r w:rsidRPr="001F783E"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</w:rPr>
                <w:t>a TDD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41" w:author="Author"/>
                <w:sz w:val="18"/>
                <w:szCs w:val="18"/>
              </w:rPr>
            </w:pPr>
            <w:ins w:id="42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ins w:id="43" w:author="Author"/>
                <w:sz w:val="18"/>
                <w:szCs w:val="18"/>
              </w:rPr>
            </w:pPr>
            <w:ins w:id="44" w:author="Author">
              <w:r w:rsidRPr="003C55E1">
                <w:rPr>
                  <w:sz w:val="18"/>
                  <w:szCs w:val="18"/>
                </w:rPr>
                <w:t>2 CCE</w:t>
              </w:r>
            </w:ins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45" w:author="Author"/>
                <w:sz w:val="18"/>
                <w:szCs w:val="18"/>
              </w:rPr>
            </w:pPr>
            <w:ins w:id="46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47" w:author="Author"/>
                <w:sz w:val="18"/>
                <w:szCs w:val="18"/>
              </w:rPr>
            </w:pPr>
            <w:ins w:id="48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49" w:author="Author"/>
                <w:sz w:val="18"/>
                <w:szCs w:val="18"/>
              </w:rPr>
            </w:pPr>
            <w:ins w:id="50" w:author="Author">
              <w:r w:rsidRPr="001F783E">
                <w:rPr>
                  <w:sz w:val="18"/>
                  <w:szCs w:val="18"/>
                </w:rPr>
                <w:t>Colliding</w:t>
              </w:r>
            </w:ins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51" w:author="Author"/>
                <w:sz w:val="18"/>
                <w:szCs w:val="18"/>
              </w:rPr>
            </w:pPr>
            <w:ins w:id="52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1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1</w:t>
              </w:r>
            </w:ins>
          </w:p>
        </w:tc>
        <w:tc>
          <w:tcPr>
            <w:tcW w:w="639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53" w:author="Author"/>
                <w:sz w:val="18"/>
                <w:szCs w:val="18"/>
              </w:rPr>
            </w:pPr>
            <w:ins w:id="54" w:author="Author">
              <w:r>
                <w:rPr>
                  <w:sz w:val="18"/>
                  <w:szCs w:val="18"/>
                </w:rPr>
                <w:t>TDD</w:t>
              </w:r>
            </w:ins>
          </w:p>
        </w:tc>
      </w:tr>
      <w:tr w:rsidR="001E033F" w:rsidRPr="007D04D3" w:rsidTr="003E6DF4">
        <w:trPr>
          <w:trHeight w:val="481"/>
          <w:jc w:val="center"/>
          <w:ins w:id="55" w:author="Author"/>
        </w:trPr>
        <w:tc>
          <w:tcPr>
            <w:tcW w:w="667" w:type="pct"/>
            <w:shd w:val="clear" w:color="auto" w:fill="auto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56" w:author="Author"/>
                <w:sz w:val="18"/>
                <w:szCs w:val="18"/>
              </w:rPr>
            </w:pPr>
            <w:ins w:id="57" w:author="Author">
              <w:r>
                <w:rPr>
                  <w:sz w:val="18"/>
                  <w:szCs w:val="18"/>
                </w:rPr>
                <w:t>PDCCH #</w:t>
              </w:r>
              <w:r w:rsidRPr="001F783E"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</w:rPr>
                <w:t>b TDD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58" w:author="Author"/>
                <w:sz w:val="18"/>
                <w:szCs w:val="18"/>
              </w:rPr>
            </w:pPr>
            <w:ins w:id="59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ins w:id="60" w:author="Author"/>
                <w:sz w:val="18"/>
                <w:szCs w:val="18"/>
              </w:rPr>
            </w:pPr>
            <w:ins w:id="61" w:author="Author">
              <w:r w:rsidRPr="003C55E1">
                <w:rPr>
                  <w:sz w:val="18"/>
                  <w:szCs w:val="18"/>
                </w:rPr>
                <w:t>2 CCE</w:t>
              </w:r>
            </w:ins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62" w:author="Author"/>
                <w:sz w:val="18"/>
                <w:szCs w:val="18"/>
              </w:rPr>
            </w:pPr>
            <w:ins w:id="63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64" w:author="Author"/>
                <w:sz w:val="18"/>
                <w:szCs w:val="18"/>
              </w:rPr>
            </w:pPr>
            <w:ins w:id="65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66" w:author="Author"/>
                <w:sz w:val="18"/>
                <w:szCs w:val="18"/>
              </w:rPr>
            </w:pPr>
            <w:ins w:id="67" w:author="Author">
              <w:r w:rsidRPr="001F783E">
                <w:rPr>
                  <w:sz w:val="18"/>
                  <w:szCs w:val="18"/>
                </w:rPr>
                <w:t>Colliding</w:t>
              </w:r>
            </w:ins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68" w:author="Author"/>
                <w:sz w:val="18"/>
                <w:szCs w:val="18"/>
              </w:rPr>
            </w:pPr>
            <w:ins w:id="69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</w:ins>
          </w:p>
        </w:tc>
        <w:tc>
          <w:tcPr>
            <w:tcW w:w="639" w:type="pct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70" w:author="Author"/>
                <w:sz w:val="18"/>
                <w:szCs w:val="18"/>
              </w:rPr>
            </w:pPr>
            <w:ins w:id="71" w:author="Author">
              <w:r>
                <w:rPr>
                  <w:sz w:val="18"/>
                  <w:szCs w:val="18"/>
                </w:rPr>
                <w:t>TDD</w:t>
              </w:r>
            </w:ins>
          </w:p>
        </w:tc>
      </w:tr>
      <w:tr w:rsidR="001E033F" w:rsidRPr="007D04D3" w:rsidTr="003E6DF4">
        <w:trPr>
          <w:trHeight w:val="481"/>
          <w:jc w:val="center"/>
        </w:trPr>
        <w:tc>
          <w:tcPr>
            <w:tcW w:w="667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ins w:id="72" w:author="Author">
              <w:r>
                <w:rPr>
                  <w:sz w:val="18"/>
                  <w:szCs w:val="18"/>
                </w:rPr>
                <w:t>PDCCH #2a FDD</w:t>
              </w:r>
            </w:ins>
            <w:del w:id="73" w:author="Author">
              <w:r w:rsidRPr="001F783E" w:rsidDel="004F0CF4">
                <w:rPr>
                  <w:sz w:val="18"/>
                  <w:szCs w:val="18"/>
                </w:rPr>
                <w:delText>2</w:delText>
              </w:r>
            </w:del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C55E1">
              <w:rPr>
                <w:sz w:val="18"/>
                <w:szCs w:val="18"/>
              </w:rPr>
              <w:t xml:space="preserve"> CCE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Non-colliding</w:t>
            </w:r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74" w:author="Author"/>
                <w:sz w:val="18"/>
                <w:szCs w:val="18"/>
              </w:rPr>
            </w:pPr>
            <w:ins w:id="75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1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1</w:t>
              </w:r>
            </w:ins>
          </w:p>
        </w:tc>
        <w:tc>
          <w:tcPr>
            <w:tcW w:w="639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FDD</w:t>
            </w:r>
            <w:del w:id="76" w:author="Author">
              <w:r w:rsidDel="004F0CF4">
                <w:rPr>
                  <w:sz w:val="18"/>
                  <w:szCs w:val="18"/>
                </w:rPr>
                <w:delText>, TDD</w:delText>
              </w:r>
            </w:del>
          </w:p>
        </w:tc>
      </w:tr>
      <w:tr w:rsidR="001E033F" w:rsidRPr="007D04D3" w:rsidTr="003E6DF4">
        <w:trPr>
          <w:trHeight w:val="481"/>
          <w:jc w:val="center"/>
          <w:ins w:id="77" w:author="Author"/>
        </w:trPr>
        <w:tc>
          <w:tcPr>
            <w:tcW w:w="66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78" w:author="Author"/>
                <w:sz w:val="18"/>
                <w:szCs w:val="18"/>
              </w:rPr>
            </w:pPr>
            <w:ins w:id="79" w:author="Author">
              <w:r>
                <w:rPr>
                  <w:sz w:val="18"/>
                  <w:szCs w:val="18"/>
                </w:rPr>
                <w:t>PDCCH #2b FDD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80" w:author="Author"/>
                <w:sz w:val="18"/>
                <w:szCs w:val="18"/>
              </w:rPr>
            </w:pPr>
            <w:ins w:id="81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ins w:id="82" w:author="Author"/>
                <w:sz w:val="18"/>
                <w:szCs w:val="18"/>
              </w:rPr>
            </w:pPr>
            <w:ins w:id="83" w:author="Author">
              <w:r>
                <w:rPr>
                  <w:sz w:val="18"/>
                  <w:szCs w:val="18"/>
                </w:rPr>
                <w:t>4</w:t>
              </w:r>
              <w:r w:rsidRPr="003C55E1">
                <w:rPr>
                  <w:sz w:val="18"/>
                  <w:szCs w:val="18"/>
                </w:rPr>
                <w:t xml:space="preserve"> CCE</w:t>
              </w:r>
            </w:ins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84" w:author="Author"/>
                <w:sz w:val="18"/>
                <w:szCs w:val="18"/>
              </w:rPr>
            </w:pPr>
            <w:ins w:id="85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86" w:author="Author"/>
                <w:sz w:val="18"/>
                <w:szCs w:val="18"/>
              </w:rPr>
            </w:pPr>
            <w:ins w:id="87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88" w:author="Author"/>
                <w:sz w:val="18"/>
                <w:szCs w:val="18"/>
              </w:rPr>
            </w:pPr>
            <w:ins w:id="89" w:author="Author">
              <w:r w:rsidRPr="001F783E">
                <w:rPr>
                  <w:sz w:val="18"/>
                  <w:szCs w:val="18"/>
                </w:rPr>
                <w:t>Non-colliding</w:t>
              </w:r>
            </w:ins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90" w:author="Author"/>
                <w:sz w:val="18"/>
                <w:szCs w:val="18"/>
              </w:rPr>
            </w:pPr>
            <w:ins w:id="91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</w:ins>
          </w:p>
        </w:tc>
        <w:tc>
          <w:tcPr>
            <w:tcW w:w="637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92" w:author="Author"/>
                <w:sz w:val="18"/>
                <w:szCs w:val="18"/>
              </w:rPr>
            </w:pPr>
            <w:ins w:id="93" w:author="Author">
              <w:r>
                <w:rPr>
                  <w:sz w:val="18"/>
                  <w:szCs w:val="18"/>
                </w:rPr>
                <w:t>FDD</w:t>
              </w:r>
            </w:ins>
          </w:p>
        </w:tc>
      </w:tr>
      <w:tr w:rsidR="001E033F" w:rsidRPr="007D04D3" w:rsidTr="003E6DF4">
        <w:trPr>
          <w:trHeight w:val="481"/>
          <w:jc w:val="center"/>
          <w:ins w:id="94" w:author="Author"/>
        </w:trPr>
        <w:tc>
          <w:tcPr>
            <w:tcW w:w="66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95" w:author="Author"/>
                <w:sz w:val="18"/>
                <w:szCs w:val="18"/>
              </w:rPr>
            </w:pPr>
            <w:ins w:id="96" w:author="Author">
              <w:r>
                <w:rPr>
                  <w:sz w:val="18"/>
                  <w:szCs w:val="18"/>
                </w:rPr>
                <w:t>PDCCH #2a TDD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97" w:author="Author"/>
                <w:sz w:val="18"/>
                <w:szCs w:val="18"/>
              </w:rPr>
            </w:pPr>
            <w:ins w:id="98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ins w:id="99" w:author="Author"/>
                <w:sz w:val="18"/>
                <w:szCs w:val="18"/>
              </w:rPr>
            </w:pPr>
            <w:ins w:id="100" w:author="Author">
              <w:r>
                <w:rPr>
                  <w:sz w:val="18"/>
                  <w:szCs w:val="18"/>
                </w:rPr>
                <w:t>4</w:t>
              </w:r>
              <w:r w:rsidRPr="003C55E1">
                <w:rPr>
                  <w:sz w:val="18"/>
                  <w:szCs w:val="18"/>
                </w:rPr>
                <w:t xml:space="preserve"> CCE</w:t>
              </w:r>
            </w:ins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01" w:author="Author"/>
                <w:sz w:val="18"/>
                <w:szCs w:val="18"/>
              </w:rPr>
            </w:pPr>
            <w:ins w:id="102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03" w:author="Author"/>
                <w:sz w:val="18"/>
                <w:szCs w:val="18"/>
              </w:rPr>
            </w:pPr>
            <w:ins w:id="104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05" w:author="Author"/>
                <w:sz w:val="18"/>
                <w:szCs w:val="18"/>
              </w:rPr>
            </w:pPr>
            <w:ins w:id="106" w:author="Author">
              <w:r w:rsidRPr="001F783E">
                <w:rPr>
                  <w:sz w:val="18"/>
                  <w:szCs w:val="18"/>
                </w:rPr>
                <w:t>Non-colliding</w:t>
              </w:r>
            </w:ins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107" w:author="Author"/>
                <w:sz w:val="18"/>
                <w:szCs w:val="18"/>
              </w:rPr>
            </w:pPr>
            <w:ins w:id="108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1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1</w:t>
              </w:r>
            </w:ins>
          </w:p>
        </w:tc>
        <w:tc>
          <w:tcPr>
            <w:tcW w:w="637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09" w:author="Author"/>
                <w:sz w:val="18"/>
                <w:szCs w:val="18"/>
              </w:rPr>
            </w:pPr>
            <w:ins w:id="110" w:author="Author">
              <w:r>
                <w:rPr>
                  <w:sz w:val="18"/>
                  <w:szCs w:val="18"/>
                </w:rPr>
                <w:t>TDD</w:t>
              </w:r>
            </w:ins>
          </w:p>
        </w:tc>
      </w:tr>
      <w:tr w:rsidR="001E033F" w:rsidRPr="007D04D3" w:rsidTr="00274425">
        <w:trPr>
          <w:trHeight w:val="481"/>
          <w:jc w:val="center"/>
          <w:ins w:id="111" w:author="Author"/>
        </w:trPr>
        <w:tc>
          <w:tcPr>
            <w:tcW w:w="66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12" w:author="Author"/>
                <w:sz w:val="18"/>
                <w:szCs w:val="18"/>
              </w:rPr>
            </w:pPr>
            <w:ins w:id="113" w:author="Author">
              <w:r>
                <w:rPr>
                  <w:sz w:val="18"/>
                  <w:szCs w:val="18"/>
                </w:rPr>
                <w:t>PDCCH #2b TDD</w:t>
              </w:r>
            </w:ins>
          </w:p>
        </w:tc>
        <w:tc>
          <w:tcPr>
            <w:tcW w:w="298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14" w:author="Author"/>
                <w:sz w:val="18"/>
                <w:szCs w:val="18"/>
              </w:rPr>
            </w:pPr>
            <w:ins w:id="115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549" w:type="pct"/>
            <w:vAlign w:val="center"/>
          </w:tcPr>
          <w:p w:rsidR="001E033F" w:rsidRPr="003C55E1" w:rsidRDefault="001E033F" w:rsidP="003E6DF4">
            <w:pPr>
              <w:spacing w:before="60" w:after="60"/>
              <w:jc w:val="center"/>
              <w:rPr>
                <w:ins w:id="116" w:author="Author"/>
                <w:sz w:val="18"/>
                <w:szCs w:val="18"/>
              </w:rPr>
            </w:pPr>
            <w:ins w:id="117" w:author="Author">
              <w:r>
                <w:rPr>
                  <w:sz w:val="18"/>
                  <w:szCs w:val="18"/>
                </w:rPr>
                <w:t>4</w:t>
              </w:r>
              <w:r w:rsidRPr="003C55E1">
                <w:rPr>
                  <w:sz w:val="18"/>
                  <w:szCs w:val="18"/>
                </w:rPr>
                <w:t xml:space="preserve"> CCE</w:t>
              </w:r>
            </w:ins>
          </w:p>
        </w:tc>
        <w:tc>
          <w:tcPr>
            <w:tcW w:w="73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18" w:author="Author"/>
                <w:sz w:val="18"/>
                <w:szCs w:val="18"/>
              </w:rPr>
            </w:pPr>
            <w:ins w:id="119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20" w:author="Author"/>
                <w:sz w:val="18"/>
                <w:szCs w:val="18"/>
              </w:rPr>
            </w:pPr>
            <w:ins w:id="121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644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22" w:author="Author"/>
                <w:sz w:val="18"/>
                <w:szCs w:val="18"/>
              </w:rPr>
            </w:pPr>
            <w:ins w:id="123" w:author="Author">
              <w:r w:rsidRPr="001F783E">
                <w:rPr>
                  <w:sz w:val="18"/>
                  <w:szCs w:val="18"/>
                </w:rPr>
                <w:t>Non-colliding</w:t>
              </w:r>
            </w:ins>
          </w:p>
        </w:tc>
        <w:tc>
          <w:tcPr>
            <w:tcW w:w="643" w:type="pct"/>
          </w:tcPr>
          <w:p w:rsidR="001E033F" w:rsidRDefault="001E033F" w:rsidP="003E6DF4">
            <w:pPr>
              <w:spacing w:before="60" w:after="60"/>
              <w:jc w:val="center"/>
              <w:rPr>
                <w:ins w:id="124" w:author="Author"/>
                <w:sz w:val="18"/>
                <w:szCs w:val="18"/>
              </w:rPr>
            </w:pPr>
            <w:ins w:id="125" w:author="Author"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S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  <w:r>
                <w:rPr>
                  <w:sz w:val="18"/>
                </w:rPr>
                <w:br/>
              </w:r>
              <w:r w:rsidRPr="00B6418B">
                <w:rPr>
                  <w:sz w:val="18"/>
                </w:rPr>
                <w:t>CFI</w:t>
              </w:r>
              <w:r w:rsidRPr="00B6418B">
                <w:rPr>
                  <w:sz w:val="18"/>
                  <w:vertAlign w:val="subscript"/>
                </w:rPr>
                <w:t>I</w:t>
              </w:r>
              <w:r w:rsidRPr="00B6418B">
                <w:rPr>
                  <w:sz w:val="18"/>
                </w:rPr>
                <w:t xml:space="preserve"> = </w:t>
              </w:r>
              <w:r>
                <w:rPr>
                  <w:sz w:val="18"/>
                </w:rPr>
                <w:t>3</w:t>
              </w:r>
            </w:ins>
          </w:p>
        </w:tc>
        <w:tc>
          <w:tcPr>
            <w:tcW w:w="637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26" w:author="Author"/>
                <w:sz w:val="18"/>
                <w:szCs w:val="18"/>
              </w:rPr>
            </w:pPr>
            <w:ins w:id="127" w:author="Author">
              <w:r>
                <w:rPr>
                  <w:sz w:val="18"/>
                  <w:szCs w:val="18"/>
                </w:rPr>
                <w:t>TDD</w:t>
              </w:r>
            </w:ins>
          </w:p>
        </w:tc>
      </w:tr>
    </w:tbl>
    <w:p w:rsidR="001E033F" w:rsidRDefault="001E033F" w:rsidP="001E033F">
      <w:pPr>
        <w:rPr>
          <w:ins w:id="128" w:author="Author"/>
        </w:rPr>
      </w:pPr>
    </w:p>
    <w:p w:rsidR="001E033F" w:rsidRPr="00CE7B38" w:rsidRDefault="001E033F" w:rsidP="001E033F">
      <w:pPr>
        <w:tabs>
          <w:tab w:val="num" w:pos="720"/>
        </w:tabs>
        <w:rPr>
          <w:ins w:id="129" w:author="Author"/>
          <w:lang w:val="en-US"/>
        </w:rPr>
      </w:pPr>
      <w:ins w:id="130" w:author="Author">
        <w:r w:rsidRPr="00CE7B38">
          <w:rPr>
            <w:lang w:val="en-US"/>
          </w:rPr>
          <w:t>The results are expected to be provided for the following reference receiver structures</w:t>
        </w:r>
        <w:r>
          <w:rPr>
            <w:lang w:val="en-US"/>
          </w:rPr>
          <w:t>:</w:t>
        </w:r>
      </w:ins>
    </w:p>
    <w:p w:rsidR="001E033F" w:rsidRPr="004F0CF4" w:rsidRDefault="001E033F" w:rsidP="001E033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131" w:author="Author"/>
          <w:lang w:val="en-US"/>
        </w:rPr>
      </w:pPr>
      <w:ins w:id="132" w:author="Author">
        <w:r w:rsidRPr="004F0CF4">
          <w:rPr>
            <w:lang w:val="en-US"/>
          </w:rPr>
          <w:t>Baseline (LMMSE-</w:t>
        </w:r>
        <w:r>
          <w:rPr>
            <w:lang w:val="en-US"/>
          </w:rPr>
          <w:t>M</w:t>
        </w:r>
        <w:r w:rsidRPr="004F0CF4">
          <w:rPr>
            <w:lang w:val="en-US"/>
          </w:rPr>
          <w:t xml:space="preserve">RC): </w:t>
        </w:r>
        <w:r>
          <w:rPr>
            <w:lang w:val="en-US"/>
          </w:rPr>
          <w:t>F</w:t>
        </w:r>
        <w:r w:rsidRPr="004F0CF4">
          <w:rPr>
            <w:lang w:val="en-US"/>
          </w:rPr>
          <w:t>or all test cases</w:t>
        </w:r>
      </w:ins>
    </w:p>
    <w:p w:rsidR="001E033F" w:rsidRPr="004F0CF4" w:rsidRDefault="001E033F" w:rsidP="001E033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133" w:author="Author"/>
          <w:lang w:val="en-US"/>
        </w:rPr>
      </w:pPr>
      <w:ins w:id="134" w:author="Author">
        <w:r w:rsidRPr="004F0CF4">
          <w:rPr>
            <w:lang w:val="en-US"/>
          </w:rPr>
          <w:t>Type A (</w:t>
        </w:r>
        <w:r w:rsidRPr="004F0CF4">
          <w:t>LMMSE-IRC + CRS-IC</w:t>
        </w:r>
        <w:r w:rsidRPr="004F0CF4">
          <w:rPr>
            <w:lang w:val="en-US"/>
          </w:rPr>
          <w:t xml:space="preserve">): </w:t>
        </w:r>
        <w:r>
          <w:rPr>
            <w:lang w:val="en-US"/>
          </w:rPr>
          <w:t>F</w:t>
        </w:r>
        <w:r w:rsidRPr="004F0CF4">
          <w:rPr>
            <w:lang w:val="en-US"/>
          </w:rPr>
          <w:t>or all test cases</w:t>
        </w:r>
      </w:ins>
    </w:p>
    <w:p w:rsidR="001E033F" w:rsidRPr="004F0CF4" w:rsidRDefault="001E033F" w:rsidP="001E033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135" w:author="Author"/>
          <w:lang w:val="en-US"/>
        </w:rPr>
      </w:pPr>
      <w:ins w:id="136" w:author="Author">
        <w:r w:rsidRPr="004F0CF4">
          <w:rPr>
            <w:lang w:val="en-US"/>
          </w:rPr>
          <w:t xml:space="preserve">Type B (E-LMMSE-IRC + CRS-IC): </w:t>
        </w:r>
        <w:r>
          <w:rPr>
            <w:lang w:val="en-US"/>
          </w:rPr>
          <w:t>F</w:t>
        </w:r>
        <w:r w:rsidRPr="004F0CF4">
          <w:rPr>
            <w:lang w:val="en-US"/>
          </w:rPr>
          <w:t xml:space="preserve">or test cases </w:t>
        </w:r>
        <w:r w:rsidRPr="004F0CF4">
          <w:t>PDCCH #1a FDD, PDCCH #1a TDD, PDCCH #2a FDD, PDCCH #2a TDD</w:t>
        </w:r>
      </w:ins>
    </w:p>
    <w:p w:rsidR="001E033F" w:rsidRDefault="001E033F" w:rsidP="001E033F">
      <w:pPr>
        <w:rPr>
          <w:ins w:id="137" w:author="Author"/>
        </w:rPr>
      </w:pPr>
    </w:p>
    <w:p w:rsidR="001E033F" w:rsidRPr="00B67A77" w:rsidRDefault="001E033F" w:rsidP="001E033F">
      <w:pPr>
        <w:pStyle w:val="Heading2"/>
      </w:pPr>
      <w:r w:rsidRPr="00B67A77">
        <w:t>PHICH test cases</w:t>
      </w:r>
    </w:p>
    <w:p w:rsidR="001E033F" w:rsidRPr="0036478B" w:rsidRDefault="001E033F" w:rsidP="001E033F">
      <w:r>
        <w:t xml:space="preserve">The general PHICH </w:t>
      </w:r>
      <w:r w:rsidRPr="004005D3">
        <w:t xml:space="preserve">test case parameters are provided in </w:t>
      </w:r>
      <w:r>
        <w:t xml:space="preserve">the </w:t>
      </w:r>
      <w:r>
        <w:rPr>
          <w:rFonts w:hint="eastAsia"/>
          <w:lang w:eastAsia="zh-CN"/>
        </w:rPr>
        <w:t>Table 5</w:t>
      </w:r>
      <w:r>
        <w:t xml:space="preserve">, and </w:t>
      </w:r>
      <w:r>
        <w:rPr>
          <w:rFonts w:hint="eastAsia"/>
          <w:lang w:eastAsia="zh-CN"/>
        </w:rPr>
        <w:t>Table 6</w:t>
      </w:r>
      <w:r>
        <w:t xml:space="preserve"> and the test case specific parameters are illustrated in the </w:t>
      </w:r>
      <w:r>
        <w:rPr>
          <w:rFonts w:hint="eastAsia"/>
          <w:lang w:eastAsia="zh-CN"/>
        </w:rPr>
        <w:t>Table 7</w:t>
      </w:r>
      <w:r>
        <w:t>.</w:t>
      </w:r>
    </w:p>
    <w:p w:rsidR="001E033F" w:rsidRDefault="001E033F" w:rsidP="001E033F">
      <w:pPr>
        <w:pStyle w:val="Caption"/>
      </w:pPr>
      <w:bookmarkStart w:id="138" w:name="_Ref439258086"/>
      <w:proofErr w:type="gramStart"/>
      <w:r>
        <w:t xml:space="preserve">Table </w:t>
      </w:r>
      <w:bookmarkEnd w:id="138"/>
      <w:r>
        <w:rPr>
          <w:rFonts w:hint="eastAsia"/>
          <w:lang w:eastAsia="zh-CN"/>
        </w:rPr>
        <w:t>5</w:t>
      </w:r>
      <w:r>
        <w:t>.</w:t>
      </w:r>
      <w:proofErr w:type="gramEnd"/>
      <w:r>
        <w:t xml:space="preserve"> Common PHICH test case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7056"/>
      </w:tblGrid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BDD6EE"/>
            <w:hideMark/>
          </w:tcPr>
          <w:p w:rsidR="001E033F" w:rsidRPr="001F783E" w:rsidRDefault="001E033F" w:rsidP="003E6DF4">
            <w:pPr>
              <w:keepNext/>
              <w:spacing w:before="40" w:after="40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szCs w:val="28"/>
                <w:lang w:eastAsia="en-GB"/>
              </w:rPr>
              <w:t>Parameters</w:t>
            </w:r>
          </w:p>
        </w:tc>
        <w:tc>
          <w:tcPr>
            <w:tcW w:w="3580" w:type="pct"/>
            <w:shd w:val="clear" w:color="auto" w:fill="BDD6EE"/>
            <w:hideMark/>
          </w:tcPr>
          <w:p w:rsidR="001E033F" w:rsidRPr="001F783E" w:rsidRDefault="001E033F" w:rsidP="003E6DF4">
            <w:pPr>
              <w:keepNext/>
              <w:spacing w:before="40" w:after="40"/>
              <w:rPr>
                <w:rFonts w:eastAsia="Times New Roman"/>
                <w:sz w:val="18"/>
                <w:szCs w:val="36"/>
                <w:lang w:eastAsia="en-GB"/>
              </w:rPr>
            </w:pPr>
            <w:r w:rsidRPr="001F783E">
              <w:rPr>
                <w:rFonts w:eastAsia="Times New Roman"/>
                <w:b/>
                <w:bCs/>
                <w:kern w:val="24"/>
                <w:sz w:val="18"/>
                <w:szCs w:val="28"/>
                <w:lang w:eastAsia="en-GB"/>
              </w:rPr>
              <w:t>Value</w:t>
            </w:r>
          </w:p>
        </w:tc>
      </w:tr>
      <w:tr w:rsidR="001E033F" w:rsidRPr="001F783E" w:rsidTr="003E6DF4">
        <w:trPr>
          <w:trHeight w:val="71"/>
        </w:trPr>
        <w:tc>
          <w:tcPr>
            <w:tcW w:w="142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CFI</w:t>
            </w:r>
          </w:p>
        </w:tc>
        <w:tc>
          <w:tcPr>
            <w:tcW w:w="358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CFI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vertAlign w:val="subscript"/>
                <w:lang w:eastAsia="en-GB"/>
              </w:rPr>
              <w:t>S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 xml:space="preserve"> = 1, CFI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vertAlign w:val="subscript"/>
                <w:lang w:eastAsia="en-GB"/>
              </w:rPr>
              <w:t>I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 xml:space="preserve"> = 1</w:t>
            </w:r>
          </w:p>
        </w:tc>
      </w:tr>
      <w:tr w:rsidR="001E033F" w:rsidRPr="001F783E" w:rsidTr="003E6DF4">
        <w:trPr>
          <w:trHeight w:val="62"/>
        </w:trPr>
        <w:tc>
          <w:tcPr>
            <w:tcW w:w="142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rFonts w:cs="Arial"/>
                <w:sz w:val="18"/>
              </w:rPr>
              <w:t>PHICH Ng</w:t>
            </w:r>
          </w:p>
        </w:tc>
        <w:tc>
          <w:tcPr>
            <w:tcW w:w="358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Ng = 1 (i.e. Number of PHICH groups = 7 for 10 MHz BW)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PHICH duration</w:t>
            </w:r>
          </w:p>
        </w:tc>
        <w:tc>
          <w:tcPr>
            <w:tcW w:w="358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Normal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PHICH FRC</w:t>
            </w:r>
          </w:p>
        </w:tc>
        <w:tc>
          <w:tcPr>
            <w:tcW w:w="358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R.19 in the TS 36.101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PDCCH Content</w:t>
            </w:r>
          </w:p>
        </w:tc>
        <w:tc>
          <w:tcPr>
            <w:tcW w:w="3580" w:type="pct"/>
            <w:shd w:val="clear" w:color="auto" w:fill="auto"/>
          </w:tcPr>
          <w:p w:rsidR="001E033F" w:rsidRPr="003C55E1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3C55E1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UL Grant should be included with the proper information aligned with A.3.6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Interference model</w:t>
            </w:r>
          </w:p>
        </w:tc>
        <w:tc>
          <w:tcPr>
            <w:tcW w:w="3580" w:type="pct"/>
            <w:shd w:val="clear" w:color="auto" w:fill="auto"/>
            <w:hideMark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 xml:space="preserve">PDCCH/PHICH interference signals are emulated using random QPSK-modulated symbols </w:t>
            </w: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lastRenderedPageBreak/>
              <w:t>with the SFBC-based precoding</w:t>
            </w:r>
          </w:p>
          <w:p w:rsidR="001E033F" w:rsidRPr="002A35EC" w:rsidRDefault="001E033F" w:rsidP="001E033F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 w:eastAsia="zh-CN"/>
              </w:rPr>
              <w:t>Per-CCE</w:t>
            </w:r>
            <w:r w:rsidRPr="009F28B6">
              <w:rPr>
                <w:sz w:val="18"/>
                <w:lang w:val="en-US"/>
              </w:rPr>
              <w:t xml:space="preserve"> signal transmission granularity</w:t>
            </w:r>
          </w:p>
          <w:p w:rsidR="001E033F" w:rsidRPr="009B1D59" w:rsidRDefault="001E033F" w:rsidP="001E033F">
            <w:pPr>
              <w:numPr>
                <w:ilvl w:val="0"/>
                <w:numId w:val="18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9B1D59">
              <w:rPr>
                <w:sz w:val="18"/>
                <w:lang w:val="en-US"/>
              </w:rPr>
              <w:t xml:space="preserve">N = 50% interference loading </w:t>
            </w:r>
            <w:r w:rsidRPr="009B1D59">
              <w:rPr>
                <w:rFonts w:hint="eastAsia"/>
                <w:sz w:val="18"/>
                <w:lang w:val="en-US"/>
              </w:rPr>
              <w:t>for PDCCH/PHICH</w:t>
            </w:r>
          </w:p>
          <w:p w:rsidR="001E033F" w:rsidRPr="009B1D59" w:rsidRDefault="001E033F" w:rsidP="001E033F">
            <w:pPr>
              <w:numPr>
                <w:ilvl w:val="1"/>
                <w:numId w:val="18"/>
              </w:numPr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887" w:hanging="425"/>
              <w:textAlignment w:val="baseline"/>
              <w:rPr>
                <w:sz w:val="18"/>
                <w:lang w:val="en-US" w:eastAsia="zh-CN"/>
              </w:rPr>
            </w:pPr>
            <w:r w:rsidRPr="009B1D59">
              <w:rPr>
                <w:sz w:val="18"/>
                <w:lang w:val="en-US" w:eastAsia="zh-CN"/>
              </w:rPr>
              <w:t xml:space="preserve">Guaranteed interference loading on a </w:t>
            </w:r>
            <w:proofErr w:type="spellStart"/>
            <w:r w:rsidRPr="009B1D59">
              <w:rPr>
                <w:sz w:val="18"/>
                <w:lang w:val="en-US" w:eastAsia="zh-CN"/>
              </w:rPr>
              <w:t>subframe</w:t>
            </w:r>
            <w:proofErr w:type="spellEnd"/>
            <w:r w:rsidRPr="009B1D59">
              <w:rPr>
                <w:sz w:val="18"/>
                <w:lang w:val="en-US" w:eastAsia="zh-CN"/>
              </w:rPr>
              <w:t xml:space="preserve"> basis (N% of all available CCEs are chosen to be active in each </w:t>
            </w:r>
            <w:proofErr w:type="spellStart"/>
            <w:r w:rsidRPr="009B1D59">
              <w:rPr>
                <w:sz w:val="18"/>
                <w:lang w:val="en-US" w:eastAsia="zh-CN"/>
              </w:rPr>
              <w:t>subframe</w:t>
            </w:r>
            <w:proofErr w:type="spellEnd"/>
            <w:r w:rsidRPr="009B1D59">
              <w:rPr>
                <w:sz w:val="18"/>
                <w:lang w:val="en-US" w:eastAsia="zh-CN"/>
              </w:rPr>
              <w:t>)</w:t>
            </w:r>
          </w:p>
          <w:p w:rsidR="001E033F" w:rsidRPr="009B1D59" w:rsidRDefault="001E033F" w:rsidP="001E033F">
            <w:pPr>
              <w:numPr>
                <w:ilvl w:val="1"/>
                <w:numId w:val="18"/>
              </w:numPr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887" w:hanging="425"/>
              <w:textAlignment w:val="baseline"/>
              <w:rPr>
                <w:sz w:val="18"/>
                <w:lang w:val="en-US" w:eastAsia="zh-CN"/>
              </w:rPr>
            </w:pPr>
            <w:r w:rsidRPr="009B1D59">
              <w:rPr>
                <w:sz w:val="18"/>
                <w:lang w:val="en-US" w:eastAsia="zh-CN"/>
              </w:rPr>
              <w:t xml:space="preserve">In each </w:t>
            </w:r>
            <w:proofErr w:type="spellStart"/>
            <w:r w:rsidRPr="009B1D59">
              <w:rPr>
                <w:sz w:val="18"/>
                <w:lang w:val="en-US" w:eastAsia="zh-CN"/>
              </w:rPr>
              <w:t>subframe</w:t>
            </w:r>
            <w:proofErr w:type="spellEnd"/>
            <w:r w:rsidRPr="009B1D59">
              <w:rPr>
                <w:sz w:val="18"/>
                <w:lang w:val="en-US" w:eastAsia="zh-CN"/>
              </w:rPr>
              <w:t>, randomly pick one CCE from the set of empty CCEs. Repeat the procedure till the loading is equal N %.</w:t>
            </w:r>
          </w:p>
          <w:p w:rsidR="001E033F" w:rsidRPr="00DD7DFA" w:rsidRDefault="001E033F" w:rsidP="001E033F">
            <w:pPr>
              <w:numPr>
                <w:ilvl w:val="0"/>
                <w:numId w:val="18"/>
              </w:numPr>
              <w:tabs>
                <w:tab w:val="left" w:pos="320"/>
                <w:tab w:val="num" w:pos="144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DD7DFA">
              <w:rPr>
                <w:sz w:val="18"/>
              </w:rPr>
              <w:t>Interference PDCCH/PHICH power boosting has uniform distribution in log domain in the range from -6dB to 6dB</w:t>
            </w:r>
            <w:r w:rsidRPr="00DD7DFA">
              <w:rPr>
                <w:sz w:val="18"/>
                <w:lang w:val="en-US"/>
              </w:rPr>
              <w:t xml:space="preserve"> </w:t>
            </w:r>
          </w:p>
          <w:p w:rsidR="001E033F" w:rsidRPr="00DD7DFA" w:rsidRDefault="001E033F" w:rsidP="001E033F">
            <w:pPr>
              <w:numPr>
                <w:ilvl w:val="0"/>
                <w:numId w:val="18"/>
              </w:numPr>
              <w:tabs>
                <w:tab w:val="left" w:pos="320"/>
                <w:tab w:val="num" w:pos="1440"/>
              </w:tabs>
              <w:overflowPunct w:val="0"/>
              <w:autoSpaceDE w:val="0"/>
              <w:autoSpaceDN w:val="0"/>
              <w:adjustRightInd w:val="0"/>
              <w:spacing w:before="40" w:after="40"/>
              <w:ind w:left="320" w:hanging="284"/>
              <w:textAlignment w:val="baseline"/>
              <w:rPr>
                <w:sz w:val="18"/>
                <w:lang w:val="en-US"/>
              </w:rPr>
            </w:pPr>
            <w:r w:rsidRPr="00DD7DFA">
              <w:rPr>
                <w:sz w:val="18"/>
              </w:rPr>
              <w:t>Interference PDCCH/PHICH power normalization is used</w:t>
            </w:r>
            <w:r w:rsidRPr="00DD7DFA">
              <w:rPr>
                <w:sz w:val="18"/>
                <w:lang w:val="en-US"/>
              </w:rPr>
              <w:t xml:space="preserve"> </w:t>
            </w:r>
          </w:p>
          <w:p w:rsidR="001E033F" w:rsidRPr="00DD7DFA" w:rsidRDefault="001E033F" w:rsidP="001E033F">
            <w:pPr>
              <w:numPr>
                <w:ilvl w:val="0"/>
                <w:numId w:val="27"/>
              </w:numPr>
              <w:tabs>
                <w:tab w:val="left" w:pos="320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sz w:val="18"/>
                <w:lang w:val="en-US"/>
              </w:rPr>
            </w:pPr>
            <w:r w:rsidRPr="00DD7DFA">
              <w:rPr>
                <w:sz w:val="18"/>
              </w:rPr>
              <w:t xml:space="preserve">Apply single power normalization factor </w:t>
            </w:r>
            <w:r>
              <w:rPr>
                <w:rFonts w:hint="eastAsia"/>
                <w:sz w:val="18"/>
                <w:lang w:eastAsia="zh-CN"/>
              </w:rPr>
              <w:t>[</w:t>
            </w:r>
            <w:r>
              <w:rPr>
                <w:sz w:val="18"/>
              </w:rPr>
              <w:t>-1.3</w:t>
            </w:r>
            <w:r>
              <w:rPr>
                <w:rFonts w:hint="eastAsia"/>
                <w:sz w:val="18"/>
                <w:lang w:eastAsia="zh-CN"/>
              </w:rPr>
              <w:t>]</w:t>
            </w:r>
            <w:r w:rsidRPr="00DD7DFA">
              <w:rPr>
                <w:sz w:val="18"/>
              </w:rPr>
              <w:t xml:space="preserve"> </w:t>
            </w:r>
            <w:proofErr w:type="spellStart"/>
            <w:r w:rsidRPr="00DD7DFA">
              <w:rPr>
                <w:sz w:val="18"/>
              </w:rPr>
              <w:t>dB.</w:t>
            </w:r>
            <w:proofErr w:type="spellEnd"/>
            <w:r w:rsidRPr="00DD7DFA">
              <w:rPr>
                <w:sz w:val="18"/>
                <w:lang w:val="en-US"/>
              </w:rPr>
              <w:t xml:space="preserve"> </w:t>
            </w:r>
          </w:p>
          <w:p w:rsidR="001E033F" w:rsidRDefault="001E033F" w:rsidP="003E6DF4">
            <w:pPr>
              <w:spacing w:before="40" w:after="40"/>
              <w:rPr>
                <w:color w:val="FF0000"/>
                <w:sz w:val="18"/>
                <w:lang w:val="en-US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PCFICH interference is explicitly modelled</w:t>
            </w:r>
          </w:p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4B3FA6">
              <w:rPr>
                <w:rFonts w:hint="eastAsia"/>
                <w:sz w:val="18"/>
                <w:lang w:val="en-US"/>
              </w:rPr>
              <w:t>PDSCH is emulated via OCNG with 100% loading</w:t>
            </w:r>
            <w:r w:rsidRPr="004B3FA6">
              <w:rPr>
                <w:sz w:val="18"/>
                <w:lang w:val="en-US"/>
              </w:rPr>
              <w:t>.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</w:rPr>
              <w:lastRenderedPageBreak/>
              <w:t>CRS assistant information</w:t>
            </w:r>
          </w:p>
        </w:tc>
        <w:tc>
          <w:tcPr>
            <w:tcW w:w="358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sz w:val="18"/>
                <w:lang w:val="en-US"/>
              </w:rPr>
            </w:pPr>
            <w:r w:rsidRPr="001F783E">
              <w:rPr>
                <w:sz w:val="18"/>
                <w:lang w:val="en-US"/>
              </w:rPr>
              <w:t>Provided</w:t>
            </w:r>
          </w:p>
        </w:tc>
      </w:tr>
      <w:tr w:rsidR="001E033F" w:rsidRPr="001F783E" w:rsidTr="003E6DF4">
        <w:trPr>
          <w:trHeight w:val="56"/>
        </w:trPr>
        <w:tc>
          <w:tcPr>
            <w:tcW w:w="142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Performance metrics</w:t>
            </w:r>
          </w:p>
        </w:tc>
        <w:tc>
          <w:tcPr>
            <w:tcW w:w="3580" w:type="pct"/>
            <w:shd w:val="clear" w:color="auto" w:fill="auto"/>
          </w:tcPr>
          <w:p w:rsidR="001E033F" w:rsidRPr="001F783E" w:rsidRDefault="001E033F" w:rsidP="003E6DF4">
            <w:pPr>
              <w:spacing w:before="40" w:after="40"/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</w:pPr>
            <w:r w:rsidRPr="001F783E">
              <w:rPr>
                <w:rFonts w:eastAsia="Times New Roman"/>
                <w:bCs/>
                <w:kern w:val="24"/>
                <w:sz w:val="18"/>
                <w:szCs w:val="28"/>
                <w:lang w:eastAsia="en-GB"/>
              </w:rPr>
              <w:t>Pm-an vs SINR</w:t>
            </w:r>
          </w:p>
        </w:tc>
      </w:tr>
    </w:tbl>
    <w:p w:rsidR="001E033F" w:rsidRPr="00F34ACF" w:rsidRDefault="001E033F" w:rsidP="001E033F">
      <w:pPr>
        <w:rPr>
          <w:color w:val="000000"/>
          <w:lang w:val="en-US"/>
        </w:rPr>
      </w:pPr>
    </w:p>
    <w:p w:rsidR="001E033F" w:rsidRPr="00F34ACF" w:rsidRDefault="001E033F" w:rsidP="001E033F">
      <w:pPr>
        <w:pStyle w:val="Caption"/>
        <w:rPr>
          <w:color w:val="000000"/>
        </w:rPr>
      </w:pPr>
      <w:bookmarkStart w:id="139" w:name="_Ref439258088"/>
      <w:proofErr w:type="gramStart"/>
      <w:r w:rsidRPr="00F34ACF">
        <w:rPr>
          <w:color w:val="000000"/>
        </w:rPr>
        <w:t xml:space="preserve">Table </w:t>
      </w:r>
      <w:bookmarkEnd w:id="139"/>
      <w:r>
        <w:rPr>
          <w:rFonts w:hint="eastAsia"/>
          <w:color w:val="000000"/>
          <w:lang w:eastAsia="zh-CN"/>
        </w:rPr>
        <w:t>6</w:t>
      </w:r>
      <w:r w:rsidRPr="00F34ACF">
        <w:rPr>
          <w:color w:val="000000"/>
        </w:rPr>
        <w:t>.</w:t>
      </w:r>
      <w:proofErr w:type="gramEnd"/>
      <w:r w:rsidRPr="00F34ACF">
        <w:rPr>
          <w:color w:val="000000"/>
        </w:rPr>
        <w:t xml:space="preserve"> PHICH FRC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850"/>
        <w:gridCol w:w="5636"/>
      </w:tblGrid>
      <w:tr w:rsidR="001E033F" w:rsidRPr="001F783E" w:rsidTr="003E6DF4">
        <w:trPr>
          <w:trHeight w:val="246"/>
          <w:jc w:val="center"/>
        </w:trPr>
        <w:tc>
          <w:tcPr>
            <w:tcW w:w="3369" w:type="dxa"/>
            <w:shd w:val="clear" w:color="auto" w:fill="BDD6EE"/>
          </w:tcPr>
          <w:p w:rsidR="001E033F" w:rsidRPr="001F783E" w:rsidRDefault="001E033F" w:rsidP="003E6DF4">
            <w:pPr>
              <w:pStyle w:val="TAH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Parameter</w:t>
            </w:r>
          </w:p>
        </w:tc>
        <w:tc>
          <w:tcPr>
            <w:tcW w:w="850" w:type="dxa"/>
            <w:shd w:val="clear" w:color="auto" w:fill="BDD6EE"/>
          </w:tcPr>
          <w:p w:rsidR="001E033F" w:rsidRPr="001F783E" w:rsidRDefault="001E033F" w:rsidP="003E6DF4">
            <w:pPr>
              <w:pStyle w:val="TAH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Unit</w:t>
            </w:r>
          </w:p>
        </w:tc>
        <w:tc>
          <w:tcPr>
            <w:tcW w:w="5636" w:type="dxa"/>
            <w:shd w:val="clear" w:color="auto" w:fill="BDD6EE"/>
          </w:tcPr>
          <w:p w:rsidR="001E033F" w:rsidRPr="001F783E" w:rsidRDefault="001E033F" w:rsidP="003E6DF4">
            <w:pPr>
              <w:pStyle w:val="TAH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Value</w:t>
            </w:r>
          </w:p>
        </w:tc>
      </w:tr>
      <w:tr w:rsidR="001E033F" w:rsidRPr="001F783E" w:rsidTr="003E6DF4">
        <w:trPr>
          <w:trHeight w:val="246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Reference channel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1F783E">
              <w:rPr>
                <w:rFonts w:ascii="Times New Roman" w:hAnsi="Times New Roman"/>
                <w:color w:val="000000"/>
              </w:rPr>
              <w:t>R.19</w:t>
            </w:r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Number of transmitter antennas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2</w:t>
            </w:r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Channel bandwidth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</w:rPr>
              <w:t>MHz</w:t>
            </w: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10</w:t>
            </w:r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User roles (Note 1)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W I1 I2</w:t>
            </w:r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Resource allocation (Note 2)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(0,0) (0,1) (0,4)</w:t>
            </w:r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Power offsets (Note 3)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dB</w:t>
            </w: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-4 0 -3</w:t>
            </w:r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3369" w:type="dxa"/>
          </w:tcPr>
          <w:p w:rsidR="001E033F" w:rsidRPr="001F783E" w:rsidRDefault="001E033F" w:rsidP="003E6DF4">
            <w:pPr>
              <w:pStyle w:val="TAL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>Payload (Note 4)</w:t>
            </w:r>
          </w:p>
        </w:tc>
        <w:tc>
          <w:tcPr>
            <w:tcW w:w="850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5636" w:type="dxa"/>
          </w:tcPr>
          <w:p w:rsidR="001E033F" w:rsidRPr="001F783E" w:rsidRDefault="001E033F" w:rsidP="003E6DF4">
            <w:pPr>
              <w:pStyle w:val="TAC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1F783E">
              <w:rPr>
                <w:rFonts w:ascii="Times New Roman" w:hAnsi="Times New Roman"/>
                <w:color w:val="000000"/>
                <w:lang w:eastAsia="zh-CN"/>
              </w:rPr>
              <w:t xml:space="preserve">A R </w:t>
            </w:r>
            <w:proofErr w:type="spellStart"/>
            <w:r w:rsidRPr="001F783E">
              <w:rPr>
                <w:rFonts w:ascii="Times New Roman" w:hAnsi="Times New Roman"/>
                <w:color w:val="000000"/>
                <w:lang w:eastAsia="zh-CN"/>
              </w:rPr>
              <w:t>R</w:t>
            </w:r>
            <w:proofErr w:type="spellEnd"/>
          </w:p>
        </w:tc>
      </w:tr>
      <w:tr w:rsidR="001E033F" w:rsidRPr="001F783E" w:rsidTr="003E6DF4">
        <w:trPr>
          <w:trHeight w:val="253"/>
          <w:jc w:val="center"/>
        </w:trPr>
        <w:tc>
          <w:tcPr>
            <w:tcW w:w="9855" w:type="dxa"/>
            <w:gridSpan w:val="3"/>
          </w:tcPr>
          <w:p w:rsidR="001E033F" w:rsidRPr="004E7216" w:rsidRDefault="001E033F" w:rsidP="003E6DF4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4E7216">
              <w:rPr>
                <w:rFonts w:ascii="Times New Roman" w:hAnsi="Times New Roman"/>
                <w:color w:val="000000"/>
              </w:rPr>
              <w:t>Note 1:</w:t>
            </w:r>
            <w:r w:rsidRPr="004E7216">
              <w:rPr>
                <w:rFonts w:ascii="Times New Roman" w:hAnsi="Times New Roman"/>
                <w:color w:val="000000"/>
              </w:rPr>
              <w:tab/>
              <w:t>W=wanted user, I1=interfering user 1, I2=interfering user 2.</w:t>
            </w:r>
          </w:p>
          <w:p w:rsidR="001E033F" w:rsidRPr="004E7216" w:rsidRDefault="001E033F" w:rsidP="003E6DF4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4E7216">
              <w:rPr>
                <w:rFonts w:ascii="Times New Roman" w:hAnsi="Times New Roman"/>
                <w:color w:val="000000"/>
              </w:rPr>
              <w:t xml:space="preserve">Note </w:t>
            </w:r>
            <w:r w:rsidRPr="004E7216">
              <w:rPr>
                <w:rFonts w:ascii="Times New Roman" w:hAnsi="Times New Roman"/>
                <w:color w:val="000000"/>
                <w:lang w:eastAsia="zh-CN"/>
              </w:rPr>
              <w:t>2</w:t>
            </w:r>
            <w:r w:rsidRPr="004E7216">
              <w:rPr>
                <w:rFonts w:ascii="Times New Roman" w:hAnsi="Times New Roman"/>
                <w:color w:val="000000"/>
              </w:rPr>
              <w:t>:</w:t>
            </w:r>
            <w:r w:rsidRPr="004E7216">
              <w:rPr>
                <w:rFonts w:ascii="Times New Roman" w:hAnsi="Times New Roman"/>
                <w:color w:val="000000"/>
              </w:rPr>
              <w:tab/>
              <w:t>The resource allocation per user is given as (</w:t>
            </w:r>
            <w:proofErr w:type="spellStart"/>
            <w:r w:rsidRPr="004E7216">
              <w:rPr>
                <w:rFonts w:ascii="Times New Roman" w:hAnsi="Times New Roman"/>
                <w:color w:val="000000"/>
              </w:rPr>
              <w:t>N_group_PHICH</w:t>
            </w:r>
            <w:proofErr w:type="spellEnd"/>
            <w:r w:rsidRPr="004E721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4E7216">
              <w:rPr>
                <w:rFonts w:ascii="Times New Roman" w:hAnsi="Times New Roman"/>
                <w:color w:val="000000"/>
              </w:rPr>
              <w:t>N_seq_PHICH</w:t>
            </w:r>
            <w:proofErr w:type="spellEnd"/>
            <w:r w:rsidRPr="004E7216">
              <w:rPr>
                <w:rFonts w:ascii="Times New Roman" w:hAnsi="Times New Roman"/>
                <w:color w:val="000000"/>
              </w:rPr>
              <w:t>).</w:t>
            </w:r>
          </w:p>
          <w:p w:rsidR="001E033F" w:rsidRPr="004E7216" w:rsidRDefault="001E033F" w:rsidP="003E6DF4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</w:rPr>
            </w:pPr>
            <w:r w:rsidRPr="004E7216">
              <w:rPr>
                <w:rFonts w:ascii="Times New Roman" w:hAnsi="Times New Roman"/>
                <w:color w:val="000000"/>
              </w:rPr>
              <w:t xml:space="preserve">Note </w:t>
            </w:r>
            <w:r w:rsidRPr="004E7216">
              <w:rPr>
                <w:rFonts w:ascii="Times New Roman" w:hAnsi="Times New Roman"/>
                <w:color w:val="000000"/>
                <w:lang w:eastAsia="zh-CN"/>
              </w:rPr>
              <w:t>3</w:t>
            </w:r>
            <w:r w:rsidRPr="004E7216">
              <w:rPr>
                <w:rFonts w:ascii="Times New Roman" w:hAnsi="Times New Roman"/>
                <w:color w:val="000000"/>
              </w:rPr>
              <w:t>:</w:t>
            </w:r>
            <w:r w:rsidRPr="004E7216">
              <w:rPr>
                <w:rFonts w:ascii="Times New Roman" w:hAnsi="Times New Roman"/>
                <w:color w:val="000000"/>
              </w:rPr>
              <w:tab/>
              <w:t>The power offsets (per user) represent the difference of the power of BPSK modulated symbol per PHICH relative to the first interfering user.</w:t>
            </w:r>
          </w:p>
          <w:p w:rsidR="001E033F" w:rsidRPr="004E7216" w:rsidRDefault="001E033F" w:rsidP="003E6DF4">
            <w:pPr>
              <w:pStyle w:val="TAN"/>
              <w:keepNext w:val="0"/>
              <w:keepLines w:val="0"/>
              <w:spacing w:before="40" w:after="40"/>
              <w:rPr>
                <w:rFonts w:ascii="Times New Roman" w:hAnsi="Times New Roman"/>
                <w:color w:val="000000"/>
                <w:lang w:eastAsia="zh-CN"/>
              </w:rPr>
            </w:pPr>
            <w:r w:rsidRPr="004E7216">
              <w:rPr>
                <w:rFonts w:ascii="Times New Roman" w:hAnsi="Times New Roman"/>
                <w:color w:val="000000"/>
              </w:rPr>
              <w:t>Note 4:</w:t>
            </w:r>
            <w:r w:rsidRPr="004E7216">
              <w:rPr>
                <w:rFonts w:ascii="Times New Roman" w:hAnsi="Times New Roman"/>
                <w:color w:val="000000"/>
              </w:rPr>
              <w:tab/>
              <w:t>A=fixed ACK, R=random ACK/NACK.</w:t>
            </w:r>
          </w:p>
        </w:tc>
      </w:tr>
    </w:tbl>
    <w:p w:rsidR="001E033F" w:rsidRDefault="001E033F" w:rsidP="001E033F"/>
    <w:p w:rsidR="001E033F" w:rsidRDefault="001E033F" w:rsidP="001E033F">
      <w:pPr>
        <w:pStyle w:val="Caption"/>
      </w:pPr>
      <w:bookmarkStart w:id="140" w:name="_Ref439258107"/>
      <w:proofErr w:type="gramStart"/>
      <w:r>
        <w:t xml:space="preserve">Table </w:t>
      </w:r>
      <w:bookmarkEnd w:id="140"/>
      <w:r>
        <w:rPr>
          <w:rFonts w:hint="eastAsia"/>
          <w:lang w:eastAsia="zh-CN"/>
        </w:rPr>
        <w:t>7</w:t>
      </w:r>
      <w:r>
        <w:t>.</w:t>
      </w:r>
      <w:proofErr w:type="gramEnd"/>
      <w:r>
        <w:t xml:space="preserve"> PHICH test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917"/>
        <w:gridCol w:w="1273"/>
        <w:gridCol w:w="1725"/>
        <w:gridCol w:w="1890"/>
        <w:gridCol w:w="1421"/>
        <w:gridCol w:w="1421"/>
      </w:tblGrid>
      <w:tr w:rsidR="001E033F" w:rsidRPr="001F783E" w:rsidTr="003E6DF4">
        <w:trPr>
          <w:trHeight w:val="642"/>
          <w:jc w:val="center"/>
        </w:trPr>
        <w:tc>
          <w:tcPr>
            <w:tcW w:w="613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Test number</w:t>
            </w:r>
          </w:p>
        </w:tc>
        <w:tc>
          <w:tcPr>
            <w:tcW w:w="465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BW</w:t>
            </w:r>
          </w:p>
        </w:tc>
        <w:tc>
          <w:tcPr>
            <w:tcW w:w="646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Number UEs</w:t>
            </w:r>
          </w:p>
        </w:tc>
        <w:tc>
          <w:tcPr>
            <w:tcW w:w="875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Propagation Condition</w:t>
            </w:r>
          </w:p>
        </w:tc>
        <w:tc>
          <w:tcPr>
            <w:tcW w:w="959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Antenna configuration</w:t>
            </w:r>
          </w:p>
        </w:tc>
        <w:tc>
          <w:tcPr>
            <w:tcW w:w="721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CRS pattern</w:t>
            </w:r>
          </w:p>
        </w:tc>
        <w:tc>
          <w:tcPr>
            <w:tcW w:w="721" w:type="pct"/>
            <w:shd w:val="clear" w:color="auto" w:fill="BDD6EE"/>
            <w:vAlign w:val="center"/>
          </w:tcPr>
          <w:p w:rsidR="001E033F" w:rsidRPr="001F783E" w:rsidRDefault="001E033F" w:rsidP="003E6DF4">
            <w:pPr>
              <w:keepNext/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Duplexing</w:t>
            </w:r>
          </w:p>
        </w:tc>
      </w:tr>
      <w:tr w:rsidR="001E033F" w:rsidRPr="001F783E" w:rsidTr="003E6DF4">
        <w:trPr>
          <w:trHeight w:val="481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ins w:id="141" w:author="Author">
              <w:r>
                <w:rPr>
                  <w:sz w:val="18"/>
                  <w:szCs w:val="18"/>
                </w:rPr>
                <w:t>PHICH #</w:t>
              </w:r>
              <w:r w:rsidRPr="001F783E"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</w:rPr>
                <w:t xml:space="preserve"> FDD</w:t>
              </w:r>
            </w:ins>
            <w:del w:id="142" w:author="Author">
              <w:r w:rsidDel="004F0CF4">
                <w:rPr>
                  <w:sz w:val="18"/>
                  <w:szCs w:val="18"/>
                </w:rPr>
                <w:delText>1</w:delText>
              </w:r>
            </w:del>
          </w:p>
        </w:tc>
        <w:tc>
          <w:tcPr>
            <w:tcW w:w="46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646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3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721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Colliding</w:t>
            </w:r>
          </w:p>
        </w:tc>
        <w:tc>
          <w:tcPr>
            <w:tcW w:w="721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FDD</w:t>
            </w:r>
            <w:del w:id="143" w:author="Author">
              <w:r w:rsidDel="004F0CF4">
                <w:rPr>
                  <w:sz w:val="18"/>
                  <w:szCs w:val="18"/>
                </w:rPr>
                <w:delText>, TDD</w:delText>
              </w:r>
            </w:del>
          </w:p>
        </w:tc>
      </w:tr>
      <w:tr w:rsidR="001E033F" w:rsidRPr="001F783E" w:rsidTr="003E6DF4">
        <w:trPr>
          <w:trHeight w:val="481"/>
          <w:jc w:val="center"/>
          <w:ins w:id="144" w:author="Author"/>
        </w:trPr>
        <w:tc>
          <w:tcPr>
            <w:tcW w:w="613" w:type="pct"/>
            <w:shd w:val="clear" w:color="auto" w:fill="auto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145" w:author="Author"/>
                <w:sz w:val="18"/>
                <w:szCs w:val="18"/>
              </w:rPr>
            </w:pPr>
            <w:ins w:id="146" w:author="Author">
              <w:r>
                <w:rPr>
                  <w:sz w:val="18"/>
                  <w:szCs w:val="18"/>
                </w:rPr>
                <w:t>PHICH #</w:t>
              </w:r>
              <w:r w:rsidRPr="001F783E"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47" w:author="Author"/>
                <w:sz w:val="18"/>
                <w:szCs w:val="18"/>
              </w:rPr>
            </w:pPr>
            <w:ins w:id="148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646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49" w:author="Author"/>
                <w:sz w:val="18"/>
                <w:szCs w:val="18"/>
              </w:rPr>
            </w:pPr>
            <w:ins w:id="150" w:author="Author">
              <w:r w:rsidRPr="001F783E">
                <w:rPr>
                  <w:sz w:val="18"/>
                  <w:szCs w:val="18"/>
                </w:rPr>
                <w:t>3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51" w:author="Author"/>
                <w:sz w:val="18"/>
                <w:szCs w:val="18"/>
              </w:rPr>
            </w:pPr>
            <w:ins w:id="152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959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53" w:author="Author"/>
                <w:sz w:val="18"/>
                <w:szCs w:val="18"/>
              </w:rPr>
            </w:pPr>
            <w:ins w:id="154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721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55" w:author="Author"/>
                <w:sz w:val="18"/>
                <w:szCs w:val="18"/>
              </w:rPr>
            </w:pPr>
            <w:ins w:id="156" w:author="Author">
              <w:r w:rsidRPr="001F783E">
                <w:rPr>
                  <w:sz w:val="18"/>
                  <w:szCs w:val="18"/>
                </w:rPr>
                <w:t>Colliding</w:t>
              </w:r>
            </w:ins>
          </w:p>
        </w:tc>
        <w:tc>
          <w:tcPr>
            <w:tcW w:w="721" w:type="pct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157" w:author="Author"/>
                <w:sz w:val="18"/>
                <w:szCs w:val="18"/>
              </w:rPr>
            </w:pPr>
            <w:ins w:id="158" w:author="Author">
              <w:r>
                <w:rPr>
                  <w:sz w:val="18"/>
                  <w:szCs w:val="18"/>
                </w:rPr>
                <w:t>TDD</w:t>
              </w:r>
            </w:ins>
          </w:p>
        </w:tc>
      </w:tr>
      <w:tr w:rsidR="001E033F" w:rsidRPr="001F783E" w:rsidTr="003E6DF4">
        <w:trPr>
          <w:trHeight w:val="481"/>
          <w:jc w:val="center"/>
        </w:trPr>
        <w:tc>
          <w:tcPr>
            <w:tcW w:w="613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ins w:id="159" w:author="Author">
              <w:r>
                <w:rPr>
                  <w:sz w:val="18"/>
                  <w:szCs w:val="18"/>
                </w:rPr>
                <w:t>PHICH #2 FDD</w:t>
              </w:r>
            </w:ins>
            <w:del w:id="160" w:author="Author">
              <w:r w:rsidDel="00D86E52">
                <w:rPr>
                  <w:sz w:val="18"/>
                  <w:szCs w:val="18"/>
                </w:rPr>
                <w:delText>2</w:delText>
              </w:r>
            </w:del>
          </w:p>
        </w:tc>
        <w:tc>
          <w:tcPr>
            <w:tcW w:w="46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10 MHz</w:t>
            </w:r>
          </w:p>
        </w:tc>
        <w:tc>
          <w:tcPr>
            <w:tcW w:w="646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3</w:t>
            </w:r>
          </w:p>
        </w:tc>
        <w:tc>
          <w:tcPr>
            <w:tcW w:w="87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EPA5</w:t>
            </w:r>
            <w:r>
              <w:rPr>
                <w:sz w:val="18"/>
                <w:szCs w:val="18"/>
              </w:rPr>
              <w:t xml:space="preserve"> for all cells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2 x 2 Low</w:t>
            </w:r>
          </w:p>
        </w:tc>
        <w:tc>
          <w:tcPr>
            <w:tcW w:w="721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1F783E">
              <w:rPr>
                <w:sz w:val="18"/>
                <w:szCs w:val="18"/>
              </w:rPr>
              <w:t>Non-colliding</w:t>
            </w:r>
          </w:p>
        </w:tc>
        <w:tc>
          <w:tcPr>
            <w:tcW w:w="721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FDD</w:t>
            </w:r>
            <w:del w:id="161" w:author="Author">
              <w:r w:rsidDel="004F0CF4">
                <w:rPr>
                  <w:sz w:val="18"/>
                  <w:szCs w:val="18"/>
                </w:rPr>
                <w:delText>, TDD</w:delText>
              </w:r>
            </w:del>
          </w:p>
        </w:tc>
      </w:tr>
      <w:tr w:rsidR="001E033F" w:rsidRPr="001F783E" w:rsidTr="003E6DF4">
        <w:trPr>
          <w:trHeight w:val="481"/>
          <w:jc w:val="center"/>
          <w:ins w:id="162" w:author="Author"/>
        </w:trPr>
        <w:tc>
          <w:tcPr>
            <w:tcW w:w="613" w:type="pct"/>
            <w:shd w:val="clear" w:color="auto" w:fill="auto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163" w:author="Author"/>
                <w:sz w:val="18"/>
                <w:szCs w:val="18"/>
              </w:rPr>
            </w:pPr>
            <w:ins w:id="164" w:author="Author">
              <w:r>
                <w:rPr>
                  <w:sz w:val="18"/>
                  <w:szCs w:val="18"/>
                </w:rPr>
                <w:t>PHICH #2 TDD</w:t>
              </w:r>
            </w:ins>
          </w:p>
        </w:tc>
        <w:tc>
          <w:tcPr>
            <w:tcW w:w="46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65" w:author="Author"/>
                <w:sz w:val="18"/>
                <w:szCs w:val="18"/>
              </w:rPr>
            </w:pPr>
            <w:ins w:id="166" w:author="Author">
              <w:r w:rsidRPr="001F783E">
                <w:rPr>
                  <w:sz w:val="18"/>
                  <w:szCs w:val="18"/>
                </w:rPr>
                <w:t>10 MHz</w:t>
              </w:r>
            </w:ins>
          </w:p>
        </w:tc>
        <w:tc>
          <w:tcPr>
            <w:tcW w:w="646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67" w:author="Author"/>
                <w:sz w:val="18"/>
                <w:szCs w:val="18"/>
              </w:rPr>
            </w:pPr>
            <w:ins w:id="168" w:author="Author">
              <w:r w:rsidRPr="001F783E">
                <w:rPr>
                  <w:sz w:val="18"/>
                  <w:szCs w:val="18"/>
                </w:rPr>
                <w:t>3</w:t>
              </w:r>
            </w:ins>
          </w:p>
        </w:tc>
        <w:tc>
          <w:tcPr>
            <w:tcW w:w="875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69" w:author="Author"/>
                <w:sz w:val="18"/>
                <w:szCs w:val="18"/>
              </w:rPr>
            </w:pPr>
            <w:ins w:id="170" w:author="Author">
              <w:r w:rsidRPr="001F783E">
                <w:rPr>
                  <w:sz w:val="18"/>
                  <w:szCs w:val="18"/>
                </w:rPr>
                <w:t>EPA5</w:t>
              </w:r>
              <w:r>
                <w:rPr>
                  <w:sz w:val="18"/>
                  <w:szCs w:val="18"/>
                </w:rPr>
                <w:t xml:space="preserve"> for all cells</w:t>
              </w:r>
            </w:ins>
          </w:p>
        </w:tc>
        <w:tc>
          <w:tcPr>
            <w:tcW w:w="959" w:type="pct"/>
            <w:shd w:val="clear" w:color="auto" w:fill="auto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71" w:author="Author"/>
                <w:sz w:val="18"/>
                <w:szCs w:val="18"/>
              </w:rPr>
            </w:pPr>
            <w:ins w:id="172" w:author="Author">
              <w:r w:rsidRPr="001F783E">
                <w:rPr>
                  <w:sz w:val="18"/>
                  <w:szCs w:val="18"/>
                </w:rPr>
                <w:t>2 x 2 Low</w:t>
              </w:r>
            </w:ins>
          </w:p>
        </w:tc>
        <w:tc>
          <w:tcPr>
            <w:tcW w:w="721" w:type="pct"/>
            <w:vAlign w:val="center"/>
          </w:tcPr>
          <w:p w:rsidR="001E033F" w:rsidRPr="001F783E" w:rsidRDefault="001E033F" w:rsidP="003E6DF4">
            <w:pPr>
              <w:spacing w:before="60" w:after="60"/>
              <w:jc w:val="center"/>
              <w:rPr>
                <w:ins w:id="173" w:author="Author"/>
                <w:sz w:val="18"/>
                <w:szCs w:val="18"/>
              </w:rPr>
            </w:pPr>
            <w:ins w:id="174" w:author="Author">
              <w:r w:rsidRPr="001F783E">
                <w:rPr>
                  <w:sz w:val="18"/>
                  <w:szCs w:val="18"/>
                </w:rPr>
                <w:t>Non-colliding</w:t>
              </w:r>
            </w:ins>
          </w:p>
        </w:tc>
        <w:tc>
          <w:tcPr>
            <w:tcW w:w="721" w:type="pct"/>
            <w:vAlign w:val="center"/>
          </w:tcPr>
          <w:p w:rsidR="001E033F" w:rsidRDefault="001E033F" w:rsidP="003E6DF4">
            <w:pPr>
              <w:spacing w:before="60" w:after="60"/>
              <w:jc w:val="center"/>
              <w:rPr>
                <w:ins w:id="175" w:author="Author"/>
                <w:sz w:val="18"/>
                <w:szCs w:val="18"/>
              </w:rPr>
            </w:pPr>
            <w:ins w:id="176" w:author="Author">
              <w:r>
                <w:rPr>
                  <w:sz w:val="18"/>
                  <w:szCs w:val="18"/>
                </w:rPr>
                <w:t>TDD</w:t>
              </w:r>
            </w:ins>
          </w:p>
        </w:tc>
      </w:tr>
    </w:tbl>
    <w:p w:rsidR="001E033F" w:rsidRPr="00CE7B38" w:rsidRDefault="001E033F" w:rsidP="001E033F">
      <w:pPr>
        <w:tabs>
          <w:tab w:val="num" w:pos="720"/>
        </w:tabs>
        <w:rPr>
          <w:ins w:id="177" w:author="Author"/>
          <w:lang w:val="en-US"/>
        </w:rPr>
      </w:pPr>
      <w:ins w:id="178" w:author="Author">
        <w:r w:rsidRPr="00CE7B38">
          <w:rPr>
            <w:lang w:val="en-US"/>
          </w:rPr>
          <w:t>The results are expected to be provided for the following reference receiver structures</w:t>
        </w:r>
        <w:r>
          <w:rPr>
            <w:lang w:val="en-US"/>
          </w:rPr>
          <w:t>:</w:t>
        </w:r>
      </w:ins>
    </w:p>
    <w:p w:rsidR="001E033F" w:rsidRPr="004F0CF4" w:rsidRDefault="001E033F" w:rsidP="001E033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179" w:author="Author"/>
          <w:lang w:val="en-US"/>
        </w:rPr>
      </w:pPr>
      <w:ins w:id="180" w:author="Author">
        <w:r w:rsidRPr="004F0CF4">
          <w:rPr>
            <w:lang w:val="en-US"/>
          </w:rPr>
          <w:t>Baseline (LMMSE-</w:t>
        </w:r>
        <w:r>
          <w:rPr>
            <w:lang w:val="en-US"/>
          </w:rPr>
          <w:t>M</w:t>
        </w:r>
        <w:r w:rsidRPr="004F0CF4">
          <w:rPr>
            <w:lang w:val="en-US"/>
          </w:rPr>
          <w:t xml:space="preserve">RC): </w:t>
        </w:r>
        <w:r>
          <w:rPr>
            <w:lang w:val="en-US"/>
          </w:rPr>
          <w:t>F</w:t>
        </w:r>
        <w:r w:rsidRPr="004F0CF4">
          <w:rPr>
            <w:lang w:val="en-US"/>
          </w:rPr>
          <w:t>or all test cases</w:t>
        </w:r>
      </w:ins>
    </w:p>
    <w:p w:rsidR="001E033F" w:rsidRPr="004F0CF4" w:rsidRDefault="001E033F" w:rsidP="001E033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181" w:author="Author"/>
          <w:lang w:val="en-US"/>
        </w:rPr>
      </w:pPr>
      <w:ins w:id="182" w:author="Author">
        <w:r w:rsidRPr="004F0CF4">
          <w:rPr>
            <w:lang w:val="en-US"/>
          </w:rPr>
          <w:t>Type A (</w:t>
        </w:r>
        <w:r w:rsidRPr="004F0CF4">
          <w:t>LMMSE-IRC + CRS-IC</w:t>
        </w:r>
        <w:r w:rsidRPr="004F0CF4">
          <w:rPr>
            <w:lang w:val="en-US"/>
          </w:rPr>
          <w:t xml:space="preserve">): </w:t>
        </w:r>
        <w:r>
          <w:rPr>
            <w:lang w:val="en-US"/>
          </w:rPr>
          <w:t>F</w:t>
        </w:r>
        <w:r w:rsidRPr="004F0CF4">
          <w:rPr>
            <w:lang w:val="en-US"/>
          </w:rPr>
          <w:t>or all test cases</w:t>
        </w:r>
      </w:ins>
    </w:p>
    <w:p w:rsidR="001E033F" w:rsidRPr="001E033F" w:rsidRDefault="001E033F" w:rsidP="001E033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/>
        </w:rPr>
      </w:pPr>
      <w:ins w:id="183" w:author="Author">
        <w:r w:rsidRPr="004F0CF4">
          <w:rPr>
            <w:lang w:val="en-US"/>
          </w:rPr>
          <w:t xml:space="preserve">Type B (E-LMMSE-IRC + CRS-IC): </w:t>
        </w:r>
        <w:r>
          <w:rPr>
            <w:lang w:val="en-US"/>
          </w:rPr>
          <w:t>F</w:t>
        </w:r>
        <w:r w:rsidRPr="004F0CF4">
          <w:rPr>
            <w:lang w:val="en-US"/>
          </w:rPr>
          <w:t>or all test cases</w:t>
        </w:r>
      </w:ins>
    </w:p>
    <w:sectPr w:rsidR="001E033F" w:rsidRPr="001E033F">
      <w:foot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32" w:rsidRDefault="00F75F32">
      <w:r>
        <w:separator/>
      </w:r>
    </w:p>
  </w:endnote>
  <w:endnote w:type="continuationSeparator" w:id="0">
    <w:p w:rsidR="00F75F32" w:rsidRDefault="00F7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A7" w:rsidRDefault="00662FA7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2FA7" w:rsidRDefault="00662F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A7" w:rsidRDefault="00662FA7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771F">
      <w:rPr>
        <w:rStyle w:val="PageNumber"/>
      </w:rPr>
      <w:t>1</w:t>
    </w:r>
    <w:r>
      <w:rPr>
        <w:rStyle w:val="PageNumber"/>
      </w:rPr>
      <w:fldChar w:fldCharType="end"/>
    </w:r>
  </w:p>
  <w:p w:rsidR="00662FA7" w:rsidRDefault="00662F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32" w:rsidRDefault="00F75F32">
      <w:r>
        <w:separator/>
      </w:r>
    </w:p>
  </w:footnote>
  <w:footnote w:type="continuationSeparator" w:id="0">
    <w:p w:rsidR="00F75F32" w:rsidRDefault="00F75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77F4E"/>
    <w:multiLevelType w:val="hybridMultilevel"/>
    <w:tmpl w:val="5DB68A42"/>
    <w:lvl w:ilvl="0" w:tplc="745675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D6AC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00B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080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BE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4E38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005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EC94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828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90C14DB"/>
    <w:multiLevelType w:val="hybridMultilevel"/>
    <w:tmpl w:val="9B707F9C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F6100"/>
    <w:multiLevelType w:val="hybridMultilevel"/>
    <w:tmpl w:val="EB38447C"/>
    <w:lvl w:ilvl="0" w:tplc="D1180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189D84">
      <w:start w:val="18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A82680">
      <w:start w:val="183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E2574C">
      <w:start w:val="183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B6DF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A047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9A52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D69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4D9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C65E37"/>
    <w:multiLevelType w:val="hybridMultilevel"/>
    <w:tmpl w:val="66E60028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218A1"/>
    <w:multiLevelType w:val="hybridMultilevel"/>
    <w:tmpl w:val="3370BC7C"/>
    <w:lvl w:ilvl="0" w:tplc="14AAFD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5832"/>
    <w:multiLevelType w:val="hybridMultilevel"/>
    <w:tmpl w:val="3132ADA6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E6C75C">
      <w:start w:val="1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E8A956">
      <w:start w:val="1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47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22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4D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6F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EE8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342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407500E3"/>
    <w:multiLevelType w:val="hybridMultilevel"/>
    <w:tmpl w:val="7AC0A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342B44"/>
    <w:multiLevelType w:val="hybridMultilevel"/>
    <w:tmpl w:val="34ECB212"/>
    <w:lvl w:ilvl="0" w:tplc="F9F845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B8F3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22C4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E8E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80B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E019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A694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445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EE37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6434D24"/>
    <w:multiLevelType w:val="hybridMultilevel"/>
    <w:tmpl w:val="436AACC8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6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ADD0AE5"/>
    <w:multiLevelType w:val="hybridMultilevel"/>
    <w:tmpl w:val="5B24016C"/>
    <w:lvl w:ilvl="0" w:tplc="C59EDC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E0A5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A810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4A9E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42A8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5C48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7EF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9874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960D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5EBA5ACD"/>
    <w:multiLevelType w:val="hybridMultilevel"/>
    <w:tmpl w:val="7B54B436"/>
    <w:lvl w:ilvl="0" w:tplc="04F487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983BCE">
      <w:start w:val="18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F8EFA6">
      <w:start w:val="183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8196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6478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E77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AB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B660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268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A33A2F"/>
    <w:multiLevelType w:val="multilevel"/>
    <w:tmpl w:val="0DF863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65302FCF"/>
    <w:multiLevelType w:val="hybridMultilevel"/>
    <w:tmpl w:val="8D128916"/>
    <w:lvl w:ilvl="0" w:tplc="9C6AF7D0">
      <w:start w:val="1"/>
      <w:numFmt w:val="bullet"/>
      <w:lvlText w:val=""/>
      <w:lvlJc w:val="left"/>
      <w:pPr>
        <w:tabs>
          <w:tab w:val="num" w:pos="-58"/>
        </w:tabs>
        <w:ind w:left="-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6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02" w:hanging="360"/>
      </w:pPr>
      <w:rPr>
        <w:rFonts w:ascii="Wingdings" w:hAnsi="Wingdings" w:hint="default"/>
      </w:rPr>
    </w:lvl>
  </w:abstractNum>
  <w:abstractNum w:abstractNumId="22">
    <w:nsid w:val="6B321E7F"/>
    <w:multiLevelType w:val="hybridMultilevel"/>
    <w:tmpl w:val="24D68772"/>
    <w:lvl w:ilvl="0" w:tplc="5B925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946B4"/>
    <w:multiLevelType w:val="hybridMultilevel"/>
    <w:tmpl w:val="50FAE50C"/>
    <w:lvl w:ilvl="0" w:tplc="A7BE9F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044D80">
      <w:start w:val="14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28A28">
      <w:start w:val="142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BA8B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6D4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20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D4E3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64D4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6089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8B682A"/>
    <w:multiLevelType w:val="hybridMultilevel"/>
    <w:tmpl w:val="B39E2A7A"/>
    <w:lvl w:ilvl="0" w:tplc="0C5A5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C875A">
      <w:start w:val="2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65CC">
      <w:start w:val="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6F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CCC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41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3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EA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6D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25"/>
  </w:num>
  <w:num w:numId="3">
    <w:abstractNumId w:val="10"/>
  </w:num>
  <w:num w:numId="4">
    <w:abstractNumId w:val="12"/>
  </w:num>
  <w:num w:numId="5">
    <w:abstractNumId w:val="1"/>
  </w:num>
  <w:num w:numId="6">
    <w:abstractNumId w:val="0"/>
  </w:num>
  <w:num w:numId="7">
    <w:abstractNumId w:val="20"/>
  </w:num>
  <w:num w:numId="8">
    <w:abstractNumId w:val="15"/>
  </w:num>
  <w:num w:numId="9">
    <w:abstractNumId w:val="16"/>
  </w:num>
  <w:num w:numId="10">
    <w:abstractNumId w:val="2"/>
  </w:num>
  <w:num w:numId="11">
    <w:abstractNumId w:val="3"/>
  </w:num>
  <w:num w:numId="12">
    <w:abstractNumId w:val="24"/>
  </w:num>
  <w:num w:numId="13">
    <w:abstractNumId w:val="9"/>
  </w:num>
  <w:num w:numId="14">
    <w:abstractNumId w:val="17"/>
  </w:num>
  <w:num w:numId="15">
    <w:abstractNumId w:val="13"/>
  </w:num>
  <w:num w:numId="16">
    <w:abstractNumId w:val="4"/>
  </w:num>
  <w:num w:numId="17">
    <w:abstractNumId w:val="23"/>
  </w:num>
  <w:num w:numId="18">
    <w:abstractNumId w:val="11"/>
  </w:num>
  <w:num w:numId="19">
    <w:abstractNumId w:val="21"/>
  </w:num>
  <w:num w:numId="20">
    <w:abstractNumId w:val="6"/>
  </w:num>
  <w:num w:numId="21">
    <w:abstractNumId w:val="22"/>
  </w:num>
  <w:num w:numId="22">
    <w:abstractNumId w:val="5"/>
  </w:num>
  <w:num w:numId="23">
    <w:abstractNumId w:val="7"/>
  </w:num>
  <w:num w:numId="24">
    <w:abstractNumId w:val="14"/>
  </w:num>
  <w:num w:numId="25">
    <w:abstractNumId w:val="19"/>
  </w:num>
  <w:num w:numId="26">
    <w:abstractNumId w:val="26"/>
  </w:num>
  <w:num w:numId="2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638"/>
    <w:rsid w:val="00001826"/>
    <w:rsid w:val="0000223E"/>
    <w:rsid w:val="0000311A"/>
    <w:rsid w:val="000036BB"/>
    <w:rsid w:val="00003913"/>
    <w:rsid w:val="000040C9"/>
    <w:rsid w:val="000043FC"/>
    <w:rsid w:val="00004F8E"/>
    <w:rsid w:val="00005953"/>
    <w:rsid w:val="0001459F"/>
    <w:rsid w:val="00015689"/>
    <w:rsid w:val="00015EF9"/>
    <w:rsid w:val="00016773"/>
    <w:rsid w:val="00016F83"/>
    <w:rsid w:val="00022E4A"/>
    <w:rsid w:val="00023187"/>
    <w:rsid w:val="00023B91"/>
    <w:rsid w:val="00023D9A"/>
    <w:rsid w:val="00023F44"/>
    <w:rsid w:val="000241C6"/>
    <w:rsid w:val="00025281"/>
    <w:rsid w:val="00025EB1"/>
    <w:rsid w:val="00026106"/>
    <w:rsid w:val="000271F2"/>
    <w:rsid w:val="000309F5"/>
    <w:rsid w:val="00030F8E"/>
    <w:rsid w:val="00032FCA"/>
    <w:rsid w:val="00033CB9"/>
    <w:rsid w:val="00034007"/>
    <w:rsid w:val="00034399"/>
    <w:rsid w:val="000347CF"/>
    <w:rsid w:val="00034E6E"/>
    <w:rsid w:val="000402D5"/>
    <w:rsid w:val="000404CA"/>
    <w:rsid w:val="000405AD"/>
    <w:rsid w:val="00040BBB"/>
    <w:rsid w:val="00040C9A"/>
    <w:rsid w:val="00041014"/>
    <w:rsid w:val="000418DA"/>
    <w:rsid w:val="00042837"/>
    <w:rsid w:val="000431A2"/>
    <w:rsid w:val="00043285"/>
    <w:rsid w:val="000451B2"/>
    <w:rsid w:val="00047B7C"/>
    <w:rsid w:val="00050512"/>
    <w:rsid w:val="00052B1B"/>
    <w:rsid w:val="00052CEE"/>
    <w:rsid w:val="00053FC5"/>
    <w:rsid w:val="00054511"/>
    <w:rsid w:val="000546F8"/>
    <w:rsid w:val="00054D3E"/>
    <w:rsid w:val="00055078"/>
    <w:rsid w:val="00055C90"/>
    <w:rsid w:val="00056365"/>
    <w:rsid w:val="000567CF"/>
    <w:rsid w:val="00056D56"/>
    <w:rsid w:val="0005711A"/>
    <w:rsid w:val="00057277"/>
    <w:rsid w:val="000575CF"/>
    <w:rsid w:val="000576DC"/>
    <w:rsid w:val="000618C0"/>
    <w:rsid w:val="00061C4F"/>
    <w:rsid w:val="00062026"/>
    <w:rsid w:val="00063B59"/>
    <w:rsid w:val="0006418F"/>
    <w:rsid w:val="000641D6"/>
    <w:rsid w:val="00064442"/>
    <w:rsid w:val="000648E1"/>
    <w:rsid w:val="00064A8A"/>
    <w:rsid w:val="00066D93"/>
    <w:rsid w:val="00067376"/>
    <w:rsid w:val="000676E1"/>
    <w:rsid w:val="00070911"/>
    <w:rsid w:val="00071066"/>
    <w:rsid w:val="00071404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58ED"/>
    <w:rsid w:val="0007674A"/>
    <w:rsid w:val="00076752"/>
    <w:rsid w:val="000771DD"/>
    <w:rsid w:val="00077230"/>
    <w:rsid w:val="000801D1"/>
    <w:rsid w:val="000804CC"/>
    <w:rsid w:val="00080CE9"/>
    <w:rsid w:val="00080E87"/>
    <w:rsid w:val="00081C69"/>
    <w:rsid w:val="00081E23"/>
    <w:rsid w:val="00083D39"/>
    <w:rsid w:val="00084111"/>
    <w:rsid w:val="00084E9D"/>
    <w:rsid w:val="00084FFD"/>
    <w:rsid w:val="00086BA6"/>
    <w:rsid w:val="00086CD6"/>
    <w:rsid w:val="0009048C"/>
    <w:rsid w:val="00090E23"/>
    <w:rsid w:val="000917D0"/>
    <w:rsid w:val="000918CB"/>
    <w:rsid w:val="00091E1F"/>
    <w:rsid w:val="00092416"/>
    <w:rsid w:val="00092737"/>
    <w:rsid w:val="0009558E"/>
    <w:rsid w:val="00095F08"/>
    <w:rsid w:val="00096101"/>
    <w:rsid w:val="00096225"/>
    <w:rsid w:val="000A0C17"/>
    <w:rsid w:val="000A2EB3"/>
    <w:rsid w:val="000A30F9"/>
    <w:rsid w:val="000A4037"/>
    <w:rsid w:val="000A44CD"/>
    <w:rsid w:val="000A5301"/>
    <w:rsid w:val="000A5885"/>
    <w:rsid w:val="000A6878"/>
    <w:rsid w:val="000A7522"/>
    <w:rsid w:val="000A7B48"/>
    <w:rsid w:val="000A7B6F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086B"/>
    <w:rsid w:val="000C2F8F"/>
    <w:rsid w:val="000C32BC"/>
    <w:rsid w:val="000C3CA9"/>
    <w:rsid w:val="000C3FC8"/>
    <w:rsid w:val="000C4148"/>
    <w:rsid w:val="000C563B"/>
    <w:rsid w:val="000C5FF1"/>
    <w:rsid w:val="000C6476"/>
    <w:rsid w:val="000C6598"/>
    <w:rsid w:val="000C6BA5"/>
    <w:rsid w:val="000C722B"/>
    <w:rsid w:val="000C7C45"/>
    <w:rsid w:val="000D06DB"/>
    <w:rsid w:val="000D1247"/>
    <w:rsid w:val="000D2C93"/>
    <w:rsid w:val="000D358C"/>
    <w:rsid w:val="000D6430"/>
    <w:rsid w:val="000D6658"/>
    <w:rsid w:val="000D67D0"/>
    <w:rsid w:val="000D6EA5"/>
    <w:rsid w:val="000D79E2"/>
    <w:rsid w:val="000E0977"/>
    <w:rsid w:val="000E0F80"/>
    <w:rsid w:val="000E1D17"/>
    <w:rsid w:val="000E254D"/>
    <w:rsid w:val="000E3759"/>
    <w:rsid w:val="000E682B"/>
    <w:rsid w:val="000E690E"/>
    <w:rsid w:val="000E6C32"/>
    <w:rsid w:val="000E6F50"/>
    <w:rsid w:val="000E73D6"/>
    <w:rsid w:val="000E74C3"/>
    <w:rsid w:val="000F2FB7"/>
    <w:rsid w:val="000F36C3"/>
    <w:rsid w:val="000F4318"/>
    <w:rsid w:val="000F4500"/>
    <w:rsid w:val="000F4DCD"/>
    <w:rsid w:val="000F561B"/>
    <w:rsid w:val="000F5DC0"/>
    <w:rsid w:val="000F5E35"/>
    <w:rsid w:val="000F5EDF"/>
    <w:rsid w:val="000F6583"/>
    <w:rsid w:val="000F6877"/>
    <w:rsid w:val="000F6952"/>
    <w:rsid w:val="000F7B38"/>
    <w:rsid w:val="001002EB"/>
    <w:rsid w:val="0010108C"/>
    <w:rsid w:val="00102507"/>
    <w:rsid w:val="001026EB"/>
    <w:rsid w:val="00103155"/>
    <w:rsid w:val="001039AA"/>
    <w:rsid w:val="00103EBA"/>
    <w:rsid w:val="00104227"/>
    <w:rsid w:val="0010432B"/>
    <w:rsid w:val="00105F4C"/>
    <w:rsid w:val="001061FF"/>
    <w:rsid w:val="00106B27"/>
    <w:rsid w:val="00106D66"/>
    <w:rsid w:val="00106F4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02A"/>
    <w:rsid w:val="00121E60"/>
    <w:rsid w:val="00122279"/>
    <w:rsid w:val="001243FE"/>
    <w:rsid w:val="00124441"/>
    <w:rsid w:val="00124F89"/>
    <w:rsid w:val="00125A60"/>
    <w:rsid w:val="00126023"/>
    <w:rsid w:val="00127221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8B9"/>
    <w:rsid w:val="001352B7"/>
    <w:rsid w:val="00136045"/>
    <w:rsid w:val="00136BF7"/>
    <w:rsid w:val="00136E6F"/>
    <w:rsid w:val="001376D7"/>
    <w:rsid w:val="00137E1E"/>
    <w:rsid w:val="00140D45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60A15"/>
    <w:rsid w:val="001634F9"/>
    <w:rsid w:val="00163704"/>
    <w:rsid w:val="001638F2"/>
    <w:rsid w:val="0016528A"/>
    <w:rsid w:val="001665A4"/>
    <w:rsid w:val="00166A54"/>
    <w:rsid w:val="0017131E"/>
    <w:rsid w:val="00171A5F"/>
    <w:rsid w:val="001721B0"/>
    <w:rsid w:val="00172527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932"/>
    <w:rsid w:val="00185AFD"/>
    <w:rsid w:val="001878E9"/>
    <w:rsid w:val="00190668"/>
    <w:rsid w:val="0019218D"/>
    <w:rsid w:val="00192325"/>
    <w:rsid w:val="001923AA"/>
    <w:rsid w:val="00192C9C"/>
    <w:rsid w:val="00192F07"/>
    <w:rsid w:val="00192FB8"/>
    <w:rsid w:val="00193912"/>
    <w:rsid w:val="00195384"/>
    <w:rsid w:val="00195461"/>
    <w:rsid w:val="001954B3"/>
    <w:rsid w:val="00195DD0"/>
    <w:rsid w:val="00195E07"/>
    <w:rsid w:val="00195F40"/>
    <w:rsid w:val="0019643C"/>
    <w:rsid w:val="00196801"/>
    <w:rsid w:val="0019740D"/>
    <w:rsid w:val="00197EAC"/>
    <w:rsid w:val="001A020F"/>
    <w:rsid w:val="001A21FD"/>
    <w:rsid w:val="001A2B30"/>
    <w:rsid w:val="001A3427"/>
    <w:rsid w:val="001A414B"/>
    <w:rsid w:val="001A4E3B"/>
    <w:rsid w:val="001A5354"/>
    <w:rsid w:val="001A6076"/>
    <w:rsid w:val="001A6A83"/>
    <w:rsid w:val="001A6BB7"/>
    <w:rsid w:val="001A7592"/>
    <w:rsid w:val="001A7B7F"/>
    <w:rsid w:val="001A7E80"/>
    <w:rsid w:val="001B00ED"/>
    <w:rsid w:val="001B27AA"/>
    <w:rsid w:val="001B3987"/>
    <w:rsid w:val="001B3EF2"/>
    <w:rsid w:val="001B3F05"/>
    <w:rsid w:val="001B5E6C"/>
    <w:rsid w:val="001C0479"/>
    <w:rsid w:val="001C13C4"/>
    <w:rsid w:val="001C1706"/>
    <w:rsid w:val="001C18C0"/>
    <w:rsid w:val="001C1DA8"/>
    <w:rsid w:val="001C2042"/>
    <w:rsid w:val="001C2734"/>
    <w:rsid w:val="001C3D09"/>
    <w:rsid w:val="001C3DB1"/>
    <w:rsid w:val="001C4417"/>
    <w:rsid w:val="001C4C46"/>
    <w:rsid w:val="001C4D79"/>
    <w:rsid w:val="001C55A4"/>
    <w:rsid w:val="001C55C2"/>
    <w:rsid w:val="001C59FB"/>
    <w:rsid w:val="001C6301"/>
    <w:rsid w:val="001C73F4"/>
    <w:rsid w:val="001C788A"/>
    <w:rsid w:val="001D019A"/>
    <w:rsid w:val="001D03C5"/>
    <w:rsid w:val="001D042F"/>
    <w:rsid w:val="001D4BC3"/>
    <w:rsid w:val="001D5E1E"/>
    <w:rsid w:val="001D6574"/>
    <w:rsid w:val="001D6C23"/>
    <w:rsid w:val="001D6C3D"/>
    <w:rsid w:val="001D6DB2"/>
    <w:rsid w:val="001D7E7E"/>
    <w:rsid w:val="001D7FC0"/>
    <w:rsid w:val="001E033F"/>
    <w:rsid w:val="001E06F1"/>
    <w:rsid w:val="001E10AA"/>
    <w:rsid w:val="001E13CD"/>
    <w:rsid w:val="001E1450"/>
    <w:rsid w:val="001E2151"/>
    <w:rsid w:val="001E21AA"/>
    <w:rsid w:val="001E2472"/>
    <w:rsid w:val="001E29A3"/>
    <w:rsid w:val="001E3093"/>
    <w:rsid w:val="001E41F3"/>
    <w:rsid w:val="001E4BC4"/>
    <w:rsid w:val="001E4F4B"/>
    <w:rsid w:val="001E570D"/>
    <w:rsid w:val="001E6772"/>
    <w:rsid w:val="001E7814"/>
    <w:rsid w:val="001E7BC0"/>
    <w:rsid w:val="001F02E5"/>
    <w:rsid w:val="001F1044"/>
    <w:rsid w:val="001F106C"/>
    <w:rsid w:val="001F15CE"/>
    <w:rsid w:val="001F470C"/>
    <w:rsid w:val="001F69C0"/>
    <w:rsid w:val="001F797C"/>
    <w:rsid w:val="001F7C6D"/>
    <w:rsid w:val="002001B0"/>
    <w:rsid w:val="0020095A"/>
    <w:rsid w:val="00200B29"/>
    <w:rsid w:val="00200E5C"/>
    <w:rsid w:val="00201ED5"/>
    <w:rsid w:val="00202745"/>
    <w:rsid w:val="002027A7"/>
    <w:rsid w:val="00202F44"/>
    <w:rsid w:val="002035FF"/>
    <w:rsid w:val="0020376D"/>
    <w:rsid w:val="0020396D"/>
    <w:rsid w:val="00204D02"/>
    <w:rsid w:val="00204E31"/>
    <w:rsid w:val="0020666E"/>
    <w:rsid w:val="00206927"/>
    <w:rsid w:val="00206F90"/>
    <w:rsid w:val="002071C1"/>
    <w:rsid w:val="0020776B"/>
    <w:rsid w:val="0021002B"/>
    <w:rsid w:val="0021076D"/>
    <w:rsid w:val="00210E3C"/>
    <w:rsid w:val="0021170A"/>
    <w:rsid w:val="00211CCA"/>
    <w:rsid w:val="00215541"/>
    <w:rsid w:val="0021648D"/>
    <w:rsid w:val="00217537"/>
    <w:rsid w:val="00217CE3"/>
    <w:rsid w:val="002203D2"/>
    <w:rsid w:val="002220ED"/>
    <w:rsid w:val="00222D90"/>
    <w:rsid w:val="00222FB1"/>
    <w:rsid w:val="00223765"/>
    <w:rsid w:val="0022440A"/>
    <w:rsid w:val="0022547F"/>
    <w:rsid w:val="00225F72"/>
    <w:rsid w:val="00225F80"/>
    <w:rsid w:val="00226602"/>
    <w:rsid w:val="0022665D"/>
    <w:rsid w:val="00226DDB"/>
    <w:rsid w:val="00227498"/>
    <w:rsid w:val="002277B3"/>
    <w:rsid w:val="00230117"/>
    <w:rsid w:val="00232C83"/>
    <w:rsid w:val="002331A7"/>
    <w:rsid w:val="00233D8D"/>
    <w:rsid w:val="002340FB"/>
    <w:rsid w:val="00234CF8"/>
    <w:rsid w:val="002356BB"/>
    <w:rsid w:val="00235F3E"/>
    <w:rsid w:val="00236FB3"/>
    <w:rsid w:val="002370AD"/>
    <w:rsid w:val="00237BDB"/>
    <w:rsid w:val="00237BE4"/>
    <w:rsid w:val="00237D55"/>
    <w:rsid w:val="00237E80"/>
    <w:rsid w:val="002401B3"/>
    <w:rsid w:val="00242057"/>
    <w:rsid w:val="00242324"/>
    <w:rsid w:val="0024452A"/>
    <w:rsid w:val="0024466A"/>
    <w:rsid w:val="00244C25"/>
    <w:rsid w:val="00246647"/>
    <w:rsid w:val="00246725"/>
    <w:rsid w:val="00246BDE"/>
    <w:rsid w:val="00247559"/>
    <w:rsid w:val="002475E9"/>
    <w:rsid w:val="0025029E"/>
    <w:rsid w:val="00250649"/>
    <w:rsid w:val="002508B5"/>
    <w:rsid w:val="002511FB"/>
    <w:rsid w:val="00251470"/>
    <w:rsid w:val="00251EFE"/>
    <w:rsid w:val="00252EC0"/>
    <w:rsid w:val="00253DB0"/>
    <w:rsid w:val="002554AE"/>
    <w:rsid w:val="00255ADC"/>
    <w:rsid w:val="00255E20"/>
    <w:rsid w:val="002563E9"/>
    <w:rsid w:val="0025645C"/>
    <w:rsid w:val="00261D75"/>
    <w:rsid w:val="002627B5"/>
    <w:rsid w:val="002627FF"/>
    <w:rsid w:val="00262D2C"/>
    <w:rsid w:val="00262E4F"/>
    <w:rsid w:val="002634D1"/>
    <w:rsid w:val="002635F3"/>
    <w:rsid w:val="00263B7D"/>
    <w:rsid w:val="002645BB"/>
    <w:rsid w:val="00265ED7"/>
    <w:rsid w:val="002662B7"/>
    <w:rsid w:val="002669DD"/>
    <w:rsid w:val="00266C33"/>
    <w:rsid w:val="00270155"/>
    <w:rsid w:val="0027034F"/>
    <w:rsid w:val="00270F89"/>
    <w:rsid w:val="00271109"/>
    <w:rsid w:val="00271927"/>
    <w:rsid w:val="00271AF8"/>
    <w:rsid w:val="00271B72"/>
    <w:rsid w:val="0027220B"/>
    <w:rsid w:val="00274425"/>
    <w:rsid w:val="00275D12"/>
    <w:rsid w:val="002762F3"/>
    <w:rsid w:val="00276549"/>
    <w:rsid w:val="002765D5"/>
    <w:rsid w:val="00277301"/>
    <w:rsid w:val="00280184"/>
    <w:rsid w:val="002801CF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7C98"/>
    <w:rsid w:val="0029035B"/>
    <w:rsid w:val="00291A2A"/>
    <w:rsid w:val="00291FB2"/>
    <w:rsid w:val="002921F8"/>
    <w:rsid w:val="0029281C"/>
    <w:rsid w:val="00293112"/>
    <w:rsid w:val="00293168"/>
    <w:rsid w:val="00293E54"/>
    <w:rsid w:val="00295FF1"/>
    <w:rsid w:val="0029690D"/>
    <w:rsid w:val="00296F22"/>
    <w:rsid w:val="0029787B"/>
    <w:rsid w:val="002979F1"/>
    <w:rsid w:val="00297E7C"/>
    <w:rsid w:val="002A0369"/>
    <w:rsid w:val="002A14B3"/>
    <w:rsid w:val="002A1759"/>
    <w:rsid w:val="002A1BA9"/>
    <w:rsid w:val="002A257C"/>
    <w:rsid w:val="002A2ED4"/>
    <w:rsid w:val="002A33E4"/>
    <w:rsid w:val="002A34C4"/>
    <w:rsid w:val="002A38E2"/>
    <w:rsid w:val="002A3FAB"/>
    <w:rsid w:val="002A52FB"/>
    <w:rsid w:val="002A5567"/>
    <w:rsid w:val="002A574C"/>
    <w:rsid w:val="002A5CDB"/>
    <w:rsid w:val="002A767D"/>
    <w:rsid w:val="002B1061"/>
    <w:rsid w:val="002B1070"/>
    <w:rsid w:val="002B2482"/>
    <w:rsid w:val="002B3324"/>
    <w:rsid w:val="002B353C"/>
    <w:rsid w:val="002B4425"/>
    <w:rsid w:val="002B4B2B"/>
    <w:rsid w:val="002B4FE3"/>
    <w:rsid w:val="002B50A7"/>
    <w:rsid w:val="002B5AA3"/>
    <w:rsid w:val="002B5C45"/>
    <w:rsid w:val="002B6418"/>
    <w:rsid w:val="002C129C"/>
    <w:rsid w:val="002C1DA6"/>
    <w:rsid w:val="002C22F9"/>
    <w:rsid w:val="002C2C1F"/>
    <w:rsid w:val="002C3949"/>
    <w:rsid w:val="002C3D11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CCC"/>
    <w:rsid w:val="002D6EE7"/>
    <w:rsid w:val="002E0D59"/>
    <w:rsid w:val="002E0E10"/>
    <w:rsid w:val="002E18D1"/>
    <w:rsid w:val="002E1A02"/>
    <w:rsid w:val="002E1D95"/>
    <w:rsid w:val="002E2982"/>
    <w:rsid w:val="002E2B14"/>
    <w:rsid w:val="002E2F57"/>
    <w:rsid w:val="002E2FB1"/>
    <w:rsid w:val="002E3A89"/>
    <w:rsid w:val="002E3E24"/>
    <w:rsid w:val="002E483C"/>
    <w:rsid w:val="002E5C1C"/>
    <w:rsid w:val="002E5D22"/>
    <w:rsid w:val="002E6768"/>
    <w:rsid w:val="002E686D"/>
    <w:rsid w:val="002F0AAF"/>
    <w:rsid w:val="002F4BBD"/>
    <w:rsid w:val="002F59E1"/>
    <w:rsid w:val="002F66B2"/>
    <w:rsid w:val="002F6A21"/>
    <w:rsid w:val="002F7FDB"/>
    <w:rsid w:val="003017A2"/>
    <w:rsid w:val="00301847"/>
    <w:rsid w:val="003026FB"/>
    <w:rsid w:val="00303673"/>
    <w:rsid w:val="00303777"/>
    <w:rsid w:val="003038EB"/>
    <w:rsid w:val="003042D9"/>
    <w:rsid w:val="00305DFF"/>
    <w:rsid w:val="003060F4"/>
    <w:rsid w:val="00306114"/>
    <w:rsid w:val="0030613F"/>
    <w:rsid w:val="00307B9C"/>
    <w:rsid w:val="00307D2B"/>
    <w:rsid w:val="00312267"/>
    <w:rsid w:val="00312A2B"/>
    <w:rsid w:val="00313025"/>
    <w:rsid w:val="00315B37"/>
    <w:rsid w:val="00315CE9"/>
    <w:rsid w:val="00316A99"/>
    <w:rsid w:val="00316BC4"/>
    <w:rsid w:val="00317C3D"/>
    <w:rsid w:val="0032080E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5CCA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8F4"/>
    <w:rsid w:val="00334E45"/>
    <w:rsid w:val="00335A1C"/>
    <w:rsid w:val="00336119"/>
    <w:rsid w:val="0033765B"/>
    <w:rsid w:val="00340D13"/>
    <w:rsid w:val="003414A3"/>
    <w:rsid w:val="003416B4"/>
    <w:rsid w:val="003418ED"/>
    <w:rsid w:val="00341CF7"/>
    <w:rsid w:val="00341E3A"/>
    <w:rsid w:val="003421D0"/>
    <w:rsid w:val="0034236C"/>
    <w:rsid w:val="003425B9"/>
    <w:rsid w:val="0034299D"/>
    <w:rsid w:val="00345569"/>
    <w:rsid w:val="00345EEA"/>
    <w:rsid w:val="00346016"/>
    <w:rsid w:val="0034621A"/>
    <w:rsid w:val="00347671"/>
    <w:rsid w:val="00347D59"/>
    <w:rsid w:val="00350372"/>
    <w:rsid w:val="0035086F"/>
    <w:rsid w:val="00350903"/>
    <w:rsid w:val="003515AC"/>
    <w:rsid w:val="003516E7"/>
    <w:rsid w:val="0035333D"/>
    <w:rsid w:val="00353C0E"/>
    <w:rsid w:val="00353FAA"/>
    <w:rsid w:val="00354883"/>
    <w:rsid w:val="003573F2"/>
    <w:rsid w:val="003601E3"/>
    <w:rsid w:val="00360EAE"/>
    <w:rsid w:val="0036108E"/>
    <w:rsid w:val="00361E0F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3CA"/>
    <w:rsid w:val="00371AD0"/>
    <w:rsid w:val="00371B42"/>
    <w:rsid w:val="00372C56"/>
    <w:rsid w:val="00372DE1"/>
    <w:rsid w:val="0037350C"/>
    <w:rsid w:val="00373B3F"/>
    <w:rsid w:val="00373F20"/>
    <w:rsid w:val="00374054"/>
    <w:rsid w:val="00374634"/>
    <w:rsid w:val="003746B4"/>
    <w:rsid w:val="00374A0B"/>
    <w:rsid w:val="00374EDB"/>
    <w:rsid w:val="00380BF9"/>
    <w:rsid w:val="00381183"/>
    <w:rsid w:val="0038188C"/>
    <w:rsid w:val="00381B55"/>
    <w:rsid w:val="00382563"/>
    <w:rsid w:val="00382B4F"/>
    <w:rsid w:val="0038443A"/>
    <w:rsid w:val="0038503F"/>
    <w:rsid w:val="0038574C"/>
    <w:rsid w:val="00385FA4"/>
    <w:rsid w:val="00386021"/>
    <w:rsid w:val="00386DA1"/>
    <w:rsid w:val="0038776D"/>
    <w:rsid w:val="003906D3"/>
    <w:rsid w:val="00390AAB"/>
    <w:rsid w:val="0039141A"/>
    <w:rsid w:val="00391829"/>
    <w:rsid w:val="00391D54"/>
    <w:rsid w:val="00391FF6"/>
    <w:rsid w:val="003922FC"/>
    <w:rsid w:val="003929BC"/>
    <w:rsid w:val="00393505"/>
    <w:rsid w:val="0039369C"/>
    <w:rsid w:val="0039452A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5511"/>
    <w:rsid w:val="003B6105"/>
    <w:rsid w:val="003B66D2"/>
    <w:rsid w:val="003B693D"/>
    <w:rsid w:val="003C22F8"/>
    <w:rsid w:val="003C329E"/>
    <w:rsid w:val="003C32F9"/>
    <w:rsid w:val="003C3A3B"/>
    <w:rsid w:val="003C3D9F"/>
    <w:rsid w:val="003C44F5"/>
    <w:rsid w:val="003C53E5"/>
    <w:rsid w:val="003C6125"/>
    <w:rsid w:val="003C6C39"/>
    <w:rsid w:val="003C707D"/>
    <w:rsid w:val="003C70A7"/>
    <w:rsid w:val="003C74AB"/>
    <w:rsid w:val="003D0362"/>
    <w:rsid w:val="003D161A"/>
    <w:rsid w:val="003D1E8B"/>
    <w:rsid w:val="003D2BA5"/>
    <w:rsid w:val="003D30C7"/>
    <w:rsid w:val="003D4354"/>
    <w:rsid w:val="003D43E9"/>
    <w:rsid w:val="003D4BC9"/>
    <w:rsid w:val="003D5BCE"/>
    <w:rsid w:val="003D64C8"/>
    <w:rsid w:val="003D6ADC"/>
    <w:rsid w:val="003D6B85"/>
    <w:rsid w:val="003D761C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70F"/>
    <w:rsid w:val="003E6AED"/>
    <w:rsid w:val="003E7486"/>
    <w:rsid w:val="003E7B41"/>
    <w:rsid w:val="003F08B4"/>
    <w:rsid w:val="003F0A59"/>
    <w:rsid w:val="003F2059"/>
    <w:rsid w:val="003F20F8"/>
    <w:rsid w:val="003F2117"/>
    <w:rsid w:val="003F251E"/>
    <w:rsid w:val="003F4F9B"/>
    <w:rsid w:val="003F7B15"/>
    <w:rsid w:val="00400196"/>
    <w:rsid w:val="00400A94"/>
    <w:rsid w:val="004012EA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F19"/>
    <w:rsid w:val="0040701A"/>
    <w:rsid w:val="004071E4"/>
    <w:rsid w:val="00407552"/>
    <w:rsid w:val="0041022A"/>
    <w:rsid w:val="004107E5"/>
    <w:rsid w:val="00410A38"/>
    <w:rsid w:val="00410CB0"/>
    <w:rsid w:val="00411976"/>
    <w:rsid w:val="00413070"/>
    <w:rsid w:val="00413C10"/>
    <w:rsid w:val="004156F4"/>
    <w:rsid w:val="00415B6F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B87"/>
    <w:rsid w:val="00424FB5"/>
    <w:rsid w:val="00425AC3"/>
    <w:rsid w:val="00426C8F"/>
    <w:rsid w:val="00426C90"/>
    <w:rsid w:val="0042726F"/>
    <w:rsid w:val="00427B4D"/>
    <w:rsid w:val="00427D13"/>
    <w:rsid w:val="00431593"/>
    <w:rsid w:val="0043181E"/>
    <w:rsid w:val="004326A5"/>
    <w:rsid w:val="00432792"/>
    <w:rsid w:val="00432AFF"/>
    <w:rsid w:val="00433EC8"/>
    <w:rsid w:val="00434CDE"/>
    <w:rsid w:val="00435895"/>
    <w:rsid w:val="004364C5"/>
    <w:rsid w:val="0043697E"/>
    <w:rsid w:val="004372AA"/>
    <w:rsid w:val="00440560"/>
    <w:rsid w:val="00440FAD"/>
    <w:rsid w:val="00443932"/>
    <w:rsid w:val="00443B52"/>
    <w:rsid w:val="00444408"/>
    <w:rsid w:val="004456F3"/>
    <w:rsid w:val="00445FBF"/>
    <w:rsid w:val="004461B8"/>
    <w:rsid w:val="004467D5"/>
    <w:rsid w:val="0044713E"/>
    <w:rsid w:val="0045141B"/>
    <w:rsid w:val="00452CD0"/>
    <w:rsid w:val="00453664"/>
    <w:rsid w:val="004548A4"/>
    <w:rsid w:val="00454996"/>
    <w:rsid w:val="00455031"/>
    <w:rsid w:val="00455652"/>
    <w:rsid w:val="004558A0"/>
    <w:rsid w:val="00455D6F"/>
    <w:rsid w:val="00455F90"/>
    <w:rsid w:val="004562C0"/>
    <w:rsid w:val="00456ECC"/>
    <w:rsid w:val="004571A1"/>
    <w:rsid w:val="00457500"/>
    <w:rsid w:val="0046085C"/>
    <w:rsid w:val="00460CAD"/>
    <w:rsid w:val="00461487"/>
    <w:rsid w:val="00462779"/>
    <w:rsid w:val="00462B0A"/>
    <w:rsid w:val="004643A4"/>
    <w:rsid w:val="004646AB"/>
    <w:rsid w:val="004648FE"/>
    <w:rsid w:val="00465DA2"/>
    <w:rsid w:val="00466DE2"/>
    <w:rsid w:val="00467BC8"/>
    <w:rsid w:val="00467F10"/>
    <w:rsid w:val="00467FEA"/>
    <w:rsid w:val="00470492"/>
    <w:rsid w:val="004714C0"/>
    <w:rsid w:val="00471ABD"/>
    <w:rsid w:val="004724E2"/>
    <w:rsid w:val="004727C7"/>
    <w:rsid w:val="0047306D"/>
    <w:rsid w:val="0047328E"/>
    <w:rsid w:val="004732B3"/>
    <w:rsid w:val="00473684"/>
    <w:rsid w:val="00473BF7"/>
    <w:rsid w:val="00473CB1"/>
    <w:rsid w:val="004748D9"/>
    <w:rsid w:val="004750C8"/>
    <w:rsid w:val="00476D19"/>
    <w:rsid w:val="0047792D"/>
    <w:rsid w:val="00480A9E"/>
    <w:rsid w:val="004811E4"/>
    <w:rsid w:val="00481965"/>
    <w:rsid w:val="00482095"/>
    <w:rsid w:val="00482E9D"/>
    <w:rsid w:val="0048316D"/>
    <w:rsid w:val="004842E9"/>
    <w:rsid w:val="0048508B"/>
    <w:rsid w:val="004853F5"/>
    <w:rsid w:val="00486F1C"/>
    <w:rsid w:val="00487591"/>
    <w:rsid w:val="00487948"/>
    <w:rsid w:val="00487BA4"/>
    <w:rsid w:val="004930DF"/>
    <w:rsid w:val="004934CF"/>
    <w:rsid w:val="004948CD"/>
    <w:rsid w:val="00495F11"/>
    <w:rsid w:val="00496D58"/>
    <w:rsid w:val="00497D0B"/>
    <w:rsid w:val="004A0280"/>
    <w:rsid w:val="004A03DC"/>
    <w:rsid w:val="004A19AF"/>
    <w:rsid w:val="004A1D49"/>
    <w:rsid w:val="004A28CC"/>
    <w:rsid w:val="004A370F"/>
    <w:rsid w:val="004A4083"/>
    <w:rsid w:val="004A4575"/>
    <w:rsid w:val="004A53B9"/>
    <w:rsid w:val="004A55CF"/>
    <w:rsid w:val="004A5C0E"/>
    <w:rsid w:val="004A632D"/>
    <w:rsid w:val="004A6415"/>
    <w:rsid w:val="004A6C7A"/>
    <w:rsid w:val="004B0ADC"/>
    <w:rsid w:val="004B1BB6"/>
    <w:rsid w:val="004B2508"/>
    <w:rsid w:val="004B2514"/>
    <w:rsid w:val="004B3062"/>
    <w:rsid w:val="004B3514"/>
    <w:rsid w:val="004B38AF"/>
    <w:rsid w:val="004B45E0"/>
    <w:rsid w:val="004B493C"/>
    <w:rsid w:val="004B4E43"/>
    <w:rsid w:val="004B5057"/>
    <w:rsid w:val="004B5303"/>
    <w:rsid w:val="004B55E0"/>
    <w:rsid w:val="004B5F89"/>
    <w:rsid w:val="004B65A8"/>
    <w:rsid w:val="004B666B"/>
    <w:rsid w:val="004B69D3"/>
    <w:rsid w:val="004B7754"/>
    <w:rsid w:val="004B7DBF"/>
    <w:rsid w:val="004C0035"/>
    <w:rsid w:val="004C0B38"/>
    <w:rsid w:val="004C25B1"/>
    <w:rsid w:val="004C3855"/>
    <w:rsid w:val="004C5896"/>
    <w:rsid w:val="004C5AE1"/>
    <w:rsid w:val="004D067F"/>
    <w:rsid w:val="004D2B61"/>
    <w:rsid w:val="004D3639"/>
    <w:rsid w:val="004D39D3"/>
    <w:rsid w:val="004D3D64"/>
    <w:rsid w:val="004D4407"/>
    <w:rsid w:val="004D4543"/>
    <w:rsid w:val="004D5633"/>
    <w:rsid w:val="004D67C8"/>
    <w:rsid w:val="004D68C3"/>
    <w:rsid w:val="004D7BDD"/>
    <w:rsid w:val="004E0330"/>
    <w:rsid w:val="004E0A6F"/>
    <w:rsid w:val="004E0CDB"/>
    <w:rsid w:val="004E0D4D"/>
    <w:rsid w:val="004E1330"/>
    <w:rsid w:val="004E1F58"/>
    <w:rsid w:val="004E21ED"/>
    <w:rsid w:val="004E2B4C"/>
    <w:rsid w:val="004E424B"/>
    <w:rsid w:val="004E6D2A"/>
    <w:rsid w:val="004E7B99"/>
    <w:rsid w:val="004F0CB0"/>
    <w:rsid w:val="004F1B2E"/>
    <w:rsid w:val="004F1D0F"/>
    <w:rsid w:val="004F1E38"/>
    <w:rsid w:val="004F2EBD"/>
    <w:rsid w:val="004F2F76"/>
    <w:rsid w:val="004F3695"/>
    <w:rsid w:val="004F601B"/>
    <w:rsid w:val="004F6124"/>
    <w:rsid w:val="004F632C"/>
    <w:rsid w:val="004F6A1D"/>
    <w:rsid w:val="004F70BE"/>
    <w:rsid w:val="004F76D3"/>
    <w:rsid w:val="004F7D31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62F5"/>
    <w:rsid w:val="00506693"/>
    <w:rsid w:val="00506A7A"/>
    <w:rsid w:val="0050710C"/>
    <w:rsid w:val="00507473"/>
    <w:rsid w:val="00507A29"/>
    <w:rsid w:val="00510422"/>
    <w:rsid w:val="0051054C"/>
    <w:rsid w:val="00510C01"/>
    <w:rsid w:val="00512F07"/>
    <w:rsid w:val="005138D0"/>
    <w:rsid w:val="0051424E"/>
    <w:rsid w:val="0051438E"/>
    <w:rsid w:val="0051444C"/>
    <w:rsid w:val="00514C6A"/>
    <w:rsid w:val="005150E6"/>
    <w:rsid w:val="0051516B"/>
    <w:rsid w:val="005167C9"/>
    <w:rsid w:val="00522955"/>
    <w:rsid w:val="00522DC6"/>
    <w:rsid w:val="0052314D"/>
    <w:rsid w:val="005237D3"/>
    <w:rsid w:val="00525051"/>
    <w:rsid w:val="005252E9"/>
    <w:rsid w:val="00526ECD"/>
    <w:rsid w:val="00527EAA"/>
    <w:rsid w:val="00527EFF"/>
    <w:rsid w:val="00531C10"/>
    <w:rsid w:val="00532E2E"/>
    <w:rsid w:val="005335D2"/>
    <w:rsid w:val="00535BEF"/>
    <w:rsid w:val="005363AD"/>
    <w:rsid w:val="0053729C"/>
    <w:rsid w:val="00537624"/>
    <w:rsid w:val="005405D6"/>
    <w:rsid w:val="00540AB6"/>
    <w:rsid w:val="00540DF1"/>
    <w:rsid w:val="00542C9A"/>
    <w:rsid w:val="00542CB1"/>
    <w:rsid w:val="0054313E"/>
    <w:rsid w:val="0054321B"/>
    <w:rsid w:val="005446D8"/>
    <w:rsid w:val="005451E2"/>
    <w:rsid w:val="0054600D"/>
    <w:rsid w:val="00546795"/>
    <w:rsid w:val="005474DC"/>
    <w:rsid w:val="005509D5"/>
    <w:rsid w:val="0055139F"/>
    <w:rsid w:val="00552FBF"/>
    <w:rsid w:val="0055320C"/>
    <w:rsid w:val="00553CFA"/>
    <w:rsid w:val="00554184"/>
    <w:rsid w:val="005553C0"/>
    <w:rsid w:val="00555739"/>
    <w:rsid w:val="00555989"/>
    <w:rsid w:val="00560D6A"/>
    <w:rsid w:val="00562029"/>
    <w:rsid w:val="0056239C"/>
    <w:rsid w:val="0056368A"/>
    <w:rsid w:val="00563DCC"/>
    <w:rsid w:val="00564CCE"/>
    <w:rsid w:val="00565071"/>
    <w:rsid w:val="00565EF2"/>
    <w:rsid w:val="0056772A"/>
    <w:rsid w:val="00570175"/>
    <w:rsid w:val="00570D29"/>
    <w:rsid w:val="0057277F"/>
    <w:rsid w:val="00572C79"/>
    <w:rsid w:val="005737A1"/>
    <w:rsid w:val="005739DC"/>
    <w:rsid w:val="00573A20"/>
    <w:rsid w:val="00574067"/>
    <w:rsid w:val="00575B75"/>
    <w:rsid w:val="00575C6D"/>
    <w:rsid w:val="00576617"/>
    <w:rsid w:val="0057697D"/>
    <w:rsid w:val="005769B4"/>
    <w:rsid w:val="005773FD"/>
    <w:rsid w:val="005779AC"/>
    <w:rsid w:val="00580112"/>
    <w:rsid w:val="00581816"/>
    <w:rsid w:val="00581A58"/>
    <w:rsid w:val="00582211"/>
    <w:rsid w:val="005844B6"/>
    <w:rsid w:val="00584770"/>
    <w:rsid w:val="00586F93"/>
    <w:rsid w:val="00587A51"/>
    <w:rsid w:val="005901B5"/>
    <w:rsid w:val="00590CFC"/>
    <w:rsid w:val="005912E5"/>
    <w:rsid w:val="00591FCC"/>
    <w:rsid w:val="00592F70"/>
    <w:rsid w:val="005930BA"/>
    <w:rsid w:val="00594796"/>
    <w:rsid w:val="005960DA"/>
    <w:rsid w:val="0059663C"/>
    <w:rsid w:val="005A19CA"/>
    <w:rsid w:val="005A3227"/>
    <w:rsid w:val="005A34D5"/>
    <w:rsid w:val="005A389C"/>
    <w:rsid w:val="005A38F7"/>
    <w:rsid w:val="005A39FC"/>
    <w:rsid w:val="005A4847"/>
    <w:rsid w:val="005A5321"/>
    <w:rsid w:val="005B1461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50EC"/>
    <w:rsid w:val="005B6086"/>
    <w:rsid w:val="005B6E07"/>
    <w:rsid w:val="005C0961"/>
    <w:rsid w:val="005C1BC6"/>
    <w:rsid w:val="005C2340"/>
    <w:rsid w:val="005C3AB3"/>
    <w:rsid w:val="005C4859"/>
    <w:rsid w:val="005C70DF"/>
    <w:rsid w:val="005C7CDC"/>
    <w:rsid w:val="005D357E"/>
    <w:rsid w:val="005D3BCA"/>
    <w:rsid w:val="005D3F2D"/>
    <w:rsid w:val="005D5698"/>
    <w:rsid w:val="005D64F9"/>
    <w:rsid w:val="005D7377"/>
    <w:rsid w:val="005E1E23"/>
    <w:rsid w:val="005E207E"/>
    <w:rsid w:val="005E2C44"/>
    <w:rsid w:val="005E30D3"/>
    <w:rsid w:val="005E3958"/>
    <w:rsid w:val="005E3E81"/>
    <w:rsid w:val="005E6175"/>
    <w:rsid w:val="005E66C8"/>
    <w:rsid w:val="005E7D12"/>
    <w:rsid w:val="005F22FB"/>
    <w:rsid w:val="005F2915"/>
    <w:rsid w:val="005F4DD7"/>
    <w:rsid w:val="005F67A0"/>
    <w:rsid w:val="005F7302"/>
    <w:rsid w:val="006014BE"/>
    <w:rsid w:val="006015CA"/>
    <w:rsid w:val="0060388C"/>
    <w:rsid w:val="00603B8E"/>
    <w:rsid w:val="00603D9B"/>
    <w:rsid w:val="00603FF3"/>
    <w:rsid w:val="00604928"/>
    <w:rsid w:val="00605384"/>
    <w:rsid w:val="00606E2B"/>
    <w:rsid w:val="006070DC"/>
    <w:rsid w:val="00607381"/>
    <w:rsid w:val="0060771F"/>
    <w:rsid w:val="00610807"/>
    <w:rsid w:val="00610E46"/>
    <w:rsid w:val="00611840"/>
    <w:rsid w:val="00611E1C"/>
    <w:rsid w:val="00612055"/>
    <w:rsid w:val="0061223D"/>
    <w:rsid w:val="006125BA"/>
    <w:rsid w:val="00612730"/>
    <w:rsid w:val="00612849"/>
    <w:rsid w:val="006135F7"/>
    <w:rsid w:val="006137DE"/>
    <w:rsid w:val="0061413E"/>
    <w:rsid w:val="0061440D"/>
    <w:rsid w:val="006155F1"/>
    <w:rsid w:val="00615B41"/>
    <w:rsid w:val="00615EB7"/>
    <w:rsid w:val="00616187"/>
    <w:rsid w:val="006169A0"/>
    <w:rsid w:val="006209A2"/>
    <w:rsid w:val="006217E3"/>
    <w:rsid w:val="00622210"/>
    <w:rsid w:val="00622D02"/>
    <w:rsid w:val="00623FD6"/>
    <w:rsid w:val="006243B6"/>
    <w:rsid w:val="006245A6"/>
    <w:rsid w:val="00624C36"/>
    <w:rsid w:val="00625599"/>
    <w:rsid w:val="006264A7"/>
    <w:rsid w:val="00626975"/>
    <w:rsid w:val="00626EAB"/>
    <w:rsid w:val="0062753C"/>
    <w:rsid w:val="00627B14"/>
    <w:rsid w:val="00630EDF"/>
    <w:rsid w:val="0063227B"/>
    <w:rsid w:val="0063329B"/>
    <w:rsid w:val="00633C06"/>
    <w:rsid w:val="00633CB5"/>
    <w:rsid w:val="00633E25"/>
    <w:rsid w:val="00633FA6"/>
    <w:rsid w:val="00634490"/>
    <w:rsid w:val="00634B0E"/>
    <w:rsid w:val="00635289"/>
    <w:rsid w:val="00635926"/>
    <w:rsid w:val="0063631E"/>
    <w:rsid w:val="00637971"/>
    <w:rsid w:val="006403E3"/>
    <w:rsid w:val="00641692"/>
    <w:rsid w:val="00642169"/>
    <w:rsid w:val="00643DA9"/>
    <w:rsid w:val="0064425A"/>
    <w:rsid w:val="00644CA2"/>
    <w:rsid w:val="00644F4C"/>
    <w:rsid w:val="00645C42"/>
    <w:rsid w:val="00650BA1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29"/>
    <w:rsid w:val="00656241"/>
    <w:rsid w:val="00656FB0"/>
    <w:rsid w:val="00657135"/>
    <w:rsid w:val="00657949"/>
    <w:rsid w:val="00657CCB"/>
    <w:rsid w:val="006607A7"/>
    <w:rsid w:val="006607AF"/>
    <w:rsid w:val="006611E9"/>
    <w:rsid w:val="006615D6"/>
    <w:rsid w:val="00662191"/>
    <w:rsid w:val="00662FA7"/>
    <w:rsid w:val="00663065"/>
    <w:rsid w:val="00663A11"/>
    <w:rsid w:val="0066427F"/>
    <w:rsid w:val="00664E8B"/>
    <w:rsid w:val="00664FC6"/>
    <w:rsid w:val="00665465"/>
    <w:rsid w:val="00665515"/>
    <w:rsid w:val="0066573E"/>
    <w:rsid w:val="006659C8"/>
    <w:rsid w:val="006669E6"/>
    <w:rsid w:val="00667034"/>
    <w:rsid w:val="006676F5"/>
    <w:rsid w:val="00667D97"/>
    <w:rsid w:val="0067077D"/>
    <w:rsid w:val="006717C8"/>
    <w:rsid w:val="006719BF"/>
    <w:rsid w:val="00672C53"/>
    <w:rsid w:val="00672F55"/>
    <w:rsid w:val="00674446"/>
    <w:rsid w:val="006747DC"/>
    <w:rsid w:val="0067499A"/>
    <w:rsid w:val="0067681F"/>
    <w:rsid w:val="00676982"/>
    <w:rsid w:val="0067739A"/>
    <w:rsid w:val="00680D9B"/>
    <w:rsid w:val="006812C4"/>
    <w:rsid w:val="00683942"/>
    <w:rsid w:val="00684088"/>
    <w:rsid w:val="00684247"/>
    <w:rsid w:val="00684C74"/>
    <w:rsid w:val="00684D41"/>
    <w:rsid w:val="00685605"/>
    <w:rsid w:val="0068676A"/>
    <w:rsid w:val="00687FDC"/>
    <w:rsid w:val="0069063F"/>
    <w:rsid w:val="00691299"/>
    <w:rsid w:val="0069245B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97F5E"/>
    <w:rsid w:val="006A1488"/>
    <w:rsid w:val="006A1BDC"/>
    <w:rsid w:val="006A2391"/>
    <w:rsid w:val="006A2DAF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1CD3"/>
    <w:rsid w:val="006B2B79"/>
    <w:rsid w:val="006B355D"/>
    <w:rsid w:val="006B51B9"/>
    <w:rsid w:val="006B7A80"/>
    <w:rsid w:val="006B7BCD"/>
    <w:rsid w:val="006B7DD0"/>
    <w:rsid w:val="006C15BB"/>
    <w:rsid w:val="006C1A4B"/>
    <w:rsid w:val="006C227E"/>
    <w:rsid w:val="006C25B6"/>
    <w:rsid w:val="006C25D3"/>
    <w:rsid w:val="006C2716"/>
    <w:rsid w:val="006C384C"/>
    <w:rsid w:val="006C3E74"/>
    <w:rsid w:val="006C44CB"/>
    <w:rsid w:val="006C4680"/>
    <w:rsid w:val="006C4D15"/>
    <w:rsid w:val="006C620D"/>
    <w:rsid w:val="006C75B5"/>
    <w:rsid w:val="006D00B2"/>
    <w:rsid w:val="006D0D6D"/>
    <w:rsid w:val="006D10B9"/>
    <w:rsid w:val="006D12E6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D7B7A"/>
    <w:rsid w:val="006E09E7"/>
    <w:rsid w:val="006E0C38"/>
    <w:rsid w:val="006E0F08"/>
    <w:rsid w:val="006E0F44"/>
    <w:rsid w:val="006E1AD1"/>
    <w:rsid w:val="006E1E00"/>
    <w:rsid w:val="006E202F"/>
    <w:rsid w:val="006E214D"/>
    <w:rsid w:val="006E21FB"/>
    <w:rsid w:val="006E2341"/>
    <w:rsid w:val="006E2E90"/>
    <w:rsid w:val="006E3175"/>
    <w:rsid w:val="006E34C2"/>
    <w:rsid w:val="006E3CB0"/>
    <w:rsid w:val="006E3E26"/>
    <w:rsid w:val="006E4157"/>
    <w:rsid w:val="006E48E7"/>
    <w:rsid w:val="006E56C3"/>
    <w:rsid w:val="006E6038"/>
    <w:rsid w:val="006E6318"/>
    <w:rsid w:val="006E6E9F"/>
    <w:rsid w:val="006E7032"/>
    <w:rsid w:val="006F072D"/>
    <w:rsid w:val="006F0800"/>
    <w:rsid w:val="006F15B9"/>
    <w:rsid w:val="006F1B6F"/>
    <w:rsid w:val="006F33B9"/>
    <w:rsid w:val="006F390D"/>
    <w:rsid w:val="006F42C5"/>
    <w:rsid w:val="006F51A9"/>
    <w:rsid w:val="006F5BD0"/>
    <w:rsid w:val="006F6CEC"/>
    <w:rsid w:val="006F7602"/>
    <w:rsid w:val="006F7D3A"/>
    <w:rsid w:val="00700320"/>
    <w:rsid w:val="00701D34"/>
    <w:rsid w:val="00701E55"/>
    <w:rsid w:val="007027A3"/>
    <w:rsid w:val="00702F34"/>
    <w:rsid w:val="0070316E"/>
    <w:rsid w:val="007046A4"/>
    <w:rsid w:val="007048C6"/>
    <w:rsid w:val="007076FC"/>
    <w:rsid w:val="00707E3F"/>
    <w:rsid w:val="007102B1"/>
    <w:rsid w:val="00710540"/>
    <w:rsid w:val="00710D67"/>
    <w:rsid w:val="00710DE2"/>
    <w:rsid w:val="00710ECC"/>
    <w:rsid w:val="00710FC7"/>
    <w:rsid w:val="00712626"/>
    <w:rsid w:val="00712E03"/>
    <w:rsid w:val="00714BFF"/>
    <w:rsid w:val="00716A89"/>
    <w:rsid w:val="00716DE3"/>
    <w:rsid w:val="00717B82"/>
    <w:rsid w:val="007204D2"/>
    <w:rsid w:val="007208ED"/>
    <w:rsid w:val="00720AB9"/>
    <w:rsid w:val="0072116D"/>
    <w:rsid w:val="00721A27"/>
    <w:rsid w:val="007229EF"/>
    <w:rsid w:val="007242BC"/>
    <w:rsid w:val="007253B0"/>
    <w:rsid w:val="00726052"/>
    <w:rsid w:val="0072677B"/>
    <w:rsid w:val="00727F6B"/>
    <w:rsid w:val="00730FBC"/>
    <w:rsid w:val="007324BC"/>
    <w:rsid w:val="007330D2"/>
    <w:rsid w:val="00734A9D"/>
    <w:rsid w:val="00734B95"/>
    <w:rsid w:val="00736301"/>
    <w:rsid w:val="00736DDE"/>
    <w:rsid w:val="00737552"/>
    <w:rsid w:val="007423BF"/>
    <w:rsid w:val="00744BB3"/>
    <w:rsid w:val="0074589C"/>
    <w:rsid w:val="00746520"/>
    <w:rsid w:val="007465C3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5D79"/>
    <w:rsid w:val="00756688"/>
    <w:rsid w:val="007569C1"/>
    <w:rsid w:val="00756AEE"/>
    <w:rsid w:val="00757334"/>
    <w:rsid w:val="00757946"/>
    <w:rsid w:val="007579DE"/>
    <w:rsid w:val="007606AD"/>
    <w:rsid w:val="00762D51"/>
    <w:rsid w:val="007630DD"/>
    <w:rsid w:val="007641C7"/>
    <w:rsid w:val="00764B78"/>
    <w:rsid w:val="00764E05"/>
    <w:rsid w:val="00765F8F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5714"/>
    <w:rsid w:val="0077671B"/>
    <w:rsid w:val="0078020C"/>
    <w:rsid w:val="00780610"/>
    <w:rsid w:val="00780B29"/>
    <w:rsid w:val="007815AD"/>
    <w:rsid w:val="00782345"/>
    <w:rsid w:val="00782360"/>
    <w:rsid w:val="0078276F"/>
    <w:rsid w:val="0078285A"/>
    <w:rsid w:val="00782CDA"/>
    <w:rsid w:val="0078331B"/>
    <w:rsid w:val="00783814"/>
    <w:rsid w:val="00784E80"/>
    <w:rsid w:val="00787035"/>
    <w:rsid w:val="00787DF8"/>
    <w:rsid w:val="0079005C"/>
    <w:rsid w:val="007916EF"/>
    <w:rsid w:val="00791C7D"/>
    <w:rsid w:val="00791CE5"/>
    <w:rsid w:val="00791D17"/>
    <w:rsid w:val="00791E99"/>
    <w:rsid w:val="00793139"/>
    <w:rsid w:val="007934E0"/>
    <w:rsid w:val="00793CA3"/>
    <w:rsid w:val="0079485A"/>
    <w:rsid w:val="007949EC"/>
    <w:rsid w:val="00794AF2"/>
    <w:rsid w:val="00794C7C"/>
    <w:rsid w:val="007958FA"/>
    <w:rsid w:val="007A0275"/>
    <w:rsid w:val="007A0D53"/>
    <w:rsid w:val="007A25FC"/>
    <w:rsid w:val="007A38F0"/>
    <w:rsid w:val="007A3ACF"/>
    <w:rsid w:val="007A3E39"/>
    <w:rsid w:val="007A47CB"/>
    <w:rsid w:val="007A4EF0"/>
    <w:rsid w:val="007A696C"/>
    <w:rsid w:val="007B0002"/>
    <w:rsid w:val="007B01DE"/>
    <w:rsid w:val="007B0503"/>
    <w:rsid w:val="007B1A78"/>
    <w:rsid w:val="007B1B6A"/>
    <w:rsid w:val="007B2173"/>
    <w:rsid w:val="007B3822"/>
    <w:rsid w:val="007B4478"/>
    <w:rsid w:val="007B48C4"/>
    <w:rsid w:val="007B512A"/>
    <w:rsid w:val="007B537A"/>
    <w:rsid w:val="007B55D3"/>
    <w:rsid w:val="007B6F8F"/>
    <w:rsid w:val="007B74EC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54C"/>
    <w:rsid w:val="007C479C"/>
    <w:rsid w:val="007C4A1F"/>
    <w:rsid w:val="007C555E"/>
    <w:rsid w:val="007C5757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0E5"/>
    <w:rsid w:val="007D465D"/>
    <w:rsid w:val="007D4780"/>
    <w:rsid w:val="007D4A3C"/>
    <w:rsid w:val="007D5284"/>
    <w:rsid w:val="007D73CF"/>
    <w:rsid w:val="007E2461"/>
    <w:rsid w:val="007E31C1"/>
    <w:rsid w:val="007E3FE6"/>
    <w:rsid w:val="007E45AD"/>
    <w:rsid w:val="007E460A"/>
    <w:rsid w:val="007E5469"/>
    <w:rsid w:val="007E605B"/>
    <w:rsid w:val="007E78D9"/>
    <w:rsid w:val="007F08BE"/>
    <w:rsid w:val="007F08F9"/>
    <w:rsid w:val="007F1260"/>
    <w:rsid w:val="007F184A"/>
    <w:rsid w:val="007F1AD4"/>
    <w:rsid w:val="007F220A"/>
    <w:rsid w:val="007F2991"/>
    <w:rsid w:val="007F368F"/>
    <w:rsid w:val="007F38D8"/>
    <w:rsid w:val="007F3C50"/>
    <w:rsid w:val="007F5776"/>
    <w:rsid w:val="007F57D7"/>
    <w:rsid w:val="007F5FF4"/>
    <w:rsid w:val="0080074F"/>
    <w:rsid w:val="00800F2A"/>
    <w:rsid w:val="008016A2"/>
    <w:rsid w:val="00802345"/>
    <w:rsid w:val="0080297E"/>
    <w:rsid w:val="00803FCF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F13"/>
    <w:rsid w:val="00813F40"/>
    <w:rsid w:val="00814A1D"/>
    <w:rsid w:val="008150C3"/>
    <w:rsid w:val="00815C44"/>
    <w:rsid w:val="00816BC0"/>
    <w:rsid w:val="00817195"/>
    <w:rsid w:val="008174DC"/>
    <w:rsid w:val="00817B5F"/>
    <w:rsid w:val="008205B7"/>
    <w:rsid w:val="00820760"/>
    <w:rsid w:val="008211E0"/>
    <w:rsid w:val="00821510"/>
    <w:rsid w:val="008216C1"/>
    <w:rsid w:val="00822188"/>
    <w:rsid w:val="00822DC3"/>
    <w:rsid w:val="008245EF"/>
    <w:rsid w:val="0082495E"/>
    <w:rsid w:val="00825B11"/>
    <w:rsid w:val="0082636F"/>
    <w:rsid w:val="00827129"/>
    <w:rsid w:val="00827208"/>
    <w:rsid w:val="00827873"/>
    <w:rsid w:val="00827B02"/>
    <w:rsid w:val="00831C84"/>
    <w:rsid w:val="00833478"/>
    <w:rsid w:val="00833B56"/>
    <w:rsid w:val="00833BA3"/>
    <w:rsid w:val="00833D05"/>
    <w:rsid w:val="00833E2E"/>
    <w:rsid w:val="00833F5C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414C8"/>
    <w:rsid w:val="00841B5C"/>
    <w:rsid w:val="00841D41"/>
    <w:rsid w:val="00843ACF"/>
    <w:rsid w:val="00843C73"/>
    <w:rsid w:val="008443E3"/>
    <w:rsid w:val="00845112"/>
    <w:rsid w:val="00845C25"/>
    <w:rsid w:val="00845DD0"/>
    <w:rsid w:val="008462FB"/>
    <w:rsid w:val="00846D9E"/>
    <w:rsid w:val="00846F38"/>
    <w:rsid w:val="008505F7"/>
    <w:rsid w:val="008524F0"/>
    <w:rsid w:val="008525FB"/>
    <w:rsid w:val="00852660"/>
    <w:rsid w:val="00854089"/>
    <w:rsid w:val="00854E2D"/>
    <w:rsid w:val="00855AFB"/>
    <w:rsid w:val="008564C2"/>
    <w:rsid w:val="00856570"/>
    <w:rsid w:val="0085755E"/>
    <w:rsid w:val="00857899"/>
    <w:rsid w:val="008602EE"/>
    <w:rsid w:val="008612E0"/>
    <w:rsid w:val="00861382"/>
    <w:rsid w:val="00861A79"/>
    <w:rsid w:val="00862461"/>
    <w:rsid w:val="008646D8"/>
    <w:rsid w:val="00864C20"/>
    <w:rsid w:val="00865F2C"/>
    <w:rsid w:val="00866954"/>
    <w:rsid w:val="00866E4F"/>
    <w:rsid w:val="0086779A"/>
    <w:rsid w:val="00867CD5"/>
    <w:rsid w:val="00867F31"/>
    <w:rsid w:val="00867F70"/>
    <w:rsid w:val="00870330"/>
    <w:rsid w:val="008710AC"/>
    <w:rsid w:val="008722C0"/>
    <w:rsid w:val="008728C7"/>
    <w:rsid w:val="0087305D"/>
    <w:rsid w:val="00873ACE"/>
    <w:rsid w:val="00874077"/>
    <w:rsid w:val="00876585"/>
    <w:rsid w:val="00876684"/>
    <w:rsid w:val="008771D9"/>
    <w:rsid w:val="00877A2D"/>
    <w:rsid w:val="00877C61"/>
    <w:rsid w:val="0088025F"/>
    <w:rsid w:val="00880485"/>
    <w:rsid w:val="008814D3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E5F"/>
    <w:rsid w:val="00886FB8"/>
    <w:rsid w:val="008913B5"/>
    <w:rsid w:val="008919EC"/>
    <w:rsid w:val="008923F4"/>
    <w:rsid w:val="00892413"/>
    <w:rsid w:val="00892953"/>
    <w:rsid w:val="00893135"/>
    <w:rsid w:val="008959BC"/>
    <w:rsid w:val="008966E3"/>
    <w:rsid w:val="00897D74"/>
    <w:rsid w:val="008A0943"/>
    <w:rsid w:val="008A0C4B"/>
    <w:rsid w:val="008A14BF"/>
    <w:rsid w:val="008A241E"/>
    <w:rsid w:val="008A26DA"/>
    <w:rsid w:val="008A354F"/>
    <w:rsid w:val="008A554A"/>
    <w:rsid w:val="008B077A"/>
    <w:rsid w:val="008B0D5B"/>
    <w:rsid w:val="008B1984"/>
    <w:rsid w:val="008B2118"/>
    <w:rsid w:val="008B251A"/>
    <w:rsid w:val="008B3F51"/>
    <w:rsid w:val="008B4922"/>
    <w:rsid w:val="008B511F"/>
    <w:rsid w:val="008B5316"/>
    <w:rsid w:val="008B5F54"/>
    <w:rsid w:val="008B6D0E"/>
    <w:rsid w:val="008C2904"/>
    <w:rsid w:val="008C3A5A"/>
    <w:rsid w:val="008C51E9"/>
    <w:rsid w:val="008C6CCE"/>
    <w:rsid w:val="008C6D5F"/>
    <w:rsid w:val="008C7123"/>
    <w:rsid w:val="008C7567"/>
    <w:rsid w:val="008C76BD"/>
    <w:rsid w:val="008D0218"/>
    <w:rsid w:val="008D0816"/>
    <w:rsid w:val="008D13EC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5955"/>
    <w:rsid w:val="008D7820"/>
    <w:rsid w:val="008D7FFB"/>
    <w:rsid w:val="008E0250"/>
    <w:rsid w:val="008E0AB5"/>
    <w:rsid w:val="008E2EF9"/>
    <w:rsid w:val="008E3D81"/>
    <w:rsid w:val="008E4379"/>
    <w:rsid w:val="008E4772"/>
    <w:rsid w:val="008E6CFC"/>
    <w:rsid w:val="008E6E2F"/>
    <w:rsid w:val="008E702B"/>
    <w:rsid w:val="008E7CD7"/>
    <w:rsid w:val="008F2C4A"/>
    <w:rsid w:val="008F3FA0"/>
    <w:rsid w:val="008F52DC"/>
    <w:rsid w:val="008F645A"/>
    <w:rsid w:val="008F686C"/>
    <w:rsid w:val="008F6E90"/>
    <w:rsid w:val="008F720E"/>
    <w:rsid w:val="008F7BAE"/>
    <w:rsid w:val="00901595"/>
    <w:rsid w:val="00902194"/>
    <w:rsid w:val="0090230C"/>
    <w:rsid w:val="00902AC6"/>
    <w:rsid w:val="00902F87"/>
    <w:rsid w:val="00903821"/>
    <w:rsid w:val="00903912"/>
    <w:rsid w:val="00903A76"/>
    <w:rsid w:val="009044FD"/>
    <w:rsid w:val="00905858"/>
    <w:rsid w:val="00906DAF"/>
    <w:rsid w:val="00906E56"/>
    <w:rsid w:val="00910A71"/>
    <w:rsid w:val="0091135F"/>
    <w:rsid w:val="00911526"/>
    <w:rsid w:val="009118BC"/>
    <w:rsid w:val="00912186"/>
    <w:rsid w:val="0091321A"/>
    <w:rsid w:val="0091364E"/>
    <w:rsid w:val="009158E7"/>
    <w:rsid w:val="00915D0A"/>
    <w:rsid w:val="00920520"/>
    <w:rsid w:val="00920642"/>
    <w:rsid w:val="00920ECD"/>
    <w:rsid w:val="00921239"/>
    <w:rsid w:val="00923143"/>
    <w:rsid w:val="00923AEA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715B"/>
    <w:rsid w:val="00940471"/>
    <w:rsid w:val="009405D9"/>
    <w:rsid w:val="009408DB"/>
    <w:rsid w:val="00941B9E"/>
    <w:rsid w:val="0094239C"/>
    <w:rsid w:val="009425BF"/>
    <w:rsid w:val="00942ADB"/>
    <w:rsid w:val="00943DD6"/>
    <w:rsid w:val="00944319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896"/>
    <w:rsid w:val="00950964"/>
    <w:rsid w:val="00950F15"/>
    <w:rsid w:val="0095159D"/>
    <w:rsid w:val="00951936"/>
    <w:rsid w:val="00951B1B"/>
    <w:rsid w:val="0095270C"/>
    <w:rsid w:val="0095373B"/>
    <w:rsid w:val="0095436E"/>
    <w:rsid w:val="0095585E"/>
    <w:rsid w:val="009563A3"/>
    <w:rsid w:val="00956630"/>
    <w:rsid w:val="00960C1A"/>
    <w:rsid w:val="00960F73"/>
    <w:rsid w:val="00961F15"/>
    <w:rsid w:val="00962986"/>
    <w:rsid w:val="009631FC"/>
    <w:rsid w:val="00963A9D"/>
    <w:rsid w:val="009643A2"/>
    <w:rsid w:val="009656C2"/>
    <w:rsid w:val="009670DA"/>
    <w:rsid w:val="00967632"/>
    <w:rsid w:val="00967874"/>
    <w:rsid w:val="009711F5"/>
    <w:rsid w:val="0097180E"/>
    <w:rsid w:val="00972289"/>
    <w:rsid w:val="009732E1"/>
    <w:rsid w:val="00974B0E"/>
    <w:rsid w:val="00975666"/>
    <w:rsid w:val="009757FB"/>
    <w:rsid w:val="00975D3E"/>
    <w:rsid w:val="00975F34"/>
    <w:rsid w:val="0097605C"/>
    <w:rsid w:val="009805EB"/>
    <w:rsid w:val="00980864"/>
    <w:rsid w:val="00980D9D"/>
    <w:rsid w:val="00981D12"/>
    <w:rsid w:val="009828BE"/>
    <w:rsid w:val="00982C3C"/>
    <w:rsid w:val="0098319E"/>
    <w:rsid w:val="00983334"/>
    <w:rsid w:val="009835C9"/>
    <w:rsid w:val="0098538E"/>
    <w:rsid w:val="00985ACE"/>
    <w:rsid w:val="0098647B"/>
    <w:rsid w:val="00987A50"/>
    <w:rsid w:val="009925E8"/>
    <w:rsid w:val="00992D6C"/>
    <w:rsid w:val="009931B8"/>
    <w:rsid w:val="00994A2F"/>
    <w:rsid w:val="00995234"/>
    <w:rsid w:val="0099588B"/>
    <w:rsid w:val="00995B37"/>
    <w:rsid w:val="00995B3E"/>
    <w:rsid w:val="00995F6E"/>
    <w:rsid w:val="00996C43"/>
    <w:rsid w:val="009A1C2C"/>
    <w:rsid w:val="009A3230"/>
    <w:rsid w:val="009A37B3"/>
    <w:rsid w:val="009A3B8A"/>
    <w:rsid w:val="009A3F64"/>
    <w:rsid w:val="009A40F9"/>
    <w:rsid w:val="009A413C"/>
    <w:rsid w:val="009A4FB5"/>
    <w:rsid w:val="009A6082"/>
    <w:rsid w:val="009A6609"/>
    <w:rsid w:val="009A6AA8"/>
    <w:rsid w:val="009A7A47"/>
    <w:rsid w:val="009B0BB5"/>
    <w:rsid w:val="009B127B"/>
    <w:rsid w:val="009B262A"/>
    <w:rsid w:val="009B2716"/>
    <w:rsid w:val="009B29D5"/>
    <w:rsid w:val="009B2C5B"/>
    <w:rsid w:val="009B36A1"/>
    <w:rsid w:val="009B4359"/>
    <w:rsid w:val="009B4ACA"/>
    <w:rsid w:val="009B4EA0"/>
    <w:rsid w:val="009B5DA8"/>
    <w:rsid w:val="009B6647"/>
    <w:rsid w:val="009B72F9"/>
    <w:rsid w:val="009C0131"/>
    <w:rsid w:val="009C054C"/>
    <w:rsid w:val="009C091F"/>
    <w:rsid w:val="009C0E68"/>
    <w:rsid w:val="009C152E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43"/>
    <w:rsid w:val="009D1EAC"/>
    <w:rsid w:val="009D2823"/>
    <w:rsid w:val="009D2E38"/>
    <w:rsid w:val="009D36FD"/>
    <w:rsid w:val="009D3E10"/>
    <w:rsid w:val="009D4634"/>
    <w:rsid w:val="009D5485"/>
    <w:rsid w:val="009D5C4C"/>
    <w:rsid w:val="009D5D65"/>
    <w:rsid w:val="009E0521"/>
    <w:rsid w:val="009E2494"/>
    <w:rsid w:val="009E2F30"/>
    <w:rsid w:val="009E3BBB"/>
    <w:rsid w:val="009E4743"/>
    <w:rsid w:val="009E49A5"/>
    <w:rsid w:val="009E587C"/>
    <w:rsid w:val="009E5A83"/>
    <w:rsid w:val="009E5B35"/>
    <w:rsid w:val="009E6220"/>
    <w:rsid w:val="009E7BF5"/>
    <w:rsid w:val="009E7D09"/>
    <w:rsid w:val="009F0C8C"/>
    <w:rsid w:val="009F1082"/>
    <w:rsid w:val="009F25A4"/>
    <w:rsid w:val="009F2955"/>
    <w:rsid w:val="009F2A15"/>
    <w:rsid w:val="009F396A"/>
    <w:rsid w:val="009F4640"/>
    <w:rsid w:val="009F4744"/>
    <w:rsid w:val="009F521E"/>
    <w:rsid w:val="009F542D"/>
    <w:rsid w:val="009F59D5"/>
    <w:rsid w:val="009F6771"/>
    <w:rsid w:val="009F6841"/>
    <w:rsid w:val="009F709A"/>
    <w:rsid w:val="009F7208"/>
    <w:rsid w:val="009F72D5"/>
    <w:rsid w:val="009F78A7"/>
    <w:rsid w:val="00A003C6"/>
    <w:rsid w:val="00A0065B"/>
    <w:rsid w:val="00A00825"/>
    <w:rsid w:val="00A00C25"/>
    <w:rsid w:val="00A00F3A"/>
    <w:rsid w:val="00A01233"/>
    <w:rsid w:val="00A01896"/>
    <w:rsid w:val="00A01AC1"/>
    <w:rsid w:val="00A020C8"/>
    <w:rsid w:val="00A025FA"/>
    <w:rsid w:val="00A02E2F"/>
    <w:rsid w:val="00A03CC8"/>
    <w:rsid w:val="00A04600"/>
    <w:rsid w:val="00A0513C"/>
    <w:rsid w:val="00A065B8"/>
    <w:rsid w:val="00A06AFF"/>
    <w:rsid w:val="00A076B9"/>
    <w:rsid w:val="00A07D91"/>
    <w:rsid w:val="00A10F52"/>
    <w:rsid w:val="00A112A3"/>
    <w:rsid w:val="00A113B9"/>
    <w:rsid w:val="00A12004"/>
    <w:rsid w:val="00A1340C"/>
    <w:rsid w:val="00A13AFB"/>
    <w:rsid w:val="00A13D58"/>
    <w:rsid w:val="00A14045"/>
    <w:rsid w:val="00A15BEC"/>
    <w:rsid w:val="00A174CD"/>
    <w:rsid w:val="00A17525"/>
    <w:rsid w:val="00A227B3"/>
    <w:rsid w:val="00A228FC"/>
    <w:rsid w:val="00A233B9"/>
    <w:rsid w:val="00A23967"/>
    <w:rsid w:val="00A23EA2"/>
    <w:rsid w:val="00A25365"/>
    <w:rsid w:val="00A25414"/>
    <w:rsid w:val="00A25A55"/>
    <w:rsid w:val="00A25C96"/>
    <w:rsid w:val="00A26CAD"/>
    <w:rsid w:val="00A26D9F"/>
    <w:rsid w:val="00A274A8"/>
    <w:rsid w:val="00A31293"/>
    <w:rsid w:val="00A3178C"/>
    <w:rsid w:val="00A31C8F"/>
    <w:rsid w:val="00A32E7F"/>
    <w:rsid w:val="00A3314F"/>
    <w:rsid w:val="00A33A45"/>
    <w:rsid w:val="00A3402B"/>
    <w:rsid w:val="00A340A5"/>
    <w:rsid w:val="00A3466A"/>
    <w:rsid w:val="00A3542A"/>
    <w:rsid w:val="00A35D94"/>
    <w:rsid w:val="00A3768A"/>
    <w:rsid w:val="00A4029D"/>
    <w:rsid w:val="00A40423"/>
    <w:rsid w:val="00A4069A"/>
    <w:rsid w:val="00A41248"/>
    <w:rsid w:val="00A43821"/>
    <w:rsid w:val="00A43AD8"/>
    <w:rsid w:val="00A4474D"/>
    <w:rsid w:val="00A44A57"/>
    <w:rsid w:val="00A44B89"/>
    <w:rsid w:val="00A44E6D"/>
    <w:rsid w:val="00A450B9"/>
    <w:rsid w:val="00A462CB"/>
    <w:rsid w:val="00A466C2"/>
    <w:rsid w:val="00A46C49"/>
    <w:rsid w:val="00A47E70"/>
    <w:rsid w:val="00A5047F"/>
    <w:rsid w:val="00A50A99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D76"/>
    <w:rsid w:val="00A57210"/>
    <w:rsid w:val="00A57CE2"/>
    <w:rsid w:val="00A617CE"/>
    <w:rsid w:val="00A61CB6"/>
    <w:rsid w:val="00A63F6F"/>
    <w:rsid w:val="00A64847"/>
    <w:rsid w:val="00A6486B"/>
    <w:rsid w:val="00A65681"/>
    <w:rsid w:val="00A65B59"/>
    <w:rsid w:val="00A65BE6"/>
    <w:rsid w:val="00A67960"/>
    <w:rsid w:val="00A70954"/>
    <w:rsid w:val="00A71708"/>
    <w:rsid w:val="00A7252D"/>
    <w:rsid w:val="00A7393C"/>
    <w:rsid w:val="00A74404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44D1"/>
    <w:rsid w:val="00A845C5"/>
    <w:rsid w:val="00A84677"/>
    <w:rsid w:val="00A85CBC"/>
    <w:rsid w:val="00A85DAB"/>
    <w:rsid w:val="00A8639C"/>
    <w:rsid w:val="00A8672D"/>
    <w:rsid w:val="00A86F6F"/>
    <w:rsid w:val="00A8739E"/>
    <w:rsid w:val="00A87D34"/>
    <w:rsid w:val="00A916B8"/>
    <w:rsid w:val="00A91C56"/>
    <w:rsid w:val="00A92207"/>
    <w:rsid w:val="00A93D61"/>
    <w:rsid w:val="00A93EFB"/>
    <w:rsid w:val="00A94692"/>
    <w:rsid w:val="00A95D03"/>
    <w:rsid w:val="00A9613A"/>
    <w:rsid w:val="00A96A3D"/>
    <w:rsid w:val="00A9792B"/>
    <w:rsid w:val="00A97E57"/>
    <w:rsid w:val="00A97E80"/>
    <w:rsid w:val="00AA1E4F"/>
    <w:rsid w:val="00AA2258"/>
    <w:rsid w:val="00AA34AB"/>
    <w:rsid w:val="00AA48F5"/>
    <w:rsid w:val="00AA4B26"/>
    <w:rsid w:val="00AA4C43"/>
    <w:rsid w:val="00AA522F"/>
    <w:rsid w:val="00AA526C"/>
    <w:rsid w:val="00AA53AD"/>
    <w:rsid w:val="00AA5A83"/>
    <w:rsid w:val="00AA62F3"/>
    <w:rsid w:val="00AA7876"/>
    <w:rsid w:val="00AB08E1"/>
    <w:rsid w:val="00AB0B0B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6B75"/>
    <w:rsid w:val="00AB7451"/>
    <w:rsid w:val="00AC0F76"/>
    <w:rsid w:val="00AC10A7"/>
    <w:rsid w:val="00AC1FFE"/>
    <w:rsid w:val="00AC22A9"/>
    <w:rsid w:val="00AC388E"/>
    <w:rsid w:val="00AC42BE"/>
    <w:rsid w:val="00AC45C1"/>
    <w:rsid w:val="00AC4C4A"/>
    <w:rsid w:val="00AC4FB4"/>
    <w:rsid w:val="00AC530D"/>
    <w:rsid w:val="00AC5FC6"/>
    <w:rsid w:val="00AC6352"/>
    <w:rsid w:val="00AC6441"/>
    <w:rsid w:val="00AC71B2"/>
    <w:rsid w:val="00AC7DF5"/>
    <w:rsid w:val="00AC7E37"/>
    <w:rsid w:val="00AD281E"/>
    <w:rsid w:val="00AD293D"/>
    <w:rsid w:val="00AD30D5"/>
    <w:rsid w:val="00AD383F"/>
    <w:rsid w:val="00AD3926"/>
    <w:rsid w:val="00AD4AA7"/>
    <w:rsid w:val="00AD6E6D"/>
    <w:rsid w:val="00AE0A08"/>
    <w:rsid w:val="00AE0B0C"/>
    <w:rsid w:val="00AE1462"/>
    <w:rsid w:val="00AE175A"/>
    <w:rsid w:val="00AE37CD"/>
    <w:rsid w:val="00AE4850"/>
    <w:rsid w:val="00AE54B2"/>
    <w:rsid w:val="00AF00B7"/>
    <w:rsid w:val="00AF1458"/>
    <w:rsid w:val="00AF15AC"/>
    <w:rsid w:val="00AF16EF"/>
    <w:rsid w:val="00AF1A08"/>
    <w:rsid w:val="00AF3647"/>
    <w:rsid w:val="00AF3EE9"/>
    <w:rsid w:val="00AF4421"/>
    <w:rsid w:val="00AF4EBF"/>
    <w:rsid w:val="00AF5D47"/>
    <w:rsid w:val="00AF6266"/>
    <w:rsid w:val="00AF64CD"/>
    <w:rsid w:val="00AF6AB4"/>
    <w:rsid w:val="00AF6DA2"/>
    <w:rsid w:val="00B003A8"/>
    <w:rsid w:val="00B00CEC"/>
    <w:rsid w:val="00B01A89"/>
    <w:rsid w:val="00B0210B"/>
    <w:rsid w:val="00B02AFB"/>
    <w:rsid w:val="00B02CF8"/>
    <w:rsid w:val="00B05AC9"/>
    <w:rsid w:val="00B05ACE"/>
    <w:rsid w:val="00B0678A"/>
    <w:rsid w:val="00B07091"/>
    <w:rsid w:val="00B07750"/>
    <w:rsid w:val="00B10A14"/>
    <w:rsid w:val="00B10CA2"/>
    <w:rsid w:val="00B110CA"/>
    <w:rsid w:val="00B124E9"/>
    <w:rsid w:val="00B12BD4"/>
    <w:rsid w:val="00B14C53"/>
    <w:rsid w:val="00B14FCC"/>
    <w:rsid w:val="00B151BA"/>
    <w:rsid w:val="00B1576D"/>
    <w:rsid w:val="00B1619C"/>
    <w:rsid w:val="00B17BDF"/>
    <w:rsid w:val="00B17DED"/>
    <w:rsid w:val="00B17FD1"/>
    <w:rsid w:val="00B20A75"/>
    <w:rsid w:val="00B21A0E"/>
    <w:rsid w:val="00B22DDA"/>
    <w:rsid w:val="00B2478E"/>
    <w:rsid w:val="00B24B0F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301A"/>
    <w:rsid w:val="00B33C1C"/>
    <w:rsid w:val="00B33FCF"/>
    <w:rsid w:val="00B34628"/>
    <w:rsid w:val="00B34A43"/>
    <w:rsid w:val="00B35273"/>
    <w:rsid w:val="00B357AF"/>
    <w:rsid w:val="00B35E73"/>
    <w:rsid w:val="00B36398"/>
    <w:rsid w:val="00B378EF"/>
    <w:rsid w:val="00B37EF5"/>
    <w:rsid w:val="00B4016E"/>
    <w:rsid w:val="00B40410"/>
    <w:rsid w:val="00B41391"/>
    <w:rsid w:val="00B42594"/>
    <w:rsid w:val="00B42D55"/>
    <w:rsid w:val="00B433B3"/>
    <w:rsid w:val="00B434EA"/>
    <w:rsid w:val="00B447E9"/>
    <w:rsid w:val="00B46AEC"/>
    <w:rsid w:val="00B46CCB"/>
    <w:rsid w:val="00B47C82"/>
    <w:rsid w:val="00B50FEF"/>
    <w:rsid w:val="00B51DE4"/>
    <w:rsid w:val="00B53C3F"/>
    <w:rsid w:val="00B53D73"/>
    <w:rsid w:val="00B53FA7"/>
    <w:rsid w:val="00B5544A"/>
    <w:rsid w:val="00B555C8"/>
    <w:rsid w:val="00B56247"/>
    <w:rsid w:val="00B56CD8"/>
    <w:rsid w:val="00B56F59"/>
    <w:rsid w:val="00B577C3"/>
    <w:rsid w:val="00B6021B"/>
    <w:rsid w:val="00B6218C"/>
    <w:rsid w:val="00B62281"/>
    <w:rsid w:val="00B647DF"/>
    <w:rsid w:val="00B64F13"/>
    <w:rsid w:val="00B666FC"/>
    <w:rsid w:val="00B66AC2"/>
    <w:rsid w:val="00B66CD3"/>
    <w:rsid w:val="00B672E4"/>
    <w:rsid w:val="00B679D0"/>
    <w:rsid w:val="00B67E42"/>
    <w:rsid w:val="00B70AC2"/>
    <w:rsid w:val="00B70B96"/>
    <w:rsid w:val="00B70F1B"/>
    <w:rsid w:val="00B71CA5"/>
    <w:rsid w:val="00B72018"/>
    <w:rsid w:val="00B73CCD"/>
    <w:rsid w:val="00B76317"/>
    <w:rsid w:val="00B76F78"/>
    <w:rsid w:val="00B77226"/>
    <w:rsid w:val="00B7731F"/>
    <w:rsid w:val="00B800FE"/>
    <w:rsid w:val="00B8033B"/>
    <w:rsid w:val="00B80D28"/>
    <w:rsid w:val="00B8120C"/>
    <w:rsid w:val="00B82A49"/>
    <w:rsid w:val="00B83336"/>
    <w:rsid w:val="00B83AB4"/>
    <w:rsid w:val="00B83FA3"/>
    <w:rsid w:val="00B85524"/>
    <w:rsid w:val="00B86C70"/>
    <w:rsid w:val="00B87038"/>
    <w:rsid w:val="00B902A3"/>
    <w:rsid w:val="00B910BF"/>
    <w:rsid w:val="00B917E4"/>
    <w:rsid w:val="00B91B6A"/>
    <w:rsid w:val="00B9208F"/>
    <w:rsid w:val="00B940B4"/>
    <w:rsid w:val="00B9426B"/>
    <w:rsid w:val="00B95580"/>
    <w:rsid w:val="00B9604B"/>
    <w:rsid w:val="00B96698"/>
    <w:rsid w:val="00B97407"/>
    <w:rsid w:val="00BA0AAA"/>
    <w:rsid w:val="00BA1905"/>
    <w:rsid w:val="00BA2DDB"/>
    <w:rsid w:val="00BA303C"/>
    <w:rsid w:val="00BA4F43"/>
    <w:rsid w:val="00BA52D9"/>
    <w:rsid w:val="00BA582E"/>
    <w:rsid w:val="00BA5C36"/>
    <w:rsid w:val="00BA7047"/>
    <w:rsid w:val="00BB034A"/>
    <w:rsid w:val="00BB03AE"/>
    <w:rsid w:val="00BB0812"/>
    <w:rsid w:val="00BB09D7"/>
    <w:rsid w:val="00BB1647"/>
    <w:rsid w:val="00BB16ED"/>
    <w:rsid w:val="00BB1838"/>
    <w:rsid w:val="00BB1F35"/>
    <w:rsid w:val="00BB37EA"/>
    <w:rsid w:val="00BB3EBC"/>
    <w:rsid w:val="00BB4522"/>
    <w:rsid w:val="00BB4F3B"/>
    <w:rsid w:val="00BB51C8"/>
    <w:rsid w:val="00BB533D"/>
    <w:rsid w:val="00BB5DFC"/>
    <w:rsid w:val="00BB6920"/>
    <w:rsid w:val="00BB750C"/>
    <w:rsid w:val="00BB760E"/>
    <w:rsid w:val="00BB781B"/>
    <w:rsid w:val="00BC0399"/>
    <w:rsid w:val="00BC07F6"/>
    <w:rsid w:val="00BC1A8E"/>
    <w:rsid w:val="00BC1C78"/>
    <w:rsid w:val="00BC1C8F"/>
    <w:rsid w:val="00BC2177"/>
    <w:rsid w:val="00BC2C4C"/>
    <w:rsid w:val="00BC38F6"/>
    <w:rsid w:val="00BC3CAC"/>
    <w:rsid w:val="00BC523C"/>
    <w:rsid w:val="00BC6A3C"/>
    <w:rsid w:val="00BD1EF3"/>
    <w:rsid w:val="00BD279D"/>
    <w:rsid w:val="00BD3806"/>
    <w:rsid w:val="00BD4FDD"/>
    <w:rsid w:val="00BD5560"/>
    <w:rsid w:val="00BD7199"/>
    <w:rsid w:val="00BD7646"/>
    <w:rsid w:val="00BD78D9"/>
    <w:rsid w:val="00BD7E42"/>
    <w:rsid w:val="00BE0022"/>
    <w:rsid w:val="00BE086E"/>
    <w:rsid w:val="00BE105A"/>
    <w:rsid w:val="00BE318E"/>
    <w:rsid w:val="00BE344A"/>
    <w:rsid w:val="00BE39DB"/>
    <w:rsid w:val="00BE4167"/>
    <w:rsid w:val="00BE491E"/>
    <w:rsid w:val="00BE55C7"/>
    <w:rsid w:val="00BE56A4"/>
    <w:rsid w:val="00BE7566"/>
    <w:rsid w:val="00BF234B"/>
    <w:rsid w:val="00BF40C0"/>
    <w:rsid w:val="00BF415B"/>
    <w:rsid w:val="00BF4EAA"/>
    <w:rsid w:val="00BF6510"/>
    <w:rsid w:val="00BF6740"/>
    <w:rsid w:val="00BF703E"/>
    <w:rsid w:val="00BF70B5"/>
    <w:rsid w:val="00BF7671"/>
    <w:rsid w:val="00C01810"/>
    <w:rsid w:val="00C020FB"/>
    <w:rsid w:val="00C023D0"/>
    <w:rsid w:val="00C04251"/>
    <w:rsid w:val="00C04346"/>
    <w:rsid w:val="00C05204"/>
    <w:rsid w:val="00C0555A"/>
    <w:rsid w:val="00C058AD"/>
    <w:rsid w:val="00C05BE7"/>
    <w:rsid w:val="00C062BF"/>
    <w:rsid w:val="00C0630E"/>
    <w:rsid w:val="00C07354"/>
    <w:rsid w:val="00C11241"/>
    <w:rsid w:val="00C11946"/>
    <w:rsid w:val="00C129D4"/>
    <w:rsid w:val="00C13B39"/>
    <w:rsid w:val="00C14112"/>
    <w:rsid w:val="00C148F9"/>
    <w:rsid w:val="00C14C81"/>
    <w:rsid w:val="00C14C9B"/>
    <w:rsid w:val="00C1548D"/>
    <w:rsid w:val="00C160F7"/>
    <w:rsid w:val="00C1757E"/>
    <w:rsid w:val="00C200CD"/>
    <w:rsid w:val="00C2099C"/>
    <w:rsid w:val="00C20FA9"/>
    <w:rsid w:val="00C21C0D"/>
    <w:rsid w:val="00C22061"/>
    <w:rsid w:val="00C2233E"/>
    <w:rsid w:val="00C23EAE"/>
    <w:rsid w:val="00C25D78"/>
    <w:rsid w:val="00C25DED"/>
    <w:rsid w:val="00C26800"/>
    <w:rsid w:val="00C26933"/>
    <w:rsid w:val="00C27050"/>
    <w:rsid w:val="00C27E4B"/>
    <w:rsid w:val="00C3024B"/>
    <w:rsid w:val="00C30F67"/>
    <w:rsid w:val="00C31514"/>
    <w:rsid w:val="00C31A3A"/>
    <w:rsid w:val="00C31AB9"/>
    <w:rsid w:val="00C329BB"/>
    <w:rsid w:val="00C35E2F"/>
    <w:rsid w:val="00C3620B"/>
    <w:rsid w:val="00C36EE6"/>
    <w:rsid w:val="00C3715F"/>
    <w:rsid w:val="00C37474"/>
    <w:rsid w:val="00C4079D"/>
    <w:rsid w:val="00C40A7D"/>
    <w:rsid w:val="00C412E9"/>
    <w:rsid w:val="00C41C1F"/>
    <w:rsid w:val="00C41FAA"/>
    <w:rsid w:val="00C43149"/>
    <w:rsid w:val="00C438FD"/>
    <w:rsid w:val="00C460B7"/>
    <w:rsid w:val="00C463C0"/>
    <w:rsid w:val="00C467D3"/>
    <w:rsid w:val="00C47319"/>
    <w:rsid w:val="00C47ED8"/>
    <w:rsid w:val="00C51782"/>
    <w:rsid w:val="00C52E8E"/>
    <w:rsid w:val="00C5321E"/>
    <w:rsid w:val="00C53B1F"/>
    <w:rsid w:val="00C558C5"/>
    <w:rsid w:val="00C5595F"/>
    <w:rsid w:val="00C572E6"/>
    <w:rsid w:val="00C606C3"/>
    <w:rsid w:val="00C606EE"/>
    <w:rsid w:val="00C616E5"/>
    <w:rsid w:val="00C619BB"/>
    <w:rsid w:val="00C61B70"/>
    <w:rsid w:val="00C62389"/>
    <w:rsid w:val="00C62EEC"/>
    <w:rsid w:val="00C63DC4"/>
    <w:rsid w:val="00C64EA5"/>
    <w:rsid w:val="00C65B5B"/>
    <w:rsid w:val="00C70934"/>
    <w:rsid w:val="00C7235C"/>
    <w:rsid w:val="00C738BA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610"/>
    <w:rsid w:val="00C92D26"/>
    <w:rsid w:val="00C9425B"/>
    <w:rsid w:val="00C95985"/>
    <w:rsid w:val="00C96E06"/>
    <w:rsid w:val="00C9761B"/>
    <w:rsid w:val="00C97877"/>
    <w:rsid w:val="00CA00BA"/>
    <w:rsid w:val="00CA017F"/>
    <w:rsid w:val="00CA1229"/>
    <w:rsid w:val="00CA1472"/>
    <w:rsid w:val="00CA2543"/>
    <w:rsid w:val="00CA25C3"/>
    <w:rsid w:val="00CA398E"/>
    <w:rsid w:val="00CA42E3"/>
    <w:rsid w:val="00CA562B"/>
    <w:rsid w:val="00CA608C"/>
    <w:rsid w:val="00CA638D"/>
    <w:rsid w:val="00CA6E4F"/>
    <w:rsid w:val="00CA7765"/>
    <w:rsid w:val="00CA784C"/>
    <w:rsid w:val="00CA79E6"/>
    <w:rsid w:val="00CB0FE1"/>
    <w:rsid w:val="00CB1AB7"/>
    <w:rsid w:val="00CB427D"/>
    <w:rsid w:val="00CB56CB"/>
    <w:rsid w:val="00CB6175"/>
    <w:rsid w:val="00CB6C8F"/>
    <w:rsid w:val="00CB7F4C"/>
    <w:rsid w:val="00CC00ED"/>
    <w:rsid w:val="00CC0244"/>
    <w:rsid w:val="00CC2CA8"/>
    <w:rsid w:val="00CC3411"/>
    <w:rsid w:val="00CC3660"/>
    <w:rsid w:val="00CC36E3"/>
    <w:rsid w:val="00CC3AE6"/>
    <w:rsid w:val="00CC5026"/>
    <w:rsid w:val="00CC6068"/>
    <w:rsid w:val="00CC6114"/>
    <w:rsid w:val="00CC666A"/>
    <w:rsid w:val="00CC6BF9"/>
    <w:rsid w:val="00CC726F"/>
    <w:rsid w:val="00CC7940"/>
    <w:rsid w:val="00CC7C4A"/>
    <w:rsid w:val="00CD05A4"/>
    <w:rsid w:val="00CD19F7"/>
    <w:rsid w:val="00CD208A"/>
    <w:rsid w:val="00CD26EA"/>
    <w:rsid w:val="00CD2D8E"/>
    <w:rsid w:val="00CD3464"/>
    <w:rsid w:val="00CD34C3"/>
    <w:rsid w:val="00CD4037"/>
    <w:rsid w:val="00CD4B33"/>
    <w:rsid w:val="00CD5233"/>
    <w:rsid w:val="00CD6056"/>
    <w:rsid w:val="00CD69FE"/>
    <w:rsid w:val="00CD730D"/>
    <w:rsid w:val="00CE0155"/>
    <w:rsid w:val="00CE0655"/>
    <w:rsid w:val="00CE07A0"/>
    <w:rsid w:val="00CE0DAF"/>
    <w:rsid w:val="00CE1076"/>
    <w:rsid w:val="00CE1DDB"/>
    <w:rsid w:val="00CE333C"/>
    <w:rsid w:val="00CE3798"/>
    <w:rsid w:val="00CE3BDC"/>
    <w:rsid w:val="00CE4022"/>
    <w:rsid w:val="00CE5D5C"/>
    <w:rsid w:val="00CE60A8"/>
    <w:rsid w:val="00CE6A72"/>
    <w:rsid w:val="00CE6B56"/>
    <w:rsid w:val="00CE722F"/>
    <w:rsid w:val="00CE7958"/>
    <w:rsid w:val="00CE7A96"/>
    <w:rsid w:val="00CF03E1"/>
    <w:rsid w:val="00CF0486"/>
    <w:rsid w:val="00CF0576"/>
    <w:rsid w:val="00CF0FF3"/>
    <w:rsid w:val="00CF20E0"/>
    <w:rsid w:val="00CF30C1"/>
    <w:rsid w:val="00CF53BE"/>
    <w:rsid w:val="00CF55E0"/>
    <w:rsid w:val="00CF5C9A"/>
    <w:rsid w:val="00CF7663"/>
    <w:rsid w:val="00CF7F02"/>
    <w:rsid w:val="00CF7F3D"/>
    <w:rsid w:val="00D005F7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4A3"/>
    <w:rsid w:val="00D05686"/>
    <w:rsid w:val="00D05C88"/>
    <w:rsid w:val="00D06F9A"/>
    <w:rsid w:val="00D07AC1"/>
    <w:rsid w:val="00D07E88"/>
    <w:rsid w:val="00D10C95"/>
    <w:rsid w:val="00D10E88"/>
    <w:rsid w:val="00D1184C"/>
    <w:rsid w:val="00D11CB4"/>
    <w:rsid w:val="00D11EAE"/>
    <w:rsid w:val="00D123D2"/>
    <w:rsid w:val="00D1275A"/>
    <w:rsid w:val="00D13545"/>
    <w:rsid w:val="00D15011"/>
    <w:rsid w:val="00D15768"/>
    <w:rsid w:val="00D15EBC"/>
    <w:rsid w:val="00D16596"/>
    <w:rsid w:val="00D1734E"/>
    <w:rsid w:val="00D1765B"/>
    <w:rsid w:val="00D1774F"/>
    <w:rsid w:val="00D20462"/>
    <w:rsid w:val="00D20AA8"/>
    <w:rsid w:val="00D20ADB"/>
    <w:rsid w:val="00D20E48"/>
    <w:rsid w:val="00D229DC"/>
    <w:rsid w:val="00D234D3"/>
    <w:rsid w:val="00D23DAF"/>
    <w:rsid w:val="00D248C5"/>
    <w:rsid w:val="00D25136"/>
    <w:rsid w:val="00D25360"/>
    <w:rsid w:val="00D2543D"/>
    <w:rsid w:val="00D256DC"/>
    <w:rsid w:val="00D27205"/>
    <w:rsid w:val="00D31588"/>
    <w:rsid w:val="00D31CD5"/>
    <w:rsid w:val="00D31DF3"/>
    <w:rsid w:val="00D32364"/>
    <w:rsid w:val="00D32543"/>
    <w:rsid w:val="00D326FC"/>
    <w:rsid w:val="00D33CCB"/>
    <w:rsid w:val="00D3768A"/>
    <w:rsid w:val="00D41A48"/>
    <w:rsid w:val="00D424F2"/>
    <w:rsid w:val="00D43EB3"/>
    <w:rsid w:val="00D44CE6"/>
    <w:rsid w:val="00D45ECE"/>
    <w:rsid w:val="00D46559"/>
    <w:rsid w:val="00D46F4C"/>
    <w:rsid w:val="00D47D08"/>
    <w:rsid w:val="00D47FDB"/>
    <w:rsid w:val="00D509FA"/>
    <w:rsid w:val="00D5111C"/>
    <w:rsid w:val="00D5141C"/>
    <w:rsid w:val="00D519CF"/>
    <w:rsid w:val="00D5208A"/>
    <w:rsid w:val="00D526C5"/>
    <w:rsid w:val="00D5305F"/>
    <w:rsid w:val="00D545A7"/>
    <w:rsid w:val="00D548C9"/>
    <w:rsid w:val="00D550CA"/>
    <w:rsid w:val="00D5603E"/>
    <w:rsid w:val="00D56DA7"/>
    <w:rsid w:val="00D57827"/>
    <w:rsid w:val="00D60C12"/>
    <w:rsid w:val="00D6161F"/>
    <w:rsid w:val="00D61B17"/>
    <w:rsid w:val="00D61C10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511"/>
    <w:rsid w:val="00D70836"/>
    <w:rsid w:val="00D7250A"/>
    <w:rsid w:val="00D726FC"/>
    <w:rsid w:val="00D72FBA"/>
    <w:rsid w:val="00D73FCF"/>
    <w:rsid w:val="00D741EC"/>
    <w:rsid w:val="00D74D0E"/>
    <w:rsid w:val="00D75A6A"/>
    <w:rsid w:val="00D76340"/>
    <w:rsid w:val="00D770C8"/>
    <w:rsid w:val="00D778EB"/>
    <w:rsid w:val="00D8103E"/>
    <w:rsid w:val="00D813AD"/>
    <w:rsid w:val="00D833D5"/>
    <w:rsid w:val="00D85123"/>
    <w:rsid w:val="00D866C6"/>
    <w:rsid w:val="00D867CF"/>
    <w:rsid w:val="00D867E5"/>
    <w:rsid w:val="00D90D36"/>
    <w:rsid w:val="00D90DD3"/>
    <w:rsid w:val="00D9185A"/>
    <w:rsid w:val="00D91DC2"/>
    <w:rsid w:val="00D92025"/>
    <w:rsid w:val="00D92331"/>
    <w:rsid w:val="00D92A00"/>
    <w:rsid w:val="00D92B4B"/>
    <w:rsid w:val="00D93221"/>
    <w:rsid w:val="00D93BF1"/>
    <w:rsid w:val="00D947F0"/>
    <w:rsid w:val="00D94DBC"/>
    <w:rsid w:val="00D9580B"/>
    <w:rsid w:val="00D973CC"/>
    <w:rsid w:val="00D9742F"/>
    <w:rsid w:val="00D979AE"/>
    <w:rsid w:val="00DA0211"/>
    <w:rsid w:val="00DA03AE"/>
    <w:rsid w:val="00DA03FE"/>
    <w:rsid w:val="00DA20BA"/>
    <w:rsid w:val="00DA235A"/>
    <w:rsid w:val="00DA2DB6"/>
    <w:rsid w:val="00DA39FA"/>
    <w:rsid w:val="00DA41F8"/>
    <w:rsid w:val="00DA523D"/>
    <w:rsid w:val="00DB0437"/>
    <w:rsid w:val="00DB1308"/>
    <w:rsid w:val="00DB26AA"/>
    <w:rsid w:val="00DB2BB8"/>
    <w:rsid w:val="00DB2CDB"/>
    <w:rsid w:val="00DB43B0"/>
    <w:rsid w:val="00DB45B6"/>
    <w:rsid w:val="00DB4CD9"/>
    <w:rsid w:val="00DB5877"/>
    <w:rsid w:val="00DB5D7C"/>
    <w:rsid w:val="00DB66C9"/>
    <w:rsid w:val="00DB68E9"/>
    <w:rsid w:val="00DB6FB5"/>
    <w:rsid w:val="00DB7442"/>
    <w:rsid w:val="00DB761D"/>
    <w:rsid w:val="00DC070B"/>
    <w:rsid w:val="00DC157F"/>
    <w:rsid w:val="00DC25CD"/>
    <w:rsid w:val="00DC2EAF"/>
    <w:rsid w:val="00DC3016"/>
    <w:rsid w:val="00DC3656"/>
    <w:rsid w:val="00DC5147"/>
    <w:rsid w:val="00DC695D"/>
    <w:rsid w:val="00DC6C0E"/>
    <w:rsid w:val="00DC73C6"/>
    <w:rsid w:val="00DD02FE"/>
    <w:rsid w:val="00DD0FAC"/>
    <w:rsid w:val="00DD12AF"/>
    <w:rsid w:val="00DD4BE3"/>
    <w:rsid w:val="00DD543E"/>
    <w:rsid w:val="00DD5A95"/>
    <w:rsid w:val="00DD772E"/>
    <w:rsid w:val="00DE14CE"/>
    <w:rsid w:val="00DE24DF"/>
    <w:rsid w:val="00DE24E5"/>
    <w:rsid w:val="00DE2651"/>
    <w:rsid w:val="00DE34D1"/>
    <w:rsid w:val="00DE39D8"/>
    <w:rsid w:val="00DE40E6"/>
    <w:rsid w:val="00DE410D"/>
    <w:rsid w:val="00DE4FC8"/>
    <w:rsid w:val="00DE5D52"/>
    <w:rsid w:val="00DE5FC2"/>
    <w:rsid w:val="00DE7184"/>
    <w:rsid w:val="00DE7A9D"/>
    <w:rsid w:val="00DE7C34"/>
    <w:rsid w:val="00DF0640"/>
    <w:rsid w:val="00DF14E8"/>
    <w:rsid w:val="00DF1690"/>
    <w:rsid w:val="00DF1CF6"/>
    <w:rsid w:val="00DF1EE6"/>
    <w:rsid w:val="00DF2953"/>
    <w:rsid w:val="00DF2FA5"/>
    <w:rsid w:val="00DF53D1"/>
    <w:rsid w:val="00DF5AB7"/>
    <w:rsid w:val="00DF5BDD"/>
    <w:rsid w:val="00DF6838"/>
    <w:rsid w:val="00DF6B17"/>
    <w:rsid w:val="00DF7C9C"/>
    <w:rsid w:val="00DF7DCF"/>
    <w:rsid w:val="00E00C0F"/>
    <w:rsid w:val="00E02D49"/>
    <w:rsid w:val="00E0321A"/>
    <w:rsid w:val="00E03F24"/>
    <w:rsid w:val="00E0506D"/>
    <w:rsid w:val="00E05BC2"/>
    <w:rsid w:val="00E05C1B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5F4"/>
    <w:rsid w:val="00E13857"/>
    <w:rsid w:val="00E13D59"/>
    <w:rsid w:val="00E1464B"/>
    <w:rsid w:val="00E147FF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1A34"/>
    <w:rsid w:val="00E243A5"/>
    <w:rsid w:val="00E24488"/>
    <w:rsid w:val="00E2554F"/>
    <w:rsid w:val="00E25B95"/>
    <w:rsid w:val="00E260F5"/>
    <w:rsid w:val="00E262DC"/>
    <w:rsid w:val="00E30586"/>
    <w:rsid w:val="00E310B9"/>
    <w:rsid w:val="00E328D2"/>
    <w:rsid w:val="00E32905"/>
    <w:rsid w:val="00E334F1"/>
    <w:rsid w:val="00E33820"/>
    <w:rsid w:val="00E34D8A"/>
    <w:rsid w:val="00E35DA1"/>
    <w:rsid w:val="00E364A9"/>
    <w:rsid w:val="00E3692B"/>
    <w:rsid w:val="00E36F9A"/>
    <w:rsid w:val="00E37D21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A1B"/>
    <w:rsid w:val="00E44FFE"/>
    <w:rsid w:val="00E4568A"/>
    <w:rsid w:val="00E45E26"/>
    <w:rsid w:val="00E46AB1"/>
    <w:rsid w:val="00E46B4D"/>
    <w:rsid w:val="00E479A9"/>
    <w:rsid w:val="00E52424"/>
    <w:rsid w:val="00E52612"/>
    <w:rsid w:val="00E532E1"/>
    <w:rsid w:val="00E5618E"/>
    <w:rsid w:val="00E56581"/>
    <w:rsid w:val="00E566F2"/>
    <w:rsid w:val="00E57384"/>
    <w:rsid w:val="00E600BC"/>
    <w:rsid w:val="00E601DD"/>
    <w:rsid w:val="00E60A3C"/>
    <w:rsid w:val="00E60FAF"/>
    <w:rsid w:val="00E6134D"/>
    <w:rsid w:val="00E61B54"/>
    <w:rsid w:val="00E643D5"/>
    <w:rsid w:val="00E645B2"/>
    <w:rsid w:val="00E64A20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64A"/>
    <w:rsid w:val="00E76458"/>
    <w:rsid w:val="00E77432"/>
    <w:rsid w:val="00E779E1"/>
    <w:rsid w:val="00E77B9A"/>
    <w:rsid w:val="00E80012"/>
    <w:rsid w:val="00E80F83"/>
    <w:rsid w:val="00E815E2"/>
    <w:rsid w:val="00E82089"/>
    <w:rsid w:val="00E82E03"/>
    <w:rsid w:val="00E84E3D"/>
    <w:rsid w:val="00E85287"/>
    <w:rsid w:val="00E8562D"/>
    <w:rsid w:val="00E867BC"/>
    <w:rsid w:val="00E86861"/>
    <w:rsid w:val="00E87A0B"/>
    <w:rsid w:val="00E87A31"/>
    <w:rsid w:val="00E87F7B"/>
    <w:rsid w:val="00E9231B"/>
    <w:rsid w:val="00E9314F"/>
    <w:rsid w:val="00E93784"/>
    <w:rsid w:val="00E951E1"/>
    <w:rsid w:val="00E95F6F"/>
    <w:rsid w:val="00E96083"/>
    <w:rsid w:val="00E961C6"/>
    <w:rsid w:val="00E962E6"/>
    <w:rsid w:val="00E9663C"/>
    <w:rsid w:val="00E96C0B"/>
    <w:rsid w:val="00E97245"/>
    <w:rsid w:val="00EA0D8A"/>
    <w:rsid w:val="00EA1435"/>
    <w:rsid w:val="00EA3BA2"/>
    <w:rsid w:val="00EA5189"/>
    <w:rsid w:val="00EA56BA"/>
    <w:rsid w:val="00EA6721"/>
    <w:rsid w:val="00EA7DC2"/>
    <w:rsid w:val="00EB113D"/>
    <w:rsid w:val="00EB140D"/>
    <w:rsid w:val="00EB17D9"/>
    <w:rsid w:val="00EB190E"/>
    <w:rsid w:val="00EB2217"/>
    <w:rsid w:val="00EB3C4E"/>
    <w:rsid w:val="00EB512A"/>
    <w:rsid w:val="00EB7FD9"/>
    <w:rsid w:val="00EC0168"/>
    <w:rsid w:val="00EC06EF"/>
    <w:rsid w:val="00EC2A5C"/>
    <w:rsid w:val="00EC2F37"/>
    <w:rsid w:val="00EC2FE0"/>
    <w:rsid w:val="00EC3224"/>
    <w:rsid w:val="00EC4292"/>
    <w:rsid w:val="00EC5A7E"/>
    <w:rsid w:val="00ED0204"/>
    <w:rsid w:val="00ED0810"/>
    <w:rsid w:val="00ED0B57"/>
    <w:rsid w:val="00ED13A1"/>
    <w:rsid w:val="00ED17B8"/>
    <w:rsid w:val="00ED188D"/>
    <w:rsid w:val="00ED19BA"/>
    <w:rsid w:val="00ED20E9"/>
    <w:rsid w:val="00ED3556"/>
    <w:rsid w:val="00ED4AB8"/>
    <w:rsid w:val="00EE17DA"/>
    <w:rsid w:val="00EE2172"/>
    <w:rsid w:val="00EE313C"/>
    <w:rsid w:val="00EE32FA"/>
    <w:rsid w:val="00EE6924"/>
    <w:rsid w:val="00EE76DF"/>
    <w:rsid w:val="00EF006A"/>
    <w:rsid w:val="00EF033F"/>
    <w:rsid w:val="00EF0BA8"/>
    <w:rsid w:val="00EF1DBE"/>
    <w:rsid w:val="00EF20B7"/>
    <w:rsid w:val="00EF485F"/>
    <w:rsid w:val="00EF5C13"/>
    <w:rsid w:val="00EF6BDA"/>
    <w:rsid w:val="00EF7A74"/>
    <w:rsid w:val="00EF7D51"/>
    <w:rsid w:val="00EF7D7F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5D4B"/>
    <w:rsid w:val="00F06021"/>
    <w:rsid w:val="00F06AE2"/>
    <w:rsid w:val="00F076C4"/>
    <w:rsid w:val="00F077AD"/>
    <w:rsid w:val="00F07C82"/>
    <w:rsid w:val="00F1071A"/>
    <w:rsid w:val="00F11520"/>
    <w:rsid w:val="00F1165B"/>
    <w:rsid w:val="00F12445"/>
    <w:rsid w:val="00F1244C"/>
    <w:rsid w:val="00F12FAC"/>
    <w:rsid w:val="00F13AFA"/>
    <w:rsid w:val="00F153BF"/>
    <w:rsid w:val="00F158DF"/>
    <w:rsid w:val="00F15FDD"/>
    <w:rsid w:val="00F1638A"/>
    <w:rsid w:val="00F16E61"/>
    <w:rsid w:val="00F174D6"/>
    <w:rsid w:val="00F17ADC"/>
    <w:rsid w:val="00F20267"/>
    <w:rsid w:val="00F21282"/>
    <w:rsid w:val="00F21EE9"/>
    <w:rsid w:val="00F2399F"/>
    <w:rsid w:val="00F25D98"/>
    <w:rsid w:val="00F265BC"/>
    <w:rsid w:val="00F270FC"/>
    <w:rsid w:val="00F27A30"/>
    <w:rsid w:val="00F300FB"/>
    <w:rsid w:val="00F30434"/>
    <w:rsid w:val="00F30810"/>
    <w:rsid w:val="00F32E4B"/>
    <w:rsid w:val="00F343F6"/>
    <w:rsid w:val="00F34E1C"/>
    <w:rsid w:val="00F36C5D"/>
    <w:rsid w:val="00F37677"/>
    <w:rsid w:val="00F37A5A"/>
    <w:rsid w:val="00F40D45"/>
    <w:rsid w:val="00F40F3C"/>
    <w:rsid w:val="00F41DE0"/>
    <w:rsid w:val="00F43025"/>
    <w:rsid w:val="00F431BB"/>
    <w:rsid w:val="00F435D4"/>
    <w:rsid w:val="00F45882"/>
    <w:rsid w:val="00F45898"/>
    <w:rsid w:val="00F45AF4"/>
    <w:rsid w:val="00F46151"/>
    <w:rsid w:val="00F46378"/>
    <w:rsid w:val="00F46539"/>
    <w:rsid w:val="00F469DC"/>
    <w:rsid w:val="00F46BCA"/>
    <w:rsid w:val="00F47383"/>
    <w:rsid w:val="00F47785"/>
    <w:rsid w:val="00F47DBD"/>
    <w:rsid w:val="00F504D0"/>
    <w:rsid w:val="00F50735"/>
    <w:rsid w:val="00F50F02"/>
    <w:rsid w:val="00F51BEC"/>
    <w:rsid w:val="00F520EB"/>
    <w:rsid w:val="00F52BFB"/>
    <w:rsid w:val="00F52E78"/>
    <w:rsid w:val="00F53F6F"/>
    <w:rsid w:val="00F54036"/>
    <w:rsid w:val="00F555E7"/>
    <w:rsid w:val="00F556D2"/>
    <w:rsid w:val="00F56C19"/>
    <w:rsid w:val="00F57B8D"/>
    <w:rsid w:val="00F600F5"/>
    <w:rsid w:val="00F60573"/>
    <w:rsid w:val="00F61D42"/>
    <w:rsid w:val="00F6323A"/>
    <w:rsid w:val="00F63C74"/>
    <w:rsid w:val="00F648EC"/>
    <w:rsid w:val="00F6499C"/>
    <w:rsid w:val="00F64ADA"/>
    <w:rsid w:val="00F65B71"/>
    <w:rsid w:val="00F66D81"/>
    <w:rsid w:val="00F66ECA"/>
    <w:rsid w:val="00F67B5F"/>
    <w:rsid w:val="00F701C7"/>
    <w:rsid w:val="00F723DA"/>
    <w:rsid w:val="00F747A0"/>
    <w:rsid w:val="00F7531C"/>
    <w:rsid w:val="00F75F32"/>
    <w:rsid w:val="00F75F6A"/>
    <w:rsid w:val="00F77711"/>
    <w:rsid w:val="00F80764"/>
    <w:rsid w:val="00F80B15"/>
    <w:rsid w:val="00F81411"/>
    <w:rsid w:val="00F81A12"/>
    <w:rsid w:val="00F81E65"/>
    <w:rsid w:val="00F82471"/>
    <w:rsid w:val="00F82E70"/>
    <w:rsid w:val="00F84046"/>
    <w:rsid w:val="00F84210"/>
    <w:rsid w:val="00F84BBE"/>
    <w:rsid w:val="00F854F0"/>
    <w:rsid w:val="00F85897"/>
    <w:rsid w:val="00F860D7"/>
    <w:rsid w:val="00F86411"/>
    <w:rsid w:val="00F865E8"/>
    <w:rsid w:val="00F9187C"/>
    <w:rsid w:val="00F92D75"/>
    <w:rsid w:val="00F93444"/>
    <w:rsid w:val="00F943CD"/>
    <w:rsid w:val="00F950C3"/>
    <w:rsid w:val="00F95FD4"/>
    <w:rsid w:val="00F960D0"/>
    <w:rsid w:val="00F96F72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719"/>
    <w:rsid w:val="00FA3BB4"/>
    <w:rsid w:val="00FA43CE"/>
    <w:rsid w:val="00FA4BF4"/>
    <w:rsid w:val="00FA7ABB"/>
    <w:rsid w:val="00FA7DCE"/>
    <w:rsid w:val="00FB0BF3"/>
    <w:rsid w:val="00FB13B8"/>
    <w:rsid w:val="00FB140F"/>
    <w:rsid w:val="00FB1EE9"/>
    <w:rsid w:val="00FB25D2"/>
    <w:rsid w:val="00FB3806"/>
    <w:rsid w:val="00FB61D8"/>
    <w:rsid w:val="00FB6386"/>
    <w:rsid w:val="00FB72FD"/>
    <w:rsid w:val="00FB7F50"/>
    <w:rsid w:val="00FC0C0B"/>
    <w:rsid w:val="00FC16E0"/>
    <w:rsid w:val="00FC2634"/>
    <w:rsid w:val="00FC2804"/>
    <w:rsid w:val="00FC29D3"/>
    <w:rsid w:val="00FC3BA5"/>
    <w:rsid w:val="00FC3C6B"/>
    <w:rsid w:val="00FC3D31"/>
    <w:rsid w:val="00FC4D53"/>
    <w:rsid w:val="00FC4F4B"/>
    <w:rsid w:val="00FC55A9"/>
    <w:rsid w:val="00FC6878"/>
    <w:rsid w:val="00FC712B"/>
    <w:rsid w:val="00FD10E6"/>
    <w:rsid w:val="00FD21C4"/>
    <w:rsid w:val="00FD21C9"/>
    <w:rsid w:val="00FD2CE7"/>
    <w:rsid w:val="00FD32A7"/>
    <w:rsid w:val="00FD34FC"/>
    <w:rsid w:val="00FD40F0"/>
    <w:rsid w:val="00FD560C"/>
    <w:rsid w:val="00FD5E05"/>
    <w:rsid w:val="00FD7203"/>
    <w:rsid w:val="00FD743A"/>
    <w:rsid w:val="00FD79AE"/>
    <w:rsid w:val="00FE056C"/>
    <w:rsid w:val="00FE0647"/>
    <w:rsid w:val="00FE1386"/>
    <w:rsid w:val="00FE13F3"/>
    <w:rsid w:val="00FE16C9"/>
    <w:rsid w:val="00FE1E72"/>
    <w:rsid w:val="00FE2CE7"/>
    <w:rsid w:val="00FE3764"/>
    <w:rsid w:val="00FE43E8"/>
    <w:rsid w:val="00FE4FF8"/>
    <w:rsid w:val="00FE54F8"/>
    <w:rsid w:val="00FE578A"/>
    <w:rsid w:val="00FE63BB"/>
    <w:rsid w:val="00FE70F5"/>
    <w:rsid w:val="00FE7C66"/>
    <w:rsid w:val="00FF1639"/>
    <w:rsid w:val="00FF1CD5"/>
    <w:rsid w:val="00FF2846"/>
    <w:rsid w:val="00FF28B3"/>
    <w:rsid w:val="00FF2E11"/>
    <w:rsid w:val="00FF33E6"/>
    <w:rsid w:val="00FF39B6"/>
    <w:rsid w:val="00FF46F0"/>
    <w:rsid w:val="00FF4A71"/>
    <w:rsid w:val="00FF665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,3GPP Caption Table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,3GPP Caption Table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F34E1C"/>
    <w:rPr>
      <w:rFonts w:ascii="Calibri" w:eastAsia="SimSun" w:hAnsi="Calibri" w:cs="Calibri"/>
      <w:sz w:val="22"/>
      <w:szCs w:val="22"/>
      <w:lang w:val="en-US"/>
    </w:rPr>
  </w:style>
  <w:style w:type="paragraph" w:customStyle="1" w:styleId="Listnumberdoublelinewide">
    <w:name w:val="List number double line (wide)"/>
    <w:basedOn w:val="Normal"/>
    <w:rsid w:val="002A1759"/>
    <w:pPr>
      <w:numPr>
        <w:numId w:val="11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291FB2"/>
    <w:pPr>
      <w:numPr>
        <w:numId w:val="12"/>
      </w:numPr>
    </w:pPr>
    <w:rPr>
      <w:rFonts w:ascii="Arial" w:hAnsi="Arial"/>
      <w:lang w:val="en-US" w:eastAsia="en-US"/>
    </w:rPr>
  </w:style>
  <w:style w:type="character" w:customStyle="1" w:styleId="B10">
    <w:name w:val="B1 (文字)"/>
    <w:locked/>
    <w:rsid w:val="00940471"/>
    <w:rPr>
      <w:lang w:eastAsia="en-US"/>
    </w:rPr>
  </w:style>
  <w:style w:type="character" w:customStyle="1" w:styleId="B2Char">
    <w:name w:val="B2 Char"/>
    <w:link w:val="B2"/>
    <w:locked/>
    <w:rsid w:val="0094047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,3GPP Caption Table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 Char2 Char Char Char1,3GPP Caption Table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83D39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rsid w:val="00F34E1C"/>
    <w:rPr>
      <w:rFonts w:ascii="Calibri" w:eastAsia="SimSun" w:hAnsi="Calibri" w:cs="Calibri"/>
      <w:sz w:val="22"/>
      <w:szCs w:val="22"/>
      <w:lang w:val="en-US"/>
    </w:rPr>
  </w:style>
  <w:style w:type="paragraph" w:customStyle="1" w:styleId="Listnumberdoublelinewide">
    <w:name w:val="List number double line (wide)"/>
    <w:basedOn w:val="Normal"/>
    <w:rsid w:val="002A1759"/>
    <w:pPr>
      <w:numPr>
        <w:numId w:val="11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291FB2"/>
    <w:pPr>
      <w:numPr>
        <w:numId w:val="12"/>
      </w:numPr>
    </w:pPr>
    <w:rPr>
      <w:rFonts w:ascii="Arial" w:hAnsi="Arial"/>
      <w:lang w:val="en-US" w:eastAsia="en-US"/>
    </w:rPr>
  </w:style>
  <w:style w:type="character" w:customStyle="1" w:styleId="B10">
    <w:name w:val="B1 (文字)"/>
    <w:locked/>
    <w:rsid w:val="00940471"/>
    <w:rPr>
      <w:lang w:eastAsia="en-US"/>
    </w:rPr>
  </w:style>
  <w:style w:type="character" w:customStyle="1" w:styleId="B2Char">
    <w:name w:val="B2 Char"/>
    <w:link w:val="B2"/>
    <w:locked/>
    <w:rsid w:val="009404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95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7353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9682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9194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21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7844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9956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1063">
          <w:marLeft w:val="181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6351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8510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5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473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500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313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588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7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35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189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4237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695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873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6500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116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809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409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817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854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255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553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3986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947">
          <w:marLeft w:val="181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398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756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306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8573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792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94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815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2835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561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5660">
          <w:marLeft w:val="1814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951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157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9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07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146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2029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1194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826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7601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165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910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985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009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2026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848">
          <w:marLeft w:val="18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340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6142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863">
          <w:marLeft w:val="299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8634B-09B4-4A1E-8840-0D5DB0A8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1372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creator/>
  <cp:lastModifiedBy/>
  <cp:revision>1</cp:revision>
  <cp:lastPrinted>2010-10-04T15:58:00Z</cp:lastPrinted>
  <dcterms:created xsi:type="dcterms:W3CDTF">2016-05-13T15:26:00Z</dcterms:created>
  <dcterms:modified xsi:type="dcterms:W3CDTF">2016-05-13T15:27:00Z</dcterms:modified>
</cp:coreProperties>
</file>