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902" w:rsidRPr="00E22902" w:rsidRDefault="00E22902" w:rsidP="00F70D4F">
      <w:pPr>
        <w:tabs>
          <w:tab w:val="left" w:pos="7655"/>
        </w:tabs>
        <w:rPr>
          <w:rFonts w:ascii="Arial" w:hAnsi="Arial" w:cs="Arial"/>
          <w:sz w:val="28"/>
          <w:szCs w:val="20"/>
          <w:lang w:val="en-GB" w:eastAsia="ja-JP"/>
        </w:rPr>
      </w:pPr>
      <w:r w:rsidRPr="00E22902">
        <w:rPr>
          <w:rFonts w:ascii="Arial" w:hAnsi="Arial" w:cs="Arial"/>
          <w:sz w:val="28"/>
          <w:szCs w:val="20"/>
          <w:lang w:val="en-GB"/>
        </w:rPr>
        <w:t>3GPP TSG-RAN WG4 Meeting #7</w:t>
      </w:r>
      <w:r w:rsidR="00DA22D8">
        <w:rPr>
          <w:rFonts w:ascii="Arial" w:hAnsi="Arial" w:cs="Arial"/>
          <w:sz w:val="28"/>
          <w:szCs w:val="20"/>
          <w:lang w:val="en-GB"/>
        </w:rPr>
        <w:t>9</w:t>
      </w:r>
      <w:r w:rsidRPr="00E22902">
        <w:rPr>
          <w:rFonts w:ascii="Arial" w:hAnsi="Arial" w:cs="Arial"/>
          <w:sz w:val="28"/>
          <w:szCs w:val="20"/>
          <w:lang w:val="en-GB"/>
        </w:rPr>
        <w:tab/>
        <w:t>R4-16</w:t>
      </w:r>
      <w:r w:rsidR="00F70D4F">
        <w:rPr>
          <w:rFonts w:ascii="Arial" w:hAnsi="Arial" w:cs="Arial"/>
          <w:sz w:val="28"/>
          <w:szCs w:val="20"/>
          <w:lang w:val="en-GB"/>
        </w:rPr>
        <w:t>4196</w:t>
      </w:r>
    </w:p>
    <w:p w:rsidR="00E22902" w:rsidRPr="00E22902" w:rsidRDefault="00DA22D8" w:rsidP="00E22902">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Nanjing</w:t>
      </w:r>
      <w:r w:rsidR="00E22902" w:rsidRPr="00E22902">
        <w:rPr>
          <w:rFonts w:ascii="Arial" w:hAnsi="Arial" w:cs="Arial"/>
          <w:sz w:val="28"/>
          <w:szCs w:val="28"/>
          <w:lang w:val="en-GB"/>
        </w:rPr>
        <w:t xml:space="preserve">, </w:t>
      </w:r>
      <w:r>
        <w:rPr>
          <w:rFonts w:ascii="Arial" w:hAnsi="Arial" w:cs="Arial"/>
          <w:sz w:val="28"/>
          <w:szCs w:val="28"/>
          <w:lang w:val="en-GB"/>
        </w:rPr>
        <w:t>China</w:t>
      </w:r>
      <w:r w:rsidR="00E22902" w:rsidRPr="00E22902">
        <w:rPr>
          <w:rFonts w:ascii="Arial" w:hAnsi="Arial" w:cs="Arial"/>
          <w:sz w:val="28"/>
          <w:szCs w:val="28"/>
          <w:lang w:val="en-GB"/>
        </w:rPr>
        <w:t xml:space="preserve">, </w:t>
      </w:r>
      <w:r>
        <w:rPr>
          <w:rFonts w:ascii="Arial" w:hAnsi="Arial" w:cs="Arial"/>
          <w:sz w:val="28"/>
          <w:szCs w:val="28"/>
          <w:lang w:val="en-GB"/>
        </w:rPr>
        <w:t>23</w:t>
      </w:r>
      <w:r w:rsidR="00E22902" w:rsidRPr="00E22902">
        <w:rPr>
          <w:rFonts w:ascii="Arial" w:hAnsi="Arial" w:cs="Arial"/>
          <w:sz w:val="28"/>
          <w:szCs w:val="28"/>
          <w:lang w:val="en-GB"/>
        </w:rPr>
        <w:t xml:space="preserve"> – </w:t>
      </w:r>
      <w:r>
        <w:rPr>
          <w:rFonts w:ascii="Arial" w:hAnsi="Arial" w:cs="Arial"/>
          <w:sz w:val="28"/>
          <w:szCs w:val="28"/>
          <w:lang w:val="en-GB"/>
        </w:rPr>
        <w:t>27</w:t>
      </w:r>
      <w:r w:rsidR="00E22902" w:rsidRPr="00E22902">
        <w:rPr>
          <w:rFonts w:ascii="Arial" w:hAnsi="Arial" w:cs="Arial"/>
          <w:sz w:val="28"/>
          <w:szCs w:val="28"/>
          <w:lang w:val="en-GB"/>
        </w:rPr>
        <w:t xml:space="preserve"> </w:t>
      </w:r>
      <w:r>
        <w:rPr>
          <w:rFonts w:ascii="Arial" w:hAnsi="Arial" w:cs="Arial"/>
          <w:sz w:val="28"/>
          <w:szCs w:val="28"/>
          <w:lang w:val="en-GB"/>
        </w:rPr>
        <w:t>May</w:t>
      </w:r>
      <w:r w:rsidR="00E22902" w:rsidRPr="00E22902">
        <w:rPr>
          <w:rFonts w:ascii="Arial" w:hAnsi="Arial" w:cs="Arial"/>
          <w:sz w:val="28"/>
          <w:szCs w:val="28"/>
          <w:lang w:val="en-GB"/>
        </w:rPr>
        <w:t>, 2016</w:t>
      </w:r>
    </w:p>
    <w:p w:rsidR="00E22902" w:rsidRPr="00E22902" w:rsidRDefault="00E22902" w:rsidP="00E22902">
      <w:pPr>
        <w:tabs>
          <w:tab w:val="left" w:pos="1985"/>
        </w:tabs>
        <w:rPr>
          <w:rFonts w:ascii="Arial" w:hAnsi="Arial"/>
          <w:b/>
          <w:szCs w:val="20"/>
          <w:lang w:val="en-G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43C7">
        <w:rPr>
          <w:rFonts w:ascii="Arial" w:hAnsi="Arial"/>
          <w:b/>
        </w:rPr>
        <w:t>8</w:t>
      </w:r>
      <w:r w:rsidR="00A22781">
        <w:rPr>
          <w:rFonts w:ascii="Arial" w:hAnsi="Arial"/>
          <w:b/>
        </w:rPr>
        <w:t>.</w:t>
      </w:r>
      <w:r w:rsidR="0091784C">
        <w:rPr>
          <w:rFonts w:ascii="Arial" w:hAnsi="Arial"/>
          <w:b/>
        </w:rPr>
        <w:t>1</w:t>
      </w:r>
      <w:r w:rsidR="002F288B">
        <w:rPr>
          <w:rFonts w:ascii="Arial" w:hAnsi="Arial"/>
          <w:b/>
        </w:rPr>
        <w:t>.</w:t>
      </w:r>
      <w:r w:rsidR="0074053A">
        <w:rPr>
          <w:rFonts w:ascii="Arial" w:hAnsi="Arial"/>
          <w:b/>
        </w:rPr>
        <w:t>5</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00226A6D">
        <w:rPr>
          <w:rFonts w:ascii="Arial" w:hAnsi="Arial"/>
          <w:b/>
        </w:rPr>
        <w:t>Nokia</w:t>
      </w:r>
      <w:bookmarkEnd w:id="1"/>
      <w:bookmarkEnd w:id="2"/>
      <w:r w:rsidR="00F70D4F">
        <w:rPr>
          <w:rFonts w:ascii="Arial" w:hAnsi="Arial"/>
          <w:b/>
        </w:rPr>
        <w:t>, Sprint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E22F2C">
        <w:rPr>
          <w:rFonts w:ascii="Arial" w:hAnsi="Arial" w:cs="Arial"/>
          <w:b/>
        </w:rPr>
        <w:t>TP for TR 36.886</w:t>
      </w:r>
      <w:r w:rsidR="00E22F2C" w:rsidRPr="002E659F">
        <w:rPr>
          <w:rFonts w:ascii="Arial" w:hAnsi="Arial" w:cs="Arial"/>
          <w:b/>
        </w:rPr>
        <w:t>:</w:t>
      </w:r>
      <w:r w:rsidR="00E22F2C">
        <w:rPr>
          <w:rFonts w:ascii="Arial" w:hAnsi="Arial" w:cs="Arial"/>
          <w:b/>
        </w:rPr>
        <w:t xml:space="preserve"> </w:t>
      </w:r>
      <w:r w:rsidR="00A22781">
        <w:rPr>
          <w:rFonts w:ascii="Arial" w:hAnsi="Arial" w:cs="Arial"/>
          <w:b/>
        </w:rPr>
        <w:t xml:space="preserve">System level simulation </w:t>
      </w:r>
      <w:r w:rsidR="00F028B9">
        <w:rPr>
          <w:rFonts w:ascii="Arial" w:hAnsi="Arial" w:cs="Arial"/>
          <w:b/>
        </w:rPr>
        <w:t>results</w:t>
      </w:r>
      <w:r w:rsidR="00A22781">
        <w:rPr>
          <w:rFonts w:ascii="Arial" w:hAnsi="Arial" w:cs="Arial"/>
          <w:b/>
        </w:rPr>
        <w:t xml:space="preserve">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r w:rsidR="002F288B">
        <w:rPr>
          <w:rFonts w:ascii="Arial" w:hAnsi="Arial" w:cs="Arial"/>
          <w:b/>
        </w:rPr>
        <w:t xml:space="preserve"> </w:t>
      </w:r>
      <w:r w:rsidR="002F288B" w:rsidRPr="002F288B">
        <w:rPr>
          <w:rFonts w:ascii="Arial" w:hAnsi="Arial" w:cs="Arial"/>
          <w:b/>
        </w:rPr>
        <w:t>(</w:t>
      </w:r>
      <w:r w:rsidR="00DA22D8" w:rsidRPr="00DA22D8">
        <w:rPr>
          <w:rFonts w:ascii="Arial" w:hAnsi="Arial" w:cs="Arial"/>
          <w:b/>
        </w:rPr>
        <w:t>BS blocking requirements</w:t>
      </w:r>
      <w:r w:rsidR="002F288B" w:rsidRPr="002F288B">
        <w:rPr>
          <w:rFonts w:ascii="Arial" w:hAnsi="Arial" w:cs="Arial"/>
          <w:b/>
        </w:rPr>
        <w:t>)</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E1573E">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RAN#6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DA22D8" w:rsidP="001664E6">
      <w:pPr>
        <w:pStyle w:val="BodyText"/>
        <w:snapToGrid w:val="0"/>
        <w:rPr>
          <w:rFonts w:eastAsia="宋体"/>
          <w:szCs w:val="21"/>
          <w:lang w:val="en-GB" w:eastAsia="zh-CN"/>
        </w:rPr>
      </w:pPr>
      <w:r>
        <w:rPr>
          <w:rFonts w:eastAsia="宋体"/>
          <w:szCs w:val="21"/>
          <w:lang w:eastAsia="zh-CN"/>
        </w:rPr>
        <w:t>S</w:t>
      </w:r>
      <w:r w:rsidR="00CA2544" w:rsidRPr="00CA2544">
        <w:rPr>
          <w:rFonts w:eastAsia="宋体"/>
          <w:szCs w:val="21"/>
          <w:lang w:eastAsia="zh-CN"/>
        </w:rPr>
        <w:t xml:space="preserve">imulation 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sidR="00F028B9">
        <w:rPr>
          <w:rFonts w:eastAsia="宋体"/>
          <w:szCs w:val="21"/>
          <w:lang w:eastAsia="zh-CN"/>
        </w:rPr>
        <w:t xml:space="preserve"> </w:t>
      </w:r>
      <w:r>
        <w:rPr>
          <w:rFonts w:eastAsia="宋体"/>
          <w:szCs w:val="21"/>
          <w:lang w:eastAsia="zh-CN"/>
        </w:rPr>
        <w:t>have been agreed</w:t>
      </w:r>
      <w:r w:rsidR="00F028B9">
        <w:rPr>
          <w:rFonts w:eastAsia="宋体"/>
          <w:szCs w:val="21"/>
          <w:lang w:eastAsia="zh-CN"/>
        </w:rPr>
        <w:t xml:space="preserve"> </w:t>
      </w:r>
      <w:r>
        <w:rPr>
          <w:rFonts w:eastAsia="宋体"/>
          <w:szCs w:val="21"/>
          <w:lang w:eastAsia="zh-CN"/>
        </w:rPr>
        <w:t>in</w:t>
      </w:r>
      <w:r w:rsidR="002F288B">
        <w:rPr>
          <w:rFonts w:eastAsia="宋体"/>
          <w:szCs w:val="21"/>
          <w:lang w:eastAsia="zh-CN"/>
        </w:rPr>
        <w:t xml:space="preserve"> RAN4</w:t>
      </w:r>
      <w:r>
        <w:rPr>
          <w:rFonts w:eastAsia="宋体"/>
          <w:szCs w:val="21"/>
          <w:lang w:eastAsia="zh-CN"/>
        </w:rPr>
        <w:t xml:space="preserve"> and recorded in the TR</w:t>
      </w:r>
      <w:r w:rsidR="00F028B9">
        <w:rPr>
          <w:rFonts w:eastAsia="宋体"/>
          <w:szCs w:val="21"/>
          <w:lang w:eastAsia="zh-CN"/>
        </w:rPr>
        <w:t xml:space="preserve"> [2]. T</w:t>
      </w:r>
      <w:r w:rsidR="00825B58">
        <w:rPr>
          <w:rFonts w:eastAsia="宋体"/>
          <w:szCs w:val="21"/>
          <w:lang w:eastAsia="zh-CN"/>
        </w:rPr>
        <w:t>he sy</w:t>
      </w:r>
      <w:r w:rsidR="00F028B9">
        <w:rPr>
          <w:rFonts w:eastAsia="宋体"/>
          <w:szCs w:val="21"/>
          <w:lang w:eastAsia="zh-CN"/>
        </w:rPr>
        <w:t xml:space="preserve">stem level simulation results </w:t>
      </w:r>
      <w:r>
        <w:rPr>
          <w:rFonts w:eastAsia="宋体"/>
          <w:szCs w:val="21"/>
          <w:lang w:eastAsia="zh-CN"/>
        </w:rPr>
        <w:t xml:space="preserve">for </w:t>
      </w:r>
      <w:r w:rsidRPr="00DA22D8">
        <w:rPr>
          <w:rFonts w:eastAsia="宋体"/>
          <w:szCs w:val="21"/>
          <w:lang w:eastAsia="zh-CN"/>
        </w:rPr>
        <w:t xml:space="preserve">BS blocking requirements </w:t>
      </w:r>
      <w:r w:rsidR="00F028B9">
        <w:rPr>
          <w:rFonts w:eastAsia="宋体"/>
          <w:szCs w:val="21"/>
          <w:lang w:eastAsia="zh-CN"/>
        </w:rPr>
        <w:t xml:space="preserve">using the </w:t>
      </w:r>
      <w:r w:rsidR="008E6743">
        <w:rPr>
          <w:rFonts w:eastAsia="宋体"/>
          <w:szCs w:val="21"/>
          <w:lang w:eastAsia="zh-CN"/>
        </w:rPr>
        <w:t>a</w:t>
      </w:r>
      <w:r>
        <w:rPr>
          <w:rFonts w:eastAsia="宋体"/>
          <w:szCs w:val="21"/>
          <w:lang w:eastAsia="zh-CN"/>
        </w:rPr>
        <w:t>greed</w:t>
      </w:r>
      <w:r w:rsidR="008E6743">
        <w:rPr>
          <w:rFonts w:eastAsia="宋体"/>
          <w:szCs w:val="21"/>
          <w:lang w:eastAsia="zh-CN"/>
        </w:rPr>
        <w:t xml:space="preserve"> simulation</w:t>
      </w:r>
      <w:r w:rsidR="00F028B9">
        <w:rPr>
          <w:rFonts w:eastAsia="宋体"/>
          <w:szCs w:val="21"/>
          <w:lang w:eastAsia="zh-CN"/>
        </w:rPr>
        <w:t xml:space="preserve"> assumptions</w:t>
      </w:r>
      <w:r w:rsidR="00825B58">
        <w:rPr>
          <w:rFonts w:eastAsia="宋体"/>
          <w:szCs w:val="21"/>
          <w:lang w:eastAsia="zh-CN"/>
        </w:rPr>
        <w:t xml:space="preserve"> were provided in [3]</w:t>
      </w:r>
      <w:r w:rsidR="004E13FF">
        <w:rPr>
          <w:rFonts w:eastAsia="宋体"/>
          <w:szCs w:val="21"/>
          <w:lang w:eastAsia="zh-CN"/>
        </w:rPr>
        <w:t>.</w:t>
      </w:r>
      <w:r w:rsidR="00825B58" w:rsidRPr="00825B58">
        <w:rPr>
          <w:rFonts w:eastAsia="宋体"/>
          <w:szCs w:val="21"/>
          <w:lang w:eastAsia="zh-CN"/>
        </w:rPr>
        <w:t xml:space="preserve"> </w:t>
      </w:r>
      <w:r w:rsidR="00825B58">
        <w:rPr>
          <w:rFonts w:eastAsia="宋体"/>
          <w:szCs w:val="21"/>
          <w:lang w:eastAsia="zh-CN"/>
        </w:rPr>
        <w:t>This contribution provides a text proposal to include the simulation results into the TR.</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B2778">
        <w:rPr>
          <w:rFonts w:ascii="Arial" w:hAnsi="Arial"/>
          <w:b/>
          <w:sz w:val="24"/>
        </w:rPr>
        <w:t>Text Proposal</w:t>
      </w:r>
    </w:p>
    <w:p w:rsidR="001B2778" w:rsidRDefault="001B2778" w:rsidP="001B2778">
      <w:pPr>
        <w:pStyle w:val="BodyText"/>
      </w:pPr>
      <w:bookmarkStart w:id="5" w:name="_Toc306263746"/>
      <w:r>
        <w:t>&lt;Start of change&gt;</w:t>
      </w:r>
    </w:p>
    <w:p w:rsidR="001B2778" w:rsidRPr="001B2778" w:rsidRDefault="001B2778" w:rsidP="001B2778">
      <w:pPr>
        <w:keepNext/>
        <w:keepLines/>
        <w:numPr>
          <w:ilvl w:val="0"/>
          <w:numId w:val="30"/>
        </w:numPr>
        <w:spacing w:before="120" w:after="180"/>
        <w:ind w:left="1418" w:hanging="1418"/>
        <w:outlineLvl w:val="3"/>
        <w:rPr>
          <w:rFonts w:ascii="Arial" w:hAnsi="Arial"/>
          <w:sz w:val="24"/>
          <w:szCs w:val="20"/>
          <w:lang w:val="en-GB" w:eastAsia="zh-CN"/>
        </w:rPr>
      </w:pPr>
      <w:bookmarkStart w:id="6" w:name="_Toc449608721"/>
      <w:bookmarkStart w:id="7" w:name="_Toc450209825"/>
      <w:bookmarkEnd w:id="5"/>
      <w:r w:rsidRPr="001B2778">
        <w:rPr>
          <w:rFonts w:ascii="Arial" w:hAnsi="Arial" w:hint="eastAsia"/>
          <w:sz w:val="24"/>
          <w:szCs w:val="20"/>
          <w:lang w:val="en-GB" w:eastAsia="zh-CN"/>
        </w:rPr>
        <w:t xml:space="preserve">5.10.1.1 </w:t>
      </w:r>
      <w:r w:rsidRPr="001B2778">
        <w:rPr>
          <w:rFonts w:ascii="Arial" w:hAnsi="Arial"/>
          <w:sz w:val="24"/>
          <w:szCs w:val="20"/>
          <w:lang w:val="en-GB" w:eastAsia="zh-CN"/>
        </w:rPr>
        <w:tab/>
      </w:r>
      <w:r w:rsidRPr="001B2778">
        <w:rPr>
          <w:rFonts w:ascii="Arial" w:hAnsi="Arial" w:hint="eastAsia"/>
          <w:sz w:val="24"/>
          <w:szCs w:val="20"/>
          <w:lang w:val="en-GB" w:eastAsia="zh-CN"/>
        </w:rPr>
        <w:t>BS in-band blocking</w:t>
      </w:r>
      <w:bookmarkEnd w:id="6"/>
      <w:bookmarkEnd w:id="7"/>
    </w:p>
    <w:p w:rsidR="001B2778" w:rsidRPr="001B2778" w:rsidRDefault="001B2778" w:rsidP="001B2778">
      <w:pPr>
        <w:spacing w:after="180"/>
        <w:rPr>
          <w:szCs w:val="20"/>
          <w:lang w:eastAsia="zh-CN"/>
        </w:rPr>
      </w:pPr>
      <w:r w:rsidRPr="001B2778">
        <w:rPr>
          <w:rFonts w:hint="eastAsia"/>
          <w:szCs w:val="20"/>
          <w:lang w:eastAsia="zh-CN"/>
        </w:rPr>
        <w:t xml:space="preserve">In the current TS36.104 </w:t>
      </w:r>
      <w:r w:rsidRPr="001B2778">
        <w:rPr>
          <w:rFonts w:hint="eastAsia"/>
          <w:szCs w:val="20"/>
          <w:highlight w:val="yellow"/>
          <w:lang w:eastAsia="zh-CN"/>
        </w:rPr>
        <w:t>[</w:t>
      </w:r>
      <w:r w:rsidRPr="001B2778">
        <w:rPr>
          <w:szCs w:val="20"/>
          <w:highlight w:val="yellow"/>
          <w:lang w:eastAsia="zh-CN"/>
        </w:rPr>
        <w:t>6</w:t>
      </w:r>
      <w:r w:rsidRPr="001B2778">
        <w:rPr>
          <w:rFonts w:hint="eastAsia"/>
          <w:szCs w:val="20"/>
          <w:highlight w:val="yellow"/>
          <w:lang w:eastAsia="zh-CN"/>
        </w:rPr>
        <w:t>]</w:t>
      </w:r>
      <w:r w:rsidRPr="001B2778">
        <w:rPr>
          <w:rFonts w:hint="eastAsia"/>
          <w:szCs w:val="20"/>
          <w:lang w:eastAsia="zh-CN"/>
        </w:rPr>
        <w:t xml:space="preserve">, in-band blocking </w:t>
      </w:r>
      <w:r w:rsidRPr="001B2778">
        <w:rPr>
          <w:szCs w:val="20"/>
          <w:lang w:eastAsia="zh-CN"/>
        </w:rPr>
        <w:t>requirements</w:t>
      </w:r>
      <w:r w:rsidRPr="001B2778">
        <w:rPr>
          <w:rFonts w:hint="eastAsia"/>
          <w:szCs w:val="20"/>
          <w:lang w:eastAsia="zh-CN"/>
        </w:rPr>
        <w:t xml:space="preserve"> for B41 are </w:t>
      </w:r>
      <w:r w:rsidRPr="001B2778">
        <w:rPr>
          <w:szCs w:val="20"/>
          <w:lang w:eastAsia="zh-CN"/>
        </w:rPr>
        <w:t>specified</w:t>
      </w:r>
      <w:r w:rsidRPr="001B2778">
        <w:rPr>
          <w:rFonts w:hint="eastAsia"/>
          <w:szCs w:val="20"/>
          <w:lang w:eastAsia="zh-CN"/>
        </w:rPr>
        <w:t xml:space="preserve"> based on different scenarios:</w:t>
      </w:r>
    </w:p>
    <w:p w:rsidR="001B2778" w:rsidRPr="001B2778" w:rsidRDefault="001B2778" w:rsidP="001B2778">
      <w:pPr>
        <w:spacing w:after="180"/>
        <w:ind w:left="568" w:hanging="284"/>
        <w:rPr>
          <w:szCs w:val="20"/>
          <w:lang w:eastAsia="zh-CN"/>
        </w:rPr>
      </w:pPr>
      <w:r w:rsidRPr="001B2778">
        <w:rPr>
          <w:rFonts w:hint="eastAsia"/>
          <w:szCs w:val="20"/>
          <w:lang w:eastAsia="zh-CN"/>
        </w:rPr>
        <w:t xml:space="preserve">Wide Area BS with </w:t>
      </w:r>
      <w:r w:rsidRPr="001B2778">
        <w:rPr>
          <w:szCs w:val="20"/>
          <w:lang w:eastAsia="zh-CN"/>
        </w:rPr>
        <w:t>interfer</w:t>
      </w:r>
      <w:r w:rsidRPr="001B2778">
        <w:rPr>
          <w:rFonts w:hint="eastAsia"/>
          <w:szCs w:val="20"/>
          <w:lang w:eastAsia="zh-CN"/>
        </w:rPr>
        <w:t>ing signal mean power level of -43dBm;</w:t>
      </w:r>
    </w:p>
    <w:p w:rsidR="001B2778" w:rsidRPr="001B2778" w:rsidRDefault="001B2778" w:rsidP="001B2778">
      <w:pPr>
        <w:spacing w:after="180"/>
        <w:ind w:left="568" w:hanging="284"/>
        <w:rPr>
          <w:szCs w:val="20"/>
          <w:lang w:eastAsia="zh-CN"/>
        </w:rPr>
      </w:pPr>
      <w:r w:rsidRPr="001B2778">
        <w:rPr>
          <w:rFonts w:hint="eastAsia"/>
          <w:szCs w:val="20"/>
          <w:lang w:eastAsia="zh-CN"/>
        </w:rPr>
        <w:t xml:space="preserve">Medium Range BS with </w:t>
      </w:r>
      <w:r w:rsidRPr="001B2778">
        <w:rPr>
          <w:szCs w:val="20"/>
          <w:lang w:eastAsia="zh-CN"/>
        </w:rPr>
        <w:t>interfer</w:t>
      </w:r>
      <w:r w:rsidRPr="001B2778">
        <w:rPr>
          <w:rFonts w:hint="eastAsia"/>
          <w:szCs w:val="20"/>
          <w:lang w:eastAsia="zh-CN"/>
        </w:rPr>
        <w:t>ing signal mean power level of -38dBm;</w:t>
      </w:r>
    </w:p>
    <w:p w:rsidR="001B2778" w:rsidRPr="001B2778" w:rsidRDefault="001B2778" w:rsidP="001B2778">
      <w:pPr>
        <w:spacing w:after="180"/>
        <w:ind w:left="568" w:hanging="284"/>
        <w:rPr>
          <w:szCs w:val="20"/>
          <w:lang w:eastAsia="zh-CN"/>
        </w:rPr>
      </w:pPr>
      <w:r w:rsidRPr="001B2778">
        <w:rPr>
          <w:rFonts w:hint="eastAsia"/>
          <w:szCs w:val="20"/>
          <w:lang w:eastAsia="zh-CN"/>
        </w:rPr>
        <w:t xml:space="preserve">Local Area BS with </w:t>
      </w:r>
      <w:r w:rsidRPr="001B2778">
        <w:rPr>
          <w:szCs w:val="20"/>
          <w:lang w:eastAsia="zh-CN"/>
        </w:rPr>
        <w:t>interfer</w:t>
      </w:r>
      <w:r w:rsidRPr="001B2778">
        <w:rPr>
          <w:rFonts w:hint="eastAsia"/>
          <w:szCs w:val="20"/>
          <w:lang w:eastAsia="zh-CN"/>
        </w:rPr>
        <w:t>ing signal mean power level of -35dBm;</w:t>
      </w:r>
    </w:p>
    <w:p w:rsidR="001B2778" w:rsidRPr="001B2778" w:rsidRDefault="001B2778" w:rsidP="001B2778">
      <w:pPr>
        <w:spacing w:after="180"/>
        <w:ind w:left="568" w:hanging="284"/>
        <w:rPr>
          <w:szCs w:val="20"/>
          <w:lang w:eastAsia="zh-CN"/>
        </w:rPr>
      </w:pPr>
      <w:proofErr w:type="gramStart"/>
      <w:r w:rsidRPr="001B2778">
        <w:rPr>
          <w:rFonts w:hint="eastAsia"/>
          <w:szCs w:val="20"/>
          <w:lang w:eastAsia="zh-CN"/>
        </w:rPr>
        <w:t xml:space="preserve">Home BS with </w:t>
      </w:r>
      <w:r w:rsidRPr="001B2778">
        <w:rPr>
          <w:szCs w:val="20"/>
          <w:lang w:eastAsia="zh-CN"/>
        </w:rPr>
        <w:t>interfer</w:t>
      </w:r>
      <w:r w:rsidRPr="001B2778">
        <w:rPr>
          <w:rFonts w:hint="eastAsia"/>
          <w:szCs w:val="20"/>
          <w:lang w:eastAsia="zh-CN"/>
        </w:rPr>
        <w:t>ing signal mean power level of -27dBm.</w:t>
      </w:r>
      <w:proofErr w:type="gramEnd"/>
    </w:p>
    <w:p w:rsidR="001B2778" w:rsidRPr="001B2778" w:rsidRDefault="001B2778" w:rsidP="001B2778">
      <w:pPr>
        <w:spacing w:after="180"/>
        <w:rPr>
          <w:szCs w:val="20"/>
          <w:lang w:eastAsia="zh-CN"/>
        </w:rPr>
      </w:pPr>
      <w:r w:rsidRPr="001B2778">
        <w:rPr>
          <w:rFonts w:hint="eastAsia"/>
          <w:szCs w:val="20"/>
          <w:lang w:eastAsia="zh-CN"/>
        </w:rPr>
        <w:t>Due to the intention of HPUE is to enhance the uplink coverage and the current deployment status for B41, the W</w:t>
      </w:r>
      <w:r w:rsidRPr="001B2778">
        <w:rPr>
          <w:szCs w:val="20"/>
          <w:lang w:eastAsia="zh-CN"/>
        </w:rPr>
        <w:t>i</w:t>
      </w:r>
      <w:r w:rsidRPr="001B2778">
        <w:rPr>
          <w:rFonts w:hint="eastAsia"/>
          <w:szCs w:val="20"/>
          <w:lang w:eastAsia="zh-CN"/>
        </w:rPr>
        <w:t xml:space="preserve">de Area BS is the typical scenario to be chosen for evaluating the impact of HPUE on in-band blocking requirement. The existing requirement of -43dBm is a </w:t>
      </w:r>
      <w:r w:rsidRPr="001B2778">
        <w:rPr>
          <w:szCs w:val="20"/>
          <w:lang w:eastAsia="zh-CN"/>
        </w:rPr>
        <w:t>compromise</w:t>
      </w:r>
      <w:r w:rsidRPr="001B2778">
        <w:rPr>
          <w:rFonts w:hint="eastAsia"/>
          <w:szCs w:val="20"/>
          <w:lang w:eastAsia="zh-CN"/>
        </w:rPr>
        <w:t xml:space="preserve"> between the 30dBm MOP and 24dBm MOP </w:t>
      </w:r>
      <w:r w:rsidRPr="001B2778">
        <w:rPr>
          <w:szCs w:val="20"/>
          <w:lang w:eastAsia="zh-CN"/>
        </w:rPr>
        <w:t>assumption</w:t>
      </w:r>
      <w:r w:rsidRPr="001B2778">
        <w:rPr>
          <w:rFonts w:hint="eastAsia"/>
          <w:szCs w:val="20"/>
          <w:lang w:eastAsia="zh-CN"/>
        </w:rPr>
        <w:t xml:space="preserve"> in 36.942 under the worst MCL condition </w:t>
      </w:r>
      <w:r w:rsidRPr="001B2778">
        <w:rPr>
          <w:rFonts w:hint="eastAsia"/>
          <w:szCs w:val="20"/>
          <w:highlight w:val="yellow"/>
          <w:lang w:eastAsia="zh-CN"/>
        </w:rPr>
        <w:t>[</w:t>
      </w:r>
      <w:r w:rsidRPr="001B2778">
        <w:rPr>
          <w:szCs w:val="20"/>
          <w:lang w:eastAsia="zh-CN"/>
        </w:rPr>
        <w:t>7</w:t>
      </w:r>
      <w:r w:rsidRPr="001B2778">
        <w:rPr>
          <w:rFonts w:hint="eastAsia"/>
          <w:szCs w:val="20"/>
          <w:lang w:eastAsia="zh-CN"/>
        </w:rPr>
        <w:t>]. In order to check the B41 HPUE</w:t>
      </w:r>
      <w:r w:rsidRPr="001B2778">
        <w:rPr>
          <w:szCs w:val="20"/>
          <w:lang w:eastAsia="zh-CN"/>
        </w:rPr>
        <w:t>’</w:t>
      </w:r>
      <w:r w:rsidRPr="001B2778">
        <w:rPr>
          <w:rFonts w:hint="eastAsia"/>
          <w:szCs w:val="20"/>
          <w:lang w:eastAsia="zh-CN"/>
        </w:rPr>
        <w:t xml:space="preserve">s impact on BS the in-band blocking, co-existence studies in uplink for E-UTRA system are </w:t>
      </w:r>
      <w:r w:rsidRPr="001B2778">
        <w:rPr>
          <w:szCs w:val="20"/>
          <w:lang w:eastAsia="zh-CN"/>
        </w:rPr>
        <w:t>required</w:t>
      </w:r>
      <w:r w:rsidRPr="001B2778">
        <w:rPr>
          <w:rFonts w:hint="eastAsia"/>
          <w:szCs w:val="20"/>
          <w:lang w:eastAsia="zh-CN"/>
        </w:rPr>
        <w:t xml:space="preserve">. </w:t>
      </w:r>
    </w:p>
    <w:p w:rsidR="001B2778" w:rsidRPr="001B2778" w:rsidRDefault="001B2778" w:rsidP="001B2778">
      <w:pPr>
        <w:spacing w:after="180"/>
        <w:rPr>
          <w:szCs w:val="20"/>
          <w:lang w:eastAsia="zh-CN"/>
        </w:rPr>
      </w:pPr>
      <w:r w:rsidRPr="001B2778">
        <w:rPr>
          <w:szCs w:val="20"/>
          <w:lang w:eastAsia="zh-CN"/>
        </w:rPr>
        <w:t xml:space="preserve">In RAN4 #76bis meeting, the system level simulation methodology and assumptions for coexistence study on new Band 41 UE power class supporting +26 </w:t>
      </w:r>
      <w:proofErr w:type="spellStart"/>
      <w:r w:rsidRPr="001B2778">
        <w:rPr>
          <w:szCs w:val="20"/>
          <w:lang w:eastAsia="zh-CN"/>
        </w:rPr>
        <w:t>dBm</w:t>
      </w:r>
      <w:proofErr w:type="spellEnd"/>
      <w:r w:rsidRPr="001B2778">
        <w:rPr>
          <w:szCs w:val="20"/>
          <w:lang w:eastAsia="zh-CN"/>
        </w:rPr>
        <w:t xml:space="preserve"> was approved in [</w:t>
      </w:r>
      <w:r w:rsidRPr="001B2778">
        <w:rPr>
          <w:rFonts w:hint="eastAsia"/>
          <w:szCs w:val="20"/>
          <w:lang w:eastAsia="zh-CN"/>
        </w:rPr>
        <w:t>4</w:t>
      </w:r>
      <w:r w:rsidRPr="001B2778">
        <w:rPr>
          <w:szCs w:val="20"/>
          <w:lang w:eastAsia="zh-CN"/>
        </w:rPr>
        <w:t xml:space="preserve">]. The power control (PC) settings are further discussed in RAN4 #77 meeting and the modified PC parameters are approved in </w:t>
      </w:r>
      <w:r w:rsidRPr="001B2778">
        <w:rPr>
          <w:szCs w:val="20"/>
          <w:highlight w:val="yellow"/>
          <w:lang w:eastAsia="zh-CN"/>
        </w:rPr>
        <w:t>[8].</w:t>
      </w:r>
      <w:r w:rsidRPr="001B2778">
        <w:rPr>
          <w:rFonts w:hint="eastAsia"/>
          <w:szCs w:val="20"/>
          <w:lang w:eastAsia="zh-CN"/>
        </w:rPr>
        <w:t xml:space="preserve"> In this contribution, this agreed simulation methodology and assumptions provided in Section 5.6.1 are reused for in-band blocking evaluation.</w:t>
      </w:r>
    </w:p>
    <w:p w:rsidR="001B2778" w:rsidRPr="001B2778" w:rsidRDefault="001B2778" w:rsidP="001B2778">
      <w:pPr>
        <w:spacing w:after="180"/>
        <w:rPr>
          <w:szCs w:val="20"/>
          <w:lang w:eastAsia="zh-CN"/>
        </w:rPr>
      </w:pPr>
      <w:r w:rsidRPr="001B2778">
        <w:rPr>
          <w:rFonts w:hint="eastAsia"/>
          <w:szCs w:val="20"/>
          <w:lang w:eastAsia="zh-CN"/>
        </w:rPr>
        <w:t xml:space="preserve">The CDF curves are provided for the total received </w:t>
      </w:r>
      <w:r w:rsidRPr="001B2778">
        <w:rPr>
          <w:szCs w:val="20"/>
          <w:lang w:eastAsia="zh-CN"/>
        </w:rPr>
        <w:t>interference</w:t>
      </w:r>
      <w:r w:rsidRPr="001B2778">
        <w:rPr>
          <w:rFonts w:hint="eastAsia"/>
          <w:szCs w:val="20"/>
          <w:lang w:eastAsia="zh-CN"/>
        </w:rPr>
        <w:t xml:space="preserve"> power level in 20MHz bandwidth at the own system base stations in other system operating frequency (blocking scenario) from all other system terminals, using the agreed scenarios for urban, suburban and rural areas respectively (Figure 1 to Figure 4). In order to demonstrate the impact of HPUE, power class 2 and power class 3 UEs are assumed in the interfering system respectively for comparison. In order to observe directly, the values at </w:t>
      </w:r>
      <w:r w:rsidRPr="001B2778">
        <w:rPr>
          <w:szCs w:val="20"/>
          <w:lang w:val="en-GB"/>
        </w:rPr>
        <w:t>99.99% point of</w:t>
      </w:r>
      <w:r w:rsidRPr="001B2778">
        <w:rPr>
          <w:rFonts w:hint="eastAsia"/>
          <w:szCs w:val="20"/>
          <w:lang w:eastAsia="zh-CN"/>
        </w:rPr>
        <w:t xml:space="preserve"> the CDF curves for the total </w:t>
      </w:r>
      <w:r w:rsidRPr="001B2778">
        <w:rPr>
          <w:szCs w:val="20"/>
          <w:lang w:eastAsia="zh-CN"/>
        </w:rPr>
        <w:t>received</w:t>
      </w:r>
      <w:r w:rsidRPr="001B2778">
        <w:rPr>
          <w:rFonts w:hint="eastAsia"/>
          <w:szCs w:val="20"/>
          <w:lang w:eastAsia="zh-CN"/>
        </w:rPr>
        <w:t xml:space="preserve"> interference</w:t>
      </w:r>
      <w:r w:rsidRPr="001B2778">
        <w:rPr>
          <w:szCs w:val="20"/>
          <w:lang w:val="en-GB"/>
        </w:rPr>
        <w:t xml:space="preserve"> from Band 4</w:t>
      </w:r>
      <w:r w:rsidRPr="001B2778">
        <w:rPr>
          <w:szCs w:val="20"/>
          <w:lang w:val="en-GB" w:eastAsia="zh-CN"/>
        </w:rPr>
        <w:t>1</w:t>
      </w:r>
      <w:r w:rsidRPr="001B2778">
        <w:rPr>
          <w:szCs w:val="20"/>
          <w:lang w:val="en-GB"/>
        </w:rPr>
        <w:t xml:space="preserve"> HPUE</w:t>
      </w:r>
      <w:r w:rsidRPr="001B2778">
        <w:rPr>
          <w:rFonts w:hint="eastAsia"/>
          <w:szCs w:val="20"/>
          <w:lang w:val="en-GB" w:eastAsia="zh-CN"/>
        </w:rPr>
        <w:t xml:space="preserve"> are captured in </w:t>
      </w:r>
      <w:r w:rsidRPr="001B2778">
        <w:rPr>
          <w:rFonts w:hint="eastAsia"/>
          <w:szCs w:val="20"/>
          <w:lang w:eastAsia="zh-CN"/>
        </w:rPr>
        <w:t xml:space="preserve">Table </w:t>
      </w:r>
      <w:r w:rsidRPr="001B2778">
        <w:rPr>
          <w:sz w:val="16"/>
          <w:szCs w:val="20"/>
          <w:lang w:eastAsia="zh-CN"/>
        </w:rPr>
        <w:t>5.10.1.1-</w:t>
      </w:r>
      <w:r w:rsidRPr="001B2778">
        <w:rPr>
          <w:rFonts w:hint="eastAsia"/>
          <w:szCs w:val="20"/>
          <w:lang w:eastAsia="zh-CN"/>
        </w:rPr>
        <w:t xml:space="preserve">1 for different scenarios and PC sets. As illustrated from Figure </w:t>
      </w:r>
      <w:r w:rsidRPr="001B2778">
        <w:rPr>
          <w:sz w:val="16"/>
          <w:szCs w:val="20"/>
          <w:lang w:eastAsia="zh-CN"/>
        </w:rPr>
        <w:t xml:space="preserve">5.10.1.1- </w:t>
      </w:r>
      <w:r w:rsidRPr="001B2778">
        <w:rPr>
          <w:rFonts w:hint="eastAsia"/>
          <w:szCs w:val="20"/>
          <w:lang w:eastAsia="zh-CN"/>
        </w:rPr>
        <w:t>1~</w:t>
      </w:r>
      <w:r w:rsidRPr="001B2778">
        <w:rPr>
          <w:sz w:val="16"/>
          <w:szCs w:val="20"/>
          <w:lang w:eastAsia="zh-CN"/>
        </w:rPr>
        <w:t>5.10.1.1 -</w:t>
      </w:r>
      <w:r w:rsidRPr="001B2778">
        <w:rPr>
          <w:rFonts w:hint="eastAsia"/>
          <w:szCs w:val="20"/>
          <w:lang w:eastAsia="zh-CN"/>
        </w:rPr>
        <w:t xml:space="preserve">4 </w:t>
      </w:r>
      <w:ins w:id="8" w:author="Author">
        <w:r>
          <w:rPr>
            <w:szCs w:val="20"/>
            <w:lang w:eastAsia="zh-CN"/>
          </w:rPr>
          <w:t xml:space="preserve">(Samsung simulation results), Figures 5.10.1.1-5 ~ 5.10.1.1-8 (Nokia simulation results) </w:t>
        </w:r>
      </w:ins>
      <w:r w:rsidRPr="001B2778">
        <w:rPr>
          <w:rFonts w:hint="eastAsia"/>
          <w:szCs w:val="20"/>
          <w:lang w:eastAsia="zh-CN"/>
        </w:rPr>
        <w:t>and Table</w:t>
      </w:r>
      <w:r w:rsidRPr="001B2778">
        <w:rPr>
          <w:szCs w:val="20"/>
          <w:lang w:eastAsia="zh-CN"/>
        </w:rPr>
        <w:t xml:space="preserve"> </w:t>
      </w:r>
      <w:r w:rsidRPr="001B2778">
        <w:rPr>
          <w:sz w:val="16"/>
          <w:szCs w:val="20"/>
          <w:lang w:eastAsia="zh-CN"/>
        </w:rPr>
        <w:t>5.10.1.1-</w:t>
      </w:r>
      <w:r w:rsidRPr="001B2778">
        <w:rPr>
          <w:rFonts w:hint="eastAsia"/>
          <w:szCs w:val="20"/>
          <w:lang w:eastAsia="zh-CN"/>
        </w:rPr>
        <w:t xml:space="preserve"> 1, it can be </w:t>
      </w:r>
      <w:r w:rsidRPr="001B2778">
        <w:rPr>
          <w:szCs w:val="20"/>
          <w:lang w:eastAsia="zh-CN"/>
        </w:rPr>
        <w:t>observed</w:t>
      </w:r>
      <w:r w:rsidRPr="001B2778">
        <w:rPr>
          <w:rFonts w:hint="eastAsia"/>
          <w:szCs w:val="20"/>
          <w:lang w:eastAsia="zh-CN"/>
        </w:rPr>
        <w:t xml:space="preserve"> that </w:t>
      </w:r>
    </w:p>
    <w:p w:rsidR="001B2778" w:rsidRPr="001B2778" w:rsidRDefault="001B2778" w:rsidP="001B2778">
      <w:pPr>
        <w:spacing w:after="180"/>
        <w:rPr>
          <w:szCs w:val="20"/>
          <w:lang w:eastAsia="zh-CN"/>
        </w:rPr>
      </w:pPr>
      <w:r w:rsidRPr="001B2778">
        <w:rPr>
          <w:rFonts w:hint="eastAsia"/>
          <w:szCs w:val="20"/>
          <w:lang w:eastAsia="zh-CN"/>
        </w:rPr>
        <w:lastRenderedPageBreak/>
        <w:t>- N</w:t>
      </w:r>
      <w:r w:rsidRPr="001B2778">
        <w:rPr>
          <w:szCs w:val="20"/>
          <w:lang w:eastAsia="zh-CN"/>
        </w:rPr>
        <w:t>egligible</w:t>
      </w:r>
      <w:r w:rsidRPr="001B2778">
        <w:rPr>
          <w:rFonts w:hint="eastAsia"/>
          <w:szCs w:val="20"/>
          <w:lang w:eastAsia="zh-CN"/>
        </w:rPr>
        <w:t xml:space="preserve"> </w:t>
      </w:r>
      <w:r w:rsidRPr="001B2778">
        <w:rPr>
          <w:szCs w:val="20"/>
          <w:lang w:eastAsia="zh-CN"/>
        </w:rPr>
        <w:t>difference</w:t>
      </w:r>
      <w:r w:rsidRPr="001B2778">
        <w:rPr>
          <w:rFonts w:hint="eastAsia"/>
          <w:szCs w:val="20"/>
          <w:lang w:eastAsia="zh-CN"/>
        </w:rPr>
        <w:t xml:space="preserve"> of the total received </w:t>
      </w:r>
      <w:r w:rsidRPr="001B2778">
        <w:rPr>
          <w:szCs w:val="20"/>
          <w:lang w:eastAsia="zh-CN"/>
        </w:rPr>
        <w:t>interference</w:t>
      </w:r>
      <w:r w:rsidRPr="001B2778">
        <w:rPr>
          <w:rFonts w:hint="eastAsia"/>
          <w:szCs w:val="20"/>
          <w:lang w:eastAsia="zh-CN"/>
        </w:rPr>
        <w:t xml:space="preserve"> power level in 20MHz bandwidth at the own system base stations in other system operating frequency, between the scenarios with power class 2 and power class 3 UEs deployed in the interfering system.</w:t>
      </w:r>
    </w:p>
    <w:p w:rsidR="001B2778" w:rsidRPr="001B2778" w:rsidRDefault="001B2778" w:rsidP="001B2778">
      <w:pPr>
        <w:spacing w:after="180"/>
        <w:rPr>
          <w:szCs w:val="20"/>
          <w:lang w:eastAsia="zh-CN"/>
        </w:rPr>
      </w:pPr>
      <w:r w:rsidRPr="001B2778">
        <w:rPr>
          <w:rFonts w:hint="eastAsia"/>
          <w:szCs w:val="20"/>
          <w:lang w:eastAsia="zh-CN"/>
        </w:rPr>
        <w:t xml:space="preserve">- Table 1 </w:t>
      </w:r>
      <w:proofErr w:type="gramStart"/>
      <w:r w:rsidRPr="001B2778">
        <w:rPr>
          <w:rFonts w:hint="eastAsia"/>
          <w:szCs w:val="20"/>
          <w:lang w:eastAsia="zh-CN"/>
        </w:rPr>
        <w:t>shows</w:t>
      </w:r>
      <w:proofErr w:type="gramEnd"/>
      <w:r w:rsidRPr="001B2778">
        <w:rPr>
          <w:rFonts w:hint="eastAsia"/>
          <w:szCs w:val="20"/>
          <w:lang w:eastAsia="zh-CN"/>
        </w:rPr>
        <w:t xml:space="preserve"> that 99.99% of the total received interference levels are less than -43.9dBm which meets the current minimum BS in-band blocking requirement of -43dBm for Wide Area BS.</w:t>
      </w:r>
    </w:p>
    <w:p w:rsidR="001B2778" w:rsidRPr="001B2778" w:rsidRDefault="001B2778" w:rsidP="001B2778">
      <w:pPr>
        <w:spacing w:after="180"/>
        <w:rPr>
          <w:szCs w:val="20"/>
          <w:lang w:eastAsia="zh-CN"/>
        </w:rPr>
      </w:pPr>
      <w:r w:rsidRPr="001B2778">
        <w:rPr>
          <w:rFonts w:hint="eastAsia"/>
          <w:szCs w:val="20"/>
          <w:lang w:eastAsia="zh-CN"/>
        </w:rPr>
        <w:t xml:space="preserve">Therefore, it is proposed that B41 HPUE has no impact on the existing BS in-band blocking </w:t>
      </w:r>
      <w:r w:rsidRPr="001B2778">
        <w:rPr>
          <w:szCs w:val="20"/>
          <w:lang w:eastAsia="zh-CN"/>
        </w:rPr>
        <w:t>requirements</w:t>
      </w:r>
      <w:r w:rsidRPr="001B2778">
        <w:rPr>
          <w:rFonts w:hint="eastAsia"/>
          <w:szCs w:val="20"/>
          <w:lang w:eastAsia="zh-CN"/>
        </w:rPr>
        <w:t>.</w:t>
      </w:r>
    </w:p>
    <w:p w:rsidR="001B2778" w:rsidRPr="001B2778" w:rsidRDefault="001B2778" w:rsidP="001B2778">
      <w:pPr>
        <w:spacing w:after="180"/>
        <w:rPr>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2"/>
        <w:gridCol w:w="4666"/>
      </w:tblGrid>
      <w:tr w:rsidR="001B2778" w:rsidRPr="001B2778" w:rsidTr="00B836F1">
        <w:tc>
          <w:tcPr>
            <w:tcW w:w="4856" w:type="dxa"/>
            <w:shd w:val="clear" w:color="auto" w:fill="auto"/>
          </w:tcPr>
          <w:p w:rsidR="001B2778" w:rsidRPr="001B2778" w:rsidRDefault="001B2778" w:rsidP="001B2778">
            <w:pPr>
              <w:overflowPunct w:val="0"/>
              <w:autoSpaceDE w:val="0"/>
              <w:autoSpaceDN w:val="0"/>
              <w:adjustRightInd w:val="0"/>
              <w:spacing w:after="180"/>
              <w:textAlignment w:val="baseline"/>
              <w:rPr>
                <w:szCs w:val="20"/>
                <w:lang w:eastAsia="zh-CN"/>
              </w:rPr>
            </w:pPr>
            <w:r>
              <w:rPr>
                <w:noProof/>
                <w:szCs w:val="20"/>
                <w:lang w:val="en-GB" w:eastAsia="zh-CN"/>
              </w:rPr>
              <w:drawing>
                <wp:inline distT="0" distB="0" distL="0" distR="0">
                  <wp:extent cx="2847975" cy="2143125"/>
                  <wp:effectExtent l="0" t="0" r="0" b="0"/>
                  <wp:docPr id="7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srcRect/>
                          <a:stretch>
                            <a:fillRect/>
                          </a:stretch>
                        </pic:blipFill>
                        <pic:spPr bwMode="auto">
                          <a:xfrm>
                            <a:off x="0" y="0"/>
                            <a:ext cx="2847975" cy="2143125"/>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20"/>
              <w:jc w:val="center"/>
              <w:textAlignment w:val="baseline"/>
              <w:rPr>
                <w:sz w:val="16"/>
                <w:szCs w:val="20"/>
                <w:lang w:eastAsia="zh-CN"/>
              </w:rPr>
            </w:pPr>
            <w:r w:rsidRPr="001B2778">
              <w:rPr>
                <w:rFonts w:hint="eastAsia"/>
                <w:sz w:val="16"/>
                <w:szCs w:val="20"/>
                <w:lang w:eastAsia="zh-CN"/>
              </w:rPr>
              <w:t>PC set 1</w:t>
            </w:r>
          </w:p>
        </w:tc>
        <w:tc>
          <w:tcPr>
            <w:tcW w:w="4857" w:type="dxa"/>
            <w:shd w:val="clear" w:color="auto" w:fill="auto"/>
          </w:tcPr>
          <w:p w:rsidR="001B2778" w:rsidRPr="001B2778" w:rsidRDefault="001B2778" w:rsidP="001B2778">
            <w:pPr>
              <w:keepNext/>
              <w:overflowPunct w:val="0"/>
              <w:autoSpaceDE w:val="0"/>
              <w:autoSpaceDN w:val="0"/>
              <w:adjustRightInd w:val="0"/>
              <w:spacing w:after="180"/>
              <w:textAlignment w:val="baseline"/>
              <w:rPr>
                <w:szCs w:val="20"/>
                <w:lang w:eastAsia="zh-CN"/>
              </w:rPr>
            </w:pPr>
            <w:r>
              <w:rPr>
                <w:noProof/>
                <w:szCs w:val="20"/>
                <w:lang w:val="en-GB" w:eastAsia="zh-CN"/>
              </w:rPr>
              <w:drawing>
                <wp:inline distT="0" distB="0" distL="0" distR="0">
                  <wp:extent cx="2876550" cy="2114550"/>
                  <wp:effectExtent l="0" t="0" r="0" b="0"/>
                  <wp:docPr id="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cstate="print"/>
                          <a:srcRect/>
                          <a:stretch>
                            <a:fillRect/>
                          </a:stretch>
                        </pic:blipFill>
                        <pic:spPr bwMode="auto">
                          <a:xfrm>
                            <a:off x="0" y="0"/>
                            <a:ext cx="2876550" cy="2114550"/>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20"/>
              <w:jc w:val="center"/>
              <w:textAlignment w:val="baseline"/>
              <w:rPr>
                <w:sz w:val="16"/>
                <w:szCs w:val="20"/>
                <w:lang w:eastAsia="zh-CN"/>
              </w:rPr>
            </w:pPr>
            <w:r w:rsidRPr="001B2778">
              <w:rPr>
                <w:rFonts w:hint="eastAsia"/>
                <w:sz w:val="16"/>
                <w:szCs w:val="20"/>
                <w:lang w:eastAsia="zh-CN"/>
              </w:rPr>
              <w:t>Zoom in at 99.99% for PC set 1</w:t>
            </w:r>
          </w:p>
        </w:tc>
      </w:tr>
      <w:tr w:rsidR="001B2778" w:rsidRPr="001B2778" w:rsidTr="00B836F1">
        <w:tc>
          <w:tcPr>
            <w:tcW w:w="4856" w:type="dxa"/>
            <w:shd w:val="clear" w:color="auto" w:fill="auto"/>
          </w:tcPr>
          <w:p w:rsidR="001B2778" w:rsidRPr="001B2778" w:rsidRDefault="001B2778" w:rsidP="001B2778">
            <w:pPr>
              <w:overflowPunct w:val="0"/>
              <w:autoSpaceDE w:val="0"/>
              <w:autoSpaceDN w:val="0"/>
              <w:adjustRightInd w:val="0"/>
              <w:spacing w:after="180"/>
              <w:textAlignment w:val="baseline"/>
              <w:rPr>
                <w:szCs w:val="20"/>
                <w:lang w:val="en-GB" w:eastAsia="zh-CN"/>
              </w:rPr>
            </w:pPr>
            <w:r>
              <w:rPr>
                <w:noProof/>
                <w:szCs w:val="20"/>
                <w:lang w:val="en-GB" w:eastAsia="zh-CN"/>
              </w:rPr>
              <w:drawing>
                <wp:inline distT="0" distB="0" distL="0" distR="0">
                  <wp:extent cx="2847975" cy="2143125"/>
                  <wp:effectExtent l="0" t="0" r="0" b="0"/>
                  <wp:docPr id="7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cstate="print"/>
                          <a:srcRect/>
                          <a:stretch>
                            <a:fillRect/>
                          </a:stretch>
                        </pic:blipFill>
                        <pic:spPr bwMode="auto">
                          <a:xfrm>
                            <a:off x="0" y="0"/>
                            <a:ext cx="2847975" cy="2143125"/>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20"/>
              <w:jc w:val="center"/>
              <w:textAlignment w:val="baseline"/>
              <w:rPr>
                <w:sz w:val="16"/>
                <w:szCs w:val="20"/>
                <w:lang w:eastAsia="zh-CN"/>
              </w:rPr>
            </w:pPr>
            <w:r w:rsidRPr="001B2778">
              <w:rPr>
                <w:rFonts w:hint="eastAsia"/>
                <w:sz w:val="16"/>
                <w:szCs w:val="20"/>
                <w:lang w:eastAsia="zh-CN"/>
              </w:rPr>
              <w:t>PC set 1</w:t>
            </w:r>
            <w:r w:rsidRPr="001B2778">
              <w:rPr>
                <w:sz w:val="16"/>
                <w:szCs w:val="20"/>
                <w:lang w:eastAsia="zh-CN"/>
              </w:rPr>
              <w:t>’</w:t>
            </w:r>
          </w:p>
        </w:tc>
        <w:tc>
          <w:tcPr>
            <w:tcW w:w="4857" w:type="dxa"/>
            <w:shd w:val="clear" w:color="auto" w:fill="auto"/>
          </w:tcPr>
          <w:p w:rsidR="001B2778" w:rsidRPr="001B2778" w:rsidRDefault="001B2778" w:rsidP="001B2778">
            <w:pPr>
              <w:keepNext/>
              <w:overflowPunct w:val="0"/>
              <w:autoSpaceDE w:val="0"/>
              <w:autoSpaceDN w:val="0"/>
              <w:adjustRightInd w:val="0"/>
              <w:spacing w:after="180"/>
              <w:textAlignment w:val="baseline"/>
              <w:rPr>
                <w:szCs w:val="20"/>
                <w:lang w:eastAsia="zh-CN"/>
              </w:rPr>
            </w:pPr>
            <w:r>
              <w:rPr>
                <w:noProof/>
                <w:szCs w:val="20"/>
                <w:lang w:val="en-GB" w:eastAsia="zh-CN"/>
              </w:rPr>
              <w:drawing>
                <wp:inline distT="0" distB="0" distL="0" distR="0">
                  <wp:extent cx="2847975" cy="2143125"/>
                  <wp:effectExtent l="0" t="0" r="0" b="0"/>
                  <wp:docPr id="7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1" cstate="print"/>
                          <a:srcRect/>
                          <a:stretch>
                            <a:fillRect/>
                          </a:stretch>
                        </pic:blipFill>
                        <pic:spPr bwMode="auto">
                          <a:xfrm>
                            <a:off x="0" y="0"/>
                            <a:ext cx="2847975" cy="2143125"/>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20"/>
              <w:jc w:val="center"/>
              <w:textAlignment w:val="baseline"/>
              <w:rPr>
                <w:sz w:val="16"/>
                <w:szCs w:val="20"/>
                <w:lang w:eastAsia="zh-CN"/>
              </w:rPr>
            </w:pPr>
            <w:r w:rsidRPr="001B2778">
              <w:rPr>
                <w:rFonts w:hint="eastAsia"/>
                <w:sz w:val="16"/>
                <w:szCs w:val="20"/>
                <w:lang w:eastAsia="zh-CN"/>
              </w:rPr>
              <w:t>PC set 2</w:t>
            </w:r>
          </w:p>
        </w:tc>
      </w:tr>
    </w:tbl>
    <w:p w:rsidR="001B2778" w:rsidRPr="001B2778" w:rsidRDefault="001B2778" w:rsidP="001B2778">
      <w:pPr>
        <w:keepLines/>
        <w:spacing w:after="240"/>
        <w:jc w:val="center"/>
        <w:rPr>
          <w:rFonts w:ascii="Arial" w:hAnsi="Arial"/>
          <w:b/>
          <w:szCs w:val="20"/>
          <w:lang w:eastAsia="zh-CN"/>
        </w:rPr>
      </w:pPr>
      <w:r w:rsidRPr="001B2778">
        <w:rPr>
          <w:rFonts w:ascii="Arial" w:hAnsi="Arial" w:hint="eastAsia"/>
          <w:b/>
          <w:szCs w:val="20"/>
          <w:lang w:eastAsia="zh-CN"/>
        </w:rPr>
        <w:t xml:space="preserve">Figure </w:t>
      </w:r>
      <w:r w:rsidRPr="001B2778">
        <w:rPr>
          <w:rFonts w:ascii="Arial" w:hAnsi="Arial"/>
          <w:b/>
          <w:szCs w:val="20"/>
          <w:lang w:eastAsia="zh-CN"/>
        </w:rPr>
        <w:t xml:space="preserve">5.10.1.1- </w:t>
      </w:r>
      <w:proofErr w:type="gramStart"/>
      <w:r w:rsidRPr="001B2778">
        <w:rPr>
          <w:rFonts w:ascii="Arial" w:hAnsi="Arial"/>
          <w:b/>
          <w:szCs w:val="20"/>
          <w:lang w:eastAsia="zh-CN"/>
        </w:rPr>
        <w:t xml:space="preserve">1 </w:t>
      </w:r>
      <w:r w:rsidRPr="001B2778">
        <w:rPr>
          <w:rFonts w:ascii="Arial" w:hAnsi="Arial" w:hint="eastAsia"/>
          <w:b/>
          <w:szCs w:val="20"/>
          <w:lang w:eastAsia="zh-CN"/>
        </w:rPr>
        <w:t>.</w:t>
      </w:r>
      <w:proofErr w:type="gramEnd"/>
      <w:r w:rsidRPr="001B2778">
        <w:rPr>
          <w:rFonts w:ascii="Arial" w:hAnsi="Arial" w:hint="eastAsia"/>
          <w:b/>
          <w:szCs w:val="20"/>
          <w:lang w:eastAsia="zh-CN"/>
        </w:rPr>
        <w:t xml:space="preserve"> CDF of B41 </w:t>
      </w:r>
      <w:proofErr w:type="spellStart"/>
      <w:r w:rsidRPr="001B2778">
        <w:rPr>
          <w:rFonts w:ascii="Arial" w:hAnsi="Arial" w:hint="eastAsia"/>
          <w:b/>
          <w:szCs w:val="20"/>
          <w:lang w:eastAsia="zh-CN"/>
        </w:rPr>
        <w:t>eNB</w:t>
      </w:r>
      <w:proofErr w:type="spellEnd"/>
      <w:r w:rsidRPr="001B2778">
        <w:rPr>
          <w:rFonts w:ascii="Arial" w:hAnsi="Arial" w:hint="eastAsia"/>
          <w:b/>
          <w:szCs w:val="20"/>
          <w:lang w:eastAsia="zh-CN"/>
        </w:rPr>
        <w:t xml:space="preserve"> received blocking signal from B41 power class 2 and power class 3 UEs (Urban: ISD = 750m)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4"/>
      </w:tblGrid>
      <w:tr w:rsidR="001B2778" w:rsidRPr="001B2778" w:rsidTr="00B836F1">
        <w:tc>
          <w:tcPr>
            <w:tcW w:w="4856" w:type="dxa"/>
            <w:shd w:val="clear" w:color="auto" w:fill="auto"/>
          </w:tcPr>
          <w:p w:rsidR="001B2778" w:rsidRPr="001B2778" w:rsidRDefault="001B2778" w:rsidP="001B2778">
            <w:pPr>
              <w:overflowPunct w:val="0"/>
              <w:autoSpaceDE w:val="0"/>
              <w:autoSpaceDN w:val="0"/>
              <w:adjustRightInd w:val="0"/>
              <w:spacing w:after="180"/>
              <w:textAlignment w:val="baseline"/>
              <w:rPr>
                <w:szCs w:val="20"/>
                <w:lang w:eastAsia="zh-CN"/>
              </w:rPr>
            </w:pPr>
            <w:r>
              <w:rPr>
                <w:noProof/>
                <w:szCs w:val="20"/>
                <w:lang w:val="en-GB" w:eastAsia="zh-CN"/>
              </w:rPr>
              <w:lastRenderedPageBreak/>
              <w:drawing>
                <wp:inline distT="0" distB="0" distL="0" distR="0">
                  <wp:extent cx="2847975" cy="2143125"/>
                  <wp:effectExtent l="0" t="0" r="0" b="0"/>
                  <wp:docPr id="7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srcRect/>
                          <a:stretch>
                            <a:fillRect/>
                          </a:stretch>
                        </pic:blipFill>
                        <pic:spPr bwMode="auto">
                          <a:xfrm>
                            <a:off x="0" y="0"/>
                            <a:ext cx="2847975" cy="2143125"/>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20"/>
              <w:jc w:val="center"/>
              <w:textAlignment w:val="baseline"/>
              <w:rPr>
                <w:sz w:val="16"/>
                <w:szCs w:val="20"/>
                <w:lang w:eastAsia="zh-CN"/>
              </w:rPr>
            </w:pPr>
            <w:r w:rsidRPr="001B2778">
              <w:rPr>
                <w:rFonts w:hint="eastAsia"/>
                <w:sz w:val="16"/>
                <w:szCs w:val="20"/>
                <w:lang w:eastAsia="zh-CN"/>
              </w:rPr>
              <w:t>PC set 1</w:t>
            </w:r>
          </w:p>
        </w:tc>
        <w:tc>
          <w:tcPr>
            <w:tcW w:w="4857" w:type="dxa"/>
            <w:shd w:val="clear" w:color="auto" w:fill="auto"/>
          </w:tcPr>
          <w:p w:rsidR="001B2778" w:rsidRPr="001B2778" w:rsidRDefault="001B2778" w:rsidP="001B2778">
            <w:pPr>
              <w:keepNext/>
              <w:overflowPunct w:val="0"/>
              <w:autoSpaceDE w:val="0"/>
              <w:autoSpaceDN w:val="0"/>
              <w:adjustRightInd w:val="0"/>
              <w:spacing w:after="180"/>
              <w:textAlignment w:val="baseline"/>
              <w:rPr>
                <w:szCs w:val="20"/>
                <w:lang w:eastAsia="zh-CN"/>
              </w:rPr>
            </w:pPr>
            <w:r>
              <w:rPr>
                <w:noProof/>
                <w:szCs w:val="20"/>
                <w:lang w:val="en-GB" w:eastAsia="zh-CN"/>
              </w:rPr>
              <w:drawing>
                <wp:inline distT="0" distB="0" distL="0" distR="0">
                  <wp:extent cx="2847975" cy="2143125"/>
                  <wp:effectExtent l="0" t="0" r="0" b="0"/>
                  <wp:docPr id="7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srcRect/>
                          <a:stretch>
                            <a:fillRect/>
                          </a:stretch>
                        </pic:blipFill>
                        <pic:spPr bwMode="auto">
                          <a:xfrm>
                            <a:off x="0" y="0"/>
                            <a:ext cx="2847975" cy="2143125"/>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20"/>
              <w:jc w:val="center"/>
              <w:textAlignment w:val="baseline"/>
              <w:rPr>
                <w:sz w:val="16"/>
                <w:szCs w:val="20"/>
                <w:lang w:eastAsia="zh-CN"/>
              </w:rPr>
            </w:pPr>
            <w:r w:rsidRPr="001B2778">
              <w:rPr>
                <w:rFonts w:hint="eastAsia"/>
                <w:sz w:val="16"/>
                <w:szCs w:val="20"/>
                <w:lang w:eastAsia="zh-CN"/>
              </w:rPr>
              <w:t>PC set 2</w:t>
            </w:r>
          </w:p>
        </w:tc>
      </w:tr>
    </w:tbl>
    <w:p w:rsidR="001B2778" w:rsidRPr="001B2778" w:rsidRDefault="001B2778" w:rsidP="001B2778">
      <w:pPr>
        <w:keepLines/>
        <w:spacing w:after="240"/>
        <w:jc w:val="center"/>
        <w:rPr>
          <w:rFonts w:ascii="Arial" w:hAnsi="Arial"/>
          <w:b/>
          <w:szCs w:val="20"/>
          <w:lang w:eastAsia="zh-CN"/>
        </w:rPr>
      </w:pPr>
      <w:r w:rsidRPr="001B2778">
        <w:rPr>
          <w:rFonts w:ascii="Arial" w:hAnsi="Arial"/>
          <w:b/>
          <w:szCs w:val="20"/>
          <w:lang w:eastAsia="zh-CN"/>
        </w:rPr>
        <w:t xml:space="preserve">Figure 5.10.1.1-2. CDF of B41 </w:t>
      </w:r>
      <w:proofErr w:type="spellStart"/>
      <w:r w:rsidRPr="001B2778">
        <w:rPr>
          <w:rFonts w:ascii="Arial" w:hAnsi="Arial"/>
          <w:b/>
          <w:szCs w:val="20"/>
          <w:lang w:eastAsia="zh-CN"/>
        </w:rPr>
        <w:t>eNB</w:t>
      </w:r>
      <w:proofErr w:type="spellEnd"/>
      <w:r w:rsidRPr="001B2778">
        <w:rPr>
          <w:rFonts w:ascii="Arial" w:hAnsi="Arial"/>
          <w:b/>
          <w:szCs w:val="20"/>
          <w:lang w:eastAsia="zh-CN"/>
        </w:rPr>
        <w:t xml:space="preserve"> receive</w:t>
      </w:r>
      <w:r w:rsidRPr="001B2778">
        <w:rPr>
          <w:rFonts w:ascii="Arial" w:hAnsi="Arial" w:hint="eastAsia"/>
          <w:b/>
          <w:szCs w:val="20"/>
          <w:lang w:eastAsia="zh-CN"/>
        </w:rPr>
        <w:t>d</w:t>
      </w:r>
      <w:r w:rsidRPr="001B2778">
        <w:rPr>
          <w:rFonts w:ascii="Arial" w:hAnsi="Arial"/>
          <w:b/>
          <w:szCs w:val="20"/>
          <w:lang w:eastAsia="zh-CN"/>
        </w:rPr>
        <w:t xml:space="preserve"> blocking signal from B41 power class 2 and power class 3 UEs (Suburban: ISD = 2.8km)</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8"/>
        <w:gridCol w:w="4836"/>
      </w:tblGrid>
      <w:tr w:rsidR="001B2778" w:rsidRPr="001B2778" w:rsidTr="00B836F1">
        <w:trPr>
          <w:trHeight w:val="3749"/>
        </w:trPr>
        <w:tc>
          <w:tcPr>
            <w:tcW w:w="4878" w:type="dxa"/>
            <w:shd w:val="clear" w:color="auto" w:fill="auto"/>
          </w:tcPr>
          <w:p w:rsidR="001B2778" w:rsidRPr="001B2778" w:rsidRDefault="001B2778" w:rsidP="001B2778">
            <w:pPr>
              <w:overflowPunct w:val="0"/>
              <w:autoSpaceDE w:val="0"/>
              <w:autoSpaceDN w:val="0"/>
              <w:adjustRightInd w:val="0"/>
              <w:spacing w:after="180"/>
              <w:textAlignment w:val="baseline"/>
              <w:rPr>
                <w:szCs w:val="20"/>
                <w:lang w:eastAsia="zh-CN"/>
              </w:rPr>
            </w:pPr>
            <w:r>
              <w:rPr>
                <w:noProof/>
                <w:szCs w:val="20"/>
                <w:lang w:val="en-GB" w:eastAsia="zh-CN"/>
              </w:rPr>
              <w:drawing>
                <wp:inline distT="0" distB="0" distL="0" distR="0">
                  <wp:extent cx="2847975" cy="2143125"/>
                  <wp:effectExtent l="0" t="0" r="0" b="0"/>
                  <wp:docPr id="7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srcRect/>
                          <a:stretch>
                            <a:fillRect/>
                          </a:stretch>
                        </pic:blipFill>
                        <pic:spPr bwMode="auto">
                          <a:xfrm>
                            <a:off x="0" y="0"/>
                            <a:ext cx="2847975" cy="2143125"/>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80"/>
              <w:ind w:left="1702" w:hanging="284"/>
              <w:textAlignment w:val="baseline"/>
              <w:rPr>
                <w:szCs w:val="20"/>
                <w:lang w:eastAsia="zh-CN"/>
              </w:rPr>
            </w:pPr>
            <w:r w:rsidRPr="001B2778">
              <w:rPr>
                <w:rFonts w:hint="eastAsia"/>
                <w:szCs w:val="20"/>
                <w:lang w:eastAsia="zh-CN"/>
              </w:rPr>
              <w:t>PC set 1</w:t>
            </w:r>
          </w:p>
        </w:tc>
        <w:tc>
          <w:tcPr>
            <w:tcW w:w="4836" w:type="dxa"/>
            <w:shd w:val="clear" w:color="auto" w:fill="auto"/>
          </w:tcPr>
          <w:p w:rsidR="001B2778" w:rsidRPr="001B2778" w:rsidRDefault="001B2778" w:rsidP="001B2778">
            <w:pPr>
              <w:overflowPunct w:val="0"/>
              <w:autoSpaceDE w:val="0"/>
              <w:autoSpaceDN w:val="0"/>
              <w:adjustRightInd w:val="0"/>
              <w:spacing w:after="180"/>
              <w:textAlignment w:val="baseline"/>
              <w:rPr>
                <w:szCs w:val="20"/>
                <w:lang w:eastAsia="zh-CN"/>
              </w:rPr>
            </w:pPr>
            <w:r>
              <w:rPr>
                <w:noProof/>
                <w:szCs w:val="20"/>
                <w:lang w:val="en-GB" w:eastAsia="zh-CN"/>
              </w:rPr>
              <w:drawing>
                <wp:inline distT="0" distB="0" distL="0" distR="0">
                  <wp:extent cx="2847975" cy="2143125"/>
                  <wp:effectExtent l="0" t="0" r="0" b="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srcRect/>
                          <a:stretch>
                            <a:fillRect/>
                          </a:stretch>
                        </pic:blipFill>
                        <pic:spPr bwMode="auto">
                          <a:xfrm>
                            <a:off x="0" y="0"/>
                            <a:ext cx="2847975" cy="2143125"/>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80"/>
              <w:ind w:left="1702" w:hanging="284"/>
              <w:textAlignment w:val="baseline"/>
              <w:rPr>
                <w:szCs w:val="20"/>
                <w:lang w:eastAsia="zh-CN"/>
              </w:rPr>
            </w:pPr>
            <w:r w:rsidRPr="001B2778">
              <w:rPr>
                <w:rFonts w:hint="eastAsia"/>
                <w:szCs w:val="20"/>
                <w:lang w:eastAsia="zh-CN"/>
              </w:rPr>
              <w:t>PC set 2</w:t>
            </w:r>
          </w:p>
        </w:tc>
      </w:tr>
    </w:tbl>
    <w:p w:rsidR="001B2778" w:rsidRPr="001B2778" w:rsidRDefault="001B2778" w:rsidP="001B2778">
      <w:pPr>
        <w:keepLines/>
        <w:spacing w:after="240"/>
        <w:jc w:val="center"/>
        <w:rPr>
          <w:rFonts w:ascii="Arial" w:hAnsi="Arial"/>
          <w:b/>
          <w:szCs w:val="20"/>
          <w:lang w:eastAsia="zh-CN"/>
        </w:rPr>
      </w:pPr>
      <w:r w:rsidRPr="001B2778">
        <w:rPr>
          <w:rFonts w:ascii="Arial" w:hAnsi="Arial"/>
          <w:b/>
          <w:szCs w:val="20"/>
          <w:lang w:eastAsia="zh-CN"/>
        </w:rPr>
        <w:t>Figure 5.10.1.1-</w:t>
      </w:r>
      <w:r w:rsidRPr="001B2778">
        <w:rPr>
          <w:rFonts w:ascii="Arial" w:hAnsi="Arial" w:hint="eastAsia"/>
          <w:b/>
          <w:szCs w:val="20"/>
          <w:lang w:eastAsia="zh-CN"/>
        </w:rPr>
        <w:t>3</w:t>
      </w:r>
      <w:r w:rsidRPr="001B2778">
        <w:rPr>
          <w:rFonts w:ascii="Arial" w:hAnsi="Arial"/>
          <w:b/>
          <w:szCs w:val="20"/>
          <w:lang w:eastAsia="zh-CN"/>
        </w:rPr>
        <w:t xml:space="preserve">. CDF of B41 </w:t>
      </w:r>
      <w:proofErr w:type="spellStart"/>
      <w:r w:rsidRPr="001B2778">
        <w:rPr>
          <w:rFonts w:ascii="Arial" w:hAnsi="Arial"/>
          <w:b/>
          <w:szCs w:val="20"/>
          <w:lang w:eastAsia="zh-CN"/>
        </w:rPr>
        <w:t>eNB</w:t>
      </w:r>
      <w:proofErr w:type="spellEnd"/>
      <w:r w:rsidRPr="001B2778">
        <w:rPr>
          <w:rFonts w:ascii="Arial" w:hAnsi="Arial"/>
          <w:b/>
          <w:szCs w:val="20"/>
          <w:lang w:eastAsia="zh-CN"/>
        </w:rPr>
        <w:t xml:space="preserve"> receive</w:t>
      </w:r>
      <w:r w:rsidRPr="001B2778">
        <w:rPr>
          <w:rFonts w:ascii="Arial" w:hAnsi="Arial" w:hint="eastAsia"/>
          <w:b/>
          <w:szCs w:val="20"/>
          <w:lang w:eastAsia="zh-CN"/>
        </w:rPr>
        <w:t>d</w:t>
      </w:r>
      <w:r w:rsidRPr="001B2778">
        <w:rPr>
          <w:rFonts w:ascii="Arial" w:hAnsi="Arial"/>
          <w:b/>
          <w:szCs w:val="20"/>
          <w:lang w:eastAsia="zh-CN"/>
        </w:rPr>
        <w:t xml:space="preserve"> blocking signal from B41 power class 2 and power class 3 UEs (Rural: ISD = 6km)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4"/>
      </w:tblGrid>
      <w:tr w:rsidR="001B2778" w:rsidRPr="001B2778" w:rsidTr="00B836F1">
        <w:tc>
          <w:tcPr>
            <w:tcW w:w="4856" w:type="dxa"/>
            <w:shd w:val="clear" w:color="auto" w:fill="auto"/>
          </w:tcPr>
          <w:p w:rsidR="001B2778" w:rsidRPr="001B2778" w:rsidRDefault="001B2778" w:rsidP="001B2778">
            <w:pPr>
              <w:overflowPunct w:val="0"/>
              <w:autoSpaceDE w:val="0"/>
              <w:autoSpaceDN w:val="0"/>
              <w:adjustRightInd w:val="0"/>
              <w:spacing w:after="180"/>
              <w:textAlignment w:val="baseline"/>
              <w:rPr>
                <w:szCs w:val="20"/>
                <w:lang w:eastAsia="zh-CN"/>
              </w:rPr>
            </w:pPr>
            <w:r>
              <w:rPr>
                <w:noProof/>
                <w:szCs w:val="20"/>
                <w:lang w:val="en-GB" w:eastAsia="zh-CN"/>
              </w:rPr>
              <w:drawing>
                <wp:inline distT="0" distB="0" distL="0" distR="0">
                  <wp:extent cx="2847975" cy="2143125"/>
                  <wp:effectExtent l="0" t="0" r="0" b="0"/>
                  <wp:docPr id="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2847975" cy="2143125"/>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20"/>
              <w:jc w:val="center"/>
              <w:textAlignment w:val="baseline"/>
              <w:rPr>
                <w:sz w:val="16"/>
                <w:szCs w:val="20"/>
                <w:lang w:eastAsia="zh-CN"/>
              </w:rPr>
            </w:pPr>
            <w:r w:rsidRPr="001B2778">
              <w:rPr>
                <w:rFonts w:hint="eastAsia"/>
                <w:sz w:val="16"/>
                <w:szCs w:val="20"/>
                <w:lang w:eastAsia="zh-CN"/>
              </w:rPr>
              <w:t>PC set 1</w:t>
            </w:r>
          </w:p>
        </w:tc>
        <w:tc>
          <w:tcPr>
            <w:tcW w:w="4857" w:type="dxa"/>
            <w:shd w:val="clear" w:color="auto" w:fill="auto"/>
          </w:tcPr>
          <w:p w:rsidR="001B2778" w:rsidRPr="001B2778" w:rsidRDefault="001B2778" w:rsidP="001B2778">
            <w:pPr>
              <w:keepNext/>
              <w:overflowPunct w:val="0"/>
              <w:autoSpaceDE w:val="0"/>
              <w:autoSpaceDN w:val="0"/>
              <w:adjustRightInd w:val="0"/>
              <w:spacing w:after="180"/>
              <w:textAlignment w:val="baseline"/>
              <w:rPr>
                <w:szCs w:val="20"/>
                <w:lang w:eastAsia="zh-CN"/>
              </w:rPr>
            </w:pPr>
            <w:r>
              <w:rPr>
                <w:noProof/>
                <w:szCs w:val="20"/>
                <w:lang w:val="en-GB" w:eastAsia="zh-CN"/>
              </w:rPr>
              <w:drawing>
                <wp:inline distT="0" distB="0" distL="0" distR="0">
                  <wp:extent cx="2847975" cy="2143125"/>
                  <wp:effectExtent l="0" t="0" r="0" b="0"/>
                  <wp:docPr id="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srcRect/>
                          <a:stretch>
                            <a:fillRect/>
                          </a:stretch>
                        </pic:blipFill>
                        <pic:spPr bwMode="auto">
                          <a:xfrm>
                            <a:off x="0" y="0"/>
                            <a:ext cx="2847975" cy="2143125"/>
                          </a:xfrm>
                          <a:prstGeom prst="rect">
                            <a:avLst/>
                          </a:prstGeom>
                          <a:noFill/>
                          <a:ln w="9525">
                            <a:noFill/>
                            <a:miter lim="800000"/>
                            <a:headEnd/>
                            <a:tailEnd/>
                          </a:ln>
                        </pic:spPr>
                      </pic:pic>
                    </a:graphicData>
                  </a:graphic>
                </wp:inline>
              </w:drawing>
            </w:r>
          </w:p>
          <w:p w:rsidR="001B2778" w:rsidRPr="001B2778" w:rsidRDefault="001B2778" w:rsidP="001B2778">
            <w:pPr>
              <w:overflowPunct w:val="0"/>
              <w:autoSpaceDE w:val="0"/>
              <w:autoSpaceDN w:val="0"/>
              <w:adjustRightInd w:val="0"/>
              <w:spacing w:after="120"/>
              <w:jc w:val="center"/>
              <w:textAlignment w:val="baseline"/>
              <w:rPr>
                <w:sz w:val="16"/>
                <w:szCs w:val="20"/>
                <w:lang w:eastAsia="zh-CN"/>
              </w:rPr>
            </w:pPr>
            <w:r w:rsidRPr="001B2778">
              <w:rPr>
                <w:rFonts w:hint="eastAsia"/>
                <w:sz w:val="16"/>
                <w:szCs w:val="20"/>
                <w:lang w:eastAsia="zh-CN"/>
              </w:rPr>
              <w:t>PC set 2</w:t>
            </w:r>
          </w:p>
        </w:tc>
      </w:tr>
    </w:tbl>
    <w:p w:rsidR="001B2778" w:rsidRPr="001B2778" w:rsidRDefault="001B2778" w:rsidP="001B2778">
      <w:pPr>
        <w:keepLines/>
        <w:spacing w:after="240"/>
        <w:jc w:val="center"/>
        <w:rPr>
          <w:rFonts w:ascii="Arial" w:hAnsi="Arial"/>
          <w:b/>
          <w:szCs w:val="20"/>
          <w:lang w:eastAsia="zh-CN"/>
        </w:rPr>
      </w:pPr>
      <w:r w:rsidRPr="001B2778">
        <w:rPr>
          <w:rFonts w:ascii="Arial" w:hAnsi="Arial"/>
          <w:b/>
          <w:szCs w:val="20"/>
          <w:lang w:eastAsia="zh-CN"/>
        </w:rPr>
        <w:t xml:space="preserve">Figure 5.10.1.1- 4. CDF of B41 </w:t>
      </w:r>
      <w:proofErr w:type="spellStart"/>
      <w:r w:rsidRPr="001B2778">
        <w:rPr>
          <w:rFonts w:ascii="Arial" w:hAnsi="Arial"/>
          <w:b/>
          <w:szCs w:val="20"/>
          <w:lang w:eastAsia="zh-CN"/>
        </w:rPr>
        <w:t>eNB</w:t>
      </w:r>
      <w:proofErr w:type="spellEnd"/>
      <w:r w:rsidRPr="001B2778">
        <w:rPr>
          <w:rFonts w:ascii="Arial" w:hAnsi="Arial"/>
          <w:b/>
          <w:szCs w:val="20"/>
          <w:lang w:eastAsia="zh-CN"/>
        </w:rPr>
        <w:t xml:space="preserve"> receive</w:t>
      </w:r>
      <w:r w:rsidRPr="001B2778">
        <w:rPr>
          <w:rFonts w:ascii="Arial" w:hAnsi="Arial" w:hint="eastAsia"/>
          <w:b/>
          <w:szCs w:val="20"/>
          <w:lang w:eastAsia="zh-CN"/>
        </w:rPr>
        <w:t>d</w:t>
      </w:r>
      <w:r w:rsidRPr="001B2778">
        <w:rPr>
          <w:rFonts w:ascii="Arial" w:hAnsi="Arial"/>
          <w:b/>
          <w:szCs w:val="20"/>
          <w:lang w:eastAsia="zh-CN"/>
        </w:rPr>
        <w:t xml:space="preserve"> blocking signal from B41 power class 2 and power class 3 UEs (Rural: ISD = 8km)</w:t>
      </w:r>
    </w:p>
    <w:p w:rsidR="001B2778" w:rsidRDefault="00EE0EEF" w:rsidP="001B2778">
      <w:pPr>
        <w:keepNext/>
        <w:keepLines/>
        <w:overflowPunct w:val="0"/>
        <w:autoSpaceDE w:val="0"/>
        <w:autoSpaceDN w:val="0"/>
        <w:adjustRightInd w:val="0"/>
        <w:spacing w:before="60" w:after="180"/>
        <w:ind w:left="105"/>
        <w:jc w:val="center"/>
        <w:textAlignment w:val="baseline"/>
        <w:rPr>
          <w:ins w:id="9" w:author="Author"/>
          <w:rFonts w:ascii="Arial" w:hAnsi="Arial"/>
          <w:b/>
          <w:szCs w:val="20"/>
          <w:lang w:val="en-GB" w:eastAsia="en-GB"/>
        </w:rPr>
      </w:pPr>
      <w:ins w:id="10" w:author="Author">
        <w:r>
          <w:rPr>
            <w:rFonts w:ascii="Arial" w:hAnsi="Arial"/>
            <w:b/>
            <w:noProof/>
            <w:szCs w:val="20"/>
            <w:lang w:val="en-GB" w:eastAsia="zh-CN"/>
            <w:rPrChange w:id="11">
              <w:rPr>
                <w:noProof/>
                <w:lang w:val="en-GB" w:eastAsia="zh-CN"/>
              </w:rPr>
            </w:rPrChange>
          </w:rPr>
          <w:lastRenderedPageBreak/>
          <w:drawing>
            <wp:inline distT="0" distB="0" distL="0" distR="0">
              <wp:extent cx="5324475" cy="3990975"/>
              <wp:effectExtent l="0" t="0" r="0" b="0"/>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Pr="00096D80" w:rsidRDefault="001B2778" w:rsidP="001B2778">
      <w:pPr>
        <w:keepNext/>
        <w:keepLines/>
        <w:overflowPunct w:val="0"/>
        <w:autoSpaceDE w:val="0"/>
        <w:autoSpaceDN w:val="0"/>
        <w:adjustRightInd w:val="0"/>
        <w:spacing w:before="60" w:after="180"/>
        <w:ind w:left="360"/>
        <w:jc w:val="center"/>
        <w:textAlignment w:val="baseline"/>
        <w:rPr>
          <w:ins w:id="12" w:author="Author"/>
          <w:rFonts w:ascii="Arial" w:hAnsi="Arial"/>
          <w:b/>
          <w:szCs w:val="20"/>
          <w:lang w:val="en-GB" w:eastAsia="en-GB"/>
        </w:rPr>
      </w:pPr>
      <w:ins w:id="13" w:author="Author">
        <w:r>
          <w:rPr>
            <w:rFonts w:ascii="Arial" w:hAnsi="Arial"/>
            <w:b/>
            <w:szCs w:val="20"/>
            <w:lang w:val="en-GB" w:eastAsia="en-GB"/>
          </w:rPr>
          <w:t xml:space="preserve">(a) </w:t>
        </w:r>
        <w:r w:rsidRPr="00096D80">
          <w:rPr>
            <w:rFonts w:ascii="Arial" w:hAnsi="Arial"/>
            <w:b/>
            <w:szCs w:val="20"/>
            <w:lang w:val="en-GB" w:eastAsia="en-GB"/>
          </w:rPr>
          <w:t>With Power Control Parameter Set 1</w:t>
        </w:r>
      </w:ins>
    </w:p>
    <w:p w:rsidR="001B2778" w:rsidRPr="00096D80" w:rsidRDefault="00EE0EEF" w:rsidP="001B2778">
      <w:pPr>
        <w:keepNext/>
        <w:keepLines/>
        <w:overflowPunct w:val="0"/>
        <w:autoSpaceDE w:val="0"/>
        <w:autoSpaceDN w:val="0"/>
        <w:adjustRightInd w:val="0"/>
        <w:spacing w:before="60" w:after="180"/>
        <w:ind w:left="360"/>
        <w:jc w:val="center"/>
        <w:textAlignment w:val="baseline"/>
        <w:rPr>
          <w:ins w:id="14" w:author="Author"/>
          <w:rFonts w:ascii="Arial" w:hAnsi="Arial"/>
          <w:b/>
          <w:szCs w:val="20"/>
          <w:lang w:val="en-GB" w:eastAsia="en-GB"/>
        </w:rPr>
      </w:pPr>
      <w:ins w:id="15" w:author="Author">
        <w:r>
          <w:rPr>
            <w:noProof/>
            <w:lang w:val="en-GB" w:eastAsia="zh-CN"/>
          </w:rPr>
          <w:drawing>
            <wp:inline distT="0" distB="0" distL="0" distR="0">
              <wp:extent cx="5324475" cy="3990975"/>
              <wp:effectExtent l="0" t="0" r="0" b="0"/>
              <wp:docPr id="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Pr="00096D80" w:rsidRDefault="001B2778" w:rsidP="001B2778">
      <w:pPr>
        <w:keepNext/>
        <w:keepLines/>
        <w:overflowPunct w:val="0"/>
        <w:autoSpaceDE w:val="0"/>
        <w:autoSpaceDN w:val="0"/>
        <w:adjustRightInd w:val="0"/>
        <w:spacing w:before="60" w:after="180"/>
        <w:ind w:left="360"/>
        <w:jc w:val="center"/>
        <w:textAlignment w:val="baseline"/>
        <w:rPr>
          <w:ins w:id="16" w:author="Author"/>
          <w:rFonts w:ascii="Arial" w:hAnsi="Arial"/>
          <w:b/>
          <w:szCs w:val="20"/>
          <w:lang w:val="en-GB" w:eastAsia="en-GB"/>
        </w:rPr>
      </w:pPr>
      <w:ins w:id="17" w:author="Author">
        <w:r>
          <w:rPr>
            <w:rFonts w:ascii="Arial" w:hAnsi="Arial"/>
            <w:b/>
            <w:szCs w:val="20"/>
            <w:lang w:val="en-GB" w:eastAsia="en-GB"/>
          </w:rPr>
          <w:t xml:space="preserve">(b) </w:t>
        </w:r>
        <w:r w:rsidRPr="00096D80">
          <w:rPr>
            <w:rFonts w:ascii="Arial" w:hAnsi="Arial"/>
            <w:b/>
            <w:szCs w:val="20"/>
            <w:lang w:val="en-GB" w:eastAsia="en-GB"/>
          </w:rPr>
          <w:t>With Power Control Parameter Set 1’</w:t>
        </w:r>
      </w:ins>
    </w:p>
    <w:p w:rsidR="001B2778" w:rsidRPr="00096D80" w:rsidRDefault="00EE0EEF" w:rsidP="001B2778">
      <w:pPr>
        <w:keepNext/>
        <w:keepLines/>
        <w:overflowPunct w:val="0"/>
        <w:autoSpaceDE w:val="0"/>
        <w:autoSpaceDN w:val="0"/>
        <w:adjustRightInd w:val="0"/>
        <w:spacing w:before="60" w:after="180"/>
        <w:ind w:left="360"/>
        <w:jc w:val="center"/>
        <w:textAlignment w:val="baseline"/>
        <w:rPr>
          <w:ins w:id="18" w:author="Author"/>
          <w:rFonts w:ascii="Arial" w:hAnsi="Arial"/>
          <w:b/>
          <w:szCs w:val="20"/>
          <w:lang w:val="en-GB" w:eastAsia="en-GB"/>
        </w:rPr>
      </w:pPr>
      <w:ins w:id="19" w:author="Author">
        <w:r>
          <w:rPr>
            <w:rFonts w:ascii="Arial" w:hAnsi="Arial"/>
            <w:b/>
            <w:noProof/>
            <w:szCs w:val="20"/>
            <w:lang w:val="en-GB" w:eastAsia="zh-CN"/>
            <w:rPrChange w:id="20">
              <w:rPr>
                <w:noProof/>
                <w:lang w:val="en-GB" w:eastAsia="zh-CN"/>
              </w:rPr>
            </w:rPrChange>
          </w:rPr>
          <w:lastRenderedPageBreak/>
          <w:drawing>
            <wp:inline distT="0" distB="0" distL="0" distR="0">
              <wp:extent cx="5324475" cy="3990975"/>
              <wp:effectExtent l="0" t="0" r="0" b="0"/>
              <wp:docPr id="5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Pr="00096D80" w:rsidRDefault="001B2778" w:rsidP="001B2778">
      <w:pPr>
        <w:keepNext/>
        <w:keepLines/>
        <w:overflowPunct w:val="0"/>
        <w:autoSpaceDE w:val="0"/>
        <w:autoSpaceDN w:val="0"/>
        <w:adjustRightInd w:val="0"/>
        <w:spacing w:before="60" w:after="180"/>
        <w:ind w:left="360"/>
        <w:jc w:val="center"/>
        <w:textAlignment w:val="baseline"/>
        <w:rPr>
          <w:ins w:id="21" w:author="Author"/>
          <w:rFonts w:ascii="Arial" w:hAnsi="Arial"/>
          <w:b/>
          <w:szCs w:val="20"/>
          <w:lang w:val="en-GB" w:eastAsia="en-GB"/>
        </w:rPr>
      </w:pPr>
      <w:ins w:id="22" w:author="Author">
        <w:r>
          <w:rPr>
            <w:rFonts w:ascii="Arial" w:hAnsi="Arial"/>
            <w:b/>
            <w:szCs w:val="20"/>
            <w:lang w:val="en-GB" w:eastAsia="en-GB"/>
          </w:rPr>
          <w:t xml:space="preserve">(c) </w:t>
        </w:r>
        <w:r w:rsidRPr="00096D80">
          <w:rPr>
            <w:rFonts w:ascii="Arial" w:hAnsi="Arial"/>
            <w:b/>
            <w:szCs w:val="20"/>
            <w:lang w:val="en-GB" w:eastAsia="en-GB"/>
          </w:rPr>
          <w:t xml:space="preserve">With Power Control Parameter Set </w:t>
        </w:r>
        <w:r>
          <w:rPr>
            <w:rFonts w:ascii="Arial" w:hAnsi="Arial"/>
            <w:b/>
            <w:szCs w:val="20"/>
            <w:lang w:val="en-GB" w:eastAsia="en-GB"/>
          </w:rPr>
          <w:t>2</w:t>
        </w:r>
      </w:ins>
    </w:p>
    <w:p w:rsidR="001B2778" w:rsidRDefault="00EE0EEF" w:rsidP="001B2778">
      <w:pPr>
        <w:keepNext/>
        <w:keepLines/>
        <w:overflowPunct w:val="0"/>
        <w:autoSpaceDE w:val="0"/>
        <w:autoSpaceDN w:val="0"/>
        <w:adjustRightInd w:val="0"/>
        <w:spacing w:before="60" w:after="180"/>
        <w:ind w:left="105"/>
        <w:jc w:val="center"/>
        <w:textAlignment w:val="baseline"/>
        <w:rPr>
          <w:ins w:id="23" w:author="Author"/>
          <w:rFonts w:ascii="Arial" w:hAnsi="Arial"/>
          <w:b/>
          <w:szCs w:val="20"/>
          <w:lang w:val="en-GB" w:eastAsia="en-GB"/>
        </w:rPr>
      </w:pPr>
      <w:ins w:id="24" w:author="Author">
        <w:r>
          <w:rPr>
            <w:rFonts w:ascii="Arial" w:hAnsi="Arial"/>
            <w:b/>
            <w:noProof/>
            <w:szCs w:val="20"/>
            <w:lang w:val="en-GB" w:eastAsia="zh-CN"/>
            <w:rPrChange w:id="25">
              <w:rPr>
                <w:noProof/>
                <w:lang w:val="en-GB" w:eastAsia="zh-CN"/>
              </w:rPr>
            </w:rPrChange>
          </w:rPr>
          <w:drawing>
            <wp:inline distT="0" distB="0" distL="0" distR="0">
              <wp:extent cx="5324475" cy="3990975"/>
              <wp:effectExtent l="0" t="0" r="0" b="0"/>
              <wp:docPr id="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26" w:author="Author"/>
          <w:rFonts w:ascii="Arial" w:hAnsi="Arial"/>
          <w:b/>
          <w:szCs w:val="20"/>
          <w:lang w:val="en-GB" w:eastAsia="en-GB"/>
        </w:rPr>
      </w:pPr>
      <w:ins w:id="27" w:author="Author">
        <w:r>
          <w:rPr>
            <w:rFonts w:ascii="Arial" w:hAnsi="Arial"/>
            <w:b/>
            <w:szCs w:val="20"/>
            <w:lang w:val="en-GB" w:eastAsia="en-GB"/>
          </w:rPr>
          <w:t>(d) With Power Control Parameter Set 4A</w:t>
        </w:r>
      </w:ins>
    </w:p>
    <w:p w:rsidR="001B2778" w:rsidRDefault="001B2778" w:rsidP="001B2778">
      <w:pPr>
        <w:keepNext/>
        <w:keepLines/>
        <w:overflowPunct w:val="0"/>
        <w:autoSpaceDE w:val="0"/>
        <w:autoSpaceDN w:val="0"/>
        <w:adjustRightInd w:val="0"/>
        <w:spacing w:before="60" w:after="180"/>
        <w:jc w:val="center"/>
        <w:textAlignment w:val="baseline"/>
        <w:rPr>
          <w:ins w:id="28" w:author="Author"/>
          <w:rFonts w:ascii="Arial" w:hAnsi="Arial"/>
          <w:b/>
          <w:szCs w:val="20"/>
          <w:lang w:val="en-GB" w:eastAsia="en-GB"/>
        </w:rPr>
      </w:pPr>
      <w:ins w:id="29" w:author="Author">
        <w:r>
          <w:rPr>
            <w:rFonts w:ascii="Arial" w:hAnsi="Arial"/>
            <w:b/>
            <w:szCs w:val="20"/>
            <w:lang w:val="en-GB" w:eastAsia="en-GB"/>
          </w:rPr>
          <w:lastRenderedPageBreak/>
          <w:t xml:space="preserve"> </w:t>
        </w:r>
        <w:r w:rsidR="00EE0EEF">
          <w:rPr>
            <w:rFonts w:ascii="Arial" w:hAnsi="Arial"/>
            <w:b/>
            <w:noProof/>
            <w:szCs w:val="20"/>
            <w:lang w:val="en-GB" w:eastAsia="zh-CN"/>
            <w:rPrChange w:id="30">
              <w:rPr>
                <w:noProof/>
                <w:lang w:val="en-GB" w:eastAsia="zh-CN"/>
              </w:rPr>
            </w:rPrChange>
          </w:rPr>
          <w:drawing>
            <wp:inline distT="0" distB="0" distL="0" distR="0">
              <wp:extent cx="5324475" cy="3990975"/>
              <wp:effectExtent l="0" t="0" r="0" b="0"/>
              <wp:docPr id="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Pr="001B1A40">
          <w:rPr>
            <w:rFonts w:ascii="Arial" w:hAnsi="Arial"/>
            <w:b/>
            <w:szCs w:val="20"/>
            <w:lang w:val="en-GB" w:eastAsia="en-GB"/>
          </w:rPr>
          <w:t xml:space="preserve"> </w:t>
        </w:r>
      </w:ins>
    </w:p>
    <w:p w:rsidR="001B2778" w:rsidRDefault="001B2778" w:rsidP="001B2778">
      <w:pPr>
        <w:keepNext/>
        <w:keepLines/>
        <w:overflowPunct w:val="0"/>
        <w:autoSpaceDE w:val="0"/>
        <w:autoSpaceDN w:val="0"/>
        <w:adjustRightInd w:val="0"/>
        <w:spacing w:before="60" w:after="180"/>
        <w:jc w:val="center"/>
        <w:textAlignment w:val="baseline"/>
        <w:rPr>
          <w:ins w:id="31" w:author="Author"/>
          <w:rFonts w:ascii="Arial" w:hAnsi="Arial"/>
          <w:b/>
          <w:szCs w:val="20"/>
          <w:lang w:val="en-GB" w:eastAsia="en-GB"/>
        </w:rPr>
      </w:pPr>
      <w:ins w:id="32" w:author="Author">
        <w:r>
          <w:rPr>
            <w:rFonts w:ascii="Arial" w:hAnsi="Arial"/>
            <w:b/>
            <w:szCs w:val="20"/>
            <w:lang w:val="en-GB" w:eastAsia="en-GB"/>
          </w:rPr>
          <w:t>(e) With Power Control Parameter Set 4B</w:t>
        </w:r>
      </w:ins>
    </w:p>
    <w:p w:rsidR="001B2778" w:rsidRDefault="001B2778" w:rsidP="001B2778">
      <w:pPr>
        <w:keepNext/>
        <w:keepLines/>
        <w:overflowPunct w:val="0"/>
        <w:autoSpaceDE w:val="0"/>
        <w:autoSpaceDN w:val="0"/>
        <w:adjustRightInd w:val="0"/>
        <w:spacing w:before="60" w:after="180"/>
        <w:jc w:val="center"/>
        <w:textAlignment w:val="baseline"/>
        <w:rPr>
          <w:ins w:id="33" w:author="Author"/>
          <w:rFonts w:ascii="Arial" w:hAnsi="Arial"/>
          <w:b/>
          <w:szCs w:val="20"/>
          <w:lang w:val="en-GB" w:eastAsia="en-GB"/>
        </w:rPr>
      </w:pPr>
      <w:ins w:id="34" w:author="Author">
        <w:r>
          <w:rPr>
            <w:rFonts w:ascii="Arial" w:hAnsi="Arial"/>
            <w:b/>
            <w:szCs w:val="20"/>
            <w:lang w:val="en-GB" w:eastAsia="en-GB"/>
          </w:rPr>
          <w:t>Figure 5.10.1.1-5</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0.75</w:t>
        </w:r>
        <w:r w:rsidRPr="00D85014">
          <w:rPr>
            <w:rFonts w:ascii="Arial" w:hAnsi="Arial"/>
            <w:b/>
            <w:szCs w:val="20"/>
            <w:lang w:val="en-GB" w:eastAsia="en-GB"/>
          </w:rPr>
          <w:t xml:space="preserve"> km inter-site distan</w:t>
        </w:r>
        <w:r>
          <w:rPr>
            <w:rFonts w:ascii="Arial" w:hAnsi="Arial"/>
            <w:b/>
            <w:szCs w:val="20"/>
            <w:lang w:val="en-GB" w:eastAsia="en-GB"/>
          </w:rPr>
          <w:t>ce</w:t>
        </w:r>
      </w:ins>
    </w:p>
    <w:p w:rsidR="001B2778" w:rsidRDefault="00EE0EEF" w:rsidP="001B2778">
      <w:pPr>
        <w:keepNext/>
        <w:keepLines/>
        <w:overflowPunct w:val="0"/>
        <w:autoSpaceDE w:val="0"/>
        <w:autoSpaceDN w:val="0"/>
        <w:adjustRightInd w:val="0"/>
        <w:spacing w:before="60" w:after="180"/>
        <w:ind w:left="105"/>
        <w:jc w:val="center"/>
        <w:textAlignment w:val="baseline"/>
        <w:rPr>
          <w:ins w:id="35" w:author="Author"/>
          <w:rFonts w:ascii="Arial" w:hAnsi="Arial"/>
          <w:b/>
          <w:szCs w:val="20"/>
          <w:lang w:val="en-GB" w:eastAsia="en-GB"/>
        </w:rPr>
      </w:pPr>
      <w:ins w:id="36" w:author="Author">
        <w:r>
          <w:rPr>
            <w:rFonts w:ascii="Arial" w:hAnsi="Arial"/>
            <w:b/>
            <w:noProof/>
            <w:szCs w:val="20"/>
            <w:lang w:val="en-GB" w:eastAsia="zh-CN"/>
            <w:rPrChange w:id="37">
              <w:rPr>
                <w:noProof/>
                <w:lang w:val="en-GB" w:eastAsia="zh-CN"/>
              </w:rPr>
            </w:rPrChange>
          </w:rPr>
          <w:drawing>
            <wp:inline distT="0" distB="0" distL="0" distR="0">
              <wp:extent cx="5324475" cy="3990975"/>
              <wp:effectExtent l="0" t="0" r="0" b="0"/>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38" w:author="Author"/>
          <w:rFonts w:ascii="Arial" w:hAnsi="Arial"/>
          <w:b/>
          <w:szCs w:val="20"/>
          <w:lang w:val="en-GB" w:eastAsia="en-GB"/>
        </w:rPr>
      </w:pPr>
      <w:ins w:id="39" w:author="Author">
        <w:r>
          <w:rPr>
            <w:rFonts w:ascii="Arial" w:hAnsi="Arial"/>
            <w:b/>
            <w:szCs w:val="20"/>
            <w:lang w:val="en-GB" w:eastAsia="en-GB"/>
          </w:rPr>
          <w:lastRenderedPageBreak/>
          <w:t>(a) With Power Control Parameter Set 1</w:t>
        </w:r>
      </w:ins>
    </w:p>
    <w:p w:rsidR="001B2778" w:rsidRDefault="00EE0EEF" w:rsidP="001B2778">
      <w:pPr>
        <w:keepNext/>
        <w:keepLines/>
        <w:overflowPunct w:val="0"/>
        <w:autoSpaceDE w:val="0"/>
        <w:autoSpaceDN w:val="0"/>
        <w:adjustRightInd w:val="0"/>
        <w:spacing w:before="60" w:after="180"/>
        <w:jc w:val="center"/>
        <w:textAlignment w:val="baseline"/>
        <w:rPr>
          <w:ins w:id="40" w:author="Author"/>
          <w:rFonts w:ascii="Arial" w:hAnsi="Arial"/>
          <w:b/>
          <w:szCs w:val="20"/>
          <w:lang w:val="en-GB" w:eastAsia="en-GB"/>
        </w:rPr>
      </w:pPr>
      <w:ins w:id="41" w:author="Author">
        <w:r>
          <w:rPr>
            <w:rFonts w:ascii="Arial" w:hAnsi="Arial"/>
            <w:b/>
            <w:noProof/>
            <w:szCs w:val="20"/>
            <w:lang w:val="en-GB" w:eastAsia="zh-CN"/>
            <w:rPrChange w:id="42">
              <w:rPr>
                <w:noProof/>
                <w:lang w:val="en-GB" w:eastAsia="zh-CN"/>
              </w:rPr>
            </w:rPrChange>
          </w:rPr>
          <w:drawing>
            <wp:inline distT="0" distB="0" distL="0" distR="0">
              <wp:extent cx="5324475" cy="3990975"/>
              <wp:effectExtent l="0" t="0" r="0" b="0"/>
              <wp:docPr id="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001B2778" w:rsidRPr="006C787C">
          <w:rPr>
            <w:rFonts w:ascii="Arial" w:hAnsi="Arial"/>
            <w:b/>
            <w:szCs w:val="20"/>
            <w:lang w:val="en-GB" w:eastAsia="en-GB"/>
          </w:rPr>
          <w:t xml:space="preserve"> </w:t>
        </w:r>
      </w:ins>
    </w:p>
    <w:p w:rsidR="001B2778" w:rsidRDefault="001B2778" w:rsidP="001B2778">
      <w:pPr>
        <w:keepNext/>
        <w:keepLines/>
        <w:overflowPunct w:val="0"/>
        <w:autoSpaceDE w:val="0"/>
        <w:autoSpaceDN w:val="0"/>
        <w:adjustRightInd w:val="0"/>
        <w:spacing w:before="60" w:after="180"/>
        <w:jc w:val="center"/>
        <w:textAlignment w:val="baseline"/>
        <w:rPr>
          <w:ins w:id="43" w:author="Author"/>
          <w:rFonts w:ascii="Arial" w:hAnsi="Arial"/>
          <w:b/>
          <w:szCs w:val="20"/>
          <w:lang w:val="en-GB" w:eastAsia="en-GB"/>
        </w:rPr>
      </w:pPr>
      <w:ins w:id="44" w:author="Author">
        <w:r>
          <w:rPr>
            <w:rFonts w:ascii="Arial" w:hAnsi="Arial"/>
            <w:b/>
            <w:szCs w:val="20"/>
            <w:lang w:val="en-GB" w:eastAsia="en-GB"/>
          </w:rPr>
          <w:t>(b) With Power Control Parameter Set 2</w:t>
        </w:r>
      </w:ins>
    </w:p>
    <w:p w:rsidR="001B2778" w:rsidRDefault="00EE0EEF" w:rsidP="001B2778">
      <w:pPr>
        <w:keepNext/>
        <w:keepLines/>
        <w:overflowPunct w:val="0"/>
        <w:autoSpaceDE w:val="0"/>
        <w:autoSpaceDN w:val="0"/>
        <w:adjustRightInd w:val="0"/>
        <w:spacing w:before="60" w:after="180"/>
        <w:ind w:left="105"/>
        <w:jc w:val="center"/>
        <w:textAlignment w:val="baseline"/>
        <w:rPr>
          <w:ins w:id="45" w:author="Author"/>
          <w:rFonts w:ascii="Arial" w:hAnsi="Arial"/>
          <w:b/>
          <w:szCs w:val="20"/>
          <w:lang w:val="en-GB" w:eastAsia="en-GB"/>
        </w:rPr>
      </w:pPr>
      <w:ins w:id="46" w:author="Author">
        <w:r>
          <w:rPr>
            <w:rFonts w:ascii="Arial" w:hAnsi="Arial"/>
            <w:b/>
            <w:noProof/>
            <w:szCs w:val="20"/>
            <w:lang w:val="en-GB" w:eastAsia="zh-CN"/>
            <w:rPrChange w:id="47">
              <w:rPr>
                <w:noProof/>
                <w:lang w:val="en-GB" w:eastAsia="zh-CN"/>
              </w:rPr>
            </w:rPrChange>
          </w:rPr>
          <w:drawing>
            <wp:inline distT="0" distB="0" distL="0" distR="0">
              <wp:extent cx="5324475" cy="3990975"/>
              <wp:effectExtent l="0" t="0" r="0" b="0"/>
              <wp:docPr id="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48" w:author="Author"/>
          <w:rFonts w:ascii="Arial" w:hAnsi="Arial"/>
          <w:b/>
          <w:szCs w:val="20"/>
          <w:lang w:val="en-GB" w:eastAsia="en-GB"/>
        </w:rPr>
      </w:pPr>
      <w:ins w:id="49" w:author="Author">
        <w:r>
          <w:rPr>
            <w:rFonts w:ascii="Arial" w:hAnsi="Arial"/>
            <w:b/>
            <w:szCs w:val="20"/>
            <w:lang w:val="en-GB" w:eastAsia="en-GB"/>
          </w:rPr>
          <w:lastRenderedPageBreak/>
          <w:t>(c) With Power Control Parameter Set 4A</w:t>
        </w:r>
      </w:ins>
    </w:p>
    <w:p w:rsidR="001B2778" w:rsidRDefault="00EE0EEF" w:rsidP="001B2778">
      <w:pPr>
        <w:keepNext/>
        <w:keepLines/>
        <w:overflowPunct w:val="0"/>
        <w:autoSpaceDE w:val="0"/>
        <w:autoSpaceDN w:val="0"/>
        <w:adjustRightInd w:val="0"/>
        <w:spacing w:before="60" w:after="180"/>
        <w:ind w:left="105"/>
        <w:jc w:val="center"/>
        <w:textAlignment w:val="baseline"/>
        <w:rPr>
          <w:ins w:id="50" w:author="Author"/>
          <w:rFonts w:ascii="Arial" w:hAnsi="Arial"/>
          <w:b/>
          <w:szCs w:val="20"/>
          <w:lang w:val="en-GB" w:eastAsia="en-GB"/>
        </w:rPr>
      </w:pPr>
      <w:ins w:id="51" w:author="Author">
        <w:r>
          <w:rPr>
            <w:rFonts w:ascii="Arial" w:hAnsi="Arial"/>
            <w:b/>
            <w:noProof/>
            <w:szCs w:val="20"/>
            <w:lang w:val="en-GB" w:eastAsia="zh-CN"/>
            <w:rPrChange w:id="52">
              <w:rPr>
                <w:noProof/>
                <w:lang w:val="en-GB" w:eastAsia="zh-CN"/>
              </w:rPr>
            </w:rPrChange>
          </w:rPr>
          <w:drawing>
            <wp:inline distT="0" distB="0" distL="0" distR="0">
              <wp:extent cx="5324475" cy="3990975"/>
              <wp:effectExtent l="0" t="0" r="0" b="0"/>
              <wp:docPr id="6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53" w:author="Author"/>
          <w:rFonts w:ascii="Arial" w:hAnsi="Arial"/>
          <w:b/>
          <w:szCs w:val="20"/>
          <w:lang w:val="en-GB" w:eastAsia="en-GB"/>
        </w:rPr>
      </w:pPr>
      <w:ins w:id="54" w:author="Author">
        <w:r>
          <w:rPr>
            <w:rFonts w:ascii="Arial" w:hAnsi="Arial"/>
            <w:b/>
            <w:szCs w:val="20"/>
            <w:lang w:val="en-GB" w:eastAsia="en-GB"/>
          </w:rPr>
          <w:t>(d) With Power Control Parameter Set 4B</w:t>
        </w:r>
      </w:ins>
    </w:p>
    <w:p w:rsidR="001B2778" w:rsidRDefault="001B2778" w:rsidP="001B2778">
      <w:pPr>
        <w:keepNext/>
        <w:keepLines/>
        <w:overflowPunct w:val="0"/>
        <w:autoSpaceDE w:val="0"/>
        <w:autoSpaceDN w:val="0"/>
        <w:adjustRightInd w:val="0"/>
        <w:spacing w:before="60" w:after="180"/>
        <w:jc w:val="center"/>
        <w:textAlignment w:val="baseline"/>
        <w:rPr>
          <w:ins w:id="55" w:author="Author"/>
          <w:rFonts w:ascii="Arial" w:hAnsi="Arial"/>
          <w:b/>
          <w:szCs w:val="20"/>
          <w:lang w:val="en-GB" w:eastAsia="en-GB"/>
        </w:rPr>
      </w:pPr>
      <w:ins w:id="56" w:author="Author">
        <w:r>
          <w:rPr>
            <w:rFonts w:ascii="Arial" w:hAnsi="Arial"/>
            <w:b/>
            <w:szCs w:val="20"/>
            <w:lang w:val="en-GB" w:eastAsia="en-GB"/>
          </w:rPr>
          <w:t>Figure 5.10.1.1-6</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 xml:space="preserve"> km inter-site distan</w:t>
        </w:r>
        <w:r>
          <w:rPr>
            <w:rFonts w:ascii="Arial" w:hAnsi="Arial"/>
            <w:b/>
            <w:szCs w:val="20"/>
            <w:lang w:val="en-GB" w:eastAsia="en-GB"/>
          </w:rPr>
          <w:t>ce</w:t>
        </w:r>
      </w:ins>
    </w:p>
    <w:p w:rsidR="001B2778" w:rsidRDefault="00EE0EEF" w:rsidP="001B2778">
      <w:pPr>
        <w:keepNext/>
        <w:keepLines/>
        <w:overflowPunct w:val="0"/>
        <w:autoSpaceDE w:val="0"/>
        <w:autoSpaceDN w:val="0"/>
        <w:adjustRightInd w:val="0"/>
        <w:spacing w:before="60" w:after="180"/>
        <w:ind w:left="105"/>
        <w:jc w:val="center"/>
        <w:textAlignment w:val="baseline"/>
        <w:rPr>
          <w:ins w:id="57" w:author="Author"/>
          <w:rFonts w:ascii="Arial" w:hAnsi="Arial"/>
          <w:b/>
          <w:szCs w:val="20"/>
          <w:lang w:val="en-GB" w:eastAsia="en-GB"/>
        </w:rPr>
      </w:pPr>
      <w:ins w:id="58" w:author="Author">
        <w:r>
          <w:rPr>
            <w:rFonts w:ascii="Arial" w:hAnsi="Arial"/>
            <w:b/>
            <w:noProof/>
            <w:szCs w:val="20"/>
            <w:lang w:val="en-GB" w:eastAsia="zh-CN"/>
            <w:rPrChange w:id="59">
              <w:rPr>
                <w:noProof/>
                <w:lang w:val="en-GB" w:eastAsia="zh-CN"/>
              </w:rPr>
            </w:rPrChange>
          </w:rPr>
          <w:lastRenderedPageBreak/>
          <w:drawing>
            <wp:inline distT="0" distB="0" distL="0" distR="0">
              <wp:extent cx="5324475" cy="3990975"/>
              <wp:effectExtent l="0" t="0" r="0" b="0"/>
              <wp:docPr id="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60" w:author="Author"/>
          <w:rFonts w:ascii="Arial" w:hAnsi="Arial"/>
          <w:b/>
          <w:szCs w:val="20"/>
          <w:lang w:val="en-GB" w:eastAsia="en-GB"/>
        </w:rPr>
      </w:pPr>
      <w:ins w:id="61" w:author="Author">
        <w:r>
          <w:rPr>
            <w:rFonts w:ascii="Arial" w:hAnsi="Arial"/>
            <w:b/>
            <w:szCs w:val="20"/>
            <w:lang w:val="en-GB" w:eastAsia="en-GB"/>
          </w:rPr>
          <w:t>(a) With Power Control Parameter Set 1</w:t>
        </w:r>
      </w:ins>
    </w:p>
    <w:p w:rsidR="001B2778" w:rsidRDefault="00EE0EEF" w:rsidP="001B2778">
      <w:pPr>
        <w:keepNext/>
        <w:keepLines/>
        <w:overflowPunct w:val="0"/>
        <w:autoSpaceDE w:val="0"/>
        <w:autoSpaceDN w:val="0"/>
        <w:adjustRightInd w:val="0"/>
        <w:spacing w:before="60" w:after="180"/>
        <w:jc w:val="center"/>
        <w:textAlignment w:val="baseline"/>
        <w:rPr>
          <w:ins w:id="62" w:author="Author"/>
          <w:rFonts w:ascii="Arial" w:hAnsi="Arial"/>
          <w:b/>
          <w:szCs w:val="20"/>
          <w:lang w:val="en-GB" w:eastAsia="en-GB"/>
        </w:rPr>
      </w:pPr>
      <w:ins w:id="63" w:author="Author">
        <w:r>
          <w:rPr>
            <w:rFonts w:ascii="Arial" w:hAnsi="Arial"/>
            <w:b/>
            <w:noProof/>
            <w:szCs w:val="20"/>
            <w:lang w:val="en-GB" w:eastAsia="zh-CN"/>
            <w:rPrChange w:id="64">
              <w:rPr>
                <w:noProof/>
                <w:lang w:val="en-GB" w:eastAsia="zh-CN"/>
              </w:rPr>
            </w:rPrChange>
          </w:rPr>
          <w:drawing>
            <wp:inline distT="0" distB="0" distL="0" distR="0">
              <wp:extent cx="5324475" cy="3990975"/>
              <wp:effectExtent l="0" t="0" r="0" b="0"/>
              <wp:docPr id="6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001B2778" w:rsidRPr="006C787C">
          <w:rPr>
            <w:rFonts w:ascii="Arial" w:hAnsi="Arial"/>
            <w:b/>
            <w:szCs w:val="20"/>
            <w:lang w:val="en-GB" w:eastAsia="en-GB"/>
          </w:rPr>
          <w:t xml:space="preserve"> </w:t>
        </w:r>
      </w:ins>
    </w:p>
    <w:p w:rsidR="001B2778" w:rsidRDefault="001B2778" w:rsidP="001B2778">
      <w:pPr>
        <w:keepNext/>
        <w:keepLines/>
        <w:overflowPunct w:val="0"/>
        <w:autoSpaceDE w:val="0"/>
        <w:autoSpaceDN w:val="0"/>
        <w:adjustRightInd w:val="0"/>
        <w:spacing w:before="60" w:after="180"/>
        <w:jc w:val="center"/>
        <w:textAlignment w:val="baseline"/>
        <w:rPr>
          <w:ins w:id="65" w:author="Author"/>
          <w:rFonts w:ascii="Arial" w:hAnsi="Arial"/>
          <w:b/>
          <w:szCs w:val="20"/>
          <w:lang w:val="en-GB" w:eastAsia="en-GB"/>
        </w:rPr>
      </w:pPr>
      <w:ins w:id="66" w:author="Author">
        <w:r>
          <w:rPr>
            <w:rFonts w:ascii="Arial" w:hAnsi="Arial"/>
            <w:b/>
            <w:szCs w:val="20"/>
            <w:lang w:val="en-GB" w:eastAsia="en-GB"/>
          </w:rPr>
          <w:t>(b) With Power Control Parameter Set 2</w:t>
        </w:r>
      </w:ins>
    </w:p>
    <w:p w:rsidR="001B2778" w:rsidRDefault="00EE0EEF" w:rsidP="001B2778">
      <w:pPr>
        <w:keepNext/>
        <w:keepLines/>
        <w:overflowPunct w:val="0"/>
        <w:autoSpaceDE w:val="0"/>
        <w:autoSpaceDN w:val="0"/>
        <w:adjustRightInd w:val="0"/>
        <w:spacing w:before="60" w:after="180"/>
        <w:ind w:left="105"/>
        <w:jc w:val="center"/>
        <w:textAlignment w:val="baseline"/>
        <w:rPr>
          <w:ins w:id="67" w:author="Author"/>
          <w:rFonts w:ascii="Arial" w:hAnsi="Arial"/>
          <w:b/>
          <w:szCs w:val="20"/>
          <w:lang w:val="en-GB" w:eastAsia="en-GB"/>
        </w:rPr>
      </w:pPr>
      <w:ins w:id="68" w:author="Author">
        <w:r>
          <w:rPr>
            <w:rFonts w:ascii="Arial" w:hAnsi="Arial"/>
            <w:b/>
            <w:noProof/>
            <w:szCs w:val="20"/>
            <w:lang w:val="en-GB" w:eastAsia="zh-CN"/>
            <w:rPrChange w:id="69">
              <w:rPr>
                <w:noProof/>
                <w:lang w:val="en-GB" w:eastAsia="zh-CN"/>
              </w:rPr>
            </w:rPrChange>
          </w:rPr>
          <w:lastRenderedPageBreak/>
          <w:drawing>
            <wp:inline distT="0" distB="0" distL="0" distR="0">
              <wp:extent cx="5324475" cy="3990975"/>
              <wp:effectExtent l="0" t="0" r="0" b="0"/>
              <wp:docPr id="6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70" w:author="Author"/>
          <w:rFonts w:ascii="Arial" w:hAnsi="Arial"/>
          <w:b/>
          <w:szCs w:val="20"/>
          <w:lang w:val="en-GB" w:eastAsia="en-GB"/>
        </w:rPr>
      </w:pPr>
      <w:ins w:id="71" w:author="Author">
        <w:r>
          <w:rPr>
            <w:rFonts w:ascii="Arial" w:hAnsi="Arial"/>
            <w:b/>
            <w:szCs w:val="20"/>
            <w:lang w:val="en-GB" w:eastAsia="en-GB"/>
          </w:rPr>
          <w:t>(c) With Power Control Parameter Set 4A</w:t>
        </w:r>
      </w:ins>
    </w:p>
    <w:p w:rsidR="001B2778" w:rsidRDefault="00EE0EEF" w:rsidP="001B2778">
      <w:pPr>
        <w:keepNext/>
        <w:keepLines/>
        <w:overflowPunct w:val="0"/>
        <w:autoSpaceDE w:val="0"/>
        <w:autoSpaceDN w:val="0"/>
        <w:adjustRightInd w:val="0"/>
        <w:spacing w:before="60" w:after="180"/>
        <w:ind w:left="105"/>
        <w:jc w:val="center"/>
        <w:textAlignment w:val="baseline"/>
        <w:rPr>
          <w:ins w:id="72" w:author="Author"/>
          <w:rFonts w:ascii="Arial" w:hAnsi="Arial"/>
          <w:b/>
          <w:szCs w:val="20"/>
          <w:lang w:val="en-GB" w:eastAsia="en-GB"/>
        </w:rPr>
      </w:pPr>
      <w:ins w:id="73" w:author="Author">
        <w:r>
          <w:rPr>
            <w:rFonts w:ascii="Arial" w:hAnsi="Arial"/>
            <w:b/>
            <w:noProof/>
            <w:szCs w:val="20"/>
            <w:lang w:val="en-GB" w:eastAsia="zh-CN"/>
            <w:rPrChange w:id="74">
              <w:rPr>
                <w:noProof/>
                <w:lang w:val="en-GB" w:eastAsia="zh-CN"/>
              </w:rPr>
            </w:rPrChange>
          </w:rPr>
          <w:drawing>
            <wp:inline distT="0" distB="0" distL="0" distR="0">
              <wp:extent cx="5324475" cy="3990975"/>
              <wp:effectExtent l="0" t="0" r="0" b="0"/>
              <wp:docPr id="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75" w:author="Author"/>
          <w:rFonts w:ascii="Arial" w:hAnsi="Arial"/>
          <w:b/>
          <w:szCs w:val="20"/>
          <w:lang w:val="en-GB" w:eastAsia="en-GB"/>
        </w:rPr>
      </w:pPr>
      <w:ins w:id="76" w:author="Author">
        <w:r>
          <w:rPr>
            <w:rFonts w:ascii="Arial" w:hAnsi="Arial"/>
            <w:b/>
            <w:szCs w:val="20"/>
            <w:lang w:val="en-GB" w:eastAsia="en-GB"/>
          </w:rPr>
          <w:t>(d) With Power Control Parameter Set 4B</w:t>
        </w:r>
      </w:ins>
    </w:p>
    <w:p w:rsidR="001B2778" w:rsidRDefault="001B2778" w:rsidP="001B2778">
      <w:pPr>
        <w:keepNext/>
        <w:keepLines/>
        <w:overflowPunct w:val="0"/>
        <w:autoSpaceDE w:val="0"/>
        <w:autoSpaceDN w:val="0"/>
        <w:adjustRightInd w:val="0"/>
        <w:spacing w:before="60" w:after="180"/>
        <w:jc w:val="center"/>
        <w:textAlignment w:val="baseline"/>
        <w:rPr>
          <w:ins w:id="77" w:author="Author"/>
          <w:rFonts w:ascii="Arial" w:hAnsi="Arial"/>
          <w:b/>
          <w:szCs w:val="20"/>
          <w:lang w:val="en-GB" w:eastAsia="en-GB"/>
        </w:rPr>
      </w:pPr>
      <w:ins w:id="78" w:author="Author">
        <w:r>
          <w:rPr>
            <w:rFonts w:ascii="Arial" w:hAnsi="Arial"/>
            <w:b/>
            <w:szCs w:val="20"/>
            <w:lang w:val="en-GB" w:eastAsia="en-GB"/>
          </w:rPr>
          <w:lastRenderedPageBreak/>
          <w:t>Figure 5.10.1.1-7</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6</w:t>
        </w:r>
        <w:r w:rsidRPr="00D85014">
          <w:rPr>
            <w:rFonts w:ascii="Arial" w:hAnsi="Arial"/>
            <w:b/>
            <w:szCs w:val="20"/>
            <w:lang w:val="en-GB" w:eastAsia="en-GB"/>
          </w:rPr>
          <w:t xml:space="preserve"> km inter-site distan</w:t>
        </w:r>
        <w:r>
          <w:rPr>
            <w:rFonts w:ascii="Arial" w:hAnsi="Arial"/>
            <w:b/>
            <w:szCs w:val="20"/>
            <w:lang w:val="en-GB" w:eastAsia="en-GB"/>
          </w:rPr>
          <w:t>ce</w:t>
        </w:r>
      </w:ins>
    </w:p>
    <w:p w:rsidR="001B2778" w:rsidRDefault="00EE0EEF" w:rsidP="001B2778">
      <w:pPr>
        <w:keepNext/>
        <w:keepLines/>
        <w:overflowPunct w:val="0"/>
        <w:autoSpaceDE w:val="0"/>
        <w:autoSpaceDN w:val="0"/>
        <w:adjustRightInd w:val="0"/>
        <w:spacing w:before="60" w:after="180"/>
        <w:ind w:left="105"/>
        <w:jc w:val="center"/>
        <w:textAlignment w:val="baseline"/>
        <w:rPr>
          <w:ins w:id="79" w:author="Author"/>
          <w:rFonts w:ascii="Arial" w:hAnsi="Arial"/>
          <w:b/>
          <w:szCs w:val="20"/>
          <w:lang w:val="en-GB" w:eastAsia="en-GB"/>
        </w:rPr>
      </w:pPr>
      <w:ins w:id="80" w:author="Author">
        <w:r>
          <w:rPr>
            <w:rFonts w:ascii="Arial" w:hAnsi="Arial"/>
            <w:b/>
            <w:noProof/>
            <w:szCs w:val="20"/>
            <w:lang w:val="en-GB" w:eastAsia="zh-CN"/>
            <w:rPrChange w:id="81">
              <w:rPr>
                <w:noProof/>
                <w:lang w:val="en-GB" w:eastAsia="zh-CN"/>
              </w:rPr>
            </w:rPrChange>
          </w:rPr>
          <w:drawing>
            <wp:inline distT="0" distB="0" distL="0" distR="0">
              <wp:extent cx="5324475" cy="3990975"/>
              <wp:effectExtent l="0" t="0" r="0" b="0"/>
              <wp:docPr id="6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82" w:author="Author"/>
          <w:rFonts w:ascii="Arial" w:hAnsi="Arial"/>
          <w:b/>
          <w:szCs w:val="20"/>
          <w:lang w:val="en-GB" w:eastAsia="en-GB"/>
        </w:rPr>
      </w:pPr>
      <w:ins w:id="83" w:author="Author">
        <w:r>
          <w:rPr>
            <w:rFonts w:ascii="Arial" w:hAnsi="Arial"/>
            <w:b/>
            <w:szCs w:val="20"/>
            <w:lang w:val="en-GB" w:eastAsia="en-GB"/>
          </w:rPr>
          <w:t>(a) With Power Control Parameter Set 1</w:t>
        </w:r>
      </w:ins>
    </w:p>
    <w:p w:rsidR="001B2778" w:rsidRDefault="00EE0EEF" w:rsidP="001B2778">
      <w:pPr>
        <w:keepNext/>
        <w:keepLines/>
        <w:overflowPunct w:val="0"/>
        <w:autoSpaceDE w:val="0"/>
        <w:autoSpaceDN w:val="0"/>
        <w:adjustRightInd w:val="0"/>
        <w:spacing w:before="60" w:after="180"/>
        <w:jc w:val="center"/>
        <w:textAlignment w:val="baseline"/>
        <w:rPr>
          <w:ins w:id="84" w:author="Author"/>
          <w:rFonts w:ascii="Arial" w:hAnsi="Arial"/>
          <w:b/>
          <w:szCs w:val="20"/>
          <w:lang w:val="en-GB" w:eastAsia="en-GB"/>
        </w:rPr>
      </w:pPr>
      <w:ins w:id="85" w:author="Author">
        <w:r>
          <w:rPr>
            <w:rFonts w:ascii="Arial" w:hAnsi="Arial"/>
            <w:b/>
            <w:noProof/>
            <w:szCs w:val="20"/>
            <w:lang w:val="en-GB" w:eastAsia="zh-CN"/>
            <w:rPrChange w:id="86">
              <w:rPr>
                <w:noProof/>
                <w:lang w:val="en-GB" w:eastAsia="zh-CN"/>
              </w:rPr>
            </w:rPrChange>
          </w:rPr>
          <w:drawing>
            <wp:inline distT="0" distB="0" distL="0" distR="0">
              <wp:extent cx="5324475" cy="3990975"/>
              <wp:effectExtent l="0" t="0" r="0" b="0"/>
              <wp:docPr id="6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001B2778" w:rsidRPr="006C787C">
          <w:rPr>
            <w:rFonts w:ascii="Arial" w:hAnsi="Arial"/>
            <w:b/>
            <w:szCs w:val="20"/>
            <w:lang w:val="en-GB" w:eastAsia="en-GB"/>
          </w:rPr>
          <w:t xml:space="preserve"> </w:t>
        </w:r>
      </w:ins>
    </w:p>
    <w:p w:rsidR="001B2778" w:rsidRDefault="001B2778" w:rsidP="001B2778">
      <w:pPr>
        <w:keepNext/>
        <w:keepLines/>
        <w:overflowPunct w:val="0"/>
        <w:autoSpaceDE w:val="0"/>
        <w:autoSpaceDN w:val="0"/>
        <w:adjustRightInd w:val="0"/>
        <w:spacing w:before="60" w:after="180"/>
        <w:jc w:val="center"/>
        <w:textAlignment w:val="baseline"/>
        <w:rPr>
          <w:ins w:id="87" w:author="Author"/>
          <w:rFonts w:ascii="Arial" w:hAnsi="Arial"/>
          <w:b/>
          <w:szCs w:val="20"/>
          <w:lang w:val="en-GB" w:eastAsia="en-GB"/>
        </w:rPr>
      </w:pPr>
      <w:ins w:id="88" w:author="Author">
        <w:r>
          <w:rPr>
            <w:rFonts w:ascii="Arial" w:hAnsi="Arial"/>
            <w:b/>
            <w:szCs w:val="20"/>
            <w:lang w:val="en-GB" w:eastAsia="en-GB"/>
          </w:rPr>
          <w:lastRenderedPageBreak/>
          <w:t>(b) With Power Control Parameter Set 2</w:t>
        </w:r>
      </w:ins>
    </w:p>
    <w:p w:rsidR="001B2778" w:rsidRDefault="00EE0EEF" w:rsidP="001B2778">
      <w:pPr>
        <w:keepNext/>
        <w:keepLines/>
        <w:overflowPunct w:val="0"/>
        <w:autoSpaceDE w:val="0"/>
        <w:autoSpaceDN w:val="0"/>
        <w:adjustRightInd w:val="0"/>
        <w:spacing w:before="60" w:after="180"/>
        <w:ind w:left="105"/>
        <w:jc w:val="center"/>
        <w:textAlignment w:val="baseline"/>
        <w:rPr>
          <w:ins w:id="89" w:author="Author"/>
          <w:rFonts w:ascii="Arial" w:hAnsi="Arial"/>
          <w:b/>
          <w:szCs w:val="20"/>
          <w:lang w:val="en-GB" w:eastAsia="en-GB"/>
        </w:rPr>
      </w:pPr>
      <w:ins w:id="90" w:author="Author">
        <w:r>
          <w:rPr>
            <w:rFonts w:ascii="Arial" w:hAnsi="Arial"/>
            <w:b/>
            <w:noProof/>
            <w:szCs w:val="20"/>
            <w:lang w:val="en-GB" w:eastAsia="zh-CN"/>
            <w:rPrChange w:id="91">
              <w:rPr>
                <w:noProof/>
                <w:lang w:val="en-GB" w:eastAsia="zh-CN"/>
              </w:rPr>
            </w:rPrChange>
          </w:rPr>
          <w:drawing>
            <wp:inline distT="0" distB="0" distL="0" distR="0">
              <wp:extent cx="5324475" cy="3990975"/>
              <wp:effectExtent l="0" t="0" r="0" b="0"/>
              <wp:docPr id="6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92" w:author="Author"/>
          <w:rFonts w:ascii="Arial" w:hAnsi="Arial"/>
          <w:b/>
          <w:szCs w:val="20"/>
          <w:lang w:val="en-GB" w:eastAsia="en-GB"/>
        </w:rPr>
      </w:pPr>
      <w:ins w:id="93" w:author="Author">
        <w:r>
          <w:rPr>
            <w:rFonts w:ascii="Arial" w:hAnsi="Arial"/>
            <w:b/>
            <w:szCs w:val="20"/>
            <w:lang w:val="en-GB" w:eastAsia="en-GB"/>
          </w:rPr>
          <w:t>(c) With Power Control Parameter Set 4A</w:t>
        </w:r>
      </w:ins>
    </w:p>
    <w:p w:rsidR="001B2778" w:rsidRDefault="00EE0EEF" w:rsidP="001B2778">
      <w:pPr>
        <w:keepNext/>
        <w:keepLines/>
        <w:overflowPunct w:val="0"/>
        <w:autoSpaceDE w:val="0"/>
        <w:autoSpaceDN w:val="0"/>
        <w:adjustRightInd w:val="0"/>
        <w:spacing w:before="60" w:after="180"/>
        <w:ind w:left="105"/>
        <w:jc w:val="center"/>
        <w:textAlignment w:val="baseline"/>
        <w:rPr>
          <w:ins w:id="94" w:author="Author"/>
          <w:rFonts w:ascii="Arial" w:hAnsi="Arial"/>
          <w:b/>
          <w:szCs w:val="20"/>
          <w:lang w:val="en-GB" w:eastAsia="en-GB"/>
        </w:rPr>
      </w:pPr>
      <w:ins w:id="95" w:author="Author">
        <w:r>
          <w:rPr>
            <w:rFonts w:ascii="Arial" w:hAnsi="Arial"/>
            <w:b/>
            <w:noProof/>
            <w:szCs w:val="20"/>
            <w:lang w:val="en-GB" w:eastAsia="zh-CN"/>
            <w:rPrChange w:id="96">
              <w:rPr>
                <w:noProof/>
                <w:lang w:val="en-GB" w:eastAsia="zh-CN"/>
              </w:rPr>
            </w:rPrChange>
          </w:rPr>
          <w:drawing>
            <wp:inline distT="0" distB="0" distL="0" distR="0">
              <wp:extent cx="5324475" cy="3990975"/>
              <wp:effectExtent l="0" t="0" r="0" b="0"/>
              <wp:docPr id="6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ins>
    </w:p>
    <w:p w:rsidR="001B2778" w:rsidRDefault="001B2778" w:rsidP="001B2778">
      <w:pPr>
        <w:keepNext/>
        <w:keepLines/>
        <w:overflowPunct w:val="0"/>
        <w:autoSpaceDE w:val="0"/>
        <w:autoSpaceDN w:val="0"/>
        <w:adjustRightInd w:val="0"/>
        <w:spacing w:before="60" w:after="180"/>
        <w:jc w:val="center"/>
        <w:textAlignment w:val="baseline"/>
        <w:rPr>
          <w:ins w:id="97" w:author="Author"/>
          <w:rFonts w:ascii="Arial" w:hAnsi="Arial"/>
          <w:b/>
          <w:szCs w:val="20"/>
          <w:lang w:val="en-GB" w:eastAsia="en-GB"/>
        </w:rPr>
      </w:pPr>
      <w:ins w:id="98" w:author="Author">
        <w:r>
          <w:rPr>
            <w:rFonts w:ascii="Arial" w:hAnsi="Arial"/>
            <w:b/>
            <w:szCs w:val="20"/>
            <w:lang w:val="en-GB" w:eastAsia="en-GB"/>
          </w:rPr>
          <w:lastRenderedPageBreak/>
          <w:t>(d) With Power Control Parameter Set 4B</w:t>
        </w:r>
      </w:ins>
    </w:p>
    <w:p w:rsidR="001B2778" w:rsidRDefault="001B2778" w:rsidP="001B2778">
      <w:pPr>
        <w:keepNext/>
        <w:keepLines/>
        <w:overflowPunct w:val="0"/>
        <w:autoSpaceDE w:val="0"/>
        <w:autoSpaceDN w:val="0"/>
        <w:adjustRightInd w:val="0"/>
        <w:spacing w:before="60" w:after="180"/>
        <w:jc w:val="center"/>
        <w:textAlignment w:val="baseline"/>
        <w:rPr>
          <w:ins w:id="99" w:author="Author"/>
          <w:rFonts w:ascii="Arial" w:hAnsi="Arial"/>
          <w:b/>
          <w:szCs w:val="20"/>
          <w:lang w:val="en-GB" w:eastAsia="en-GB"/>
        </w:rPr>
      </w:pPr>
      <w:ins w:id="100" w:author="Author">
        <w:r>
          <w:rPr>
            <w:rFonts w:ascii="Arial" w:hAnsi="Arial"/>
            <w:b/>
            <w:szCs w:val="20"/>
            <w:lang w:val="en-GB" w:eastAsia="en-GB"/>
          </w:rPr>
          <w:t>Figure 5.10.1.1-8</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8</w:t>
        </w:r>
        <w:r w:rsidRPr="00D85014">
          <w:rPr>
            <w:rFonts w:ascii="Arial" w:hAnsi="Arial"/>
            <w:b/>
            <w:szCs w:val="20"/>
            <w:lang w:val="en-GB" w:eastAsia="en-GB"/>
          </w:rPr>
          <w:t xml:space="preserve"> km inter-site distan</w:t>
        </w:r>
        <w:r>
          <w:rPr>
            <w:rFonts w:ascii="Arial" w:hAnsi="Arial"/>
            <w:b/>
            <w:szCs w:val="20"/>
            <w:lang w:val="en-GB" w:eastAsia="en-GB"/>
          </w:rPr>
          <w:t>ce</w:t>
        </w:r>
      </w:ins>
    </w:p>
    <w:p w:rsidR="001B2778" w:rsidRPr="001B2778" w:rsidRDefault="001B2778" w:rsidP="001B2778">
      <w:pPr>
        <w:rPr>
          <w:b/>
          <w:bCs/>
          <w:i/>
          <w:iCs/>
          <w:szCs w:val="20"/>
          <w:lang w:val="en-GB"/>
        </w:rPr>
      </w:pPr>
      <w:r w:rsidRPr="001B2778">
        <w:rPr>
          <w:b/>
          <w:bCs/>
          <w:i/>
          <w:iCs/>
          <w:szCs w:val="20"/>
          <w:lang w:val="en-GB"/>
        </w:rPr>
        <w:br w:type="page"/>
      </w:r>
    </w:p>
    <w:p w:rsidR="001B2778" w:rsidRPr="001B2778" w:rsidRDefault="001B2778" w:rsidP="001B2778">
      <w:pPr>
        <w:keepNext/>
        <w:keepLines/>
        <w:spacing w:before="60" w:after="180"/>
        <w:jc w:val="center"/>
        <w:rPr>
          <w:rFonts w:ascii="Arial" w:hAnsi="Arial"/>
          <w:b/>
          <w:szCs w:val="20"/>
          <w:lang w:val="en-GB"/>
        </w:rPr>
      </w:pPr>
      <w:r w:rsidRPr="001B2778">
        <w:rPr>
          <w:rFonts w:ascii="Arial" w:hAnsi="Arial"/>
          <w:b/>
          <w:szCs w:val="20"/>
          <w:lang w:val="en-GB"/>
        </w:rPr>
        <w:lastRenderedPageBreak/>
        <w:t>Table</w:t>
      </w:r>
      <w:r w:rsidRPr="001B2778">
        <w:rPr>
          <w:rFonts w:ascii="Arial" w:hAnsi="Arial"/>
          <w:b/>
          <w:szCs w:val="20"/>
          <w:lang w:val="en-GB" w:eastAsia="zh-CN"/>
        </w:rPr>
        <w:t xml:space="preserve"> </w:t>
      </w:r>
      <w:r w:rsidRPr="001B2778">
        <w:rPr>
          <w:rFonts w:ascii="Arial" w:hAnsi="Arial"/>
          <w:b/>
          <w:szCs w:val="20"/>
          <w:lang w:val="en-GB"/>
        </w:rPr>
        <w:t>5.10.1.1-</w:t>
      </w:r>
      <w:r w:rsidRPr="001B2778">
        <w:rPr>
          <w:rFonts w:ascii="Arial" w:hAnsi="Arial"/>
          <w:b/>
          <w:szCs w:val="20"/>
          <w:lang w:val="en-GB" w:eastAsia="zh-CN"/>
        </w:rPr>
        <w:t>1</w:t>
      </w:r>
      <w:r w:rsidRPr="001B2778">
        <w:rPr>
          <w:rFonts w:ascii="Arial" w:hAnsi="Arial"/>
          <w:b/>
          <w:szCs w:val="20"/>
          <w:lang w:val="en-GB"/>
        </w:rPr>
        <w:t xml:space="preserve">: 99.99% point of </w:t>
      </w:r>
      <w:r w:rsidRPr="001B2778">
        <w:rPr>
          <w:rFonts w:ascii="Arial" w:hAnsi="Arial" w:hint="eastAsia"/>
          <w:b/>
          <w:szCs w:val="20"/>
          <w:lang w:val="en-GB" w:eastAsia="zh-CN"/>
        </w:rPr>
        <w:t>B41</w:t>
      </w:r>
      <w:r w:rsidRPr="001B2778">
        <w:rPr>
          <w:rFonts w:ascii="Arial" w:hAnsi="Arial"/>
          <w:b/>
          <w:szCs w:val="20"/>
          <w:lang w:val="en-GB"/>
        </w:rPr>
        <w:t xml:space="preserve"> </w:t>
      </w:r>
      <w:proofErr w:type="spellStart"/>
      <w:r w:rsidRPr="001B2778">
        <w:rPr>
          <w:rFonts w:ascii="Arial" w:hAnsi="Arial"/>
          <w:b/>
          <w:szCs w:val="20"/>
          <w:lang w:val="en-GB"/>
        </w:rPr>
        <w:t>eNB</w:t>
      </w:r>
      <w:proofErr w:type="spellEnd"/>
      <w:r w:rsidRPr="001B2778">
        <w:rPr>
          <w:rFonts w:ascii="Arial" w:hAnsi="Arial"/>
          <w:b/>
          <w:szCs w:val="20"/>
          <w:lang w:val="en-GB"/>
        </w:rPr>
        <w:t xml:space="preserve"> received blocking signal level from Band 4</w:t>
      </w:r>
      <w:r w:rsidRPr="001B2778">
        <w:rPr>
          <w:rFonts w:ascii="Arial" w:hAnsi="Arial"/>
          <w:b/>
          <w:szCs w:val="20"/>
          <w:lang w:val="en-GB" w:eastAsia="zh-CN"/>
        </w:rPr>
        <w:t>1</w:t>
      </w:r>
      <w:r w:rsidRPr="001B2778">
        <w:rPr>
          <w:rFonts w:ascii="Arial" w:hAnsi="Arial"/>
          <w:b/>
          <w:szCs w:val="20"/>
          <w:lang w:val="en-GB"/>
        </w:rPr>
        <w:t xml:space="preserve">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52"/>
        <w:gridCol w:w="1287"/>
        <w:gridCol w:w="756"/>
        <w:gridCol w:w="2585"/>
        <w:gridCol w:w="1812"/>
        <w:gridCol w:w="1696"/>
      </w:tblGrid>
      <w:tr w:rsidR="001B2778" w:rsidRPr="001B2778" w:rsidTr="001B2778">
        <w:trPr>
          <w:trHeight w:val="497"/>
          <w:jc w:val="center"/>
        </w:trPr>
        <w:tc>
          <w:tcPr>
            <w:tcW w:w="1152" w:type="dxa"/>
          </w:tcPr>
          <w:p w:rsidR="001B2778" w:rsidRPr="001B2778" w:rsidRDefault="001B2778" w:rsidP="001B2778">
            <w:pPr>
              <w:keepLines/>
              <w:widowControl w:val="0"/>
              <w:tabs>
                <w:tab w:val="right" w:leader="dot" w:pos="9639"/>
              </w:tabs>
              <w:ind w:left="2268" w:right="425" w:hanging="2268"/>
              <w:rPr>
                <w:noProof/>
                <w:szCs w:val="20"/>
                <w:lang w:val="en-GB"/>
              </w:rPr>
            </w:pPr>
          </w:p>
        </w:tc>
        <w:tc>
          <w:tcPr>
            <w:tcW w:w="1287" w:type="dxa"/>
          </w:tcPr>
          <w:p w:rsidR="001B2778" w:rsidRPr="001B2778" w:rsidRDefault="001B2778" w:rsidP="001B2778">
            <w:pPr>
              <w:keepNext/>
              <w:keepLines/>
              <w:jc w:val="center"/>
              <w:rPr>
                <w:rFonts w:ascii="Arial" w:hAnsi="Arial"/>
                <w:b/>
                <w:sz w:val="18"/>
                <w:szCs w:val="20"/>
                <w:lang w:val="en-GB"/>
              </w:rPr>
            </w:pPr>
            <w:r w:rsidRPr="001B2778">
              <w:rPr>
                <w:rFonts w:ascii="Arial" w:hAnsi="Arial"/>
                <w:b/>
                <w:sz w:val="18"/>
                <w:szCs w:val="20"/>
                <w:lang w:val="en-GB"/>
              </w:rPr>
              <w:t>Scenario</w:t>
            </w:r>
          </w:p>
        </w:tc>
        <w:tc>
          <w:tcPr>
            <w:tcW w:w="3341" w:type="dxa"/>
            <w:gridSpan w:val="2"/>
          </w:tcPr>
          <w:p w:rsidR="001B2778" w:rsidRPr="001B2778" w:rsidRDefault="001B2778" w:rsidP="001B2778">
            <w:pPr>
              <w:keepNext/>
              <w:keepLines/>
              <w:jc w:val="center"/>
              <w:rPr>
                <w:rFonts w:ascii="Arial" w:hAnsi="Arial"/>
                <w:b/>
                <w:sz w:val="18"/>
                <w:szCs w:val="20"/>
                <w:lang w:val="en-GB"/>
              </w:rPr>
            </w:pPr>
            <w:r w:rsidRPr="001B2778">
              <w:rPr>
                <w:rFonts w:ascii="Arial" w:hAnsi="Arial"/>
                <w:b/>
                <w:sz w:val="18"/>
                <w:szCs w:val="20"/>
                <w:lang w:val="en-GB"/>
              </w:rPr>
              <w:t>Power control parameters</w:t>
            </w:r>
          </w:p>
        </w:tc>
        <w:tc>
          <w:tcPr>
            <w:tcW w:w="1812" w:type="dxa"/>
          </w:tcPr>
          <w:p w:rsidR="001B2778" w:rsidRPr="001B2778" w:rsidRDefault="001B2778" w:rsidP="001B2778">
            <w:pPr>
              <w:keepNext/>
              <w:keepLines/>
              <w:jc w:val="center"/>
              <w:rPr>
                <w:rFonts w:ascii="Arial" w:hAnsi="Arial"/>
                <w:b/>
                <w:sz w:val="18"/>
                <w:szCs w:val="20"/>
                <w:lang w:val="en-GB"/>
              </w:rPr>
            </w:pPr>
            <w:r w:rsidRPr="001B2778">
              <w:rPr>
                <w:rFonts w:ascii="Arial" w:hAnsi="Arial"/>
                <w:b/>
                <w:sz w:val="18"/>
                <w:szCs w:val="20"/>
                <w:lang w:val="en-GB"/>
              </w:rPr>
              <w:t>Blocking for 99.99% probability</w:t>
            </w:r>
            <w:ins w:id="101" w:author="Author">
              <w:r>
                <w:rPr>
                  <w:rFonts w:ascii="Arial" w:hAnsi="Arial"/>
                  <w:b/>
                  <w:sz w:val="18"/>
                  <w:szCs w:val="20"/>
                  <w:lang w:val="en-GB"/>
                </w:rPr>
                <w:t xml:space="preserve"> (Samsung simulation results)</w:t>
              </w:r>
            </w:ins>
          </w:p>
        </w:tc>
        <w:tc>
          <w:tcPr>
            <w:tcW w:w="1696" w:type="dxa"/>
          </w:tcPr>
          <w:p w:rsidR="001B2778" w:rsidRPr="001B2778" w:rsidRDefault="00221810" w:rsidP="00221810">
            <w:pPr>
              <w:keepNext/>
              <w:keepLines/>
              <w:jc w:val="center"/>
              <w:rPr>
                <w:ins w:id="102" w:author="Author"/>
                <w:rFonts w:ascii="Arial" w:hAnsi="Arial"/>
                <w:b/>
                <w:sz w:val="18"/>
                <w:szCs w:val="20"/>
                <w:lang w:val="en-GB"/>
              </w:rPr>
            </w:pPr>
            <w:ins w:id="103" w:author="Author">
              <w:r w:rsidRPr="001B2778">
                <w:rPr>
                  <w:rFonts w:ascii="Arial" w:hAnsi="Arial"/>
                  <w:b/>
                  <w:sz w:val="18"/>
                  <w:szCs w:val="20"/>
                  <w:lang w:val="en-GB"/>
                </w:rPr>
                <w:t>Blocking for 99.99% probability</w:t>
              </w:r>
              <w:r>
                <w:rPr>
                  <w:rFonts w:ascii="Arial" w:hAnsi="Arial"/>
                  <w:b/>
                  <w:sz w:val="18"/>
                  <w:szCs w:val="20"/>
                  <w:lang w:val="en-GB"/>
                </w:rPr>
                <w:t xml:space="preserve"> (Nokia simulation results)</w:t>
              </w:r>
            </w:ins>
          </w:p>
        </w:tc>
      </w:tr>
      <w:tr w:rsidR="00221810" w:rsidRPr="001B2778" w:rsidTr="001B2778">
        <w:trPr>
          <w:jc w:val="center"/>
        </w:trPr>
        <w:tc>
          <w:tcPr>
            <w:tcW w:w="1152" w:type="dxa"/>
            <w:vMerge w:val="restart"/>
          </w:tcPr>
          <w:p w:rsidR="00221810" w:rsidRPr="001B2778" w:rsidRDefault="00221810" w:rsidP="001B2778">
            <w:pPr>
              <w:keepNext/>
              <w:keepLines/>
              <w:rPr>
                <w:rFonts w:ascii="Arial" w:hAnsi="Arial"/>
                <w:b/>
                <w:bCs/>
                <w:sz w:val="18"/>
                <w:szCs w:val="20"/>
                <w:lang w:val="en-GB" w:eastAsia="zh-CN"/>
              </w:rPr>
            </w:pPr>
            <w:r w:rsidRPr="001B2778">
              <w:rPr>
                <w:rFonts w:ascii="Arial" w:hAnsi="Arial"/>
                <w:b/>
                <w:bCs/>
                <w:sz w:val="18"/>
                <w:szCs w:val="20"/>
                <w:lang w:val="en-GB"/>
              </w:rPr>
              <w:t>B4</w:t>
            </w:r>
            <w:r w:rsidRPr="001B2778">
              <w:rPr>
                <w:rFonts w:ascii="Arial" w:hAnsi="Arial"/>
                <w:b/>
                <w:bCs/>
                <w:sz w:val="18"/>
                <w:szCs w:val="20"/>
                <w:lang w:val="en-GB" w:eastAsia="zh-CN"/>
              </w:rPr>
              <w:t>1</w:t>
            </w:r>
            <w:r w:rsidRPr="001B2778">
              <w:rPr>
                <w:rFonts w:ascii="Arial" w:hAnsi="Arial"/>
                <w:b/>
                <w:bCs/>
                <w:sz w:val="18"/>
                <w:szCs w:val="20"/>
                <w:lang w:val="en-GB"/>
              </w:rPr>
              <w:t xml:space="preserve"> HPUE</w:t>
            </w:r>
          </w:p>
        </w:tc>
        <w:tc>
          <w:tcPr>
            <w:tcW w:w="1287" w:type="dxa"/>
            <w:vMerge w:val="restart"/>
          </w:tcPr>
          <w:p w:rsidR="00221810" w:rsidRPr="001B2778" w:rsidRDefault="00221810" w:rsidP="001B2778">
            <w:pPr>
              <w:keepNext/>
              <w:keepLines/>
              <w:rPr>
                <w:rFonts w:ascii="Arial" w:hAnsi="Arial"/>
                <w:b/>
                <w:bCs/>
                <w:sz w:val="18"/>
                <w:szCs w:val="20"/>
                <w:lang w:eastAsia="zh-CN"/>
              </w:rPr>
            </w:pPr>
            <w:r w:rsidRPr="001B2778">
              <w:rPr>
                <w:rFonts w:ascii="Arial" w:hAnsi="Arial"/>
                <w:b/>
                <w:bCs/>
                <w:sz w:val="18"/>
                <w:szCs w:val="20"/>
                <w:lang w:eastAsia="zh-CN"/>
              </w:rPr>
              <w:t xml:space="preserve">Urban: </w:t>
            </w:r>
          </w:p>
          <w:p w:rsidR="00221810" w:rsidRPr="001B2778" w:rsidRDefault="00221810" w:rsidP="001B2778">
            <w:pPr>
              <w:keepNext/>
              <w:keepLines/>
              <w:rPr>
                <w:rFonts w:ascii="Arial" w:hAnsi="Arial"/>
                <w:b/>
                <w:bCs/>
                <w:sz w:val="18"/>
                <w:szCs w:val="20"/>
                <w:lang w:val="en-GB"/>
              </w:rPr>
            </w:pPr>
            <w:r w:rsidRPr="001B2778">
              <w:rPr>
                <w:rFonts w:ascii="Arial" w:hAnsi="Arial"/>
                <w:b/>
                <w:bCs/>
                <w:sz w:val="18"/>
                <w:szCs w:val="20"/>
                <w:lang w:eastAsia="zh-CN"/>
              </w:rPr>
              <w:t>ISD = 750m</w:t>
            </w:r>
          </w:p>
        </w:tc>
        <w:tc>
          <w:tcPr>
            <w:tcW w:w="756" w:type="dxa"/>
          </w:tcPr>
          <w:p w:rsidR="00221810" w:rsidRPr="001B2778" w:rsidRDefault="00221810" w:rsidP="001B2778">
            <w:pPr>
              <w:keepNext/>
              <w:keepLines/>
              <w:jc w:val="center"/>
              <w:rPr>
                <w:rFonts w:ascii="Arial" w:hAnsi="Arial"/>
                <w:sz w:val="18"/>
                <w:szCs w:val="20"/>
                <w:lang w:val="en-GB" w:eastAsia="zh-CN"/>
              </w:rPr>
            </w:pPr>
            <w:r w:rsidRPr="001B2778">
              <w:rPr>
                <w:rFonts w:ascii="Arial" w:hAnsi="Arial"/>
                <w:sz w:val="18"/>
                <w:szCs w:val="20"/>
                <w:lang w:val="en-GB"/>
              </w:rPr>
              <w:t>1</w:t>
            </w:r>
          </w:p>
        </w:tc>
        <w:tc>
          <w:tcPr>
            <w:tcW w:w="2585"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w:t>
            </w:r>
            <w:r w:rsidRPr="001B2778">
              <w:rPr>
                <w:rFonts w:ascii="Arial" w:eastAsia="宋体" w:hAnsi="Arial"/>
                <w:sz w:val="18"/>
                <w:szCs w:val="20"/>
                <w:lang w:val="en-GB"/>
              </w:rPr>
              <w:t>1</w:t>
            </w:r>
            <w:r w:rsidRPr="001B2778">
              <w:rPr>
                <w:rFonts w:ascii="Arial" w:hAnsi="Arial"/>
                <w:sz w:val="18"/>
                <w:szCs w:val="20"/>
                <w:lang w:val="en-GB"/>
              </w:rPr>
              <w:t>2</w:t>
            </w:r>
            <w:r w:rsidRPr="001B2778">
              <w:rPr>
                <w:rFonts w:ascii="Arial" w:eastAsia="宋体" w:hAnsi="Arial"/>
                <w:sz w:val="18"/>
                <w:szCs w:val="20"/>
                <w:lang w:val="en-GB"/>
              </w:rPr>
              <w:t>dB</w:t>
            </w:r>
          </w:p>
        </w:tc>
        <w:tc>
          <w:tcPr>
            <w:tcW w:w="1812"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-43.9</w:t>
            </w:r>
            <w:r w:rsidRPr="001B2778">
              <w:rPr>
                <w:rFonts w:ascii="Arial" w:eastAsia="宋体" w:hAnsi="Arial"/>
                <w:sz w:val="18"/>
                <w:szCs w:val="20"/>
                <w:lang w:val="en-GB"/>
              </w:rPr>
              <w:t>dBm</w:t>
            </w:r>
          </w:p>
        </w:tc>
        <w:tc>
          <w:tcPr>
            <w:tcW w:w="1696" w:type="dxa"/>
          </w:tcPr>
          <w:p w:rsidR="00221810" w:rsidRPr="001B2778" w:rsidRDefault="00221810" w:rsidP="001B2778">
            <w:pPr>
              <w:keepNext/>
              <w:keepLines/>
              <w:jc w:val="center"/>
              <w:rPr>
                <w:ins w:id="104" w:author="Author"/>
                <w:rFonts w:ascii="Arial" w:hAnsi="Arial"/>
                <w:sz w:val="18"/>
                <w:szCs w:val="20"/>
                <w:lang w:val="en-GB"/>
              </w:rPr>
            </w:pPr>
            <w:ins w:id="105" w:author="Author">
              <w:r w:rsidRPr="009820FA">
                <w:rPr>
                  <w:rFonts w:ascii="Arial" w:hAnsi="Arial" w:cs="Arial"/>
                  <w:szCs w:val="20"/>
                </w:rPr>
                <w:t>-43.9616</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eastAsia="zh-CN"/>
              </w:rPr>
            </w:pPr>
            <w:r w:rsidRPr="001B2778">
              <w:rPr>
                <w:rFonts w:ascii="Arial" w:hAnsi="Arial"/>
                <w:sz w:val="18"/>
                <w:szCs w:val="20"/>
                <w:lang w:val="en-GB" w:eastAsia="zh-CN"/>
              </w:rPr>
              <w:t>1’</w:t>
            </w:r>
          </w:p>
        </w:tc>
        <w:tc>
          <w:tcPr>
            <w:tcW w:w="2585" w:type="dxa"/>
          </w:tcPr>
          <w:p w:rsidR="00221810" w:rsidRPr="001B2778" w:rsidRDefault="00221810" w:rsidP="001B2778">
            <w:pPr>
              <w:keepNext/>
              <w:keepLines/>
              <w:jc w:val="center"/>
              <w:rPr>
                <w:rFonts w:ascii="Arial" w:eastAsia="宋体" w:hAnsi="Arial"/>
                <w:sz w:val="18"/>
                <w:szCs w:val="20"/>
                <w:lang w:val="en-GB"/>
              </w:rPr>
            </w:pPr>
            <w:r w:rsidRPr="001B2778">
              <w:rPr>
                <w:rFonts w:ascii="Arial" w:eastAsia="宋体" w:hAnsi="Arial"/>
                <w:sz w:val="18"/>
                <w:szCs w:val="20"/>
                <w:lang w:val="en-GB"/>
              </w:rPr>
              <w:t xml:space="preserve">Gamma = </w:t>
            </w:r>
            <w:r w:rsidRPr="001B2778">
              <w:rPr>
                <w:rFonts w:ascii="Arial" w:hAnsi="Arial"/>
                <w:sz w:val="18"/>
                <w:szCs w:val="20"/>
                <w:lang w:val="en-GB"/>
              </w:rPr>
              <w:t xml:space="preserve">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120</w:t>
            </w:r>
            <w:r w:rsidRPr="001B2778">
              <w:rPr>
                <w:rFonts w:ascii="Arial" w:eastAsia="宋体" w:hAnsi="Arial"/>
                <w:sz w:val="18"/>
                <w:szCs w:val="20"/>
                <w:lang w:val="en-GB"/>
              </w:rPr>
              <w:t>dB</w:t>
            </w:r>
          </w:p>
        </w:tc>
        <w:tc>
          <w:tcPr>
            <w:tcW w:w="1812" w:type="dxa"/>
          </w:tcPr>
          <w:p w:rsidR="00221810" w:rsidRPr="001B2778" w:rsidRDefault="00221810" w:rsidP="001B2778">
            <w:pPr>
              <w:keepNext/>
              <w:keepLines/>
              <w:jc w:val="center"/>
              <w:rPr>
                <w:rFonts w:ascii="Arial" w:eastAsia="宋体" w:hAnsi="Arial"/>
                <w:sz w:val="18"/>
                <w:szCs w:val="20"/>
                <w:lang w:val="en-GB"/>
              </w:rPr>
            </w:pPr>
            <w:r w:rsidRPr="001B2778">
              <w:rPr>
                <w:rFonts w:ascii="Arial" w:eastAsia="宋体" w:hAnsi="Arial"/>
                <w:sz w:val="18"/>
                <w:szCs w:val="20"/>
                <w:lang w:val="en-GB"/>
              </w:rPr>
              <w:t>-</w:t>
            </w:r>
            <w:r w:rsidRPr="001B2778">
              <w:rPr>
                <w:rFonts w:ascii="Arial" w:hAnsi="Arial"/>
                <w:sz w:val="18"/>
                <w:szCs w:val="20"/>
                <w:lang w:val="en-GB"/>
              </w:rPr>
              <w:t>44.7</w:t>
            </w:r>
            <w:r w:rsidRPr="001B2778">
              <w:rPr>
                <w:rFonts w:ascii="Arial" w:eastAsia="宋体" w:hAnsi="Arial"/>
                <w:sz w:val="18"/>
                <w:szCs w:val="20"/>
                <w:lang w:val="en-GB"/>
              </w:rPr>
              <w:t>dBm</w:t>
            </w:r>
          </w:p>
        </w:tc>
        <w:tc>
          <w:tcPr>
            <w:tcW w:w="1696" w:type="dxa"/>
          </w:tcPr>
          <w:p w:rsidR="00221810" w:rsidRPr="001B2778" w:rsidRDefault="00221810" w:rsidP="001B2778">
            <w:pPr>
              <w:keepNext/>
              <w:keepLines/>
              <w:jc w:val="center"/>
              <w:rPr>
                <w:ins w:id="106" w:author="Author"/>
                <w:rFonts w:ascii="Arial" w:eastAsia="宋体" w:hAnsi="Arial"/>
                <w:sz w:val="18"/>
                <w:szCs w:val="20"/>
                <w:lang w:val="en-GB"/>
              </w:rPr>
            </w:pPr>
            <w:ins w:id="107" w:author="Author">
              <w:r w:rsidRPr="00096D80">
                <w:rPr>
                  <w:rFonts w:ascii="Arial" w:hAnsi="Arial" w:cs="Arial"/>
                  <w:szCs w:val="20"/>
                </w:rPr>
                <w:t>-50.3107</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eastAsia="zh-CN"/>
              </w:rPr>
            </w:pPr>
            <w:r w:rsidRPr="001B2778">
              <w:rPr>
                <w:rFonts w:ascii="Arial" w:hAnsi="Arial"/>
                <w:sz w:val="18"/>
                <w:szCs w:val="20"/>
                <w:lang w:val="en-GB" w:eastAsia="zh-CN"/>
              </w:rPr>
              <w:t>2</w:t>
            </w:r>
          </w:p>
        </w:tc>
        <w:tc>
          <w:tcPr>
            <w:tcW w:w="2585"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Gamma = 0.8,</w:t>
            </w:r>
            <w:r w:rsidRPr="001B2778">
              <w:rPr>
                <w:rFonts w:ascii="Arial" w:eastAsia="宋体" w:hAnsi="Arial"/>
                <w:sz w:val="18"/>
                <w:szCs w:val="20"/>
                <w:lang w:val="en-GB"/>
              </w:rPr>
              <w:t xml:space="preserve"> </w:t>
            </w:r>
            <w:proofErr w:type="spellStart"/>
            <w:r w:rsidRPr="001B2778">
              <w:rPr>
                <w:rFonts w:ascii="Arial" w:eastAsia="宋体" w:hAnsi="Arial"/>
                <w:sz w:val="18"/>
                <w:szCs w:val="20"/>
                <w:lang w:val="en-GB"/>
              </w:rPr>
              <w:t>CLxile</w:t>
            </w:r>
            <w:proofErr w:type="spellEnd"/>
            <w:r w:rsidRPr="001B2778">
              <w:rPr>
                <w:rFonts w:ascii="Arial" w:eastAsia="宋体" w:hAnsi="Arial"/>
                <w:sz w:val="18"/>
                <w:szCs w:val="20"/>
                <w:lang w:val="en-GB"/>
              </w:rPr>
              <w:t xml:space="preserve"> = 1</w:t>
            </w:r>
            <w:r w:rsidRPr="001B2778">
              <w:rPr>
                <w:rFonts w:ascii="Arial" w:hAnsi="Arial"/>
                <w:sz w:val="18"/>
                <w:szCs w:val="20"/>
                <w:lang w:val="en-GB"/>
              </w:rPr>
              <w:t>3</w:t>
            </w:r>
            <w:r w:rsidRPr="001B2778">
              <w:rPr>
                <w:rFonts w:ascii="Arial" w:eastAsia="宋体" w:hAnsi="Arial"/>
                <w:sz w:val="18"/>
                <w:szCs w:val="20"/>
                <w:lang w:val="en-GB"/>
              </w:rPr>
              <w:t>7dB</w:t>
            </w:r>
          </w:p>
        </w:tc>
        <w:tc>
          <w:tcPr>
            <w:tcW w:w="1812"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-56.4</w:t>
            </w:r>
            <w:r w:rsidRPr="001B2778">
              <w:rPr>
                <w:rFonts w:ascii="Arial" w:eastAsia="宋体" w:hAnsi="Arial"/>
                <w:sz w:val="18"/>
                <w:szCs w:val="20"/>
                <w:lang w:val="en-GB"/>
              </w:rPr>
              <w:t>dBm</w:t>
            </w:r>
          </w:p>
        </w:tc>
        <w:tc>
          <w:tcPr>
            <w:tcW w:w="1696" w:type="dxa"/>
          </w:tcPr>
          <w:p w:rsidR="00221810" w:rsidRPr="001B2778" w:rsidRDefault="00221810" w:rsidP="001B2778">
            <w:pPr>
              <w:keepNext/>
              <w:keepLines/>
              <w:jc w:val="center"/>
              <w:rPr>
                <w:ins w:id="108" w:author="Author"/>
                <w:rFonts w:ascii="Arial" w:hAnsi="Arial"/>
                <w:sz w:val="18"/>
                <w:szCs w:val="20"/>
                <w:lang w:val="en-GB"/>
              </w:rPr>
            </w:pPr>
            <w:ins w:id="109" w:author="Author">
              <w:r w:rsidRPr="00EE5931">
                <w:rPr>
                  <w:rFonts w:ascii="Arial" w:hAnsi="Arial" w:cs="Arial"/>
                  <w:szCs w:val="20"/>
                </w:rPr>
                <w:t>-62.6175</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eastAsia="zh-CN"/>
              </w:rPr>
            </w:pPr>
            <w:ins w:id="110" w:author="Author">
              <w:r>
                <w:rPr>
                  <w:rFonts w:ascii="Arial" w:hAnsi="Arial"/>
                  <w:sz w:val="18"/>
                  <w:szCs w:val="20"/>
                  <w:lang w:val="en-GB" w:eastAsia="zh-CN"/>
                </w:rPr>
                <w:t>4A</w:t>
              </w:r>
            </w:ins>
          </w:p>
        </w:tc>
        <w:tc>
          <w:tcPr>
            <w:tcW w:w="2585" w:type="dxa"/>
          </w:tcPr>
          <w:p w:rsidR="00221810" w:rsidRPr="001B2778" w:rsidRDefault="00221810" w:rsidP="00221810">
            <w:pPr>
              <w:keepNext/>
              <w:keepLines/>
              <w:jc w:val="center"/>
              <w:rPr>
                <w:rFonts w:ascii="Arial" w:hAnsi="Arial"/>
                <w:sz w:val="18"/>
                <w:szCs w:val="20"/>
                <w:lang w:val="en-GB"/>
              </w:rPr>
            </w:pPr>
            <w:ins w:id="111" w:author="Autho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w:t>
              </w:r>
              <w:r w:rsidRPr="001B2778">
                <w:rPr>
                  <w:rFonts w:ascii="Arial" w:eastAsia="宋体" w:hAnsi="Arial"/>
                  <w:sz w:val="18"/>
                  <w:szCs w:val="20"/>
                  <w:lang w:val="en-GB"/>
                </w:rPr>
                <w:t>1</w:t>
              </w:r>
              <w:r>
                <w:rPr>
                  <w:rFonts w:ascii="Arial" w:hAnsi="Arial"/>
                  <w:sz w:val="18"/>
                  <w:szCs w:val="20"/>
                  <w:lang w:val="en-GB"/>
                </w:rPr>
                <w:t>0</w:t>
              </w:r>
              <w:r w:rsidRPr="001B2778">
                <w:rPr>
                  <w:rFonts w:ascii="Arial" w:eastAsia="宋体" w:hAnsi="Arial"/>
                  <w:sz w:val="18"/>
                  <w:szCs w:val="20"/>
                  <w:lang w:val="en-GB"/>
                </w:rPr>
                <w:t>dB</w:t>
              </w:r>
            </w:ins>
          </w:p>
        </w:tc>
        <w:tc>
          <w:tcPr>
            <w:tcW w:w="1812" w:type="dxa"/>
          </w:tcPr>
          <w:p w:rsidR="00221810" w:rsidRPr="001B2778" w:rsidRDefault="00221810" w:rsidP="001B2778">
            <w:pPr>
              <w:keepNext/>
              <w:keepLines/>
              <w:jc w:val="center"/>
              <w:rPr>
                <w:rFonts w:ascii="Arial" w:hAnsi="Arial"/>
                <w:sz w:val="18"/>
                <w:szCs w:val="20"/>
                <w:lang w:val="en-GB"/>
              </w:rPr>
            </w:pPr>
          </w:p>
        </w:tc>
        <w:tc>
          <w:tcPr>
            <w:tcW w:w="1696" w:type="dxa"/>
          </w:tcPr>
          <w:p w:rsidR="00221810" w:rsidRPr="00EE5931" w:rsidRDefault="00221810" w:rsidP="00221810">
            <w:pPr>
              <w:keepNext/>
              <w:keepLines/>
              <w:jc w:val="center"/>
              <w:rPr>
                <w:rFonts w:ascii="Arial" w:hAnsi="Arial" w:cs="Arial"/>
                <w:szCs w:val="20"/>
              </w:rPr>
            </w:pPr>
            <w:ins w:id="112" w:author="Author">
              <w:r w:rsidRPr="000204FE">
                <w:rPr>
                  <w:rFonts w:ascii="Arial" w:hAnsi="Arial" w:cs="Arial"/>
                  <w:szCs w:val="20"/>
                </w:rPr>
                <w:t>-43.8958</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eastAsia="zh-CN"/>
              </w:rPr>
            </w:pPr>
            <w:ins w:id="113" w:author="Author">
              <w:r>
                <w:rPr>
                  <w:rFonts w:ascii="Arial" w:hAnsi="Arial"/>
                  <w:sz w:val="18"/>
                  <w:szCs w:val="20"/>
                  <w:lang w:val="en-GB" w:eastAsia="zh-CN"/>
                </w:rPr>
                <w:t>4B</w:t>
              </w:r>
            </w:ins>
          </w:p>
        </w:tc>
        <w:tc>
          <w:tcPr>
            <w:tcW w:w="2585" w:type="dxa"/>
          </w:tcPr>
          <w:p w:rsidR="00221810" w:rsidRPr="001B2778" w:rsidRDefault="00221810" w:rsidP="00221810">
            <w:pPr>
              <w:keepNext/>
              <w:keepLines/>
              <w:jc w:val="center"/>
              <w:rPr>
                <w:rFonts w:ascii="Arial" w:hAnsi="Arial"/>
                <w:sz w:val="18"/>
                <w:szCs w:val="20"/>
                <w:lang w:val="en-GB"/>
              </w:rPr>
            </w:pPr>
            <w:ins w:id="114" w:author="Autho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w:t>
              </w:r>
              <w:r>
                <w:rPr>
                  <w:rFonts w:ascii="Arial" w:hAnsi="Arial"/>
                  <w:sz w:val="18"/>
                  <w:szCs w:val="20"/>
                  <w:lang w:val="en-GB"/>
                </w:rPr>
                <w:t>06</w:t>
              </w:r>
              <w:r w:rsidRPr="001B2778">
                <w:rPr>
                  <w:rFonts w:ascii="Arial" w:eastAsia="宋体" w:hAnsi="Arial"/>
                  <w:sz w:val="18"/>
                  <w:szCs w:val="20"/>
                  <w:lang w:val="en-GB"/>
                </w:rPr>
                <w:t>dB</w:t>
              </w:r>
            </w:ins>
          </w:p>
        </w:tc>
        <w:tc>
          <w:tcPr>
            <w:tcW w:w="1812" w:type="dxa"/>
          </w:tcPr>
          <w:p w:rsidR="00221810" w:rsidRPr="001B2778" w:rsidRDefault="00221810" w:rsidP="001B2778">
            <w:pPr>
              <w:keepNext/>
              <w:keepLines/>
              <w:jc w:val="center"/>
              <w:rPr>
                <w:rFonts w:ascii="Arial" w:hAnsi="Arial"/>
                <w:sz w:val="18"/>
                <w:szCs w:val="20"/>
                <w:lang w:val="en-GB"/>
              </w:rPr>
            </w:pPr>
          </w:p>
        </w:tc>
        <w:tc>
          <w:tcPr>
            <w:tcW w:w="1696" w:type="dxa"/>
          </w:tcPr>
          <w:p w:rsidR="00221810" w:rsidRPr="00EE5931" w:rsidRDefault="00221810" w:rsidP="001B2778">
            <w:pPr>
              <w:keepNext/>
              <w:keepLines/>
              <w:jc w:val="center"/>
              <w:rPr>
                <w:rFonts w:ascii="Arial" w:hAnsi="Arial" w:cs="Arial"/>
                <w:szCs w:val="20"/>
              </w:rPr>
            </w:pPr>
            <w:ins w:id="115" w:author="Author">
              <w:r w:rsidRPr="001B1A40">
                <w:rPr>
                  <w:rFonts w:ascii="Arial" w:hAnsi="Arial" w:cs="Arial"/>
                  <w:szCs w:val="20"/>
                </w:rPr>
                <w:t>-43.5132</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val="restart"/>
          </w:tcPr>
          <w:p w:rsidR="00221810" w:rsidRPr="001B2778" w:rsidRDefault="00221810" w:rsidP="001B2778">
            <w:pPr>
              <w:keepNext/>
              <w:keepLines/>
              <w:rPr>
                <w:rFonts w:ascii="Arial" w:hAnsi="Arial"/>
                <w:b/>
                <w:bCs/>
                <w:sz w:val="18"/>
                <w:szCs w:val="20"/>
                <w:lang w:eastAsia="zh-CN"/>
              </w:rPr>
            </w:pPr>
            <w:r w:rsidRPr="001B2778">
              <w:rPr>
                <w:rFonts w:ascii="Arial" w:hAnsi="Arial"/>
                <w:b/>
                <w:bCs/>
                <w:sz w:val="18"/>
                <w:szCs w:val="20"/>
                <w:lang w:eastAsia="zh-CN"/>
              </w:rPr>
              <w:t>Suburban:</w:t>
            </w:r>
          </w:p>
          <w:p w:rsidR="00221810" w:rsidRPr="001B2778" w:rsidRDefault="00221810" w:rsidP="001B2778">
            <w:pPr>
              <w:keepNext/>
              <w:keepLines/>
              <w:rPr>
                <w:rFonts w:ascii="Arial" w:hAnsi="Arial"/>
                <w:b/>
                <w:bCs/>
                <w:sz w:val="18"/>
                <w:szCs w:val="20"/>
                <w:lang w:val="en-GB"/>
              </w:rPr>
            </w:pPr>
            <w:r w:rsidRPr="001B2778">
              <w:rPr>
                <w:rFonts w:ascii="Arial" w:hAnsi="Arial"/>
                <w:b/>
                <w:bCs/>
                <w:sz w:val="18"/>
                <w:szCs w:val="20"/>
                <w:lang w:eastAsia="zh-CN"/>
              </w:rPr>
              <w:t>ISD = 2.8km</w:t>
            </w:r>
          </w:p>
        </w:tc>
        <w:tc>
          <w:tcPr>
            <w:tcW w:w="756" w:type="dxa"/>
          </w:tcPr>
          <w:p w:rsidR="00221810" w:rsidRPr="001B2778" w:rsidRDefault="00221810" w:rsidP="001B2778">
            <w:pPr>
              <w:keepNext/>
              <w:keepLines/>
              <w:jc w:val="center"/>
              <w:rPr>
                <w:rFonts w:ascii="Arial" w:hAnsi="Arial"/>
                <w:sz w:val="18"/>
                <w:szCs w:val="20"/>
                <w:lang w:val="en-GB" w:eastAsia="zh-CN"/>
              </w:rPr>
            </w:pPr>
            <w:r w:rsidRPr="001B2778">
              <w:rPr>
                <w:rFonts w:ascii="Arial" w:hAnsi="Arial"/>
                <w:sz w:val="18"/>
                <w:szCs w:val="20"/>
                <w:lang w:val="en-GB"/>
              </w:rPr>
              <w:t>1</w:t>
            </w:r>
          </w:p>
        </w:tc>
        <w:tc>
          <w:tcPr>
            <w:tcW w:w="2585" w:type="dxa"/>
          </w:tcPr>
          <w:p w:rsidR="00221810" w:rsidRPr="001B2778" w:rsidRDefault="00221810" w:rsidP="001B2778">
            <w:pPr>
              <w:keepNext/>
              <w:keepLines/>
              <w:jc w:val="center"/>
              <w:rPr>
                <w:rFonts w:ascii="Arial" w:eastAsia="宋体" w:hAnsi="Arial"/>
                <w:sz w:val="18"/>
                <w:szCs w:val="20"/>
                <w:lang w:val="en-GB"/>
              </w:rPr>
            </w:pPr>
            <w:r w:rsidRPr="001B2778">
              <w:rPr>
                <w:rFonts w:ascii="Arial" w:eastAsia="宋体" w:hAnsi="Arial"/>
                <w:sz w:val="18"/>
                <w:szCs w:val="20"/>
                <w:lang w:val="en-GB"/>
              </w:rPr>
              <w:t xml:space="preserve">Gamma = 1, </w:t>
            </w:r>
            <w:proofErr w:type="spellStart"/>
            <w:r w:rsidRPr="001B2778">
              <w:rPr>
                <w:rFonts w:ascii="Arial" w:eastAsia="宋体" w:hAnsi="Arial"/>
                <w:sz w:val="18"/>
                <w:szCs w:val="20"/>
                <w:lang w:val="en-GB"/>
              </w:rPr>
              <w:t>CLxile</w:t>
            </w:r>
            <w:proofErr w:type="spellEnd"/>
            <w:r w:rsidRPr="001B2778">
              <w:rPr>
                <w:rFonts w:ascii="Arial" w:eastAsia="宋体" w:hAnsi="Arial"/>
                <w:sz w:val="18"/>
                <w:szCs w:val="20"/>
                <w:lang w:val="en-GB"/>
              </w:rPr>
              <w:t xml:space="preserve"> = 1</w:t>
            </w:r>
            <w:r w:rsidRPr="001B2778">
              <w:rPr>
                <w:rFonts w:ascii="Arial" w:hAnsi="Arial"/>
                <w:sz w:val="18"/>
                <w:szCs w:val="20"/>
                <w:lang w:val="en-GB"/>
              </w:rPr>
              <w:t>36</w:t>
            </w:r>
            <w:r w:rsidRPr="001B2778">
              <w:rPr>
                <w:rFonts w:ascii="Arial" w:eastAsia="宋体" w:hAnsi="Arial"/>
                <w:sz w:val="18"/>
                <w:szCs w:val="20"/>
                <w:lang w:val="en-GB"/>
              </w:rPr>
              <w:t>dB</w:t>
            </w:r>
          </w:p>
        </w:tc>
        <w:tc>
          <w:tcPr>
            <w:tcW w:w="1812" w:type="dxa"/>
          </w:tcPr>
          <w:p w:rsidR="00221810" w:rsidRPr="001B2778" w:rsidRDefault="00221810" w:rsidP="001B2778">
            <w:pPr>
              <w:keepNext/>
              <w:keepLines/>
              <w:jc w:val="center"/>
              <w:rPr>
                <w:rFonts w:ascii="Arial" w:eastAsia="宋体" w:hAnsi="Arial"/>
                <w:sz w:val="18"/>
                <w:szCs w:val="20"/>
                <w:lang w:val="en-GB"/>
              </w:rPr>
            </w:pPr>
            <w:r w:rsidRPr="001B2778">
              <w:rPr>
                <w:rFonts w:ascii="Arial" w:eastAsia="宋体" w:hAnsi="Arial"/>
                <w:sz w:val="18"/>
                <w:szCs w:val="20"/>
                <w:lang w:val="en-GB"/>
              </w:rPr>
              <w:t>-4</w:t>
            </w:r>
            <w:r w:rsidRPr="001B2778">
              <w:rPr>
                <w:rFonts w:ascii="Arial" w:hAnsi="Arial"/>
                <w:sz w:val="18"/>
                <w:szCs w:val="20"/>
                <w:lang w:val="en-GB"/>
              </w:rPr>
              <w:t>6.</w:t>
            </w:r>
            <w:r w:rsidRPr="001B2778">
              <w:rPr>
                <w:rFonts w:ascii="Arial" w:eastAsia="宋体" w:hAnsi="Arial"/>
                <w:sz w:val="18"/>
                <w:szCs w:val="20"/>
                <w:lang w:val="en-GB"/>
              </w:rPr>
              <w:t>7dBm</w:t>
            </w:r>
          </w:p>
        </w:tc>
        <w:tc>
          <w:tcPr>
            <w:tcW w:w="1696" w:type="dxa"/>
          </w:tcPr>
          <w:p w:rsidR="00221810" w:rsidRPr="001B2778" w:rsidRDefault="00221810" w:rsidP="001B2778">
            <w:pPr>
              <w:keepNext/>
              <w:keepLines/>
              <w:jc w:val="center"/>
              <w:rPr>
                <w:ins w:id="116" w:author="Author"/>
                <w:rFonts w:ascii="Arial" w:eastAsia="宋体" w:hAnsi="Arial"/>
                <w:sz w:val="18"/>
                <w:szCs w:val="20"/>
                <w:lang w:val="en-GB"/>
              </w:rPr>
            </w:pPr>
            <w:ins w:id="117" w:author="Author">
              <w:r w:rsidRPr="00DD5685">
                <w:rPr>
                  <w:rFonts w:ascii="Arial" w:hAnsi="Arial" w:cs="Arial"/>
                  <w:szCs w:val="20"/>
                </w:rPr>
                <w:t>-49.8637</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eastAsia="zh-CN"/>
              </w:rPr>
            </w:pPr>
            <w:r w:rsidRPr="001B2778">
              <w:rPr>
                <w:rFonts w:ascii="Arial" w:hAnsi="Arial"/>
                <w:sz w:val="18"/>
                <w:szCs w:val="20"/>
                <w:lang w:val="en-GB"/>
              </w:rPr>
              <w:t>2</w:t>
            </w:r>
          </w:p>
        </w:tc>
        <w:tc>
          <w:tcPr>
            <w:tcW w:w="2585" w:type="dxa"/>
          </w:tcPr>
          <w:p w:rsidR="00221810" w:rsidRPr="001B2778" w:rsidRDefault="00221810" w:rsidP="001B2778">
            <w:pPr>
              <w:keepNext/>
              <w:keepLines/>
              <w:jc w:val="center"/>
              <w:rPr>
                <w:rFonts w:ascii="Arial" w:eastAsia="宋体" w:hAnsi="Arial"/>
                <w:sz w:val="18"/>
                <w:szCs w:val="20"/>
                <w:lang w:val="en-GB"/>
              </w:rPr>
            </w:pPr>
            <w:r w:rsidRPr="001B2778">
              <w:rPr>
                <w:rFonts w:ascii="Arial" w:eastAsia="宋体" w:hAnsi="Arial"/>
                <w:sz w:val="18"/>
                <w:szCs w:val="20"/>
                <w:lang w:val="en-GB"/>
              </w:rPr>
              <w:t xml:space="preserve">Gamma = 0.8, </w:t>
            </w:r>
            <w:proofErr w:type="spellStart"/>
            <w:r w:rsidRPr="001B2778">
              <w:rPr>
                <w:rFonts w:ascii="Arial" w:eastAsia="宋体" w:hAnsi="Arial"/>
                <w:sz w:val="18"/>
                <w:szCs w:val="20"/>
                <w:lang w:val="en-GB"/>
              </w:rPr>
              <w:t>CLxile</w:t>
            </w:r>
            <w:proofErr w:type="spellEnd"/>
            <w:r w:rsidRPr="001B2778">
              <w:rPr>
                <w:rFonts w:ascii="Arial" w:eastAsia="宋体" w:hAnsi="Arial"/>
                <w:sz w:val="18"/>
                <w:szCs w:val="20"/>
                <w:lang w:val="en-GB"/>
              </w:rPr>
              <w:t xml:space="preserve"> = 1</w:t>
            </w:r>
            <w:r w:rsidRPr="001B2778">
              <w:rPr>
                <w:rFonts w:ascii="Arial" w:hAnsi="Arial"/>
                <w:sz w:val="18"/>
                <w:szCs w:val="20"/>
                <w:lang w:val="en-GB"/>
              </w:rPr>
              <w:t>53</w:t>
            </w:r>
            <w:r w:rsidRPr="001B2778">
              <w:rPr>
                <w:rFonts w:ascii="Arial" w:eastAsia="宋体" w:hAnsi="Arial"/>
                <w:sz w:val="18"/>
                <w:szCs w:val="20"/>
                <w:lang w:val="en-GB"/>
              </w:rPr>
              <w:t>dB</w:t>
            </w:r>
          </w:p>
        </w:tc>
        <w:tc>
          <w:tcPr>
            <w:tcW w:w="1812"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-57.2</w:t>
            </w:r>
            <w:r w:rsidRPr="001B2778">
              <w:rPr>
                <w:rFonts w:ascii="Arial" w:eastAsia="宋体" w:hAnsi="Arial"/>
                <w:sz w:val="18"/>
                <w:szCs w:val="20"/>
                <w:lang w:val="en-GB"/>
              </w:rPr>
              <w:t>dBm</w:t>
            </w:r>
          </w:p>
        </w:tc>
        <w:tc>
          <w:tcPr>
            <w:tcW w:w="1696" w:type="dxa"/>
          </w:tcPr>
          <w:p w:rsidR="00221810" w:rsidRPr="001B2778" w:rsidRDefault="00221810" w:rsidP="001B2778">
            <w:pPr>
              <w:keepNext/>
              <w:keepLines/>
              <w:jc w:val="center"/>
              <w:rPr>
                <w:ins w:id="118" w:author="Author"/>
                <w:rFonts w:ascii="Arial" w:hAnsi="Arial"/>
                <w:sz w:val="18"/>
                <w:szCs w:val="20"/>
                <w:lang w:val="en-GB"/>
              </w:rPr>
            </w:pPr>
            <w:ins w:id="119" w:author="Author">
              <w:r w:rsidRPr="006C787C">
                <w:rPr>
                  <w:rFonts w:ascii="Arial" w:hAnsi="Arial" w:cs="Arial"/>
                  <w:szCs w:val="20"/>
                </w:rPr>
                <w:t>-62.2909</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rPr>
            </w:pPr>
            <w:ins w:id="120" w:author="Author">
              <w:r>
                <w:rPr>
                  <w:rFonts w:ascii="Arial" w:hAnsi="Arial"/>
                  <w:sz w:val="18"/>
                  <w:szCs w:val="20"/>
                  <w:lang w:val="en-GB" w:eastAsia="zh-CN"/>
                </w:rPr>
                <w:t>4A</w:t>
              </w:r>
            </w:ins>
          </w:p>
        </w:tc>
        <w:tc>
          <w:tcPr>
            <w:tcW w:w="2585" w:type="dxa"/>
          </w:tcPr>
          <w:p w:rsidR="00221810" w:rsidRPr="001B2778" w:rsidRDefault="00221810" w:rsidP="00221810">
            <w:pPr>
              <w:keepNext/>
              <w:keepLines/>
              <w:jc w:val="center"/>
              <w:rPr>
                <w:rFonts w:ascii="Arial" w:eastAsia="宋体" w:hAnsi="Arial"/>
                <w:sz w:val="18"/>
                <w:szCs w:val="20"/>
                <w:lang w:val="en-GB"/>
              </w:rPr>
            </w:pPr>
            <w:ins w:id="121" w:author="Autho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w:t>
              </w:r>
              <w:r>
                <w:rPr>
                  <w:rFonts w:ascii="Arial" w:eastAsia="宋体" w:hAnsi="Arial"/>
                  <w:sz w:val="18"/>
                  <w:szCs w:val="20"/>
                  <w:lang w:val="en-GB"/>
                </w:rPr>
                <w:t>31</w:t>
              </w:r>
              <w:r w:rsidRPr="001B2778">
                <w:rPr>
                  <w:rFonts w:ascii="Arial" w:eastAsia="宋体" w:hAnsi="Arial"/>
                  <w:sz w:val="18"/>
                  <w:szCs w:val="20"/>
                  <w:lang w:val="en-GB"/>
                </w:rPr>
                <w:t>dB</w:t>
              </w:r>
            </w:ins>
          </w:p>
        </w:tc>
        <w:tc>
          <w:tcPr>
            <w:tcW w:w="1812" w:type="dxa"/>
          </w:tcPr>
          <w:p w:rsidR="00221810" w:rsidRPr="001B2778" w:rsidRDefault="00221810" w:rsidP="001B2778">
            <w:pPr>
              <w:keepNext/>
              <w:keepLines/>
              <w:jc w:val="center"/>
              <w:rPr>
                <w:rFonts w:ascii="Arial" w:hAnsi="Arial"/>
                <w:sz w:val="18"/>
                <w:szCs w:val="20"/>
                <w:lang w:val="en-GB"/>
              </w:rPr>
            </w:pPr>
          </w:p>
        </w:tc>
        <w:tc>
          <w:tcPr>
            <w:tcW w:w="1696" w:type="dxa"/>
          </w:tcPr>
          <w:p w:rsidR="00221810" w:rsidRPr="006C787C" w:rsidRDefault="00221810" w:rsidP="001B2778">
            <w:pPr>
              <w:keepNext/>
              <w:keepLines/>
              <w:jc w:val="center"/>
              <w:rPr>
                <w:rFonts w:ascii="Arial" w:hAnsi="Arial" w:cs="Arial"/>
                <w:szCs w:val="20"/>
              </w:rPr>
            </w:pPr>
            <w:ins w:id="122" w:author="Author">
              <w:r w:rsidRPr="00DD5685">
                <w:rPr>
                  <w:rFonts w:ascii="Arial" w:hAnsi="Arial" w:cs="Arial"/>
                  <w:szCs w:val="20"/>
                </w:rPr>
                <w:t>-46.2014</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rPr>
            </w:pPr>
            <w:ins w:id="123" w:author="Author">
              <w:r>
                <w:rPr>
                  <w:rFonts w:ascii="Arial" w:hAnsi="Arial"/>
                  <w:sz w:val="18"/>
                  <w:szCs w:val="20"/>
                  <w:lang w:val="en-GB" w:eastAsia="zh-CN"/>
                </w:rPr>
                <w:t>4B</w:t>
              </w:r>
            </w:ins>
          </w:p>
        </w:tc>
        <w:tc>
          <w:tcPr>
            <w:tcW w:w="2585" w:type="dxa"/>
          </w:tcPr>
          <w:p w:rsidR="00221810" w:rsidRPr="001B2778" w:rsidRDefault="00221810" w:rsidP="00221810">
            <w:pPr>
              <w:keepNext/>
              <w:keepLines/>
              <w:jc w:val="center"/>
              <w:rPr>
                <w:rFonts w:ascii="Arial" w:eastAsia="宋体" w:hAnsi="Arial"/>
                <w:sz w:val="18"/>
                <w:szCs w:val="20"/>
                <w:lang w:val="en-GB"/>
              </w:rPr>
            </w:pPr>
            <w:ins w:id="124" w:author="Autho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w:t>
              </w:r>
              <w:r>
                <w:rPr>
                  <w:rFonts w:ascii="Arial" w:eastAsia="宋体" w:hAnsi="Arial"/>
                  <w:sz w:val="18"/>
                  <w:szCs w:val="20"/>
                  <w:lang w:val="en-GB"/>
                </w:rPr>
                <w:t>28</w:t>
              </w:r>
              <w:r w:rsidRPr="001B2778">
                <w:rPr>
                  <w:rFonts w:ascii="Arial" w:eastAsia="宋体" w:hAnsi="Arial"/>
                  <w:sz w:val="18"/>
                  <w:szCs w:val="20"/>
                  <w:lang w:val="en-GB"/>
                </w:rPr>
                <w:t>dB</w:t>
              </w:r>
            </w:ins>
          </w:p>
        </w:tc>
        <w:tc>
          <w:tcPr>
            <w:tcW w:w="1812" w:type="dxa"/>
          </w:tcPr>
          <w:p w:rsidR="00221810" w:rsidRPr="001B2778" w:rsidRDefault="00221810" w:rsidP="001B2778">
            <w:pPr>
              <w:keepNext/>
              <w:keepLines/>
              <w:jc w:val="center"/>
              <w:rPr>
                <w:rFonts w:ascii="Arial" w:hAnsi="Arial"/>
                <w:sz w:val="18"/>
                <w:szCs w:val="20"/>
                <w:lang w:val="en-GB"/>
              </w:rPr>
            </w:pPr>
          </w:p>
        </w:tc>
        <w:tc>
          <w:tcPr>
            <w:tcW w:w="1696" w:type="dxa"/>
          </w:tcPr>
          <w:p w:rsidR="00221810" w:rsidRPr="006C787C" w:rsidRDefault="00221810" w:rsidP="001B2778">
            <w:pPr>
              <w:keepNext/>
              <w:keepLines/>
              <w:jc w:val="center"/>
              <w:rPr>
                <w:rFonts w:ascii="Arial" w:hAnsi="Arial" w:cs="Arial"/>
                <w:szCs w:val="20"/>
              </w:rPr>
            </w:pPr>
            <w:ins w:id="125" w:author="Author">
              <w:r w:rsidRPr="00B40614">
                <w:rPr>
                  <w:rFonts w:ascii="Arial" w:hAnsi="Arial" w:cs="Arial"/>
                  <w:szCs w:val="20"/>
                </w:rPr>
                <w:t>-44.1712</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val="restart"/>
          </w:tcPr>
          <w:p w:rsidR="00221810" w:rsidRPr="001B2778" w:rsidRDefault="00221810" w:rsidP="001B2778">
            <w:pPr>
              <w:keepNext/>
              <w:keepLines/>
              <w:rPr>
                <w:rFonts w:ascii="Arial" w:hAnsi="Arial"/>
                <w:b/>
                <w:bCs/>
                <w:sz w:val="18"/>
                <w:szCs w:val="20"/>
                <w:lang w:eastAsia="zh-CN"/>
              </w:rPr>
            </w:pPr>
            <w:r w:rsidRPr="001B2778">
              <w:rPr>
                <w:rFonts w:ascii="Arial" w:hAnsi="Arial"/>
                <w:b/>
                <w:bCs/>
                <w:sz w:val="18"/>
                <w:szCs w:val="20"/>
                <w:lang w:eastAsia="zh-CN"/>
              </w:rPr>
              <w:t>Rural:</w:t>
            </w:r>
          </w:p>
          <w:p w:rsidR="00221810" w:rsidRPr="001B2778" w:rsidRDefault="00221810" w:rsidP="001B2778">
            <w:pPr>
              <w:keepNext/>
              <w:keepLines/>
              <w:rPr>
                <w:rFonts w:ascii="Arial" w:hAnsi="Arial"/>
                <w:b/>
                <w:bCs/>
                <w:sz w:val="18"/>
                <w:szCs w:val="20"/>
                <w:lang w:val="en-GB"/>
              </w:rPr>
            </w:pPr>
            <w:r w:rsidRPr="001B2778">
              <w:rPr>
                <w:rFonts w:ascii="Arial" w:hAnsi="Arial"/>
                <w:b/>
                <w:bCs/>
                <w:sz w:val="18"/>
                <w:szCs w:val="20"/>
                <w:lang w:eastAsia="zh-CN"/>
              </w:rPr>
              <w:t>ISD = 6km</w:t>
            </w:r>
          </w:p>
        </w:tc>
        <w:tc>
          <w:tcPr>
            <w:tcW w:w="756" w:type="dxa"/>
          </w:tcPr>
          <w:p w:rsidR="00221810" w:rsidRPr="001B2778" w:rsidRDefault="00221810" w:rsidP="001B2778">
            <w:pPr>
              <w:keepNext/>
              <w:keepLines/>
              <w:jc w:val="center"/>
              <w:rPr>
                <w:rFonts w:ascii="Arial" w:hAnsi="Arial"/>
                <w:sz w:val="18"/>
                <w:szCs w:val="20"/>
                <w:lang w:val="en-GB" w:eastAsia="zh-CN"/>
              </w:rPr>
            </w:pPr>
            <w:r w:rsidRPr="001B2778">
              <w:rPr>
                <w:rFonts w:ascii="Arial" w:hAnsi="Arial"/>
                <w:sz w:val="18"/>
                <w:szCs w:val="20"/>
                <w:lang w:val="en-GB"/>
              </w:rPr>
              <w:t>1</w:t>
            </w:r>
          </w:p>
        </w:tc>
        <w:tc>
          <w:tcPr>
            <w:tcW w:w="2585" w:type="dxa"/>
          </w:tcPr>
          <w:p w:rsidR="00221810" w:rsidRPr="001B2778" w:rsidRDefault="00221810" w:rsidP="001B2778">
            <w:pPr>
              <w:keepNext/>
              <w:keepLines/>
              <w:jc w:val="center"/>
              <w:rPr>
                <w:rFonts w:ascii="Arial" w:eastAsia="宋体" w:hAnsi="Arial"/>
                <w:sz w:val="18"/>
                <w:szCs w:val="20"/>
                <w:lang w:val="en-GB"/>
              </w:rPr>
            </w:pPr>
            <w:r w:rsidRPr="001B2778">
              <w:rPr>
                <w:rFonts w:ascii="Arial" w:eastAsia="宋体" w:hAnsi="Arial"/>
                <w:sz w:val="18"/>
                <w:szCs w:val="20"/>
                <w:lang w:val="en-GB"/>
              </w:rPr>
              <w:t xml:space="preserve">Gamma = 1, </w:t>
            </w:r>
            <w:proofErr w:type="spellStart"/>
            <w:r w:rsidRPr="001B2778">
              <w:rPr>
                <w:rFonts w:ascii="Arial" w:eastAsia="宋体" w:hAnsi="Arial"/>
                <w:sz w:val="18"/>
                <w:szCs w:val="20"/>
                <w:lang w:val="en-GB"/>
              </w:rPr>
              <w:t>CLxile</w:t>
            </w:r>
            <w:proofErr w:type="spellEnd"/>
            <w:r w:rsidRPr="001B2778">
              <w:rPr>
                <w:rFonts w:ascii="Arial" w:eastAsia="宋体" w:hAnsi="Arial"/>
                <w:sz w:val="18"/>
                <w:szCs w:val="20"/>
                <w:lang w:val="en-GB"/>
              </w:rPr>
              <w:t xml:space="preserve"> = 12</w:t>
            </w:r>
            <w:r w:rsidRPr="001B2778">
              <w:rPr>
                <w:rFonts w:ascii="Arial" w:hAnsi="Arial"/>
                <w:sz w:val="18"/>
                <w:szCs w:val="20"/>
                <w:lang w:val="en-GB"/>
              </w:rPr>
              <w:t>0</w:t>
            </w:r>
            <w:r w:rsidRPr="001B2778">
              <w:rPr>
                <w:rFonts w:ascii="Arial" w:eastAsia="宋体" w:hAnsi="Arial"/>
                <w:sz w:val="18"/>
                <w:szCs w:val="20"/>
                <w:lang w:val="en-GB"/>
              </w:rPr>
              <w:t>dB</w:t>
            </w:r>
          </w:p>
        </w:tc>
        <w:tc>
          <w:tcPr>
            <w:tcW w:w="1812"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-54</w:t>
            </w:r>
            <w:r w:rsidRPr="001B2778">
              <w:rPr>
                <w:rFonts w:ascii="Arial" w:eastAsia="宋体" w:hAnsi="Arial"/>
                <w:sz w:val="18"/>
                <w:szCs w:val="20"/>
                <w:lang w:val="en-GB"/>
              </w:rPr>
              <w:t>dBm</w:t>
            </w:r>
          </w:p>
        </w:tc>
        <w:tc>
          <w:tcPr>
            <w:tcW w:w="1696" w:type="dxa"/>
          </w:tcPr>
          <w:p w:rsidR="00221810" w:rsidRPr="001B2778" w:rsidRDefault="00221810" w:rsidP="001B2778">
            <w:pPr>
              <w:keepNext/>
              <w:keepLines/>
              <w:jc w:val="center"/>
              <w:rPr>
                <w:ins w:id="126" w:author="Author"/>
                <w:rFonts w:ascii="Arial" w:hAnsi="Arial"/>
                <w:sz w:val="18"/>
                <w:szCs w:val="20"/>
                <w:lang w:val="en-GB"/>
              </w:rPr>
            </w:pPr>
            <w:ins w:id="127" w:author="Author">
              <w:r w:rsidRPr="00F66D69">
                <w:rPr>
                  <w:rFonts w:ascii="Arial" w:hAnsi="Arial" w:cs="Arial"/>
                  <w:szCs w:val="20"/>
                </w:rPr>
                <w:t>-53.9840</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eastAsia="zh-CN"/>
              </w:rPr>
            </w:pPr>
            <w:r w:rsidRPr="001B2778">
              <w:rPr>
                <w:rFonts w:ascii="Arial" w:hAnsi="Arial"/>
                <w:sz w:val="18"/>
                <w:szCs w:val="20"/>
                <w:lang w:val="en-GB"/>
              </w:rPr>
              <w:t>2</w:t>
            </w:r>
          </w:p>
        </w:tc>
        <w:tc>
          <w:tcPr>
            <w:tcW w:w="2585" w:type="dxa"/>
          </w:tcPr>
          <w:p w:rsidR="00221810" w:rsidRPr="001B2778" w:rsidRDefault="00221810" w:rsidP="001B2778">
            <w:pPr>
              <w:keepNext/>
              <w:keepLines/>
              <w:jc w:val="center"/>
              <w:rPr>
                <w:rFonts w:ascii="Arial" w:eastAsia="宋体" w:hAnsi="Arial"/>
                <w:sz w:val="18"/>
                <w:szCs w:val="20"/>
                <w:lang w:val="en-GB"/>
              </w:rPr>
            </w:pPr>
            <w:r w:rsidRPr="001B2778">
              <w:rPr>
                <w:rFonts w:ascii="Arial" w:eastAsia="宋体" w:hAnsi="Arial"/>
                <w:sz w:val="18"/>
                <w:szCs w:val="20"/>
                <w:lang w:val="en-GB"/>
              </w:rPr>
              <w:t xml:space="preserve">Gamma = 0.8, </w:t>
            </w:r>
            <w:proofErr w:type="spellStart"/>
            <w:r w:rsidRPr="001B2778">
              <w:rPr>
                <w:rFonts w:ascii="Arial" w:eastAsia="宋体" w:hAnsi="Arial"/>
                <w:sz w:val="18"/>
                <w:szCs w:val="20"/>
                <w:lang w:val="en-GB"/>
              </w:rPr>
              <w:t>CLxile</w:t>
            </w:r>
            <w:proofErr w:type="spellEnd"/>
            <w:r w:rsidRPr="001B2778">
              <w:rPr>
                <w:rFonts w:ascii="Arial" w:eastAsia="宋体" w:hAnsi="Arial"/>
                <w:sz w:val="18"/>
                <w:szCs w:val="20"/>
                <w:lang w:val="en-GB"/>
              </w:rPr>
              <w:t xml:space="preserve"> = 13</w:t>
            </w:r>
            <w:r w:rsidRPr="001B2778">
              <w:rPr>
                <w:rFonts w:ascii="Arial" w:hAnsi="Arial"/>
                <w:sz w:val="18"/>
                <w:szCs w:val="20"/>
                <w:lang w:val="en-GB"/>
              </w:rPr>
              <w:t>6</w:t>
            </w:r>
            <w:r w:rsidRPr="001B2778">
              <w:rPr>
                <w:rFonts w:ascii="Arial" w:eastAsia="宋体" w:hAnsi="Arial"/>
                <w:sz w:val="18"/>
                <w:szCs w:val="20"/>
                <w:lang w:val="en-GB"/>
              </w:rPr>
              <w:t>dB</w:t>
            </w:r>
          </w:p>
        </w:tc>
        <w:tc>
          <w:tcPr>
            <w:tcW w:w="1812"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-64.1</w:t>
            </w:r>
            <w:r w:rsidRPr="001B2778">
              <w:rPr>
                <w:rFonts w:ascii="Arial" w:eastAsia="宋体" w:hAnsi="Arial"/>
                <w:sz w:val="18"/>
                <w:szCs w:val="20"/>
                <w:lang w:val="en-GB"/>
              </w:rPr>
              <w:t>dBm</w:t>
            </w:r>
          </w:p>
        </w:tc>
        <w:tc>
          <w:tcPr>
            <w:tcW w:w="1696" w:type="dxa"/>
          </w:tcPr>
          <w:p w:rsidR="00221810" w:rsidRPr="001B2778" w:rsidRDefault="00221810" w:rsidP="001B2778">
            <w:pPr>
              <w:keepNext/>
              <w:keepLines/>
              <w:jc w:val="center"/>
              <w:rPr>
                <w:ins w:id="128" w:author="Author"/>
                <w:rFonts w:ascii="Arial" w:hAnsi="Arial"/>
                <w:sz w:val="18"/>
                <w:szCs w:val="20"/>
                <w:lang w:val="en-GB"/>
              </w:rPr>
            </w:pPr>
            <w:ins w:id="129" w:author="Author">
              <w:r w:rsidRPr="00F73735">
                <w:rPr>
                  <w:rFonts w:ascii="Arial" w:hAnsi="Arial" w:cs="Arial"/>
                  <w:szCs w:val="20"/>
                </w:rPr>
                <w:t>-65.2718</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rPr>
            </w:pPr>
            <w:ins w:id="130" w:author="Author">
              <w:r>
                <w:rPr>
                  <w:rFonts w:ascii="Arial" w:hAnsi="Arial"/>
                  <w:sz w:val="18"/>
                  <w:szCs w:val="20"/>
                  <w:lang w:val="en-GB" w:eastAsia="zh-CN"/>
                </w:rPr>
                <w:t>4A</w:t>
              </w:r>
            </w:ins>
          </w:p>
        </w:tc>
        <w:tc>
          <w:tcPr>
            <w:tcW w:w="2585" w:type="dxa"/>
          </w:tcPr>
          <w:p w:rsidR="00221810" w:rsidRPr="001B2778" w:rsidRDefault="00221810" w:rsidP="00221810">
            <w:pPr>
              <w:keepNext/>
              <w:keepLines/>
              <w:jc w:val="center"/>
              <w:rPr>
                <w:rFonts w:ascii="Arial" w:eastAsia="宋体" w:hAnsi="Arial"/>
                <w:sz w:val="18"/>
                <w:szCs w:val="20"/>
                <w:lang w:val="en-GB"/>
              </w:rPr>
            </w:pPr>
            <w:ins w:id="131" w:author="Autho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w:t>
              </w:r>
              <w:r>
                <w:rPr>
                  <w:rFonts w:ascii="Arial" w:eastAsia="宋体" w:hAnsi="Arial"/>
                  <w:sz w:val="18"/>
                  <w:szCs w:val="20"/>
                  <w:lang w:val="en-GB"/>
                </w:rPr>
                <w:t>15</w:t>
              </w:r>
              <w:r w:rsidRPr="001B2778">
                <w:rPr>
                  <w:rFonts w:ascii="Arial" w:eastAsia="宋体" w:hAnsi="Arial"/>
                  <w:sz w:val="18"/>
                  <w:szCs w:val="20"/>
                  <w:lang w:val="en-GB"/>
                </w:rPr>
                <w:t>dB</w:t>
              </w:r>
            </w:ins>
          </w:p>
        </w:tc>
        <w:tc>
          <w:tcPr>
            <w:tcW w:w="1812" w:type="dxa"/>
          </w:tcPr>
          <w:p w:rsidR="00221810" w:rsidRPr="001B2778" w:rsidRDefault="00221810" w:rsidP="001B2778">
            <w:pPr>
              <w:keepNext/>
              <w:keepLines/>
              <w:jc w:val="center"/>
              <w:rPr>
                <w:rFonts w:ascii="Arial" w:hAnsi="Arial"/>
                <w:sz w:val="18"/>
                <w:szCs w:val="20"/>
                <w:lang w:val="en-GB"/>
              </w:rPr>
            </w:pPr>
          </w:p>
        </w:tc>
        <w:tc>
          <w:tcPr>
            <w:tcW w:w="1696" w:type="dxa"/>
          </w:tcPr>
          <w:p w:rsidR="00221810" w:rsidRPr="00F73735" w:rsidRDefault="00221810" w:rsidP="001B2778">
            <w:pPr>
              <w:keepNext/>
              <w:keepLines/>
              <w:jc w:val="center"/>
              <w:rPr>
                <w:rFonts w:ascii="Arial" w:hAnsi="Arial" w:cs="Arial"/>
                <w:szCs w:val="20"/>
              </w:rPr>
            </w:pPr>
            <w:ins w:id="132" w:author="Author">
              <w:r w:rsidRPr="00DD5685">
                <w:rPr>
                  <w:rFonts w:ascii="Arial" w:hAnsi="Arial" w:cs="Arial"/>
                  <w:szCs w:val="20"/>
                </w:rPr>
                <w:t>-46.2014</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Next/>
              <w:keepLines/>
              <w:rPr>
                <w:rFonts w:ascii="Arial" w:hAnsi="Arial"/>
                <w:b/>
                <w:bCs/>
                <w:sz w:val="18"/>
                <w:szCs w:val="20"/>
                <w:lang w:val="en-GB"/>
              </w:rPr>
            </w:pPr>
          </w:p>
        </w:tc>
        <w:tc>
          <w:tcPr>
            <w:tcW w:w="756" w:type="dxa"/>
          </w:tcPr>
          <w:p w:rsidR="00221810" w:rsidRPr="001B2778" w:rsidRDefault="00221810" w:rsidP="001B2778">
            <w:pPr>
              <w:keepNext/>
              <w:keepLines/>
              <w:jc w:val="center"/>
              <w:rPr>
                <w:rFonts w:ascii="Arial" w:hAnsi="Arial"/>
                <w:sz w:val="18"/>
                <w:szCs w:val="20"/>
                <w:lang w:val="en-GB"/>
              </w:rPr>
            </w:pPr>
            <w:ins w:id="133" w:author="Author">
              <w:r>
                <w:rPr>
                  <w:rFonts w:ascii="Arial" w:hAnsi="Arial"/>
                  <w:sz w:val="18"/>
                  <w:szCs w:val="20"/>
                  <w:lang w:val="en-GB" w:eastAsia="zh-CN"/>
                </w:rPr>
                <w:t>4B</w:t>
              </w:r>
            </w:ins>
          </w:p>
        </w:tc>
        <w:tc>
          <w:tcPr>
            <w:tcW w:w="2585" w:type="dxa"/>
          </w:tcPr>
          <w:p w:rsidR="00221810" w:rsidRPr="001B2778" w:rsidRDefault="00221810" w:rsidP="00221810">
            <w:pPr>
              <w:keepNext/>
              <w:keepLines/>
              <w:jc w:val="center"/>
              <w:rPr>
                <w:rFonts w:ascii="Arial" w:eastAsia="宋体" w:hAnsi="Arial"/>
                <w:sz w:val="18"/>
                <w:szCs w:val="20"/>
                <w:lang w:val="en-GB"/>
              </w:rPr>
            </w:pPr>
            <w:ins w:id="134" w:author="Autho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w:t>
              </w:r>
              <w:r>
                <w:rPr>
                  <w:rFonts w:ascii="Arial" w:eastAsia="宋体" w:hAnsi="Arial"/>
                  <w:sz w:val="18"/>
                  <w:szCs w:val="20"/>
                  <w:lang w:val="en-GB"/>
                </w:rPr>
                <w:t>11</w:t>
              </w:r>
              <w:r w:rsidRPr="001B2778">
                <w:rPr>
                  <w:rFonts w:ascii="Arial" w:eastAsia="宋体" w:hAnsi="Arial"/>
                  <w:sz w:val="18"/>
                  <w:szCs w:val="20"/>
                  <w:lang w:val="en-GB"/>
                </w:rPr>
                <w:t>dB</w:t>
              </w:r>
            </w:ins>
          </w:p>
        </w:tc>
        <w:tc>
          <w:tcPr>
            <w:tcW w:w="1812" w:type="dxa"/>
          </w:tcPr>
          <w:p w:rsidR="00221810" w:rsidRPr="001B2778" w:rsidRDefault="00221810" w:rsidP="001B2778">
            <w:pPr>
              <w:keepNext/>
              <w:keepLines/>
              <w:jc w:val="center"/>
              <w:rPr>
                <w:rFonts w:ascii="Arial" w:hAnsi="Arial"/>
                <w:sz w:val="18"/>
                <w:szCs w:val="20"/>
                <w:lang w:val="en-GB"/>
              </w:rPr>
            </w:pPr>
          </w:p>
        </w:tc>
        <w:tc>
          <w:tcPr>
            <w:tcW w:w="1696" w:type="dxa"/>
          </w:tcPr>
          <w:p w:rsidR="00221810" w:rsidRPr="00F73735" w:rsidRDefault="00221810" w:rsidP="001B2778">
            <w:pPr>
              <w:keepNext/>
              <w:keepLines/>
              <w:jc w:val="center"/>
              <w:rPr>
                <w:rFonts w:ascii="Arial" w:hAnsi="Arial" w:cs="Arial"/>
                <w:szCs w:val="20"/>
              </w:rPr>
            </w:pPr>
            <w:ins w:id="135" w:author="Author">
              <w:r w:rsidRPr="00B40614">
                <w:rPr>
                  <w:rFonts w:ascii="Arial" w:hAnsi="Arial" w:cs="Arial"/>
                  <w:szCs w:val="20"/>
                </w:rPr>
                <w:t>-44.1712</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val="restart"/>
          </w:tcPr>
          <w:p w:rsidR="00221810" w:rsidRPr="001B2778" w:rsidRDefault="00221810" w:rsidP="001B2778">
            <w:pPr>
              <w:keepNext/>
              <w:keepLines/>
              <w:rPr>
                <w:rFonts w:ascii="Arial" w:hAnsi="Arial"/>
                <w:b/>
                <w:bCs/>
                <w:sz w:val="18"/>
                <w:szCs w:val="20"/>
                <w:lang w:eastAsia="zh-CN"/>
              </w:rPr>
            </w:pPr>
            <w:r w:rsidRPr="001B2778">
              <w:rPr>
                <w:rFonts w:ascii="Arial" w:hAnsi="Arial"/>
                <w:b/>
                <w:bCs/>
                <w:sz w:val="18"/>
                <w:szCs w:val="20"/>
                <w:lang w:eastAsia="zh-CN"/>
              </w:rPr>
              <w:t>Rural:</w:t>
            </w:r>
          </w:p>
          <w:p w:rsidR="00221810" w:rsidRPr="001B2778" w:rsidRDefault="00221810" w:rsidP="001B2778">
            <w:pPr>
              <w:keepNext/>
              <w:keepLines/>
              <w:rPr>
                <w:rFonts w:ascii="Arial" w:hAnsi="Arial"/>
                <w:b/>
                <w:bCs/>
                <w:sz w:val="18"/>
                <w:szCs w:val="20"/>
                <w:lang w:val="en-GB"/>
              </w:rPr>
            </w:pPr>
            <w:r w:rsidRPr="001B2778">
              <w:rPr>
                <w:rFonts w:ascii="Arial" w:hAnsi="Arial"/>
                <w:b/>
                <w:bCs/>
                <w:sz w:val="18"/>
                <w:szCs w:val="20"/>
                <w:lang w:eastAsia="zh-CN"/>
              </w:rPr>
              <w:t>ISD = 8km</w:t>
            </w:r>
          </w:p>
        </w:tc>
        <w:tc>
          <w:tcPr>
            <w:tcW w:w="756" w:type="dxa"/>
          </w:tcPr>
          <w:p w:rsidR="00221810" w:rsidRPr="001B2778" w:rsidRDefault="00221810" w:rsidP="001B2778">
            <w:pPr>
              <w:keepNext/>
              <w:keepLines/>
              <w:jc w:val="center"/>
              <w:rPr>
                <w:rFonts w:ascii="Arial" w:hAnsi="Arial"/>
                <w:sz w:val="18"/>
                <w:szCs w:val="20"/>
                <w:lang w:val="en-GB" w:eastAsia="zh-CN"/>
              </w:rPr>
            </w:pPr>
            <w:r w:rsidRPr="001B2778">
              <w:rPr>
                <w:rFonts w:ascii="Arial" w:hAnsi="Arial"/>
                <w:sz w:val="18"/>
                <w:szCs w:val="20"/>
                <w:lang w:val="en-GB"/>
              </w:rPr>
              <w:t>1</w:t>
            </w:r>
          </w:p>
        </w:tc>
        <w:tc>
          <w:tcPr>
            <w:tcW w:w="2585"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125</w:t>
            </w:r>
            <w:r w:rsidRPr="001B2778">
              <w:rPr>
                <w:rFonts w:ascii="Arial" w:eastAsia="宋体" w:hAnsi="Arial"/>
                <w:sz w:val="18"/>
                <w:szCs w:val="20"/>
                <w:lang w:val="en-GB"/>
              </w:rPr>
              <w:t>dB</w:t>
            </w:r>
          </w:p>
        </w:tc>
        <w:tc>
          <w:tcPr>
            <w:tcW w:w="1812"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-55.1</w:t>
            </w:r>
            <w:r w:rsidRPr="001B2778">
              <w:rPr>
                <w:rFonts w:ascii="Arial" w:eastAsia="宋体" w:hAnsi="Arial"/>
                <w:sz w:val="18"/>
                <w:szCs w:val="20"/>
                <w:lang w:val="en-GB"/>
              </w:rPr>
              <w:t>dBm</w:t>
            </w:r>
          </w:p>
        </w:tc>
        <w:tc>
          <w:tcPr>
            <w:tcW w:w="1696" w:type="dxa"/>
          </w:tcPr>
          <w:p w:rsidR="00221810" w:rsidRPr="001B2778" w:rsidRDefault="00221810" w:rsidP="001B2778">
            <w:pPr>
              <w:keepNext/>
              <w:keepLines/>
              <w:jc w:val="center"/>
              <w:rPr>
                <w:ins w:id="136" w:author="Author"/>
                <w:rFonts w:ascii="Arial" w:hAnsi="Arial"/>
                <w:sz w:val="18"/>
                <w:szCs w:val="20"/>
                <w:lang w:val="en-GB"/>
              </w:rPr>
            </w:pPr>
            <w:ins w:id="137" w:author="Author">
              <w:r w:rsidRPr="00A7782A">
                <w:rPr>
                  <w:rFonts w:ascii="Arial" w:hAnsi="Arial" w:cs="Arial"/>
                  <w:szCs w:val="20"/>
                </w:rPr>
                <w:t>-53.9988</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756" w:type="dxa"/>
          </w:tcPr>
          <w:p w:rsidR="00221810" w:rsidRPr="001B2778" w:rsidRDefault="00221810" w:rsidP="001B2778">
            <w:pPr>
              <w:keepNext/>
              <w:keepLines/>
              <w:jc w:val="center"/>
              <w:rPr>
                <w:rFonts w:ascii="Arial" w:hAnsi="Arial"/>
                <w:sz w:val="18"/>
                <w:szCs w:val="20"/>
                <w:lang w:val="en-GB" w:eastAsia="zh-CN"/>
              </w:rPr>
            </w:pPr>
            <w:r w:rsidRPr="001B2778">
              <w:rPr>
                <w:rFonts w:ascii="Arial" w:hAnsi="Arial"/>
                <w:sz w:val="18"/>
                <w:szCs w:val="20"/>
                <w:lang w:val="en-GB"/>
              </w:rPr>
              <w:t>2</w:t>
            </w:r>
          </w:p>
        </w:tc>
        <w:tc>
          <w:tcPr>
            <w:tcW w:w="2585" w:type="dxa"/>
          </w:tcPr>
          <w:p w:rsidR="00221810" w:rsidRPr="001B2778" w:rsidRDefault="00221810" w:rsidP="001B2778">
            <w:pPr>
              <w:keepNext/>
              <w:keepLines/>
              <w:jc w:val="center"/>
              <w:rPr>
                <w:rFonts w:ascii="Arial" w:eastAsia="宋体" w:hAnsi="Arial"/>
                <w:sz w:val="18"/>
                <w:szCs w:val="20"/>
                <w:lang w:val="en-GB"/>
              </w:rPr>
            </w:pPr>
            <w:r w:rsidRPr="001B2778">
              <w:rPr>
                <w:rFonts w:ascii="Arial" w:eastAsia="宋体" w:hAnsi="Arial"/>
                <w:sz w:val="18"/>
                <w:szCs w:val="20"/>
                <w:lang w:val="en-GB"/>
              </w:rPr>
              <w:t xml:space="preserve">Gamma = 0.8, </w:t>
            </w:r>
            <w:proofErr w:type="spellStart"/>
            <w:r w:rsidRPr="001B2778">
              <w:rPr>
                <w:rFonts w:ascii="Arial" w:eastAsia="宋体" w:hAnsi="Arial"/>
                <w:sz w:val="18"/>
                <w:szCs w:val="20"/>
                <w:lang w:val="en-GB"/>
              </w:rPr>
              <w:t>CLxile</w:t>
            </w:r>
            <w:proofErr w:type="spellEnd"/>
            <w:r w:rsidRPr="001B2778">
              <w:rPr>
                <w:rFonts w:ascii="Arial" w:eastAsia="宋体" w:hAnsi="Arial"/>
                <w:sz w:val="18"/>
                <w:szCs w:val="20"/>
                <w:lang w:val="en-GB"/>
              </w:rPr>
              <w:t xml:space="preserve"> = 1</w:t>
            </w:r>
            <w:r w:rsidRPr="001B2778">
              <w:rPr>
                <w:rFonts w:ascii="Arial" w:hAnsi="Arial"/>
                <w:sz w:val="18"/>
                <w:szCs w:val="20"/>
                <w:lang w:val="en-GB"/>
              </w:rPr>
              <w:t>40</w:t>
            </w:r>
            <w:r w:rsidRPr="001B2778">
              <w:rPr>
                <w:rFonts w:ascii="Arial" w:eastAsia="宋体" w:hAnsi="Arial"/>
                <w:sz w:val="18"/>
                <w:szCs w:val="20"/>
                <w:lang w:val="en-GB"/>
              </w:rPr>
              <w:t>dB</w:t>
            </w:r>
          </w:p>
        </w:tc>
        <w:tc>
          <w:tcPr>
            <w:tcW w:w="1812" w:type="dxa"/>
          </w:tcPr>
          <w:p w:rsidR="00221810" w:rsidRPr="001B2778" w:rsidRDefault="00221810" w:rsidP="001B2778">
            <w:pPr>
              <w:keepNext/>
              <w:keepLines/>
              <w:jc w:val="center"/>
              <w:rPr>
                <w:rFonts w:ascii="Arial" w:eastAsia="宋体" w:hAnsi="Arial"/>
                <w:sz w:val="18"/>
                <w:szCs w:val="20"/>
                <w:lang w:val="en-GB"/>
              </w:rPr>
            </w:pPr>
            <w:r w:rsidRPr="001B2778">
              <w:rPr>
                <w:rFonts w:ascii="Arial" w:hAnsi="Arial"/>
                <w:sz w:val="18"/>
                <w:szCs w:val="20"/>
                <w:lang w:val="en-GB"/>
              </w:rPr>
              <w:t>-65.2</w:t>
            </w:r>
            <w:r w:rsidRPr="001B2778">
              <w:rPr>
                <w:rFonts w:ascii="Arial" w:eastAsia="宋体" w:hAnsi="Arial"/>
                <w:sz w:val="18"/>
                <w:szCs w:val="20"/>
                <w:lang w:val="en-GB"/>
              </w:rPr>
              <w:t>dBm</w:t>
            </w:r>
          </w:p>
        </w:tc>
        <w:tc>
          <w:tcPr>
            <w:tcW w:w="1696" w:type="dxa"/>
          </w:tcPr>
          <w:p w:rsidR="00221810" w:rsidRPr="001B2778" w:rsidRDefault="00221810" w:rsidP="001B2778">
            <w:pPr>
              <w:keepNext/>
              <w:keepLines/>
              <w:jc w:val="center"/>
              <w:rPr>
                <w:ins w:id="138" w:author="Author"/>
                <w:rFonts w:ascii="Arial" w:hAnsi="Arial"/>
                <w:sz w:val="18"/>
                <w:szCs w:val="20"/>
                <w:lang w:val="en-GB"/>
              </w:rPr>
            </w:pPr>
            <w:ins w:id="139" w:author="Author">
              <w:r w:rsidRPr="0034407F">
                <w:rPr>
                  <w:rFonts w:ascii="Arial" w:hAnsi="Arial" w:cs="Arial"/>
                  <w:szCs w:val="20"/>
                </w:rPr>
                <w:t>-65.6158</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756" w:type="dxa"/>
          </w:tcPr>
          <w:p w:rsidR="00221810" w:rsidRPr="001B2778" w:rsidRDefault="00221810" w:rsidP="001B2778">
            <w:pPr>
              <w:keepNext/>
              <w:keepLines/>
              <w:jc w:val="center"/>
              <w:rPr>
                <w:rFonts w:ascii="Arial" w:hAnsi="Arial"/>
                <w:sz w:val="18"/>
                <w:szCs w:val="20"/>
                <w:lang w:val="en-GB"/>
              </w:rPr>
            </w:pPr>
            <w:ins w:id="140" w:author="Author">
              <w:r>
                <w:rPr>
                  <w:rFonts w:ascii="Arial" w:hAnsi="Arial"/>
                  <w:sz w:val="18"/>
                  <w:szCs w:val="20"/>
                  <w:lang w:val="en-GB" w:eastAsia="zh-CN"/>
                </w:rPr>
                <w:t>4A</w:t>
              </w:r>
            </w:ins>
          </w:p>
        </w:tc>
        <w:tc>
          <w:tcPr>
            <w:tcW w:w="2585" w:type="dxa"/>
          </w:tcPr>
          <w:p w:rsidR="00221810" w:rsidRPr="001B2778" w:rsidRDefault="00221810" w:rsidP="00221810">
            <w:pPr>
              <w:keepNext/>
              <w:keepLines/>
              <w:jc w:val="center"/>
              <w:rPr>
                <w:rFonts w:ascii="Arial" w:eastAsia="宋体" w:hAnsi="Arial"/>
                <w:sz w:val="18"/>
                <w:szCs w:val="20"/>
                <w:lang w:val="en-GB"/>
              </w:rPr>
            </w:pPr>
            <w:ins w:id="141" w:author="Autho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w:t>
              </w:r>
              <w:r>
                <w:rPr>
                  <w:rFonts w:ascii="Arial" w:eastAsia="宋体" w:hAnsi="Arial"/>
                  <w:sz w:val="18"/>
                  <w:szCs w:val="20"/>
                  <w:lang w:val="en-GB"/>
                </w:rPr>
                <w:t>19</w:t>
              </w:r>
              <w:r w:rsidRPr="001B2778">
                <w:rPr>
                  <w:rFonts w:ascii="Arial" w:eastAsia="宋体" w:hAnsi="Arial"/>
                  <w:sz w:val="18"/>
                  <w:szCs w:val="20"/>
                  <w:lang w:val="en-GB"/>
                </w:rPr>
                <w:t>dB</w:t>
              </w:r>
            </w:ins>
          </w:p>
        </w:tc>
        <w:tc>
          <w:tcPr>
            <w:tcW w:w="1812" w:type="dxa"/>
          </w:tcPr>
          <w:p w:rsidR="00221810" w:rsidRPr="001B2778" w:rsidRDefault="00221810" w:rsidP="001B2778">
            <w:pPr>
              <w:keepNext/>
              <w:keepLines/>
              <w:jc w:val="center"/>
              <w:rPr>
                <w:rFonts w:ascii="Arial" w:hAnsi="Arial"/>
                <w:sz w:val="18"/>
                <w:szCs w:val="20"/>
                <w:lang w:val="en-GB"/>
              </w:rPr>
            </w:pPr>
          </w:p>
        </w:tc>
        <w:tc>
          <w:tcPr>
            <w:tcW w:w="1696" w:type="dxa"/>
          </w:tcPr>
          <w:p w:rsidR="00221810" w:rsidRPr="001B2778" w:rsidRDefault="00221810" w:rsidP="001B2778">
            <w:pPr>
              <w:keepNext/>
              <w:keepLines/>
              <w:jc w:val="center"/>
              <w:rPr>
                <w:rFonts w:ascii="Arial" w:hAnsi="Arial"/>
                <w:sz w:val="18"/>
                <w:szCs w:val="20"/>
                <w:lang w:val="en-GB"/>
              </w:rPr>
            </w:pPr>
            <w:ins w:id="142" w:author="Author">
              <w:r w:rsidRPr="004E69AA">
                <w:rPr>
                  <w:rFonts w:ascii="Arial" w:hAnsi="Arial" w:cs="Arial"/>
                  <w:szCs w:val="20"/>
                </w:rPr>
                <w:t>-53.9798</w:t>
              </w:r>
              <w:r>
                <w:rPr>
                  <w:rFonts w:ascii="Arial" w:hAnsi="Arial" w:cs="Arial"/>
                  <w:szCs w:val="20"/>
                </w:rPr>
                <w:t>dBm</w:t>
              </w:r>
            </w:ins>
          </w:p>
        </w:tc>
      </w:tr>
      <w:tr w:rsidR="00221810" w:rsidRPr="001B2778" w:rsidTr="001B2778">
        <w:trPr>
          <w:jc w:val="center"/>
        </w:trPr>
        <w:tc>
          <w:tcPr>
            <w:tcW w:w="1152"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1287" w:type="dxa"/>
            <w:vMerge/>
          </w:tcPr>
          <w:p w:rsidR="00221810" w:rsidRPr="001B2778" w:rsidRDefault="00221810" w:rsidP="001B2778">
            <w:pPr>
              <w:keepLines/>
              <w:widowControl w:val="0"/>
              <w:tabs>
                <w:tab w:val="right" w:leader="dot" w:pos="9639"/>
              </w:tabs>
              <w:ind w:left="2268" w:right="425" w:hanging="2268"/>
              <w:rPr>
                <w:noProof/>
                <w:szCs w:val="20"/>
                <w:lang w:val="en-GB"/>
              </w:rPr>
            </w:pPr>
          </w:p>
        </w:tc>
        <w:tc>
          <w:tcPr>
            <w:tcW w:w="756" w:type="dxa"/>
          </w:tcPr>
          <w:p w:rsidR="00221810" w:rsidRPr="001B2778" w:rsidRDefault="00221810" w:rsidP="001B2778">
            <w:pPr>
              <w:keepNext/>
              <w:keepLines/>
              <w:jc w:val="center"/>
              <w:rPr>
                <w:rFonts w:ascii="Arial" w:hAnsi="Arial"/>
                <w:sz w:val="18"/>
                <w:szCs w:val="20"/>
                <w:lang w:val="en-GB"/>
              </w:rPr>
            </w:pPr>
            <w:ins w:id="143" w:author="Author">
              <w:r>
                <w:rPr>
                  <w:rFonts w:ascii="Arial" w:hAnsi="Arial"/>
                  <w:sz w:val="18"/>
                  <w:szCs w:val="20"/>
                  <w:lang w:val="en-GB" w:eastAsia="zh-CN"/>
                </w:rPr>
                <w:t>4B</w:t>
              </w:r>
            </w:ins>
          </w:p>
        </w:tc>
        <w:tc>
          <w:tcPr>
            <w:tcW w:w="2585" w:type="dxa"/>
          </w:tcPr>
          <w:p w:rsidR="00221810" w:rsidRPr="001B2778" w:rsidRDefault="00221810" w:rsidP="00221810">
            <w:pPr>
              <w:keepNext/>
              <w:keepLines/>
              <w:jc w:val="center"/>
              <w:rPr>
                <w:rFonts w:ascii="Arial" w:eastAsia="宋体" w:hAnsi="Arial"/>
                <w:sz w:val="18"/>
                <w:szCs w:val="20"/>
                <w:lang w:val="en-GB"/>
              </w:rPr>
            </w:pPr>
            <w:ins w:id="144" w:author="Author">
              <w:r w:rsidRPr="001B2778">
                <w:rPr>
                  <w:rFonts w:ascii="Arial" w:hAnsi="Arial"/>
                  <w:sz w:val="18"/>
                  <w:szCs w:val="20"/>
                  <w:lang w:val="en-GB"/>
                </w:rPr>
                <w:t xml:space="preserve">Gamma = 1, </w:t>
              </w:r>
              <w:proofErr w:type="spellStart"/>
              <w:r w:rsidRPr="001B2778">
                <w:rPr>
                  <w:rFonts w:ascii="Arial" w:hAnsi="Arial"/>
                  <w:sz w:val="18"/>
                  <w:szCs w:val="20"/>
                  <w:lang w:val="en-GB"/>
                </w:rPr>
                <w:t>CLxile</w:t>
              </w:r>
              <w:proofErr w:type="spellEnd"/>
              <w:r w:rsidRPr="001B2778">
                <w:rPr>
                  <w:rFonts w:ascii="Arial" w:hAnsi="Arial"/>
                  <w:sz w:val="18"/>
                  <w:szCs w:val="20"/>
                  <w:lang w:val="en-GB"/>
                </w:rPr>
                <w:t xml:space="preserve"> = 1</w:t>
              </w:r>
              <w:r>
                <w:rPr>
                  <w:rFonts w:ascii="Arial" w:eastAsia="宋体" w:hAnsi="Arial"/>
                  <w:sz w:val="18"/>
                  <w:szCs w:val="20"/>
                  <w:lang w:val="en-GB"/>
                </w:rPr>
                <w:t>15</w:t>
              </w:r>
              <w:r w:rsidRPr="001B2778">
                <w:rPr>
                  <w:rFonts w:ascii="Arial" w:eastAsia="宋体" w:hAnsi="Arial"/>
                  <w:sz w:val="18"/>
                  <w:szCs w:val="20"/>
                  <w:lang w:val="en-GB"/>
                </w:rPr>
                <w:t>dB</w:t>
              </w:r>
            </w:ins>
          </w:p>
        </w:tc>
        <w:tc>
          <w:tcPr>
            <w:tcW w:w="1812" w:type="dxa"/>
          </w:tcPr>
          <w:p w:rsidR="00221810" w:rsidRPr="001B2778" w:rsidRDefault="00221810" w:rsidP="001B2778">
            <w:pPr>
              <w:keepNext/>
              <w:keepLines/>
              <w:jc w:val="center"/>
              <w:rPr>
                <w:rFonts w:ascii="Arial" w:hAnsi="Arial"/>
                <w:sz w:val="18"/>
                <w:szCs w:val="20"/>
                <w:lang w:val="en-GB"/>
              </w:rPr>
            </w:pPr>
          </w:p>
        </w:tc>
        <w:tc>
          <w:tcPr>
            <w:tcW w:w="1696" w:type="dxa"/>
          </w:tcPr>
          <w:p w:rsidR="00221810" w:rsidRPr="001B2778" w:rsidRDefault="00221810" w:rsidP="001B2778">
            <w:pPr>
              <w:keepNext/>
              <w:keepLines/>
              <w:jc w:val="center"/>
              <w:rPr>
                <w:rFonts w:ascii="Arial" w:hAnsi="Arial"/>
                <w:sz w:val="18"/>
                <w:szCs w:val="20"/>
                <w:lang w:val="en-GB"/>
              </w:rPr>
            </w:pPr>
            <w:ins w:id="145" w:author="Author">
              <w:r w:rsidRPr="004E69AA">
                <w:rPr>
                  <w:rFonts w:ascii="Arial" w:hAnsi="Arial" w:cs="Arial"/>
                  <w:szCs w:val="20"/>
                </w:rPr>
                <w:t>-53.5928</w:t>
              </w:r>
              <w:r>
                <w:rPr>
                  <w:rFonts w:ascii="Arial" w:hAnsi="Arial" w:cs="Arial"/>
                  <w:szCs w:val="20"/>
                </w:rPr>
                <w:t>dBm</w:t>
              </w:r>
            </w:ins>
          </w:p>
        </w:tc>
      </w:tr>
    </w:tbl>
    <w:p w:rsidR="001B2778" w:rsidRPr="001B2778" w:rsidRDefault="001B2778" w:rsidP="001B2778">
      <w:pPr>
        <w:spacing w:after="180"/>
        <w:rPr>
          <w:szCs w:val="20"/>
          <w:lang w:val="en-GB" w:eastAsia="zh-CN"/>
        </w:rPr>
      </w:pPr>
    </w:p>
    <w:p w:rsidR="001B2778" w:rsidRDefault="001B2778" w:rsidP="001B2778">
      <w:pPr>
        <w:pStyle w:val="BodyText"/>
      </w:pPr>
      <w:r>
        <w:t>&lt;End of change&gt;</w:t>
      </w:r>
    </w:p>
    <w:p w:rsidR="00753AF2" w:rsidRPr="00452885" w:rsidRDefault="00753AF2" w:rsidP="00753AF2">
      <w:pPr>
        <w:pStyle w:val="BodyText"/>
        <w:snapToGrid w:val="0"/>
        <w:rPr>
          <w:rFonts w:eastAsia="宋体"/>
          <w:szCs w:val="21"/>
          <w:lang w:val="en-GB" w:eastAsia="zh-CN"/>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rsidR="002862B6">
        <w:t>6</w:t>
      </w:r>
      <w:r w:rsidR="00F70D4F">
        <w:t>3176</w:t>
      </w:r>
      <w:r w:rsidRPr="00E00A26">
        <w:t>, “</w:t>
      </w:r>
      <w:r w:rsidR="008A7438" w:rsidRPr="008A7438">
        <w:rPr>
          <w:color w:val="000000"/>
          <w:szCs w:val="20"/>
        </w:rPr>
        <w:t>TR 36.886, Version 0.4.4</w:t>
      </w:r>
      <w:r w:rsidRPr="00E00A26">
        <w:t xml:space="preserve">”, </w:t>
      </w:r>
      <w:r w:rsidR="002862B6" w:rsidRPr="002862B6">
        <w:rPr>
          <w:noProof/>
        </w:rPr>
        <w:t>Sprint</w:t>
      </w:r>
      <w:r w:rsidRPr="00E00A26">
        <w:t>.</w:t>
      </w:r>
    </w:p>
    <w:p w:rsidR="00993374" w:rsidRDefault="00993374" w:rsidP="00F70D4F">
      <w:pPr>
        <w:tabs>
          <w:tab w:val="center" w:pos="4153"/>
          <w:tab w:val="right" w:pos="8306"/>
        </w:tabs>
        <w:ind w:left="567" w:hanging="567"/>
      </w:pPr>
      <w:r w:rsidRPr="00E00A26">
        <w:t>[</w:t>
      </w:r>
      <w:r>
        <w:t>3</w:t>
      </w:r>
      <w:r w:rsidRPr="00E00A26">
        <w:t>]</w:t>
      </w:r>
      <w:r w:rsidRPr="00E00A26">
        <w:tab/>
        <w:t>R</w:t>
      </w:r>
      <w:r>
        <w:t>4</w:t>
      </w:r>
      <w:r w:rsidRPr="00E00A26">
        <w:t>-1</w:t>
      </w:r>
      <w:r>
        <w:t>6</w:t>
      </w:r>
      <w:r w:rsidR="00F70D4F">
        <w:t>4195</w:t>
      </w:r>
      <w:r w:rsidRPr="00E00A26">
        <w:t>, “</w:t>
      </w:r>
      <w:r w:rsidRPr="00993374">
        <w:rPr>
          <w:color w:val="000000"/>
          <w:szCs w:val="20"/>
        </w:rPr>
        <w:t xml:space="preserve">System level simulation results for coexistence study on new Band 41 UE power class supporting +26 </w:t>
      </w:r>
      <w:proofErr w:type="spellStart"/>
      <w:r w:rsidRPr="00993374">
        <w:rPr>
          <w:color w:val="000000"/>
          <w:szCs w:val="20"/>
        </w:rPr>
        <w:t>dBm</w:t>
      </w:r>
      <w:proofErr w:type="spellEnd"/>
      <w:r w:rsidRPr="00993374">
        <w:rPr>
          <w:color w:val="000000"/>
          <w:szCs w:val="20"/>
        </w:rPr>
        <w:t xml:space="preserve"> (BS blocking requirements)</w:t>
      </w:r>
      <w:r w:rsidRPr="00E00A26">
        <w:t xml:space="preserve">”, </w:t>
      </w:r>
      <w:r>
        <w:rPr>
          <w:noProof/>
        </w:rPr>
        <w:t>Nokia</w:t>
      </w:r>
      <w:r w:rsidRPr="00E00A26">
        <w:t>.</w:t>
      </w:r>
    </w:p>
    <w:p w:rsidR="00575303" w:rsidRPr="0035285D" w:rsidRDefault="00575303" w:rsidP="00753AF2">
      <w:pPr>
        <w:ind w:left="567" w:hanging="567"/>
      </w:pPr>
    </w:p>
    <w:sectPr w:rsidR="00575303" w:rsidRPr="0035285D" w:rsidSect="0007466B">
      <w:headerReference w:type="even" r:id="rId35"/>
      <w:headerReference w:type="default" r:id="rId36"/>
      <w:footerReference w:type="even" r:id="rId37"/>
      <w:footerReference w:type="default" r:id="rId38"/>
      <w:headerReference w:type="first" r:id="rId39"/>
      <w:footerReference w:type="first" r:id="rId4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EEF" w:rsidRPr="004E3B67" w:rsidRDefault="00EE0EEF" w:rsidP="00DA44AD">
      <w:pPr>
        <w:rPr>
          <w:rFonts w:eastAsia="宋体" w:cs="Arial"/>
          <w:color w:val="0000FF"/>
          <w:kern w:val="2"/>
          <w:lang w:eastAsia="zh-CN"/>
        </w:rPr>
      </w:pPr>
      <w:r>
        <w:separator/>
      </w:r>
    </w:p>
  </w:endnote>
  <w:endnote w:type="continuationSeparator" w:id="0">
    <w:p w:rsidR="00EE0EEF" w:rsidRPr="004E3B67" w:rsidRDefault="00EE0EEF"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7A49D5">
    <w:pPr>
      <w:pStyle w:val="Footer"/>
      <w:jc w:val="center"/>
    </w:pPr>
    <w:fldSimple w:instr=" PAGE   \* MERGEFORMAT ">
      <w:r w:rsidR="00F70D4F" w:rsidRPr="00F70D4F">
        <w:rPr>
          <w:noProof/>
          <w:lang w:val="zh-CN"/>
        </w:rPr>
        <w:t>1</w:t>
      </w:r>
    </w:fldSimple>
  </w:p>
  <w:p w:rsidR="009D7125" w:rsidRDefault="009D7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EEF" w:rsidRPr="004E3B67" w:rsidRDefault="00EE0EEF" w:rsidP="00DA44AD">
      <w:pPr>
        <w:rPr>
          <w:rFonts w:eastAsia="宋体" w:cs="Arial"/>
          <w:color w:val="0000FF"/>
          <w:kern w:val="2"/>
          <w:lang w:eastAsia="zh-CN"/>
        </w:rPr>
      </w:pPr>
      <w:r>
        <w:separator/>
      </w:r>
    </w:p>
  </w:footnote>
  <w:footnote w:type="continuationSeparator" w:id="0">
    <w:p w:rsidR="00EE0EEF" w:rsidRPr="004E3B67" w:rsidRDefault="00EE0EEF"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A308DC"/>
    <w:multiLevelType w:val="hybridMultilevel"/>
    <w:tmpl w:val="1916CA2E"/>
    <w:lvl w:ilvl="0" w:tplc="791CB5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8">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4"/>
  </w:num>
  <w:num w:numId="3">
    <w:abstractNumId w:val="16"/>
  </w:num>
  <w:num w:numId="4">
    <w:abstractNumId w:val="6"/>
  </w:num>
  <w:num w:numId="5">
    <w:abstractNumId w:val="7"/>
  </w:num>
  <w:num w:numId="6">
    <w:abstractNumId w:val="35"/>
  </w:num>
  <w:num w:numId="7">
    <w:abstractNumId w:val="25"/>
  </w:num>
  <w:num w:numId="8">
    <w:abstractNumId w:val="12"/>
  </w:num>
  <w:num w:numId="9">
    <w:abstractNumId w:val="35"/>
  </w:num>
  <w:num w:numId="10">
    <w:abstractNumId w:val="14"/>
  </w:num>
  <w:num w:numId="11">
    <w:abstractNumId w:val="35"/>
  </w:num>
  <w:num w:numId="12">
    <w:abstractNumId w:val="35"/>
  </w:num>
  <w:num w:numId="13">
    <w:abstractNumId w:val="13"/>
  </w:num>
  <w:num w:numId="14">
    <w:abstractNumId w:val="32"/>
  </w:num>
  <w:num w:numId="15">
    <w:abstractNumId w:val="4"/>
  </w:num>
  <w:num w:numId="16">
    <w:abstractNumId w:val="24"/>
  </w:num>
  <w:num w:numId="17">
    <w:abstractNumId w:val="18"/>
  </w:num>
  <w:num w:numId="18">
    <w:abstractNumId w:val="20"/>
  </w:num>
  <w:num w:numId="19">
    <w:abstractNumId w:val="22"/>
  </w:num>
  <w:num w:numId="20">
    <w:abstractNumId w:val="15"/>
  </w:num>
  <w:num w:numId="21">
    <w:abstractNumId w:val="30"/>
  </w:num>
  <w:num w:numId="22">
    <w:abstractNumId w:val="3"/>
  </w:num>
  <w:num w:numId="23">
    <w:abstractNumId w:val="31"/>
  </w:num>
  <w:num w:numId="24">
    <w:abstractNumId w:val="26"/>
  </w:num>
  <w:num w:numId="25">
    <w:abstractNumId w:val="29"/>
  </w:num>
  <w:num w:numId="26">
    <w:abstractNumId w:val="8"/>
  </w:num>
  <w:num w:numId="27">
    <w:abstractNumId w:val="28"/>
  </w:num>
  <w:num w:numId="28">
    <w:abstractNumId w:val="21"/>
  </w:num>
  <w:num w:numId="29">
    <w:abstractNumId w:val="27"/>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3"/>
  </w:num>
  <w:num w:numId="33">
    <w:abstractNumId w:val="2"/>
  </w:num>
  <w:num w:numId="34">
    <w:abstractNumId w:val="5"/>
  </w:num>
  <w:num w:numId="35">
    <w:abstractNumId w:val="1"/>
  </w:num>
  <w:num w:numId="36">
    <w:abstractNumId w:val="10"/>
  </w:num>
  <w:num w:numId="37">
    <w:abstractNumId w:val="23"/>
  </w:num>
  <w:num w:numId="38">
    <w:abstractNumId w:val="11"/>
  </w:num>
  <w:num w:numId="39">
    <w:abstractNumId w:val="17"/>
  </w:num>
  <w:num w:numId="40">
    <w:abstractNumId w:val="19"/>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105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04FE"/>
    <w:rsid w:val="0002245D"/>
    <w:rsid w:val="00022A40"/>
    <w:rsid w:val="00024882"/>
    <w:rsid w:val="00025DAB"/>
    <w:rsid w:val="00027DA7"/>
    <w:rsid w:val="000324EE"/>
    <w:rsid w:val="0003256F"/>
    <w:rsid w:val="0003706E"/>
    <w:rsid w:val="00043AAA"/>
    <w:rsid w:val="000465CA"/>
    <w:rsid w:val="0004777A"/>
    <w:rsid w:val="0005125B"/>
    <w:rsid w:val="000525B3"/>
    <w:rsid w:val="0005280A"/>
    <w:rsid w:val="0005446A"/>
    <w:rsid w:val="000572F3"/>
    <w:rsid w:val="00063A25"/>
    <w:rsid w:val="00063BA0"/>
    <w:rsid w:val="00065DE8"/>
    <w:rsid w:val="00066C5F"/>
    <w:rsid w:val="0007466B"/>
    <w:rsid w:val="00074991"/>
    <w:rsid w:val="00077737"/>
    <w:rsid w:val="00081F39"/>
    <w:rsid w:val="000915CB"/>
    <w:rsid w:val="00094948"/>
    <w:rsid w:val="00096219"/>
    <w:rsid w:val="00096D80"/>
    <w:rsid w:val="000A11C9"/>
    <w:rsid w:val="000A265B"/>
    <w:rsid w:val="000A485B"/>
    <w:rsid w:val="000A62A7"/>
    <w:rsid w:val="000B1AC0"/>
    <w:rsid w:val="000B5EC0"/>
    <w:rsid w:val="000B77B1"/>
    <w:rsid w:val="000B7DD9"/>
    <w:rsid w:val="000C395A"/>
    <w:rsid w:val="000C3FE4"/>
    <w:rsid w:val="000C5C2A"/>
    <w:rsid w:val="000C7A5A"/>
    <w:rsid w:val="000C7E84"/>
    <w:rsid w:val="000D0D6D"/>
    <w:rsid w:val="000D17A1"/>
    <w:rsid w:val="000E0DD4"/>
    <w:rsid w:val="000F7673"/>
    <w:rsid w:val="00102E13"/>
    <w:rsid w:val="00102F16"/>
    <w:rsid w:val="00103927"/>
    <w:rsid w:val="00104193"/>
    <w:rsid w:val="00104C97"/>
    <w:rsid w:val="00110693"/>
    <w:rsid w:val="00112215"/>
    <w:rsid w:val="001208C6"/>
    <w:rsid w:val="00121879"/>
    <w:rsid w:val="001241E5"/>
    <w:rsid w:val="0013170F"/>
    <w:rsid w:val="00131D4C"/>
    <w:rsid w:val="00141310"/>
    <w:rsid w:val="00147A2C"/>
    <w:rsid w:val="00154F33"/>
    <w:rsid w:val="00155E3A"/>
    <w:rsid w:val="00165467"/>
    <w:rsid w:val="00165996"/>
    <w:rsid w:val="00165AB4"/>
    <w:rsid w:val="001664E6"/>
    <w:rsid w:val="00170984"/>
    <w:rsid w:val="001819B5"/>
    <w:rsid w:val="001858BD"/>
    <w:rsid w:val="0018602E"/>
    <w:rsid w:val="0018630F"/>
    <w:rsid w:val="00190B82"/>
    <w:rsid w:val="00194718"/>
    <w:rsid w:val="00195640"/>
    <w:rsid w:val="0019570D"/>
    <w:rsid w:val="0019643A"/>
    <w:rsid w:val="001A03B2"/>
    <w:rsid w:val="001A2597"/>
    <w:rsid w:val="001A62E2"/>
    <w:rsid w:val="001A7B13"/>
    <w:rsid w:val="001B1A40"/>
    <w:rsid w:val="001B25C4"/>
    <w:rsid w:val="001B2778"/>
    <w:rsid w:val="001B3135"/>
    <w:rsid w:val="001B43C7"/>
    <w:rsid w:val="001B5AEE"/>
    <w:rsid w:val="001C1228"/>
    <w:rsid w:val="001C2C6E"/>
    <w:rsid w:val="001D2E6C"/>
    <w:rsid w:val="001F0E70"/>
    <w:rsid w:val="00202846"/>
    <w:rsid w:val="002038D1"/>
    <w:rsid w:val="0020392E"/>
    <w:rsid w:val="00221810"/>
    <w:rsid w:val="00226A6D"/>
    <w:rsid w:val="00227C62"/>
    <w:rsid w:val="00230538"/>
    <w:rsid w:val="002312C1"/>
    <w:rsid w:val="00232498"/>
    <w:rsid w:val="00234C19"/>
    <w:rsid w:val="002373B3"/>
    <w:rsid w:val="002410D7"/>
    <w:rsid w:val="002425AB"/>
    <w:rsid w:val="00243A8B"/>
    <w:rsid w:val="00244E81"/>
    <w:rsid w:val="002461F2"/>
    <w:rsid w:val="00247FF6"/>
    <w:rsid w:val="00257821"/>
    <w:rsid w:val="00264344"/>
    <w:rsid w:val="0026628C"/>
    <w:rsid w:val="00271638"/>
    <w:rsid w:val="002762C1"/>
    <w:rsid w:val="002764DE"/>
    <w:rsid w:val="00277ECF"/>
    <w:rsid w:val="00281778"/>
    <w:rsid w:val="00285FF9"/>
    <w:rsid w:val="002862B6"/>
    <w:rsid w:val="00286B93"/>
    <w:rsid w:val="002870C0"/>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288B"/>
    <w:rsid w:val="002F68B0"/>
    <w:rsid w:val="00300CCA"/>
    <w:rsid w:val="00304037"/>
    <w:rsid w:val="00310134"/>
    <w:rsid w:val="00311CBC"/>
    <w:rsid w:val="003123B2"/>
    <w:rsid w:val="00313167"/>
    <w:rsid w:val="00314F1D"/>
    <w:rsid w:val="00317B74"/>
    <w:rsid w:val="00320012"/>
    <w:rsid w:val="00322F9E"/>
    <w:rsid w:val="003242B1"/>
    <w:rsid w:val="0032606C"/>
    <w:rsid w:val="003270B6"/>
    <w:rsid w:val="0032763D"/>
    <w:rsid w:val="003278E8"/>
    <w:rsid w:val="00330ABA"/>
    <w:rsid w:val="00332A7E"/>
    <w:rsid w:val="003341B6"/>
    <w:rsid w:val="00336F18"/>
    <w:rsid w:val="00341C1C"/>
    <w:rsid w:val="0034407F"/>
    <w:rsid w:val="0035285D"/>
    <w:rsid w:val="003567DA"/>
    <w:rsid w:val="003615AA"/>
    <w:rsid w:val="00363C7E"/>
    <w:rsid w:val="0037339E"/>
    <w:rsid w:val="00375F15"/>
    <w:rsid w:val="003760B5"/>
    <w:rsid w:val="00376896"/>
    <w:rsid w:val="0037694B"/>
    <w:rsid w:val="003776AF"/>
    <w:rsid w:val="00386BAA"/>
    <w:rsid w:val="00386EFE"/>
    <w:rsid w:val="003A4B32"/>
    <w:rsid w:val="003A759D"/>
    <w:rsid w:val="003A7779"/>
    <w:rsid w:val="003B2647"/>
    <w:rsid w:val="003B43F9"/>
    <w:rsid w:val="003B6E63"/>
    <w:rsid w:val="003C22E1"/>
    <w:rsid w:val="003C6DB9"/>
    <w:rsid w:val="003C7AE3"/>
    <w:rsid w:val="003D138D"/>
    <w:rsid w:val="003D4DD9"/>
    <w:rsid w:val="003E2586"/>
    <w:rsid w:val="003E3160"/>
    <w:rsid w:val="003E502F"/>
    <w:rsid w:val="003E6485"/>
    <w:rsid w:val="003E6792"/>
    <w:rsid w:val="003F661B"/>
    <w:rsid w:val="003F6626"/>
    <w:rsid w:val="00407291"/>
    <w:rsid w:val="00411520"/>
    <w:rsid w:val="00413706"/>
    <w:rsid w:val="00414499"/>
    <w:rsid w:val="00415BE0"/>
    <w:rsid w:val="00415E96"/>
    <w:rsid w:val="004256E9"/>
    <w:rsid w:val="00427C17"/>
    <w:rsid w:val="00430AC9"/>
    <w:rsid w:val="004346D1"/>
    <w:rsid w:val="00442E2C"/>
    <w:rsid w:val="00444CFE"/>
    <w:rsid w:val="00450308"/>
    <w:rsid w:val="00450693"/>
    <w:rsid w:val="00452885"/>
    <w:rsid w:val="00454E07"/>
    <w:rsid w:val="00456CFD"/>
    <w:rsid w:val="00457A1E"/>
    <w:rsid w:val="00463A87"/>
    <w:rsid w:val="0046724B"/>
    <w:rsid w:val="00467BEB"/>
    <w:rsid w:val="00470773"/>
    <w:rsid w:val="00470FE3"/>
    <w:rsid w:val="00476129"/>
    <w:rsid w:val="00480440"/>
    <w:rsid w:val="00481B02"/>
    <w:rsid w:val="00482222"/>
    <w:rsid w:val="00484111"/>
    <w:rsid w:val="00495159"/>
    <w:rsid w:val="004954F3"/>
    <w:rsid w:val="004979FA"/>
    <w:rsid w:val="004A1946"/>
    <w:rsid w:val="004A2ED0"/>
    <w:rsid w:val="004B1015"/>
    <w:rsid w:val="004B4181"/>
    <w:rsid w:val="004C2F79"/>
    <w:rsid w:val="004D7AB8"/>
    <w:rsid w:val="004E13FF"/>
    <w:rsid w:val="004E20F5"/>
    <w:rsid w:val="004E422E"/>
    <w:rsid w:val="004E4C82"/>
    <w:rsid w:val="004E69AA"/>
    <w:rsid w:val="004F7371"/>
    <w:rsid w:val="0050070D"/>
    <w:rsid w:val="00502B36"/>
    <w:rsid w:val="00503D81"/>
    <w:rsid w:val="00505873"/>
    <w:rsid w:val="00521A11"/>
    <w:rsid w:val="00526336"/>
    <w:rsid w:val="005302AC"/>
    <w:rsid w:val="0053281F"/>
    <w:rsid w:val="00533859"/>
    <w:rsid w:val="0053622B"/>
    <w:rsid w:val="00536248"/>
    <w:rsid w:val="00547986"/>
    <w:rsid w:val="0056560B"/>
    <w:rsid w:val="00565E7D"/>
    <w:rsid w:val="0057114A"/>
    <w:rsid w:val="00573339"/>
    <w:rsid w:val="00575303"/>
    <w:rsid w:val="005762BA"/>
    <w:rsid w:val="00577655"/>
    <w:rsid w:val="00580957"/>
    <w:rsid w:val="005867EF"/>
    <w:rsid w:val="00586C19"/>
    <w:rsid w:val="00591A05"/>
    <w:rsid w:val="00591FB2"/>
    <w:rsid w:val="005930F5"/>
    <w:rsid w:val="0059358C"/>
    <w:rsid w:val="00595F79"/>
    <w:rsid w:val="00596CEE"/>
    <w:rsid w:val="00596FEA"/>
    <w:rsid w:val="005A05F8"/>
    <w:rsid w:val="005A4984"/>
    <w:rsid w:val="005A6D80"/>
    <w:rsid w:val="005A7B03"/>
    <w:rsid w:val="005B392F"/>
    <w:rsid w:val="005B3CE6"/>
    <w:rsid w:val="005B63AE"/>
    <w:rsid w:val="005B6D33"/>
    <w:rsid w:val="005C1F2A"/>
    <w:rsid w:val="005D3000"/>
    <w:rsid w:val="005D6D50"/>
    <w:rsid w:val="005D6FC2"/>
    <w:rsid w:val="005E645F"/>
    <w:rsid w:val="0061601E"/>
    <w:rsid w:val="00622EEE"/>
    <w:rsid w:val="00623751"/>
    <w:rsid w:val="00626464"/>
    <w:rsid w:val="00637EC4"/>
    <w:rsid w:val="00637EE8"/>
    <w:rsid w:val="00640CF7"/>
    <w:rsid w:val="006410D9"/>
    <w:rsid w:val="00642617"/>
    <w:rsid w:val="006439D1"/>
    <w:rsid w:val="0064572A"/>
    <w:rsid w:val="006458AE"/>
    <w:rsid w:val="006459D4"/>
    <w:rsid w:val="00650DF0"/>
    <w:rsid w:val="00653275"/>
    <w:rsid w:val="0065762D"/>
    <w:rsid w:val="00663DA7"/>
    <w:rsid w:val="006645B2"/>
    <w:rsid w:val="0066614B"/>
    <w:rsid w:val="00671EC7"/>
    <w:rsid w:val="006848A0"/>
    <w:rsid w:val="00690C26"/>
    <w:rsid w:val="00691F4F"/>
    <w:rsid w:val="0069650D"/>
    <w:rsid w:val="006A098D"/>
    <w:rsid w:val="006A16A6"/>
    <w:rsid w:val="006A2897"/>
    <w:rsid w:val="006A410C"/>
    <w:rsid w:val="006A61C0"/>
    <w:rsid w:val="006B1365"/>
    <w:rsid w:val="006B196A"/>
    <w:rsid w:val="006B272E"/>
    <w:rsid w:val="006B30C9"/>
    <w:rsid w:val="006B5C6F"/>
    <w:rsid w:val="006B6F35"/>
    <w:rsid w:val="006C696B"/>
    <w:rsid w:val="006C787C"/>
    <w:rsid w:val="006D2B8E"/>
    <w:rsid w:val="006D536A"/>
    <w:rsid w:val="006D67F1"/>
    <w:rsid w:val="006E0BB6"/>
    <w:rsid w:val="006E0F32"/>
    <w:rsid w:val="006E139C"/>
    <w:rsid w:val="006E2661"/>
    <w:rsid w:val="006E4F67"/>
    <w:rsid w:val="006F054A"/>
    <w:rsid w:val="006F0635"/>
    <w:rsid w:val="006F0EFB"/>
    <w:rsid w:val="0070386D"/>
    <w:rsid w:val="00703D41"/>
    <w:rsid w:val="00704D0B"/>
    <w:rsid w:val="00722639"/>
    <w:rsid w:val="00735106"/>
    <w:rsid w:val="007356FD"/>
    <w:rsid w:val="0074053A"/>
    <w:rsid w:val="00747251"/>
    <w:rsid w:val="0075085E"/>
    <w:rsid w:val="00752A87"/>
    <w:rsid w:val="00753AF2"/>
    <w:rsid w:val="00766D64"/>
    <w:rsid w:val="00767124"/>
    <w:rsid w:val="00767F0A"/>
    <w:rsid w:val="00770B56"/>
    <w:rsid w:val="0077752B"/>
    <w:rsid w:val="00777FEE"/>
    <w:rsid w:val="0078032A"/>
    <w:rsid w:val="00783252"/>
    <w:rsid w:val="007874E2"/>
    <w:rsid w:val="007877ED"/>
    <w:rsid w:val="007901D6"/>
    <w:rsid w:val="00793C73"/>
    <w:rsid w:val="00796E7D"/>
    <w:rsid w:val="007A0355"/>
    <w:rsid w:val="007A1782"/>
    <w:rsid w:val="007A1A01"/>
    <w:rsid w:val="007A49D5"/>
    <w:rsid w:val="007A7510"/>
    <w:rsid w:val="007B15B1"/>
    <w:rsid w:val="007B1BB9"/>
    <w:rsid w:val="007B7060"/>
    <w:rsid w:val="007C57BB"/>
    <w:rsid w:val="007C7667"/>
    <w:rsid w:val="007E099F"/>
    <w:rsid w:val="007E43BE"/>
    <w:rsid w:val="007E57BB"/>
    <w:rsid w:val="007F234A"/>
    <w:rsid w:val="007F2E19"/>
    <w:rsid w:val="00804A6C"/>
    <w:rsid w:val="0081155C"/>
    <w:rsid w:val="00812AF4"/>
    <w:rsid w:val="00825B58"/>
    <w:rsid w:val="008302AE"/>
    <w:rsid w:val="0083299B"/>
    <w:rsid w:val="00843281"/>
    <w:rsid w:val="008478E2"/>
    <w:rsid w:val="008504E3"/>
    <w:rsid w:val="0085604F"/>
    <w:rsid w:val="008572A5"/>
    <w:rsid w:val="00857F98"/>
    <w:rsid w:val="00860591"/>
    <w:rsid w:val="008705C9"/>
    <w:rsid w:val="008810BC"/>
    <w:rsid w:val="00883811"/>
    <w:rsid w:val="00891FE1"/>
    <w:rsid w:val="00892517"/>
    <w:rsid w:val="00894467"/>
    <w:rsid w:val="008A06C0"/>
    <w:rsid w:val="008A17B7"/>
    <w:rsid w:val="008A7438"/>
    <w:rsid w:val="008A748B"/>
    <w:rsid w:val="008A7F73"/>
    <w:rsid w:val="008B0037"/>
    <w:rsid w:val="008B4D96"/>
    <w:rsid w:val="008D036B"/>
    <w:rsid w:val="008D2EC7"/>
    <w:rsid w:val="008D498F"/>
    <w:rsid w:val="008D53C0"/>
    <w:rsid w:val="008D5460"/>
    <w:rsid w:val="008D693D"/>
    <w:rsid w:val="008D7F9F"/>
    <w:rsid w:val="008E00F9"/>
    <w:rsid w:val="008E6743"/>
    <w:rsid w:val="008E71AC"/>
    <w:rsid w:val="008F4C4C"/>
    <w:rsid w:val="008F6FD9"/>
    <w:rsid w:val="00900987"/>
    <w:rsid w:val="00903904"/>
    <w:rsid w:val="00904474"/>
    <w:rsid w:val="009103A6"/>
    <w:rsid w:val="0091784C"/>
    <w:rsid w:val="00932D73"/>
    <w:rsid w:val="009474B0"/>
    <w:rsid w:val="009478A1"/>
    <w:rsid w:val="00952624"/>
    <w:rsid w:val="00956F21"/>
    <w:rsid w:val="00960B83"/>
    <w:rsid w:val="00962B9B"/>
    <w:rsid w:val="00965EE5"/>
    <w:rsid w:val="00967165"/>
    <w:rsid w:val="009722CB"/>
    <w:rsid w:val="009731B2"/>
    <w:rsid w:val="0097560E"/>
    <w:rsid w:val="009820FA"/>
    <w:rsid w:val="009843DA"/>
    <w:rsid w:val="0099272E"/>
    <w:rsid w:val="00993374"/>
    <w:rsid w:val="009A14BC"/>
    <w:rsid w:val="009A2177"/>
    <w:rsid w:val="009A37F5"/>
    <w:rsid w:val="009A53BB"/>
    <w:rsid w:val="009A5BF8"/>
    <w:rsid w:val="009B67E2"/>
    <w:rsid w:val="009B7298"/>
    <w:rsid w:val="009C54E0"/>
    <w:rsid w:val="009D483E"/>
    <w:rsid w:val="009D7125"/>
    <w:rsid w:val="009D770C"/>
    <w:rsid w:val="009E118F"/>
    <w:rsid w:val="009E3613"/>
    <w:rsid w:val="009F0330"/>
    <w:rsid w:val="00A01E32"/>
    <w:rsid w:val="00A02B6B"/>
    <w:rsid w:val="00A044A1"/>
    <w:rsid w:val="00A10F94"/>
    <w:rsid w:val="00A115C1"/>
    <w:rsid w:val="00A140CB"/>
    <w:rsid w:val="00A175AB"/>
    <w:rsid w:val="00A215E6"/>
    <w:rsid w:val="00A21845"/>
    <w:rsid w:val="00A22781"/>
    <w:rsid w:val="00A33FD0"/>
    <w:rsid w:val="00A405CB"/>
    <w:rsid w:val="00A43981"/>
    <w:rsid w:val="00A5013D"/>
    <w:rsid w:val="00A52FB3"/>
    <w:rsid w:val="00A5557F"/>
    <w:rsid w:val="00A561C9"/>
    <w:rsid w:val="00A62D41"/>
    <w:rsid w:val="00A64B69"/>
    <w:rsid w:val="00A72CE0"/>
    <w:rsid w:val="00A73F9F"/>
    <w:rsid w:val="00A7782A"/>
    <w:rsid w:val="00A8045C"/>
    <w:rsid w:val="00A82E94"/>
    <w:rsid w:val="00A92258"/>
    <w:rsid w:val="00AA12C7"/>
    <w:rsid w:val="00AA21C4"/>
    <w:rsid w:val="00AA4970"/>
    <w:rsid w:val="00AA5A4E"/>
    <w:rsid w:val="00AB477F"/>
    <w:rsid w:val="00AC1E9B"/>
    <w:rsid w:val="00AC621E"/>
    <w:rsid w:val="00AC6BB7"/>
    <w:rsid w:val="00AC75E7"/>
    <w:rsid w:val="00AD0228"/>
    <w:rsid w:val="00AE1F09"/>
    <w:rsid w:val="00AE6FE4"/>
    <w:rsid w:val="00AF2DEA"/>
    <w:rsid w:val="00B01B75"/>
    <w:rsid w:val="00B03D67"/>
    <w:rsid w:val="00B03DA0"/>
    <w:rsid w:val="00B05D44"/>
    <w:rsid w:val="00B06C7C"/>
    <w:rsid w:val="00B071C9"/>
    <w:rsid w:val="00B16E84"/>
    <w:rsid w:val="00B20909"/>
    <w:rsid w:val="00B21F7D"/>
    <w:rsid w:val="00B26E84"/>
    <w:rsid w:val="00B27F50"/>
    <w:rsid w:val="00B33B42"/>
    <w:rsid w:val="00B40614"/>
    <w:rsid w:val="00B4502C"/>
    <w:rsid w:val="00B45C4B"/>
    <w:rsid w:val="00B46625"/>
    <w:rsid w:val="00B50BDE"/>
    <w:rsid w:val="00B515B4"/>
    <w:rsid w:val="00B65455"/>
    <w:rsid w:val="00B66487"/>
    <w:rsid w:val="00B802EF"/>
    <w:rsid w:val="00B8356B"/>
    <w:rsid w:val="00B84F06"/>
    <w:rsid w:val="00B85838"/>
    <w:rsid w:val="00B955F3"/>
    <w:rsid w:val="00B96174"/>
    <w:rsid w:val="00B9652A"/>
    <w:rsid w:val="00BA24F8"/>
    <w:rsid w:val="00BA2C1A"/>
    <w:rsid w:val="00BA49C9"/>
    <w:rsid w:val="00BB1B19"/>
    <w:rsid w:val="00BB2D9B"/>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60897"/>
    <w:rsid w:val="00C70346"/>
    <w:rsid w:val="00C71EDF"/>
    <w:rsid w:val="00C76F39"/>
    <w:rsid w:val="00C8662A"/>
    <w:rsid w:val="00C93B56"/>
    <w:rsid w:val="00CA2544"/>
    <w:rsid w:val="00CA3CBE"/>
    <w:rsid w:val="00CA406E"/>
    <w:rsid w:val="00CA419A"/>
    <w:rsid w:val="00CB0506"/>
    <w:rsid w:val="00CB76E1"/>
    <w:rsid w:val="00CC1790"/>
    <w:rsid w:val="00CC2038"/>
    <w:rsid w:val="00CC34D9"/>
    <w:rsid w:val="00CC399A"/>
    <w:rsid w:val="00CD266F"/>
    <w:rsid w:val="00CD79B7"/>
    <w:rsid w:val="00CE092D"/>
    <w:rsid w:val="00CE1A3D"/>
    <w:rsid w:val="00CE731F"/>
    <w:rsid w:val="00CF36F1"/>
    <w:rsid w:val="00CF63B4"/>
    <w:rsid w:val="00D04308"/>
    <w:rsid w:val="00D06763"/>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0139"/>
    <w:rsid w:val="00D72B54"/>
    <w:rsid w:val="00D733BA"/>
    <w:rsid w:val="00D766AF"/>
    <w:rsid w:val="00D8026C"/>
    <w:rsid w:val="00D81B8B"/>
    <w:rsid w:val="00D83D3A"/>
    <w:rsid w:val="00D84B0A"/>
    <w:rsid w:val="00D85014"/>
    <w:rsid w:val="00D9286E"/>
    <w:rsid w:val="00D96292"/>
    <w:rsid w:val="00D9669F"/>
    <w:rsid w:val="00DA1A47"/>
    <w:rsid w:val="00DA22D8"/>
    <w:rsid w:val="00DA44AD"/>
    <w:rsid w:val="00DB1E0E"/>
    <w:rsid w:val="00DC05E7"/>
    <w:rsid w:val="00DC252A"/>
    <w:rsid w:val="00DC67E1"/>
    <w:rsid w:val="00DD231A"/>
    <w:rsid w:val="00DD5685"/>
    <w:rsid w:val="00DE29E5"/>
    <w:rsid w:val="00DE2DCE"/>
    <w:rsid w:val="00DE6A2C"/>
    <w:rsid w:val="00DF3BBE"/>
    <w:rsid w:val="00E020F5"/>
    <w:rsid w:val="00E033C0"/>
    <w:rsid w:val="00E049BE"/>
    <w:rsid w:val="00E05D9E"/>
    <w:rsid w:val="00E06DEF"/>
    <w:rsid w:val="00E10A17"/>
    <w:rsid w:val="00E1573E"/>
    <w:rsid w:val="00E16E5E"/>
    <w:rsid w:val="00E20761"/>
    <w:rsid w:val="00E21CD6"/>
    <w:rsid w:val="00E22902"/>
    <w:rsid w:val="00E22F2C"/>
    <w:rsid w:val="00E2544B"/>
    <w:rsid w:val="00E33755"/>
    <w:rsid w:val="00E36878"/>
    <w:rsid w:val="00E36966"/>
    <w:rsid w:val="00E53D09"/>
    <w:rsid w:val="00E54D67"/>
    <w:rsid w:val="00E60383"/>
    <w:rsid w:val="00E70A6C"/>
    <w:rsid w:val="00E71140"/>
    <w:rsid w:val="00E74ECC"/>
    <w:rsid w:val="00E76FAE"/>
    <w:rsid w:val="00EA06F5"/>
    <w:rsid w:val="00EA08FC"/>
    <w:rsid w:val="00EB0EA1"/>
    <w:rsid w:val="00EB157B"/>
    <w:rsid w:val="00EB5BA4"/>
    <w:rsid w:val="00EB6CB7"/>
    <w:rsid w:val="00EC147C"/>
    <w:rsid w:val="00EC2995"/>
    <w:rsid w:val="00ED096D"/>
    <w:rsid w:val="00ED393E"/>
    <w:rsid w:val="00ED4996"/>
    <w:rsid w:val="00ED6451"/>
    <w:rsid w:val="00ED7CDE"/>
    <w:rsid w:val="00EE0EEF"/>
    <w:rsid w:val="00EE3041"/>
    <w:rsid w:val="00EE33CB"/>
    <w:rsid w:val="00EE5931"/>
    <w:rsid w:val="00EE70FE"/>
    <w:rsid w:val="00EE759B"/>
    <w:rsid w:val="00F00694"/>
    <w:rsid w:val="00F028B9"/>
    <w:rsid w:val="00F02B29"/>
    <w:rsid w:val="00F03C96"/>
    <w:rsid w:val="00F04448"/>
    <w:rsid w:val="00F057DE"/>
    <w:rsid w:val="00F1211A"/>
    <w:rsid w:val="00F12B8E"/>
    <w:rsid w:val="00F20029"/>
    <w:rsid w:val="00F22D2D"/>
    <w:rsid w:val="00F23109"/>
    <w:rsid w:val="00F23E81"/>
    <w:rsid w:val="00F3279F"/>
    <w:rsid w:val="00F42C88"/>
    <w:rsid w:val="00F472D3"/>
    <w:rsid w:val="00F55E9B"/>
    <w:rsid w:val="00F57C76"/>
    <w:rsid w:val="00F61FAF"/>
    <w:rsid w:val="00F62CC9"/>
    <w:rsid w:val="00F63C7F"/>
    <w:rsid w:val="00F649F5"/>
    <w:rsid w:val="00F66D69"/>
    <w:rsid w:val="00F70D4F"/>
    <w:rsid w:val="00F7136D"/>
    <w:rsid w:val="00F73735"/>
    <w:rsid w:val="00F77D69"/>
    <w:rsid w:val="00F84336"/>
    <w:rsid w:val="00F875FB"/>
    <w:rsid w:val="00F907E3"/>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105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table" w:customStyle="1" w:styleId="TableGrid1">
    <w:name w:val="Table Grid1"/>
    <w:basedOn w:val="TableNormal"/>
    <w:next w:val="TableGrid"/>
    <w:uiPriority w:val="59"/>
    <w:rsid w:val="00B50BD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235884">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2927565">
      <w:bodyDiv w:val="1"/>
      <w:marLeft w:val="0"/>
      <w:marRight w:val="0"/>
      <w:marTop w:val="0"/>
      <w:marBottom w:val="0"/>
      <w:divBdr>
        <w:top w:val="none" w:sz="0" w:space="0" w:color="auto"/>
        <w:left w:val="none" w:sz="0" w:space="0" w:color="auto"/>
        <w:bottom w:val="none" w:sz="0" w:space="0" w:color="auto"/>
        <w:right w:val="none" w:sz="0" w:space="0" w:color="auto"/>
      </w:divBdr>
    </w:div>
    <w:div w:id="331179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58440527">
      <w:bodyDiv w:val="1"/>
      <w:marLeft w:val="0"/>
      <w:marRight w:val="0"/>
      <w:marTop w:val="0"/>
      <w:marBottom w:val="0"/>
      <w:divBdr>
        <w:top w:val="none" w:sz="0" w:space="0" w:color="auto"/>
        <w:left w:val="none" w:sz="0" w:space="0" w:color="auto"/>
        <w:bottom w:val="none" w:sz="0" w:space="0" w:color="auto"/>
        <w:right w:val="none" w:sz="0" w:space="0" w:color="auto"/>
      </w:divBdr>
    </w:div>
    <w:div w:id="703755903">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68468169">
      <w:bodyDiv w:val="1"/>
      <w:marLeft w:val="0"/>
      <w:marRight w:val="0"/>
      <w:marTop w:val="0"/>
      <w:marBottom w:val="0"/>
      <w:divBdr>
        <w:top w:val="none" w:sz="0" w:space="0" w:color="auto"/>
        <w:left w:val="none" w:sz="0" w:space="0" w:color="auto"/>
        <w:bottom w:val="none" w:sz="0" w:space="0" w:color="auto"/>
        <w:right w:val="none" w:sz="0" w:space="0" w:color="auto"/>
      </w:divBdr>
    </w:div>
    <w:div w:id="1302148139">
      <w:bodyDiv w:val="1"/>
      <w:marLeft w:val="0"/>
      <w:marRight w:val="0"/>
      <w:marTop w:val="0"/>
      <w:marBottom w:val="0"/>
      <w:divBdr>
        <w:top w:val="none" w:sz="0" w:space="0" w:color="auto"/>
        <w:left w:val="none" w:sz="0" w:space="0" w:color="auto"/>
        <w:bottom w:val="none" w:sz="0" w:space="0" w:color="auto"/>
        <w:right w:val="none" w:sz="0" w:space="0" w:color="auto"/>
      </w:divBdr>
    </w:div>
    <w:div w:id="1352952172">
      <w:bodyDiv w:val="1"/>
      <w:marLeft w:val="0"/>
      <w:marRight w:val="0"/>
      <w:marTop w:val="0"/>
      <w:marBottom w:val="0"/>
      <w:divBdr>
        <w:top w:val="none" w:sz="0" w:space="0" w:color="auto"/>
        <w:left w:val="none" w:sz="0" w:space="0" w:color="auto"/>
        <w:bottom w:val="none" w:sz="0" w:space="0" w:color="auto"/>
        <w:right w:val="none" w:sz="0" w:space="0" w:color="auto"/>
      </w:divBdr>
    </w:div>
    <w:div w:id="1363088227">
      <w:bodyDiv w:val="1"/>
      <w:marLeft w:val="0"/>
      <w:marRight w:val="0"/>
      <w:marTop w:val="0"/>
      <w:marBottom w:val="0"/>
      <w:divBdr>
        <w:top w:val="none" w:sz="0" w:space="0" w:color="auto"/>
        <w:left w:val="none" w:sz="0" w:space="0" w:color="auto"/>
        <w:bottom w:val="none" w:sz="0" w:space="0" w:color="auto"/>
        <w:right w:val="none" w:sz="0" w:space="0" w:color="auto"/>
      </w:divBdr>
    </w:div>
    <w:div w:id="1381591649">
      <w:bodyDiv w:val="1"/>
      <w:marLeft w:val="0"/>
      <w:marRight w:val="0"/>
      <w:marTop w:val="0"/>
      <w:marBottom w:val="0"/>
      <w:divBdr>
        <w:top w:val="none" w:sz="0" w:space="0" w:color="auto"/>
        <w:left w:val="none" w:sz="0" w:space="0" w:color="auto"/>
        <w:bottom w:val="none" w:sz="0" w:space="0" w:color="auto"/>
        <w:right w:val="none" w:sz="0" w:space="0" w:color="auto"/>
      </w:divBdr>
    </w:div>
    <w:div w:id="1423069349">
      <w:bodyDiv w:val="1"/>
      <w:marLeft w:val="0"/>
      <w:marRight w:val="0"/>
      <w:marTop w:val="0"/>
      <w:marBottom w:val="0"/>
      <w:divBdr>
        <w:top w:val="none" w:sz="0" w:space="0" w:color="auto"/>
        <w:left w:val="none" w:sz="0" w:space="0" w:color="auto"/>
        <w:bottom w:val="none" w:sz="0" w:space="0" w:color="auto"/>
        <w:right w:val="none" w:sz="0" w:space="0" w:color="auto"/>
      </w:divBdr>
    </w:div>
    <w:div w:id="1452699428">
      <w:bodyDiv w:val="1"/>
      <w:marLeft w:val="0"/>
      <w:marRight w:val="0"/>
      <w:marTop w:val="0"/>
      <w:marBottom w:val="0"/>
      <w:divBdr>
        <w:top w:val="none" w:sz="0" w:space="0" w:color="auto"/>
        <w:left w:val="none" w:sz="0" w:space="0" w:color="auto"/>
        <w:bottom w:val="none" w:sz="0" w:space="0" w:color="auto"/>
        <w:right w:val="none" w:sz="0" w:space="0" w:color="auto"/>
      </w:divBdr>
    </w:div>
    <w:div w:id="1455561788">
      <w:bodyDiv w:val="1"/>
      <w:marLeft w:val="0"/>
      <w:marRight w:val="0"/>
      <w:marTop w:val="0"/>
      <w:marBottom w:val="0"/>
      <w:divBdr>
        <w:top w:val="none" w:sz="0" w:space="0" w:color="auto"/>
        <w:left w:val="none" w:sz="0" w:space="0" w:color="auto"/>
        <w:bottom w:val="none" w:sz="0" w:space="0" w:color="auto"/>
        <w:right w:val="none" w:sz="0" w:space="0" w:color="auto"/>
      </w:divBdr>
    </w:div>
    <w:div w:id="154501953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16469562">
      <w:bodyDiv w:val="1"/>
      <w:marLeft w:val="0"/>
      <w:marRight w:val="0"/>
      <w:marTop w:val="0"/>
      <w:marBottom w:val="0"/>
      <w:divBdr>
        <w:top w:val="none" w:sz="0" w:space="0" w:color="auto"/>
        <w:left w:val="none" w:sz="0" w:space="0" w:color="auto"/>
        <w:bottom w:val="none" w:sz="0" w:space="0" w:color="auto"/>
        <w:right w:val="none" w:sz="0" w:space="0" w:color="auto"/>
      </w:divBdr>
    </w:div>
    <w:div w:id="194499327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0466B-F1B0-4AAB-9FE6-C8462D378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2016-05-10T23:44:00Z</dcterms:created>
  <dcterms:modified xsi:type="dcterms:W3CDTF">2016-05-12T16:56:00Z</dcterms:modified>
</cp:coreProperties>
</file>